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89566F" w:rsidR="001E41F3" w:rsidRDefault="002616DF">
      <w:pPr>
        <w:pStyle w:val="CRCoverPage"/>
        <w:tabs>
          <w:tab w:val="right" w:pos="9639"/>
        </w:tabs>
        <w:spacing w:after="0"/>
        <w:rPr>
          <w:b/>
          <w:i/>
          <w:noProof/>
          <w:sz w:val="28"/>
        </w:rPr>
      </w:pPr>
      <w:r w:rsidRPr="002616DF">
        <w:rPr>
          <w:b/>
          <w:noProof/>
          <w:sz w:val="24"/>
        </w:rPr>
        <w:t>3GPP TSG-WG4 Meeting #11</w:t>
      </w:r>
      <w:r>
        <w:rPr>
          <w:b/>
          <w:noProof/>
          <w:sz w:val="24"/>
        </w:rPr>
        <w:t>6</w:t>
      </w:r>
      <w:r w:rsidR="001E41F3">
        <w:rPr>
          <w:b/>
          <w:i/>
          <w:noProof/>
          <w:sz w:val="28"/>
        </w:rPr>
        <w:tab/>
      </w:r>
      <w:fldSimple w:instr=" DOCPROPERTY  Tdoc#  \* MERGEFORMAT ">
        <w:r w:rsidR="006B1AAF" w:rsidRPr="006B1AAF">
          <w:t xml:space="preserve"> </w:t>
        </w:r>
        <w:r w:rsidR="006B1AAF" w:rsidRPr="006B1AAF">
          <w:rPr>
            <w:b/>
            <w:iCs/>
            <w:noProof/>
            <w:sz w:val="28"/>
          </w:rPr>
          <w:t>R4-2511116</w:t>
        </w:r>
        <w:r w:rsidR="006B1AAF" w:rsidRPr="006B1AAF">
          <w:rPr>
            <w:b/>
            <w:i/>
            <w:noProof/>
            <w:sz w:val="28"/>
          </w:rPr>
          <w:t xml:space="preserve"> </w:t>
        </w:r>
      </w:fldSimple>
    </w:p>
    <w:p w14:paraId="7CB45193" w14:textId="5798125F" w:rsidR="001E41F3" w:rsidRDefault="00490FF6"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227ED" w:rsidR="001E41F3" w:rsidRPr="00410371" w:rsidRDefault="00F45612" w:rsidP="00F45612">
            <w:pPr>
              <w:pStyle w:val="CRCoverPage"/>
              <w:spacing w:after="0"/>
              <w:jc w:val="right"/>
              <w:rPr>
                <w:b/>
                <w:noProof/>
                <w:sz w:val="28"/>
              </w:rPr>
            </w:pPr>
            <w:r w:rsidRPr="0073635C">
              <w:rPr>
                <w:b/>
                <w:noProof/>
                <w:sz w:val="28"/>
              </w:rPr>
              <w:t>38.1</w:t>
            </w:r>
            <w:r>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911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8685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69202" w:rsidR="001E41F3" w:rsidRPr="00410371" w:rsidRDefault="00F45612">
            <w:pPr>
              <w:pStyle w:val="CRCoverPage"/>
              <w:spacing w:after="0"/>
              <w:jc w:val="center"/>
              <w:rPr>
                <w:noProof/>
                <w:sz w:val="28"/>
              </w:rPr>
            </w:pPr>
            <w:r w:rsidRPr="00F45612">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E6FB37" w:rsidR="00F25D98" w:rsidRDefault="00187A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262B3" w:rsidR="001E41F3" w:rsidRDefault="00801EA2" w:rsidP="000C4395">
            <w:pPr>
              <w:pStyle w:val="CRCoverPage"/>
              <w:spacing w:after="0"/>
              <w:ind w:left="100"/>
              <w:rPr>
                <w:noProof/>
              </w:rPr>
            </w:pPr>
            <w:r w:rsidRPr="00801EA2">
              <w:t>Draft CR for TS 38.101-1 to add bandwidth combination set 4 and 5 for inter-band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77C4E" w:rsidR="001E41F3" w:rsidRDefault="002B6637">
            <w:pPr>
              <w:pStyle w:val="CRCoverPage"/>
              <w:spacing w:after="0"/>
              <w:ind w:left="100"/>
              <w:rPr>
                <w:noProof/>
              </w:rPr>
            </w:pPr>
            <w:r w:rsidRPr="002B6637">
              <w:rPr>
                <w:noProof/>
              </w:rPr>
              <w:t>Samsung,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70DF1" w:rsidR="001E41F3" w:rsidRDefault="00E722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02A22" w:rsidR="001E41F3" w:rsidRDefault="00050F4D">
            <w:pPr>
              <w:pStyle w:val="CRCoverPage"/>
              <w:spacing w:after="0"/>
              <w:ind w:left="100"/>
              <w:rPr>
                <w:noProof/>
              </w:rPr>
            </w:pPr>
            <w:r w:rsidRPr="00050F4D">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53C21" w:rsidR="001E41F3" w:rsidRDefault="00E7220C" w:rsidP="00E7220C">
            <w:pPr>
              <w:pStyle w:val="CRCoverPage"/>
              <w:spacing w:after="0"/>
              <w:ind w:left="100"/>
              <w:rPr>
                <w:noProof/>
              </w:rPr>
            </w:pPr>
            <w:r w:rsidRPr="00E7220C">
              <w:t>2025-0</w:t>
            </w:r>
            <w:r>
              <w:t>7</w:t>
            </w:r>
            <w:r w:rsidRPr="00E7220C">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ED3BB" w:rsidR="001E41F3" w:rsidRDefault="00E7220C" w:rsidP="00D24991">
            <w:pPr>
              <w:pStyle w:val="CRCoverPage"/>
              <w:spacing w:after="0"/>
              <w:ind w:left="100" w:right="-609"/>
              <w:rPr>
                <w:b/>
                <w:noProof/>
              </w:rPr>
            </w:pPr>
            <w:r w:rsidRPr="00E7220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4D8ED" w:rsidR="001E41F3" w:rsidRDefault="00E7220C">
            <w:pPr>
              <w:pStyle w:val="CRCoverPage"/>
              <w:spacing w:after="0"/>
              <w:ind w:left="100"/>
              <w:rPr>
                <w:noProof/>
              </w:rPr>
            </w:pPr>
            <w:r w:rsidRPr="00E7220C">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C4CBE" w:rsidR="001E41F3" w:rsidRDefault="00683ED6" w:rsidP="00683ED6">
            <w:pPr>
              <w:pStyle w:val="CRCoverPage"/>
              <w:spacing w:after="0"/>
              <w:ind w:left="100"/>
              <w:rPr>
                <w:noProof/>
              </w:rPr>
            </w:pPr>
            <w:r w:rsidRPr="00E37FB0">
              <w:rPr>
                <w:noProof/>
                <w:lang w:eastAsia="zh-CN"/>
              </w:rPr>
              <w:t xml:space="preserve">Specify new configurations for inter-band CA combinations </w:t>
            </w:r>
            <w:r>
              <w:rPr>
                <w:noProof/>
                <w:lang w:eastAsia="zh-CN"/>
              </w:rPr>
              <w:t>for FR1 only (</w:t>
            </w:r>
            <w:r w:rsidRPr="00683ED6">
              <w:t xml:space="preserve">Objective #4: </w:t>
            </w:r>
            <w:r w:rsidR="005C4BE5" w:rsidRPr="005C4BE5">
              <w:t>NR_CADC_R19_yBDL_xBUL</w:t>
            </w:r>
            <w:r>
              <w:rPr>
                <w:noProof/>
                <w:lang w:eastAsia="zh-CN"/>
              </w:rPr>
              <w:t>) based on the band combination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7C1FE" w14:textId="77777777" w:rsidR="00501B9E" w:rsidRDefault="00734290" w:rsidP="00734290">
            <w:pPr>
              <w:pStyle w:val="CRCoverPage"/>
              <w:numPr>
                <w:ilvl w:val="0"/>
                <w:numId w:val="1"/>
              </w:numPr>
              <w:spacing w:after="0"/>
              <w:rPr>
                <w:noProof/>
              </w:rPr>
            </w:pPr>
            <w:r w:rsidRPr="00734290">
              <w:rPr>
                <w:noProof/>
              </w:rPr>
              <w:t>Add the following inter-band CA configurations with BCS 4 and 5 according to the request</w:t>
            </w:r>
            <w:r w:rsidR="000C4395">
              <w:rPr>
                <w:noProof/>
              </w:rPr>
              <w:t xml:space="preserve"> </w:t>
            </w:r>
          </w:p>
          <w:p w14:paraId="33583488" w14:textId="65E33157" w:rsidR="00734290" w:rsidRDefault="000C4395" w:rsidP="00501B9E">
            <w:pPr>
              <w:pStyle w:val="CRCoverPage"/>
              <w:numPr>
                <w:ilvl w:val="1"/>
                <w:numId w:val="1"/>
              </w:numPr>
              <w:spacing w:after="0"/>
              <w:rPr>
                <w:noProof/>
              </w:rPr>
            </w:pPr>
            <w:r>
              <w:rPr>
                <w:noProof/>
              </w:rPr>
              <w:t>four bands</w:t>
            </w:r>
          </w:p>
          <w:p w14:paraId="1D6D5E22" w14:textId="6A0364AE" w:rsidR="00734290" w:rsidRDefault="008C3094" w:rsidP="008C3094">
            <w:pPr>
              <w:pStyle w:val="CRCoverPage"/>
              <w:spacing w:after="0"/>
              <w:ind w:left="520"/>
              <w:rPr>
                <w:noProof/>
              </w:rPr>
            </w:pPr>
            <w:r w:rsidRPr="008C3094">
              <w:rPr>
                <w:noProof/>
              </w:rPr>
              <w:t>CA_n2A-n5B-n48A-n77A</w:t>
            </w:r>
          </w:p>
          <w:p w14:paraId="1254894F" w14:textId="4ABB3A55" w:rsidR="00734290" w:rsidRDefault="008C3094" w:rsidP="008C3094">
            <w:pPr>
              <w:pStyle w:val="CRCoverPage"/>
              <w:spacing w:after="0"/>
              <w:ind w:left="520"/>
              <w:rPr>
                <w:noProof/>
              </w:rPr>
            </w:pPr>
            <w:r w:rsidRPr="008C3094">
              <w:rPr>
                <w:noProof/>
              </w:rPr>
              <w:t>CA_n2A-n48A-n66(2A)-n77A</w:t>
            </w:r>
          </w:p>
          <w:p w14:paraId="1E142564" w14:textId="037A0D06" w:rsidR="008C3094" w:rsidRDefault="008C3094" w:rsidP="008C3094">
            <w:pPr>
              <w:pStyle w:val="CRCoverPage"/>
              <w:spacing w:after="0"/>
              <w:ind w:left="520"/>
              <w:rPr>
                <w:noProof/>
              </w:rPr>
            </w:pPr>
            <w:r w:rsidRPr="008C3094">
              <w:rPr>
                <w:noProof/>
              </w:rPr>
              <w:t>CA_n2(2A)-n5A-n48A-n77A</w:t>
            </w:r>
          </w:p>
          <w:p w14:paraId="292B06F0" w14:textId="69F21AEE" w:rsidR="008C3094" w:rsidRDefault="008C3094" w:rsidP="008C3094">
            <w:pPr>
              <w:pStyle w:val="CRCoverPage"/>
              <w:spacing w:after="0"/>
              <w:ind w:left="520"/>
              <w:rPr>
                <w:noProof/>
              </w:rPr>
            </w:pPr>
            <w:r w:rsidRPr="008C3094">
              <w:rPr>
                <w:noProof/>
              </w:rPr>
              <w:t>CA_n2(2A)-n48A-n66A-n77A</w:t>
            </w:r>
          </w:p>
          <w:p w14:paraId="080010AE" w14:textId="529F779E" w:rsidR="008C3094" w:rsidRDefault="008C3094" w:rsidP="008C3094">
            <w:pPr>
              <w:pStyle w:val="CRCoverPage"/>
              <w:spacing w:after="0"/>
              <w:ind w:left="520"/>
              <w:rPr>
                <w:noProof/>
              </w:rPr>
            </w:pPr>
            <w:r w:rsidRPr="008C3094">
              <w:rPr>
                <w:noProof/>
              </w:rPr>
              <w:t>CA_n5A-n48A-n66(2A)-n77A</w:t>
            </w:r>
          </w:p>
          <w:p w14:paraId="7BE861D7" w14:textId="32E7A10E" w:rsidR="008C3094" w:rsidRDefault="008C3094" w:rsidP="008C3094">
            <w:pPr>
              <w:pStyle w:val="CRCoverPage"/>
              <w:spacing w:after="0"/>
              <w:ind w:left="520"/>
              <w:rPr>
                <w:noProof/>
              </w:rPr>
            </w:pPr>
            <w:r w:rsidRPr="008C3094">
              <w:rPr>
                <w:noProof/>
              </w:rPr>
              <w:t>CA_n5B-n48A-n66A-n77A</w:t>
            </w:r>
          </w:p>
          <w:p w14:paraId="69AD8072" w14:textId="705A01F6" w:rsidR="008C3094" w:rsidRDefault="00576154" w:rsidP="008C3094">
            <w:pPr>
              <w:pStyle w:val="CRCoverPage"/>
              <w:spacing w:after="0"/>
              <w:ind w:left="520"/>
              <w:rPr>
                <w:noProof/>
              </w:rPr>
            </w:pPr>
            <w:r w:rsidRPr="00576154">
              <w:rPr>
                <w:noProof/>
              </w:rPr>
              <w:t>CA_n2A-n5B-n48A-n77C</w:t>
            </w:r>
          </w:p>
          <w:p w14:paraId="480A352D" w14:textId="2C9B4484" w:rsidR="00576154" w:rsidRDefault="00576154" w:rsidP="008C3094">
            <w:pPr>
              <w:pStyle w:val="CRCoverPage"/>
              <w:spacing w:after="0"/>
              <w:ind w:left="520"/>
              <w:rPr>
                <w:noProof/>
              </w:rPr>
            </w:pPr>
            <w:r w:rsidRPr="00576154">
              <w:rPr>
                <w:noProof/>
              </w:rPr>
              <w:t>CA_n2A-n5B-n48B-n77A</w:t>
            </w:r>
          </w:p>
          <w:p w14:paraId="7C3D6B3F" w14:textId="4D14FA55" w:rsidR="00576154" w:rsidRDefault="00576154" w:rsidP="008C3094">
            <w:pPr>
              <w:pStyle w:val="CRCoverPage"/>
              <w:spacing w:after="0"/>
              <w:ind w:left="520"/>
              <w:rPr>
                <w:noProof/>
              </w:rPr>
            </w:pPr>
            <w:r w:rsidRPr="00576154">
              <w:rPr>
                <w:noProof/>
              </w:rPr>
              <w:t>CA_n2A-n5B-n48(2A)-n77A</w:t>
            </w:r>
          </w:p>
          <w:p w14:paraId="7F8E9B99" w14:textId="380E0AB1" w:rsidR="00576154" w:rsidRDefault="00576154" w:rsidP="008C3094">
            <w:pPr>
              <w:pStyle w:val="CRCoverPage"/>
              <w:spacing w:after="0"/>
              <w:ind w:left="520"/>
              <w:rPr>
                <w:noProof/>
              </w:rPr>
            </w:pPr>
            <w:r w:rsidRPr="00576154">
              <w:rPr>
                <w:noProof/>
              </w:rPr>
              <w:t>CA_n2(2A)-n5A-n48A-n77C</w:t>
            </w:r>
          </w:p>
          <w:p w14:paraId="631A022E" w14:textId="421B56E9" w:rsidR="00576154" w:rsidRDefault="00576154" w:rsidP="008C3094">
            <w:pPr>
              <w:pStyle w:val="CRCoverPage"/>
              <w:spacing w:after="0"/>
              <w:ind w:left="520"/>
              <w:rPr>
                <w:noProof/>
              </w:rPr>
            </w:pPr>
            <w:r w:rsidRPr="00576154">
              <w:rPr>
                <w:noProof/>
              </w:rPr>
              <w:t>CA_n2(2A)-n5A-n48B-n77A</w:t>
            </w:r>
          </w:p>
          <w:p w14:paraId="2DE21032" w14:textId="00B2A66E" w:rsidR="00576154" w:rsidRDefault="00576154" w:rsidP="008C3094">
            <w:pPr>
              <w:pStyle w:val="CRCoverPage"/>
              <w:spacing w:after="0"/>
              <w:ind w:left="520"/>
              <w:rPr>
                <w:noProof/>
              </w:rPr>
            </w:pPr>
            <w:r w:rsidRPr="00576154">
              <w:rPr>
                <w:noProof/>
              </w:rPr>
              <w:t>CA_n2(2A)-n5A-n48(2A)-n77A</w:t>
            </w:r>
          </w:p>
          <w:p w14:paraId="52F7BE39" w14:textId="57F17B73" w:rsidR="00576154" w:rsidRDefault="00576154" w:rsidP="008C3094">
            <w:pPr>
              <w:pStyle w:val="CRCoverPage"/>
              <w:spacing w:after="0"/>
              <w:ind w:left="520"/>
              <w:rPr>
                <w:noProof/>
              </w:rPr>
            </w:pPr>
            <w:r w:rsidRPr="00576154">
              <w:rPr>
                <w:noProof/>
              </w:rPr>
              <w:t>CA_n2A-n48A-n66(2A)-n77C</w:t>
            </w:r>
          </w:p>
          <w:p w14:paraId="6F522E75" w14:textId="1AD4B4AB" w:rsidR="00576154" w:rsidRDefault="00576154" w:rsidP="008C3094">
            <w:pPr>
              <w:pStyle w:val="CRCoverPage"/>
              <w:spacing w:after="0"/>
              <w:ind w:left="520"/>
              <w:rPr>
                <w:noProof/>
              </w:rPr>
            </w:pPr>
            <w:r w:rsidRPr="00576154">
              <w:rPr>
                <w:noProof/>
              </w:rPr>
              <w:t>CA_n2A-n48B-n66(2A)-n77A</w:t>
            </w:r>
          </w:p>
          <w:p w14:paraId="5F2B62B2" w14:textId="625CA170" w:rsidR="00576154" w:rsidRDefault="00576154" w:rsidP="008C3094">
            <w:pPr>
              <w:pStyle w:val="CRCoverPage"/>
              <w:spacing w:after="0"/>
              <w:ind w:left="520"/>
              <w:rPr>
                <w:noProof/>
              </w:rPr>
            </w:pPr>
            <w:r w:rsidRPr="00576154">
              <w:rPr>
                <w:noProof/>
              </w:rPr>
              <w:t>CA_n2A-n48(2A)-n66(2A)-n77A</w:t>
            </w:r>
          </w:p>
          <w:p w14:paraId="16AA3C27" w14:textId="0E627F68" w:rsidR="00576154" w:rsidRDefault="00576154" w:rsidP="008C3094">
            <w:pPr>
              <w:pStyle w:val="CRCoverPage"/>
              <w:spacing w:after="0"/>
              <w:ind w:left="520"/>
              <w:rPr>
                <w:noProof/>
              </w:rPr>
            </w:pPr>
            <w:r w:rsidRPr="00576154">
              <w:rPr>
                <w:noProof/>
              </w:rPr>
              <w:t>CA_n2(2A)-n48A-n66A-n77C</w:t>
            </w:r>
          </w:p>
          <w:p w14:paraId="7078FB1A" w14:textId="3D274513" w:rsidR="00576154" w:rsidRDefault="00576154" w:rsidP="008C3094">
            <w:pPr>
              <w:pStyle w:val="CRCoverPage"/>
              <w:spacing w:after="0"/>
              <w:ind w:left="520"/>
              <w:rPr>
                <w:noProof/>
              </w:rPr>
            </w:pPr>
            <w:r w:rsidRPr="00576154">
              <w:rPr>
                <w:noProof/>
              </w:rPr>
              <w:t>CA_n2(2A)-n48B-n66A-n77A</w:t>
            </w:r>
          </w:p>
          <w:p w14:paraId="2691C53E" w14:textId="7782C25D" w:rsidR="00576154" w:rsidRDefault="00576154" w:rsidP="008C3094">
            <w:pPr>
              <w:pStyle w:val="CRCoverPage"/>
              <w:spacing w:after="0"/>
              <w:ind w:left="520"/>
              <w:rPr>
                <w:noProof/>
              </w:rPr>
            </w:pPr>
            <w:r w:rsidRPr="00576154">
              <w:rPr>
                <w:noProof/>
              </w:rPr>
              <w:t>CA_n2(2A)-n48(2A)-n66A-n77A</w:t>
            </w:r>
          </w:p>
          <w:p w14:paraId="5448BC05" w14:textId="17CFAA38" w:rsidR="00576154" w:rsidRDefault="00576154" w:rsidP="008C3094">
            <w:pPr>
              <w:pStyle w:val="CRCoverPage"/>
              <w:spacing w:after="0"/>
              <w:ind w:left="520"/>
              <w:rPr>
                <w:noProof/>
              </w:rPr>
            </w:pPr>
            <w:r w:rsidRPr="00576154">
              <w:rPr>
                <w:noProof/>
              </w:rPr>
              <w:t>CA_n5A-n48A-n66(2A)-n77C</w:t>
            </w:r>
          </w:p>
          <w:p w14:paraId="14C1DCF8" w14:textId="57BFA555" w:rsidR="00576154" w:rsidRDefault="00576154" w:rsidP="008C3094">
            <w:pPr>
              <w:pStyle w:val="CRCoverPage"/>
              <w:spacing w:after="0"/>
              <w:ind w:left="520"/>
              <w:rPr>
                <w:noProof/>
              </w:rPr>
            </w:pPr>
            <w:r w:rsidRPr="00576154">
              <w:rPr>
                <w:noProof/>
              </w:rPr>
              <w:t>CA_n5A-n48B-n66(2A)-n77A</w:t>
            </w:r>
          </w:p>
          <w:p w14:paraId="7513FC29" w14:textId="205AE798" w:rsidR="00576154" w:rsidRDefault="00576154" w:rsidP="008C3094">
            <w:pPr>
              <w:pStyle w:val="CRCoverPage"/>
              <w:spacing w:after="0"/>
              <w:ind w:left="520"/>
              <w:rPr>
                <w:noProof/>
              </w:rPr>
            </w:pPr>
            <w:r w:rsidRPr="00576154">
              <w:rPr>
                <w:noProof/>
              </w:rPr>
              <w:t>CA_n5A-n48(2A)-n66(2A)-n77A</w:t>
            </w:r>
          </w:p>
          <w:p w14:paraId="7A79DC21" w14:textId="1ED5DD3B" w:rsidR="008C3094" w:rsidRDefault="00576154" w:rsidP="00576154">
            <w:pPr>
              <w:pStyle w:val="CRCoverPage"/>
              <w:spacing w:after="0"/>
              <w:ind w:left="520"/>
              <w:rPr>
                <w:noProof/>
              </w:rPr>
            </w:pPr>
            <w:r w:rsidRPr="00576154">
              <w:rPr>
                <w:noProof/>
              </w:rPr>
              <w:t>CA_n5B-n48A-n66A-n77C</w:t>
            </w:r>
          </w:p>
          <w:p w14:paraId="0D94E346" w14:textId="30848591" w:rsidR="00576154" w:rsidRDefault="00576154" w:rsidP="00576154">
            <w:pPr>
              <w:pStyle w:val="CRCoverPage"/>
              <w:spacing w:after="0"/>
              <w:ind w:left="520"/>
              <w:rPr>
                <w:noProof/>
              </w:rPr>
            </w:pPr>
            <w:r w:rsidRPr="00576154">
              <w:rPr>
                <w:noProof/>
              </w:rPr>
              <w:t>CA_n5B-n48B-n66A-n77A</w:t>
            </w:r>
          </w:p>
          <w:p w14:paraId="6704D388" w14:textId="45BF09BB" w:rsidR="00576154" w:rsidRDefault="00576154" w:rsidP="00576154">
            <w:pPr>
              <w:pStyle w:val="CRCoverPage"/>
              <w:spacing w:after="0"/>
              <w:ind w:left="520"/>
              <w:rPr>
                <w:noProof/>
              </w:rPr>
            </w:pPr>
            <w:r w:rsidRPr="00576154">
              <w:rPr>
                <w:noProof/>
              </w:rPr>
              <w:t>CA_n5B-n48(2A)-n66A-n77A</w:t>
            </w:r>
          </w:p>
          <w:p w14:paraId="4597EFC1" w14:textId="74BD2BD0" w:rsidR="00576154" w:rsidRDefault="00576154" w:rsidP="00576154">
            <w:pPr>
              <w:pStyle w:val="CRCoverPage"/>
              <w:spacing w:after="0"/>
              <w:ind w:left="520"/>
              <w:rPr>
                <w:noProof/>
              </w:rPr>
            </w:pPr>
            <w:r w:rsidRPr="00576154">
              <w:rPr>
                <w:noProof/>
              </w:rPr>
              <w:lastRenderedPageBreak/>
              <w:t>CA_n2(2A)-n5B-n48A-n77A</w:t>
            </w:r>
          </w:p>
          <w:p w14:paraId="4F61E2E7" w14:textId="04C7EC9F" w:rsidR="00576154" w:rsidRDefault="00576154" w:rsidP="00576154">
            <w:pPr>
              <w:pStyle w:val="CRCoverPage"/>
              <w:spacing w:after="0"/>
              <w:ind w:left="520"/>
              <w:rPr>
                <w:noProof/>
              </w:rPr>
            </w:pPr>
            <w:r w:rsidRPr="00576154">
              <w:rPr>
                <w:noProof/>
              </w:rPr>
              <w:t>CA_n2(2A)-n48A-n66(2A)-n77A</w:t>
            </w:r>
          </w:p>
          <w:p w14:paraId="5DD151A8" w14:textId="13D48A57" w:rsidR="00576154" w:rsidRDefault="00576154" w:rsidP="00576154">
            <w:pPr>
              <w:pStyle w:val="CRCoverPage"/>
              <w:spacing w:after="0"/>
              <w:ind w:left="520"/>
              <w:rPr>
                <w:noProof/>
              </w:rPr>
            </w:pPr>
            <w:r w:rsidRPr="00576154">
              <w:rPr>
                <w:noProof/>
              </w:rPr>
              <w:t>CA_n5B-n48A-n66(2A)-n77A</w:t>
            </w:r>
          </w:p>
          <w:p w14:paraId="5BCBFA21" w14:textId="5676960C" w:rsidR="00576154" w:rsidRDefault="00576154" w:rsidP="00576154">
            <w:pPr>
              <w:pStyle w:val="CRCoverPage"/>
              <w:spacing w:after="0"/>
              <w:ind w:left="520"/>
              <w:rPr>
                <w:noProof/>
              </w:rPr>
            </w:pPr>
            <w:r w:rsidRPr="00576154">
              <w:rPr>
                <w:noProof/>
              </w:rPr>
              <w:t>CA_n2(2A)-n5B-n48A-n66A</w:t>
            </w:r>
          </w:p>
          <w:p w14:paraId="1E6740AC" w14:textId="3529A68F" w:rsidR="00576154" w:rsidRDefault="00576154" w:rsidP="00576154">
            <w:pPr>
              <w:pStyle w:val="CRCoverPage"/>
              <w:spacing w:after="0"/>
              <w:ind w:left="520"/>
              <w:rPr>
                <w:noProof/>
              </w:rPr>
            </w:pPr>
            <w:r w:rsidRPr="00576154">
              <w:rPr>
                <w:noProof/>
              </w:rPr>
              <w:t>CA_n2(2A)-n5B-n66A-n77A</w:t>
            </w:r>
          </w:p>
          <w:p w14:paraId="2ADD5803" w14:textId="4B829D9E" w:rsidR="00576154" w:rsidRDefault="00576154" w:rsidP="00576154">
            <w:pPr>
              <w:pStyle w:val="CRCoverPage"/>
              <w:spacing w:after="0"/>
              <w:ind w:left="520"/>
              <w:rPr>
                <w:noProof/>
              </w:rPr>
            </w:pPr>
            <w:r w:rsidRPr="00576154">
              <w:rPr>
                <w:noProof/>
              </w:rPr>
              <w:t>CA_n2(2A)-n5A-n48A-n66(2A)</w:t>
            </w:r>
          </w:p>
          <w:p w14:paraId="21A1F50D" w14:textId="5FA6D59B" w:rsidR="00576154" w:rsidRDefault="00576154" w:rsidP="00576154">
            <w:pPr>
              <w:pStyle w:val="CRCoverPage"/>
              <w:spacing w:after="0"/>
              <w:ind w:left="520"/>
              <w:rPr>
                <w:noProof/>
              </w:rPr>
            </w:pPr>
            <w:r w:rsidRPr="00576154">
              <w:rPr>
                <w:noProof/>
              </w:rPr>
              <w:t>CA_n2(2A)-n5A-n66(2A)-n77A</w:t>
            </w:r>
          </w:p>
          <w:p w14:paraId="617C9C8B" w14:textId="448BE524" w:rsidR="00576154" w:rsidRDefault="00576154" w:rsidP="00576154">
            <w:pPr>
              <w:pStyle w:val="CRCoverPage"/>
              <w:spacing w:after="0"/>
              <w:ind w:left="520"/>
              <w:rPr>
                <w:noProof/>
              </w:rPr>
            </w:pPr>
            <w:r w:rsidRPr="00576154">
              <w:rPr>
                <w:noProof/>
              </w:rPr>
              <w:t>CA_n2A-n5B-n48A-n66(2A)</w:t>
            </w:r>
          </w:p>
          <w:p w14:paraId="45E27C5B" w14:textId="16316A76" w:rsidR="00576154" w:rsidRDefault="00576154" w:rsidP="00576154">
            <w:pPr>
              <w:pStyle w:val="CRCoverPage"/>
              <w:spacing w:after="0"/>
              <w:ind w:left="520"/>
              <w:rPr>
                <w:noProof/>
              </w:rPr>
            </w:pPr>
            <w:r w:rsidRPr="00576154">
              <w:rPr>
                <w:noProof/>
              </w:rPr>
              <w:t>CA_n2A-n5B-n66(2A)-n77A</w:t>
            </w:r>
          </w:p>
          <w:p w14:paraId="0B7F40B2" w14:textId="79F8856F" w:rsidR="000C4395" w:rsidRDefault="00C57807" w:rsidP="00CE1A9C">
            <w:pPr>
              <w:pStyle w:val="CRCoverPage"/>
              <w:numPr>
                <w:ilvl w:val="1"/>
                <w:numId w:val="1"/>
              </w:numPr>
              <w:spacing w:after="0"/>
              <w:rPr>
                <w:noProof/>
              </w:rPr>
            </w:pPr>
            <w:r>
              <w:rPr>
                <w:noProof/>
              </w:rPr>
              <w:t>five</w:t>
            </w:r>
            <w:r w:rsidR="00507AE3">
              <w:rPr>
                <w:noProof/>
              </w:rPr>
              <w:t xml:space="preserve"> bands</w:t>
            </w:r>
          </w:p>
          <w:p w14:paraId="2BE1A1B7" w14:textId="77777777" w:rsidR="000C4395" w:rsidRDefault="000C4395" w:rsidP="000C4395">
            <w:pPr>
              <w:pStyle w:val="CRCoverPage"/>
              <w:spacing w:after="0"/>
              <w:ind w:left="520"/>
              <w:rPr>
                <w:noProof/>
              </w:rPr>
            </w:pPr>
            <w:r w:rsidRPr="00653C92">
              <w:rPr>
                <w:noProof/>
              </w:rPr>
              <w:t>CA_n2(2A)-n5A-n48A-n66A-n77A</w:t>
            </w:r>
          </w:p>
          <w:p w14:paraId="0A05B40A" w14:textId="77777777" w:rsidR="000C4395" w:rsidRDefault="000C4395" w:rsidP="000C4395">
            <w:pPr>
              <w:pStyle w:val="CRCoverPage"/>
              <w:spacing w:after="0"/>
              <w:ind w:left="520"/>
              <w:rPr>
                <w:ins w:id="1" w:author="Samsung_Dan Liu" w:date="2025-07-16T16:43:00Z"/>
                <w:noProof/>
              </w:rPr>
            </w:pPr>
            <w:r w:rsidRPr="00BF060A">
              <w:rPr>
                <w:noProof/>
              </w:rPr>
              <w:t>CA_n2A-n5A-n48A-n66(2A)-n77A</w:t>
            </w:r>
          </w:p>
          <w:p w14:paraId="17D88CD9" w14:textId="77777777" w:rsidR="000C4395" w:rsidRDefault="000C4395" w:rsidP="000C4395">
            <w:pPr>
              <w:pStyle w:val="CRCoverPage"/>
              <w:spacing w:after="0"/>
              <w:ind w:left="520"/>
              <w:rPr>
                <w:noProof/>
              </w:rPr>
            </w:pPr>
            <w:r w:rsidRPr="00BD1FFB">
              <w:rPr>
                <w:noProof/>
              </w:rPr>
              <w:t>CA_n2A-n5B-n48A-n66A-n77A</w:t>
            </w:r>
          </w:p>
          <w:p w14:paraId="3E80BE41" w14:textId="3A2CD28A" w:rsidR="00576154" w:rsidRDefault="00576154" w:rsidP="00576154">
            <w:pPr>
              <w:pStyle w:val="CRCoverPage"/>
              <w:spacing w:after="0"/>
              <w:rPr>
                <w:noProof/>
              </w:rPr>
            </w:pPr>
          </w:p>
          <w:p w14:paraId="12416A9F" w14:textId="77777777" w:rsidR="00B0654B" w:rsidRDefault="005F1B92" w:rsidP="00B0654B">
            <w:pPr>
              <w:pStyle w:val="CRCoverPage"/>
              <w:numPr>
                <w:ilvl w:val="0"/>
                <w:numId w:val="1"/>
              </w:numPr>
              <w:spacing w:after="0"/>
              <w:rPr>
                <w:noProof/>
              </w:rPr>
            </w:pPr>
            <w:r>
              <w:rPr>
                <w:rFonts w:hint="eastAsia"/>
                <w:noProof/>
              </w:rPr>
              <w:t>A</w:t>
            </w:r>
            <w:r>
              <w:rPr>
                <w:noProof/>
              </w:rPr>
              <w:t xml:space="preserve">dd UL configuration for the </w:t>
            </w:r>
            <w:r w:rsidRPr="00A56D57">
              <w:rPr>
                <w:noProof/>
              </w:rPr>
              <w:t>following inter-ban</w:t>
            </w:r>
            <w:r>
              <w:rPr>
                <w:noProof/>
              </w:rPr>
              <w:t xml:space="preserve">d CA configurations </w:t>
            </w:r>
            <w:r w:rsidRPr="0089659B">
              <w:rPr>
                <w:noProof/>
              </w:rPr>
              <w:t>according to the request</w:t>
            </w:r>
            <w:r w:rsidR="00355355">
              <w:rPr>
                <w:noProof/>
              </w:rPr>
              <w:t xml:space="preserve">  </w:t>
            </w:r>
          </w:p>
          <w:p w14:paraId="43F256AD" w14:textId="18FDA69A" w:rsidR="005C2BD2" w:rsidRDefault="00355355" w:rsidP="00B0654B">
            <w:pPr>
              <w:pStyle w:val="CRCoverPage"/>
              <w:numPr>
                <w:ilvl w:val="1"/>
                <w:numId w:val="1"/>
              </w:numPr>
              <w:spacing w:after="0"/>
              <w:rPr>
                <w:noProof/>
              </w:rPr>
            </w:pPr>
            <w:r>
              <w:rPr>
                <w:noProof/>
              </w:rPr>
              <w:t>four bands</w:t>
            </w:r>
          </w:p>
          <w:p w14:paraId="6414B66D" w14:textId="32D44ECE" w:rsidR="00867653" w:rsidRDefault="00867653" w:rsidP="00867653">
            <w:pPr>
              <w:pStyle w:val="CRCoverPage"/>
              <w:spacing w:after="0"/>
              <w:ind w:left="520"/>
              <w:rPr>
                <w:noProof/>
              </w:rPr>
            </w:pPr>
            <w:r w:rsidRPr="00867653">
              <w:rPr>
                <w:noProof/>
              </w:rPr>
              <w:t>CA_n2A-n5A-n48B-n77A</w:t>
            </w:r>
          </w:p>
          <w:p w14:paraId="15DFFA86" w14:textId="5F757257" w:rsidR="00867653" w:rsidRDefault="00867653" w:rsidP="00867653">
            <w:pPr>
              <w:pStyle w:val="CRCoverPage"/>
              <w:spacing w:after="0"/>
              <w:ind w:left="520"/>
              <w:rPr>
                <w:noProof/>
              </w:rPr>
            </w:pPr>
            <w:r w:rsidRPr="00867653">
              <w:rPr>
                <w:noProof/>
              </w:rPr>
              <w:t>CA_n2A-n5A-n48A-n77C</w:t>
            </w:r>
          </w:p>
          <w:p w14:paraId="61AB871E" w14:textId="305E7F87" w:rsidR="00867653" w:rsidRDefault="00867653" w:rsidP="00867653">
            <w:pPr>
              <w:pStyle w:val="CRCoverPage"/>
              <w:spacing w:after="0"/>
              <w:ind w:left="520"/>
              <w:rPr>
                <w:noProof/>
              </w:rPr>
            </w:pPr>
            <w:r w:rsidRPr="00867653">
              <w:rPr>
                <w:noProof/>
              </w:rPr>
              <w:t>CA_n2A-n48B-n66A-n77A</w:t>
            </w:r>
          </w:p>
          <w:p w14:paraId="0F4596AE" w14:textId="64630B35" w:rsidR="00867653" w:rsidRDefault="00867653" w:rsidP="00867653">
            <w:pPr>
              <w:pStyle w:val="CRCoverPage"/>
              <w:spacing w:after="0"/>
              <w:ind w:left="520"/>
              <w:rPr>
                <w:noProof/>
              </w:rPr>
            </w:pPr>
            <w:r w:rsidRPr="00867653">
              <w:rPr>
                <w:noProof/>
              </w:rPr>
              <w:t>CA_n2A-n48A-n66A-n77C</w:t>
            </w:r>
          </w:p>
          <w:p w14:paraId="46B1D5EE" w14:textId="7D9C7582" w:rsidR="00867653" w:rsidRDefault="00867653" w:rsidP="00867653">
            <w:pPr>
              <w:pStyle w:val="CRCoverPage"/>
              <w:spacing w:after="0"/>
              <w:ind w:left="520"/>
              <w:rPr>
                <w:noProof/>
              </w:rPr>
            </w:pPr>
            <w:r w:rsidRPr="00867653">
              <w:rPr>
                <w:noProof/>
              </w:rPr>
              <w:t>CA_n5A-n48B-n66A-n77A</w:t>
            </w:r>
          </w:p>
          <w:p w14:paraId="68FD4C71" w14:textId="0563166E" w:rsidR="00867653" w:rsidRDefault="00867653" w:rsidP="00867653">
            <w:pPr>
              <w:pStyle w:val="CRCoverPage"/>
              <w:spacing w:after="0"/>
              <w:ind w:left="520"/>
              <w:rPr>
                <w:noProof/>
              </w:rPr>
            </w:pPr>
            <w:r w:rsidRPr="00867653">
              <w:rPr>
                <w:noProof/>
              </w:rPr>
              <w:t>CA_n5A-n48A-n66A-n77C</w:t>
            </w:r>
          </w:p>
          <w:p w14:paraId="060EE099" w14:textId="64AC22DA" w:rsidR="00867653" w:rsidRDefault="00867653" w:rsidP="00867653">
            <w:pPr>
              <w:pStyle w:val="CRCoverPage"/>
              <w:spacing w:after="0"/>
              <w:ind w:left="520"/>
              <w:rPr>
                <w:noProof/>
              </w:rPr>
            </w:pPr>
            <w:r w:rsidRPr="00867653">
              <w:rPr>
                <w:noProof/>
              </w:rPr>
              <w:t>CA_n2A-n5A-n48B-n66A</w:t>
            </w:r>
          </w:p>
          <w:p w14:paraId="1CA9DCFF" w14:textId="5C839906" w:rsidR="00867653" w:rsidRDefault="00867653" w:rsidP="00867653">
            <w:pPr>
              <w:pStyle w:val="CRCoverPage"/>
              <w:spacing w:after="0"/>
              <w:ind w:left="520"/>
              <w:rPr>
                <w:noProof/>
              </w:rPr>
            </w:pPr>
            <w:r w:rsidRPr="00867653">
              <w:rPr>
                <w:noProof/>
              </w:rPr>
              <w:t>CA_n2A-n5A-n66A-n77C</w:t>
            </w:r>
          </w:p>
          <w:p w14:paraId="3F926714" w14:textId="52F2C312" w:rsidR="00867653" w:rsidRDefault="00867653" w:rsidP="00867653">
            <w:pPr>
              <w:pStyle w:val="CRCoverPage"/>
              <w:spacing w:after="0"/>
              <w:ind w:left="520"/>
              <w:rPr>
                <w:noProof/>
              </w:rPr>
            </w:pPr>
            <w:r w:rsidRPr="00867653">
              <w:rPr>
                <w:noProof/>
              </w:rPr>
              <w:t>CA_n2A-n5A-n66(2A)-n77C</w:t>
            </w:r>
          </w:p>
          <w:p w14:paraId="23F526C0" w14:textId="09A09C39" w:rsidR="00867653" w:rsidRDefault="00867653" w:rsidP="00867653">
            <w:pPr>
              <w:pStyle w:val="CRCoverPage"/>
              <w:spacing w:after="0"/>
              <w:ind w:left="520"/>
              <w:rPr>
                <w:noProof/>
              </w:rPr>
            </w:pPr>
            <w:r w:rsidRPr="00867653">
              <w:rPr>
                <w:noProof/>
              </w:rPr>
              <w:t>CA_n2A-n5A-n48B-n66(2A)</w:t>
            </w:r>
          </w:p>
          <w:p w14:paraId="7195E60F" w14:textId="14C7BDC3" w:rsidR="00867653" w:rsidRDefault="00BC7955" w:rsidP="00867653">
            <w:pPr>
              <w:pStyle w:val="CRCoverPage"/>
              <w:spacing w:after="0"/>
              <w:ind w:left="520"/>
              <w:rPr>
                <w:noProof/>
              </w:rPr>
            </w:pPr>
            <w:r w:rsidRPr="00BC7955">
              <w:rPr>
                <w:noProof/>
              </w:rPr>
              <w:t>CA_n2A-n5B-n66A-n77C</w:t>
            </w:r>
          </w:p>
          <w:p w14:paraId="255E5EDE" w14:textId="4ECF0F79" w:rsidR="00867653" w:rsidRDefault="00BC7955" w:rsidP="00867653">
            <w:pPr>
              <w:pStyle w:val="CRCoverPage"/>
              <w:spacing w:after="0"/>
              <w:ind w:left="520"/>
              <w:rPr>
                <w:noProof/>
              </w:rPr>
            </w:pPr>
            <w:r w:rsidRPr="00BC7955">
              <w:rPr>
                <w:noProof/>
              </w:rPr>
              <w:t>CA_n2A-n5B-n66A-n77A</w:t>
            </w:r>
          </w:p>
          <w:p w14:paraId="341288D4" w14:textId="2236548F" w:rsidR="00867653" w:rsidRDefault="00BC7955" w:rsidP="00867653">
            <w:pPr>
              <w:pStyle w:val="CRCoverPage"/>
              <w:spacing w:after="0"/>
              <w:ind w:left="520"/>
              <w:rPr>
                <w:noProof/>
              </w:rPr>
            </w:pPr>
            <w:r w:rsidRPr="00BC7955">
              <w:rPr>
                <w:noProof/>
              </w:rPr>
              <w:t>CA_n2A-n5B-n48B-n66A</w:t>
            </w:r>
          </w:p>
          <w:p w14:paraId="1956BA8F" w14:textId="05DCDEAB" w:rsidR="00BC7955" w:rsidRDefault="00BC7955" w:rsidP="00867653">
            <w:pPr>
              <w:pStyle w:val="CRCoverPage"/>
              <w:spacing w:after="0"/>
              <w:ind w:left="520"/>
              <w:rPr>
                <w:noProof/>
              </w:rPr>
            </w:pPr>
            <w:r w:rsidRPr="00BC7955">
              <w:rPr>
                <w:noProof/>
              </w:rPr>
              <w:t>CA_n2A-n5B-n48(2A)-n66A</w:t>
            </w:r>
          </w:p>
          <w:p w14:paraId="39E18DA0" w14:textId="2F087B0F" w:rsidR="00BC7955" w:rsidRDefault="00BC7955" w:rsidP="00867653">
            <w:pPr>
              <w:pStyle w:val="CRCoverPage"/>
              <w:spacing w:after="0"/>
              <w:ind w:left="520"/>
              <w:rPr>
                <w:noProof/>
              </w:rPr>
            </w:pPr>
            <w:r w:rsidRPr="00BC7955">
              <w:rPr>
                <w:noProof/>
              </w:rPr>
              <w:t>CA_n2(2A)-n5A-n66A-n77C</w:t>
            </w:r>
          </w:p>
          <w:p w14:paraId="15ED75BF" w14:textId="63904E1F" w:rsidR="00BC7955" w:rsidRDefault="00BC7955" w:rsidP="00867653">
            <w:pPr>
              <w:pStyle w:val="CRCoverPage"/>
              <w:spacing w:after="0"/>
              <w:ind w:left="520"/>
              <w:rPr>
                <w:noProof/>
              </w:rPr>
            </w:pPr>
            <w:r w:rsidRPr="00BC7955">
              <w:rPr>
                <w:noProof/>
              </w:rPr>
              <w:t>CA_n2(2A)-n5A-n48B-n66A</w:t>
            </w:r>
          </w:p>
          <w:p w14:paraId="01B41D98" w14:textId="154D13F3" w:rsidR="00867653" w:rsidRDefault="00BC7955" w:rsidP="00867653">
            <w:pPr>
              <w:pStyle w:val="CRCoverPage"/>
              <w:spacing w:after="0"/>
              <w:ind w:left="520"/>
              <w:rPr>
                <w:noProof/>
              </w:rPr>
            </w:pPr>
            <w:r w:rsidRPr="00BC7955">
              <w:rPr>
                <w:noProof/>
              </w:rPr>
              <w:t>CA_n2A-n5B-n48A-n66A</w:t>
            </w:r>
          </w:p>
          <w:p w14:paraId="4903152A" w14:textId="0A7D2B08" w:rsidR="00BC7955" w:rsidRDefault="00BC7955" w:rsidP="00867653">
            <w:pPr>
              <w:pStyle w:val="CRCoverPage"/>
              <w:spacing w:after="0"/>
              <w:ind w:left="520"/>
              <w:rPr>
                <w:noProof/>
              </w:rPr>
            </w:pPr>
            <w:r w:rsidRPr="00BC7955">
              <w:rPr>
                <w:noProof/>
              </w:rPr>
              <w:t>CA_n2A-n5A-n48(2A)-n77C</w:t>
            </w:r>
          </w:p>
          <w:p w14:paraId="0AF15B78" w14:textId="5392BB9B" w:rsidR="00BC7955" w:rsidRDefault="00BC7955" w:rsidP="00867653">
            <w:pPr>
              <w:pStyle w:val="CRCoverPage"/>
              <w:spacing w:after="0"/>
              <w:ind w:left="520"/>
              <w:rPr>
                <w:noProof/>
              </w:rPr>
            </w:pPr>
            <w:r w:rsidRPr="00BC7955">
              <w:rPr>
                <w:noProof/>
              </w:rPr>
              <w:t>CA_n2A-n5A-n48B-n77C</w:t>
            </w:r>
          </w:p>
          <w:p w14:paraId="2EED1513" w14:textId="4FB66715" w:rsidR="00BC7955" w:rsidRDefault="00BC7955" w:rsidP="00867653">
            <w:pPr>
              <w:pStyle w:val="CRCoverPage"/>
              <w:spacing w:after="0"/>
              <w:ind w:left="520"/>
              <w:rPr>
                <w:noProof/>
              </w:rPr>
            </w:pPr>
            <w:r w:rsidRPr="00BC7955">
              <w:rPr>
                <w:noProof/>
              </w:rPr>
              <w:t>CA_n2A-n48(2A)-n66A-n77C</w:t>
            </w:r>
          </w:p>
          <w:p w14:paraId="239D7FF9" w14:textId="77941E74" w:rsidR="00BC7955" w:rsidRDefault="00BC7955" w:rsidP="00867653">
            <w:pPr>
              <w:pStyle w:val="CRCoverPage"/>
              <w:spacing w:after="0"/>
              <w:ind w:left="520"/>
              <w:rPr>
                <w:noProof/>
              </w:rPr>
            </w:pPr>
            <w:r w:rsidRPr="00BC7955">
              <w:rPr>
                <w:noProof/>
              </w:rPr>
              <w:t>CA_n2A-n48B-n66A-n77C</w:t>
            </w:r>
          </w:p>
          <w:p w14:paraId="6C8073B6" w14:textId="5475B72D" w:rsidR="00BC7955" w:rsidRDefault="00BC7955" w:rsidP="00867653">
            <w:pPr>
              <w:pStyle w:val="CRCoverPage"/>
              <w:spacing w:after="0"/>
              <w:ind w:left="520"/>
              <w:rPr>
                <w:noProof/>
              </w:rPr>
            </w:pPr>
            <w:r w:rsidRPr="00BC7955">
              <w:rPr>
                <w:noProof/>
              </w:rPr>
              <w:t>CA_n5A-n48(2A)-n66A-n77C</w:t>
            </w:r>
          </w:p>
          <w:p w14:paraId="42FFF5A5" w14:textId="2B192287" w:rsidR="00BC7955" w:rsidRDefault="00BC7955" w:rsidP="00867653">
            <w:pPr>
              <w:pStyle w:val="CRCoverPage"/>
              <w:spacing w:after="0"/>
              <w:ind w:left="520"/>
              <w:rPr>
                <w:noProof/>
              </w:rPr>
            </w:pPr>
            <w:r w:rsidRPr="00BC7955">
              <w:rPr>
                <w:noProof/>
              </w:rPr>
              <w:t>CA_n5A-n48B-n66A-n77C</w:t>
            </w:r>
          </w:p>
          <w:p w14:paraId="4AB7E654" w14:textId="53773AC0" w:rsidR="00757C54" w:rsidRDefault="00757C54" w:rsidP="00757C54">
            <w:pPr>
              <w:pStyle w:val="CRCoverPage"/>
              <w:numPr>
                <w:ilvl w:val="1"/>
                <w:numId w:val="1"/>
              </w:numPr>
              <w:spacing w:after="0"/>
              <w:rPr>
                <w:noProof/>
              </w:rPr>
            </w:pPr>
            <w:r>
              <w:rPr>
                <w:noProof/>
              </w:rPr>
              <w:t>five bands</w:t>
            </w:r>
          </w:p>
          <w:p w14:paraId="0B2565E9" w14:textId="77777777" w:rsidR="002607F9" w:rsidRDefault="002607F9" w:rsidP="005C02AD">
            <w:pPr>
              <w:pStyle w:val="CRCoverPage"/>
              <w:spacing w:after="0"/>
              <w:ind w:left="520"/>
              <w:rPr>
                <w:noProof/>
              </w:rPr>
            </w:pPr>
            <w:r w:rsidRPr="00BB3654">
              <w:rPr>
                <w:noProof/>
              </w:rPr>
              <w:t>CA_n2A-n5A-n48B-n66A-n77A</w:t>
            </w:r>
          </w:p>
          <w:p w14:paraId="34C35E1B" w14:textId="77777777" w:rsidR="002607F9" w:rsidRDefault="002607F9" w:rsidP="005C02AD">
            <w:pPr>
              <w:pStyle w:val="CRCoverPage"/>
              <w:spacing w:after="0"/>
              <w:ind w:left="520"/>
              <w:rPr>
                <w:noProof/>
              </w:rPr>
            </w:pPr>
            <w:r w:rsidRPr="00BB3654">
              <w:rPr>
                <w:noProof/>
              </w:rPr>
              <w:t>CA_n2A-n5A-n48A-n66A-n77C</w:t>
            </w:r>
          </w:p>
          <w:p w14:paraId="5000B0EB" w14:textId="2B88F8E4" w:rsidR="00BC7955" w:rsidRPr="002607F9" w:rsidRDefault="00BC7955" w:rsidP="00867653">
            <w:pPr>
              <w:pStyle w:val="CRCoverPage"/>
              <w:spacing w:after="0"/>
              <w:ind w:left="520"/>
              <w:rPr>
                <w:noProof/>
              </w:rPr>
            </w:pPr>
          </w:p>
          <w:p w14:paraId="40C117B9" w14:textId="77777777" w:rsidR="00757C54" w:rsidRDefault="00757C54" w:rsidP="00867653">
            <w:pPr>
              <w:pStyle w:val="CRCoverPage"/>
              <w:spacing w:after="0"/>
              <w:ind w:left="520"/>
              <w:rPr>
                <w:noProof/>
              </w:rPr>
            </w:pPr>
          </w:p>
          <w:p w14:paraId="604AE93B" w14:textId="132BF897" w:rsidR="000060F7" w:rsidRDefault="00F24B8E" w:rsidP="00F24B8E">
            <w:pPr>
              <w:pStyle w:val="CRCoverPage"/>
              <w:numPr>
                <w:ilvl w:val="0"/>
                <w:numId w:val="1"/>
              </w:numPr>
              <w:spacing w:after="0"/>
              <w:rPr>
                <w:noProof/>
              </w:rPr>
            </w:pPr>
            <w:r w:rsidRPr="00F24B8E">
              <w:rPr>
                <w:noProof/>
              </w:rPr>
              <w:t>The fallbacks are specified in latest spec</w:t>
            </w:r>
          </w:p>
          <w:p w14:paraId="31C656EC" w14:textId="353C2B03" w:rsidR="000060F7" w:rsidRDefault="000060F7" w:rsidP="000060F7">
            <w:pPr>
              <w:pStyle w:val="CRCoverPage"/>
              <w:numPr>
                <w:ilvl w:val="0"/>
                <w:numId w:val="1"/>
              </w:numPr>
              <w:spacing w:after="0"/>
              <w:rPr>
                <w:noProof/>
              </w:rPr>
            </w:pPr>
            <w:r w:rsidRPr="000060F7">
              <w:rPr>
                <w:noProof/>
              </w:rPr>
              <w:t xml:space="preserve">JSON files </w:t>
            </w:r>
            <w:r>
              <w:rPr>
                <w:noProof/>
              </w:rPr>
              <w:t xml:space="preserve">are defined </w:t>
            </w:r>
            <w:r w:rsidRPr="000060F7">
              <w:rPr>
                <w:noProof/>
              </w:rPr>
              <w:t xml:space="preserve">together with </w:t>
            </w:r>
            <w:r>
              <w:rPr>
                <w:noProof/>
              </w:rPr>
              <w:t>this draft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00FF2" w:rsidR="001E41F3" w:rsidRDefault="00630582">
            <w:pPr>
              <w:pStyle w:val="CRCoverPage"/>
              <w:spacing w:after="0"/>
              <w:ind w:left="100"/>
              <w:rPr>
                <w:noProof/>
              </w:rPr>
            </w:pPr>
            <w:r w:rsidRPr="00751A8A">
              <w:rPr>
                <w:noProof/>
              </w:rPr>
              <w:t xml:space="preserve">Above band combiniation </w:t>
            </w:r>
            <w:r>
              <w:rPr>
                <w:noProof/>
              </w:rPr>
              <w:t xml:space="preserve">with BCS 4/5 </w:t>
            </w:r>
            <w:r w:rsidRPr="00751A8A">
              <w:rPr>
                <w:noProof/>
              </w:rPr>
              <w:t xml:space="preserve">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EA366" w:rsidR="001E41F3" w:rsidRDefault="00327BB6">
            <w:pPr>
              <w:pStyle w:val="CRCoverPage"/>
              <w:spacing w:after="0"/>
              <w:ind w:left="100"/>
              <w:rPr>
                <w:noProof/>
              </w:rPr>
            </w:pPr>
            <w:r w:rsidRPr="00327BB6">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F2C22" w:rsidR="001E41F3" w:rsidRDefault="00930765">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9D044C" w:rsidR="001E41F3" w:rsidRDefault="00930765">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40A98F" w:rsidR="001E41F3" w:rsidRDefault="00145D43">
            <w:pPr>
              <w:pStyle w:val="CRCoverPage"/>
              <w:spacing w:after="0"/>
              <w:ind w:left="99"/>
              <w:rPr>
                <w:noProof/>
              </w:rPr>
            </w:pPr>
            <w:r>
              <w:rPr>
                <w:noProof/>
              </w:rPr>
              <w:t xml:space="preserve">TS/TR ... CR ... </w:t>
            </w:r>
            <w:r w:rsidR="00930765">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A9952" w:rsidR="001E41F3" w:rsidRDefault="00930765">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D3CE5" w14:textId="77777777" w:rsidR="00335B84" w:rsidRDefault="00335B84" w:rsidP="00335B84">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321DD77D" w14:textId="77777777" w:rsidR="00335B84" w:rsidRPr="001141C9" w:rsidRDefault="00335B84" w:rsidP="00335B84">
      <w:pPr>
        <w:pStyle w:val="3"/>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1141C9">
        <w:t>5.5A.3</w:t>
      </w:r>
      <w:r w:rsidRPr="001141C9">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DFDDEC" w14:textId="77777777" w:rsidR="00C75D63" w:rsidRPr="001141C9" w:rsidRDefault="00C75D63" w:rsidP="00C75D63">
      <w:pPr>
        <w:pStyle w:val="4"/>
        <w:keepNext w:val="0"/>
        <w:keepLines w:val="0"/>
        <w:rPr>
          <w:bCs/>
        </w:rPr>
      </w:pPr>
      <w:bookmarkStart w:id="20" w:name="_Toc83580367"/>
      <w:bookmarkStart w:id="21" w:name="_Toc84404876"/>
      <w:bookmarkStart w:id="22" w:name="_Toc84413485"/>
      <w:r w:rsidRPr="001141C9">
        <w:t>5.5A.3.3</w:t>
      </w:r>
      <w:r w:rsidRPr="001141C9">
        <w:tab/>
        <w:t>Configurations for inter-band CA (</w:t>
      </w:r>
      <w:r w:rsidRPr="001141C9">
        <w:rPr>
          <w:bCs/>
        </w:rPr>
        <w:t>four bands)</w:t>
      </w:r>
      <w:bookmarkEnd w:id="20"/>
      <w:bookmarkEnd w:id="21"/>
      <w:bookmarkEnd w:id="22"/>
    </w:p>
    <w:p w14:paraId="7C2CB5D2" w14:textId="77777777" w:rsidR="00C75D63" w:rsidRPr="001141C9" w:rsidRDefault="00C75D63" w:rsidP="00C75D63">
      <w:pPr>
        <w:pStyle w:val="5"/>
        <w:rPr>
          <w:bCs/>
        </w:rPr>
      </w:pPr>
      <w:r w:rsidRPr="001141C9">
        <w:t>Table 5.5A.3.3-1a</w:t>
      </w:r>
    </w:p>
    <w:p w14:paraId="5A48409C" w14:textId="77777777" w:rsidR="00C75D63" w:rsidRPr="001141C9" w:rsidRDefault="00C75D63" w:rsidP="00C75D63">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C75D63" w:rsidRPr="001141C9" w14:paraId="65EFB78C" w14:textId="77777777" w:rsidTr="009B52A1">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CA80698" w14:textId="77777777" w:rsidR="00C75D63" w:rsidRPr="001141C9" w:rsidRDefault="00C75D63" w:rsidP="009B52A1">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511ED8D" w14:textId="77777777" w:rsidR="00C75D63" w:rsidRPr="001141C9" w:rsidRDefault="00C75D63" w:rsidP="009B52A1">
            <w:pPr>
              <w:pStyle w:val="TAH"/>
              <w:keepNext w:val="0"/>
              <w:keepLines w:val="0"/>
              <w:widowControl w:val="0"/>
              <w:rPr>
                <w:lang w:eastAsia="zh-CN"/>
              </w:rPr>
            </w:pPr>
            <w:r w:rsidRPr="001141C9">
              <w:rPr>
                <w:lang w:eastAsia="zh-CN"/>
              </w:rPr>
              <w:t>Uplink CA configuration</w:t>
            </w:r>
          </w:p>
          <w:p w14:paraId="2BD32FA3" w14:textId="77777777" w:rsidR="00C75D63" w:rsidRPr="001141C9" w:rsidRDefault="00C75D63" w:rsidP="009B52A1">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5FD74BE4" w14:textId="77777777" w:rsidR="00C75D63" w:rsidRPr="001141C9" w:rsidRDefault="00C75D63" w:rsidP="009B52A1">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1875533" w14:textId="77777777" w:rsidR="00C75D63" w:rsidRPr="001141C9" w:rsidRDefault="00C75D63" w:rsidP="009B52A1">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FDC6A88" w14:textId="77777777" w:rsidR="00C75D63" w:rsidRPr="001141C9" w:rsidRDefault="00C75D63" w:rsidP="009B52A1">
            <w:pPr>
              <w:pStyle w:val="TAH"/>
              <w:keepNext w:val="0"/>
              <w:keepLines w:val="0"/>
              <w:widowControl w:val="0"/>
              <w:rPr>
                <w:rFonts w:ascii="Calibri" w:hAnsi="Calibri"/>
                <w:sz w:val="21"/>
                <w:lang w:eastAsia="zh-CN"/>
              </w:rPr>
            </w:pPr>
            <w:r w:rsidRPr="001141C9">
              <w:rPr>
                <w:lang w:eastAsia="zh-CN"/>
              </w:rPr>
              <w:t>Bandwidth combination set</w:t>
            </w:r>
          </w:p>
        </w:tc>
      </w:tr>
      <w:tr w:rsidR="00C75D63" w:rsidRPr="001141C9" w14:paraId="2F00B4B8" w14:textId="77777777" w:rsidTr="009B52A1">
        <w:trPr>
          <w:jc w:val="center"/>
        </w:trPr>
        <w:tc>
          <w:tcPr>
            <w:tcW w:w="1959" w:type="dxa"/>
            <w:tcBorders>
              <w:top w:val="single" w:sz="4" w:space="0" w:color="auto"/>
              <w:left w:val="single" w:sz="4" w:space="0" w:color="auto"/>
              <w:bottom w:val="nil"/>
              <w:right w:val="single" w:sz="4" w:space="0" w:color="auto"/>
            </w:tcBorders>
          </w:tcPr>
          <w:p w14:paraId="38617563" w14:textId="77777777" w:rsidR="00C75D63" w:rsidRPr="001141C9" w:rsidRDefault="00C75D63" w:rsidP="009B52A1">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0DE136A7"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13FA566C" w14:textId="77777777" w:rsidR="00C75D63" w:rsidRPr="001141C9" w:rsidRDefault="00C75D63" w:rsidP="009B52A1">
            <w:pPr>
              <w:pStyle w:val="TAC"/>
              <w:keepNext w:val="0"/>
              <w:keepLines w:val="0"/>
              <w:widowControl w:val="0"/>
              <w:rPr>
                <w:lang w:eastAsia="zh-CN" w:bidi="ar"/>
              </w:rPr>
            </w:pPr>
            <w:r w:rsidRPr="001141C9">
              <w:rPr>
                <w:lang w:eastAsia="zh-CN" w:bidi="ar"/>
              </w:rPr>
              <w:t>CA_n1A-n5A</w:t>
            </w:r>
          </w:p>
          <w:p w14:paraId="05D23817"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6CBE8F70" w14:textId="77777777" w:rsidR="00C75D63" w:rsidRPr="001141C9" w:rsidRDefault="00C75D63" w:rsidP="009B52A1">
            <w:pPr>
              <w:pStyle w:val="TAC"/>
              <w:keepNext w:val="0"/>
              <w:keepLines w:val="0"/>
              <w:widowControl w:val="0"/>
              <w:rPr>
                <w:lang w:eastAsia="zh-CN" w:bidi="ar"/>
              </w:rPr>
            </w:pPr>
            <w:r w:rsidRPr="001141C9">
              <w:rPr>
                <w:lang w:eastAsia="zh-CN" w:bidi="ar"/>
              </w:rPr>
              <w:t>CA_n3A-n5A</w:t>
            </w:r>
          </w:p>
          <w:p w14:paraId="6591A7A8"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1FD9CE7F" w14:textId="77777777" w:rsidR="00C75D63" w:rsidRPr="001141C9" w:rsidRDefault="00C75D63" w:rsidP="009B52A1">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01D3984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85DA3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109A6B" w14:textId="77777777" w:rsidR="00C75D63" w:rsidRPr="001141C9" w:rsidRDefault="00C75D63" w:rsidP="009B52A1">
            <w:pPr>
              <w:pStyle w:val="TAC"/>
              <w:keepNext w:val="0"/>
              <w:keepLines w:val="0"/>
              <w:widowControl w:val="0"/>
              <w:rPr>
                <w:kern w:val="2"/>
                <w:szCs w:val="22"/>
              </w:rPr>
            </w:pPr>
            <w:r w:rsidRPr="001141C9">
              <w:rPr>
                <w:kern w:val="2"/>
                <w:szCs w:val="22"/>
              </w:rPr>
              <w:t>0</w:t>
            </w:r>
          </w:p>
        </w:tc>
      </w:tr>
      <w:tr w:rsidR="00C75D63" w:rsidRPr="001141C9" w14:paraId="218F725A" w14:textId="77777777" w:rsidTr="009B52A1">
        <w:trPr>
          <w:jc w:val="center"/>
        </w:trPr>
        <w:tc>
          <w:tcPr>
            <w:tcW w:w="1959" w:type="dxa"/>
            <w:tcBorders>
              <w:top w:val="nil"/>
              <w:left w:val="single" w:sz="4" w:space="0" w:color="auto"/>
              <w:bottom w:val="nil"/>
              <w:right w:val="single" w:sz="4" w:space="0" w:color="auto"/>
            </w:tcBorders>
            <w:vAlign w:val="center"/>
          </w:tcPr>
          <w:p w14:paraId="4921B30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2CDD657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8A44D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80F32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FD1EB1" w14:textId="77777777" w:rsidR="00C75D63" w:rsidRPr="001141C9" w:rsidRDefault="00C75D63" w:rsidP="009B52A1">
            <w:pPr>
              <w:pStyle w:val="TAC"/>
              <w:keepNext w:val="0"/>
              <w:keepLines w:val="0"/>
              <w:widowControl w:val="0"/>
              <w:rPr>
                <w:kern w:val="2"/>
                <w:szCs w:val="22"/>
                <w:lang w:eastAsia="zh-CN"/>
              </w:rPr>
            </w:pPr>
          </w:p>
        </w:tc>
      </w:tr>
      <w:tr w:rsidR="00C75D63" w:rsidRPr="001141C9" w14:paraId="6EC0FF89" w14:textId="77777777" w:rsidTr="009B52A1">
        <w:trPr>
          <w:jc w:val="center"/>
        </w:trPr>
        <w:tc>
          <w:tcPr>
            <w:tcW w:w="1959" w:type="dxa"/>
            <w:tcBorders>
              <w:top w:val="nil"/>
              <w:left w:val="single" w:sz="4" w:space="0" w:color="auto"/>
              <w:bottom w:val="nil"/>
              <w:right w:val="single" w:sz="4" w:space="0" w:color="auto"/>
            </w:tcBorders>
            <w:vAlign w:val="center"/>
          </w:tcPr>
          <w:p w14:paraId="1722988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25421E8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8FBD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C01BA0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9495EA7" w14:textId="77777777" w:rsidR="00C75D63" w:rsidRPr="001141C9" w:rsidRDefault="00C75D63" w:rsidP="009B52A1">
            <w:pPr>
              <w:pStyle w:val="TAC"/>
              <w:keepNext w:val="0"/>
              <w:keepLines w:val="0"/>
              <w:widowControl w:val="0"/>
              <w:rPr>
                <w:kern w:val="2"/>
                <w:szCs w:val="22"/>
                <w:lang w:eastAsia="zh-CN"/>
              </w:rPr>
            </w:pPr>
          </w:p>
        </w:tc>
      </w:tr>
      <w:tr w:rsidR="00C75D63" w:rsidRPr="001141C9" w14:paraId="1EE3A43A"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7D1826E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229A2B3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77A93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A3F94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99EDF27" w14:textId="77777777" w:rsidR="00C75D63" w:rsidRPr="001141C9" w:rsidRDefault="00C75D63" w:rsidP="009B52A1">
            <w:pPr>
              <w:pStyle w:val="TAC"/>
              <w:keepNext w:val="0"/>
              <w:keepLines w:val="0"/>
              <w:widowControl w:val="0"/>
              <w:rPr>
                <w:kern w:val="2"/>
                <w:szCs w:val="22"/>
                <w:lang w:eastAsia="zh-CN"/>
              </w:rPr>
            </w:pPr>
          </w:p>
        </w:tc>
      </w:tr>
      <w:tr w:rsidR="00C75D63" w:rsidRPr="001141C9" w14:paraId="49A8D713" w14:textId="77777777" w:rsidTr="009B52A1">
        <w:trPr>
          <w:jc w:val="center"/>
        </w:trPr>
        <w:tc>
          <w:tcPr>
            <w:tcW w:w="1959" w:type="dxa"/>
            <w:tcBorders>
              <w:top w:val="single" w:sz="4" w:space="0" w:color="auto"/>
              <w:left w:val="single" w:sz="4" w:space="0" w:color="auto"/>
              <w:bottom w:val="nil"/>
              <w:right w:val="single" w:sz="4" w:space="0" w:color="auto"/>
            </w:tcBorders>
          </w:tcPr>
          <w:p w14:paraId="1E1FFC5F" w14:textId="77777777" w:rsidR="00C75D63" w:rsidRPr="001141C9" w:rsidRDefault="00C75D63" w:rsidP="009B52A1">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4C217DEF" w14:textId="77777777" w:rsidR="00C75D63" w:rsidRPr="001141C9" w:rsidRDefault="00C75D63" w:rsidP="009B52A1">
            <w:pPr>
              <w:pStyle w:val="TAC"/>
              <w:keepNext w:val="0"/>
              <w:keepLines w:val="0"/>
              <w:widowControl w:val="0"/>
              <w:rPr>
                <w:lang w:eastAsia="zh-CN"/>
              </w:rPr>
            </w:pPr>
            <w:r w:rsidRPr="001141C9">
              <w:rPr>
                <w:lang w:eastAsia="zh-CN"/>
              </w:rPr>
              <w:t>CA_n1A-n3A</w:t>
            </w:r>
          </w:p>
          <w:p w14:paraId="3BE92738" w14:textId="77777777" w:rsidR="00C75D63" w:rsidRPr="001141C9" w:rsidRDefault="00C75D63" w:rsidP="009B52A1">
            <w:pPr>
              <w:pStyle w:val="TAC"/>
              <w:keepNext w:val="0"/>
              <w:keepLines w:val="0"/>
              <w:widowControl w:val="0"/>
              <w:rPr>
                <w:lang w:eastAsia="zh-CN"/>
              </w:rPr>
            </w:pPr>
            <w:r w:rsidRPr="001141C9">
              <w:rPr>
                <w:lang w:eastAsia="zh-CN"/>
              </w:rPr>
              <w:t>CA_n1A-n5A</w:t>
            </w:r>
          </w:p>
          <w:p w14:paraId="7A9270AC" w14:textId="77777777" w:rsidR="00C75D63" w:rsidRPr="001141C9" w:rsidRDefault="00C75D63" w:rsidP="009B52A1">
            <w:pPr>
              <w:pStyle w:val="TAC"/>
              <w:keepNext w:val="0"/>
              <w:keepLines w:val="0"/>
              <w:widowControl w:val="0"/>
              <w:rPr>
                <w:lang w:eastAsia="zh-CN"/>
              </w:rPr>
            </w:pPr>
            <w:r w:rsidRPr="001141C9">
              <w:rPr>
                <w:lang w:eastAsia="zh-CN"/>
              </w:rPr>
              <w:t>CA_n1A-n7A</w:t>
            </w:r>
          </w:p>
          <w:p w14:paraId="5EF974D0" w14:textId="77777777" w:rsidR="00C75D63" w:rsidRPr="001141C9" w:rsidRDefault="00C75D63" w:rsidP="009B52A1">
            <w:pPr>
              <w:pStyle w:val="TAC"/>
              <w:keepNext w:val="0"/>
              <w:keepLines w:val="0"/>
              <w:widowControl w:val="0"/>
              <w:rPr>
                <w:lang w:eastAsia="zh-CN"/>
              </w:rPr>
            </w:pPr>
            <w:r w:rsidRPr="001141C9">
              <w:rPr>
                <w:lang w:eastAsia="zh-CN"/>
              </w:rPr>
              <w:t>CA_n3A-n5A</w:t>
            </w:r>
          </w:p>
          <w:p w14:paraId="230332FF" w14:textId="77777777" w:rsidR="00C75D63" w:rsidRPr="001141C9" w:rsidRDefault="00C75D63" w:rsidP="009B52A1">
            <w:pPr>
              <w:pStyle w:val="TAC"/>
              <w:keepNext w:val="0"/>
              <w:keepLines w:val="0"/>
              <w:widowControl w:val="0"/>
              <w:rPr>
                <w:lang w:eastAsia="zh-CN"/>
              </w:rPr>
            </w:pPr>
            <w:r w:rsidRPr="001141C9">
              <w:rPr>
                <w:lang w:eastAsia="zh-CN"/>
              </w:rPr>
              <w:t>CA_n3A-n7A</w:t>
            </w:r>
          </w:p>
          <w:p w14:paraId="4CC81589" w14:textId="77777777" w:rsidR="00C75D63" w:rsidRPr="001141C9" w:rsidRDefault="00C75D63" w:rsidP="009B52A1">
            <w:pPr>
              <w:pStyle w:val="TAC"/>
              <w:keepNext w:val="0"/>
              <w:keepLines w:val="0"/>
              <w:widowControl w:val="0"/>
              <w:rPr>
                <w:lang w:eastAsia="zh-CN"/>
              </w:rPr>
            </w:pPr>
            <w:r w:rsidRPr="001141C9">
              <w:rPr>
                <w:lang w:eastAsia="zh-CN"/>
              </w:rPr>
              <w:t>CA_n5A-n7A</w:t>
            </w:r>
          </w:p>
          <w:p w14:paraId="32EF0BC0" w14:textId="77777777" w:rsidR="00C75D63" w:rsidRPr="001141C9" w:rsidRDefault="00C75D63" w:rsidP="009B52A1">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7A29C9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5D3C0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D46163" w14:textId="77777777" w:rsidR="00C75D63" w:rsidRPr="001141C9" w:rsidRDefault="00C75D63" w:rsidP="009B52A1">
            <w:pPr>
              <w:pStyle w:val="TAC"/>
              <w:keepNext w:val="0"/>
              <w:keepLines w:val="0"/>
              <w:widowControl w:val="0"/>
              <w:rPr>
                <w:kern w:val="2"/>
                <w:szCs w:val="22"/>
              </w:rPr>
            </w:pPr>
            <w:r w:rsidRPr="001141C9">
              <w:rPr>
                <w:kern w:val="2"/>
                <w:szCs w:val="22"/>
              </w:rPr>
              <w:t>0</w:t>
            </w:r>
          </w:p>
        </w:tc>
      </w:tr>
      <w:tr w:rsidR="00C75D63" w:rsidRPr="001141C9" w14:paraId="628A2BC5" w14:textId="77777777" w:rsidTr="009B52A1">
        <w:trPr>
          <w:jc w:val="center"/>
        </w:trPr>
        <w:tc>
          <w:tcPr>
            <w:tcW w:w="1959" w:type="dxa"/>
            <w:tcBorders>
              <w:top w:val="nil"/>
              <w:left w:val="single" w:sz="4" w:space="0" w:color="auto"/>
              <w:bottom w:val="nil"/>
              <w:right w:val="single" w:sz="4" w:space="0" w:color="auto"/>
            </w:tcBorders>
          </w:tcPr>
          <w:p w14:paraId="6D4FD20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389C5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D1F0E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136BB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1916BD" w14:textId="77777777" w:rsidR="00C75D63" w:rsidRPr="001141C9" w:rsidRDefault="00C75D63" w:rsidP="009B52A1">
            <w:pPr>
              <w:pStyle w:val="TAC"/>
              <w:keepNext w:val="0"/>
              <w:keepLines w:val="0"/>
              <w:widowControl w:val="0"/>
              <w:rPr>
                <w:kern w:val="2"/>
                <w:szCs w:val="22"/>
                <w:lang w:eastAsia="zh-CN"/>
              </w:rPr>
            </w:pPr>
          </w:p>
        </w:tc>
      </w:tr>
      <w:tr w:rsidR="00C75D63" w:rsidRPr="001141C9" w14:paraId="4EB9F15F" w14:textId="77777777" w:rsidTr="009B52A1">
        <w:trPr>
          <w:jc w:val="center"/>
        </w:trPr>
        <w:tc>
          <w:tcPr>
            <w:tcW w:w="1959" w:type="dxa"/>
            <w:tcBorders>
              <w:top w:val="nil"/>
              <w:left w:val="single" w:sz="4" w:space="0" w:color="auto"/>
              <w:bottom w:val="nil"/>
              <w:right w:val="single" w:sz="4" w:space="0" w:color="auto"/>
            </w:tcBorders>
          </w:tcPr>
          <w:p w14:paraId="69BE1FF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DD738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A5638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AE8CE7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045BEEA" w14:textId="77777777" w:rsidR="00C75D63" w:rsidRPr="001141C9" w:rsidRDefault="00C75D63" w:rsidP="009B52A1">
            <w:pPr>
              <w:pStyle w:val="TAC"/>
              <w:keepNext w:val="0"/>
              <w:keepLines w:val="0"/>
              <w:widowControl w:val="0"/>
              <w:rPr>
                <w:kern w:val="2"/>
                <w:szCs w:val="22"/>
                <w:lang w:eastAsia="zh-CN"/>
              </w:rPr>
            </w:pPr>
          </w:p>
        </w:tc>
      </w:tr>
      <w:tr w:rsidR="00C75D63" w:rsidRPr="001141C9" w14:paraId="59FA1E84" w14:textId="77777777" w:rsidTr="009B52A1">
        <w:trPr>
          <w:jc w:val="center"/>
        </w:trPr>
        <w:tc>
          <w:tcPr>
            <w:tcW w:w="1959" w:type="dxa"/>
            <w:tcBorders>
              <w:top w:val="nil"/>
              <w:left w:val="single" w:sz="4" w:space="0" w:color="auto"/>
              <w:bottom w:val="single" w:sz="4" w:space="0" w:color="auto"/>
              <w:right w:val="single" w:sz="4" w:space="0" w:color="auto"/>
            </w:tcBorders>
          </w:tcPr>
          <w:p w14:paraId="4E6DA59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76C17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E9A94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0F227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13A91E3F" w14:textId="77777777" w:rsidR="00C75D63" w:rsidRPr="001141C9" w:rsidRDefault="00C75D63" w:rsidP="009B52A1">
            <w:pPr>
              <w:pStyle w:val="TAC"/>
              <w:keepNext w:val="0"/>
              <w:keepLines w:val="0"/>
              <w:widowControl w:val="0"/>
              <w:rPr>
                <w:kern w:val="2"/>
                <w:szCs w:val="22"/>
                <w:lang w:eastAsia="zh-CN"/>
              </w:rPr>
            </w:pPr>
          </w:p>
        </w:tc>
      </w:tr>
      <w:tr w:rsidR="00C75D63" w:rsidRPr="001141C9" w14:paraId="065F7F1C" w14:textId="77777777" w:rsidTr="009B52A1">
        <w:trPr>
          <w:jc w:val="center"/>
        </w:trPr>
        <w:tc>
          <w:tcPr>
            <w:tcW w:w="1959" w:type="dxa"/>
            <w:tcBorders>
              <w:top w:val="single" w:sz="4" w:space="0" w:color="auto"/>
              <w:left w:val="single" w:sz="4" w:space="0" w:color="auto"/>
              <w:bottom w:val="nil"/>
              <w:right w:val="single" w:sz="4" w:space="0" w:color="auto"/>
            </w:tcBorders>
          </w:tcPr>
          <w:p w14:paraId="6B71A0AA" w14:textId="77777777" w:rsidR="00C75D63" w:rsidRPr="001141C9" w:rsidRDefault="00C75D63" w:rsidP="009B52A1">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012D9D7C" w14:textId="77777777" w:rsidR="00C75D63" w:rsidRPr="001141C9" w:rsidRDefault="00C75D63" w:rsidP="009B52A1">
            <w:pPr>
              <w:pStyle w:val="TAC"/>
              <w:keepNext w:val="0"/>
              <w:keepLines w:val="0"/>
              <w:widowControl w:val="0"/>
            </w:pPr>
            <w:r w:rsidRPr="001141C9">
              <w:t>CA_n1A-n3A</w:t>
            </w:r>
          </w:p>
          <w:p w14:paraId="4DFF5E1C" w14:textId="77777777" w:rsidR="00C75D63" w:rsidRPr="001141C9" w:rsidRDefault="00C75D63" w:rsidP="009B52A1">
            <w:pPr>
              <w:pStyle w:val="TAC"/>
              <w:keepNext w:val="0"/>
              <w:keepLines w:val="0"/>
              <w:widowControl w:val="0"/>
            </w:pPr>
            <w:r w:rsidRPr="001141C9">
              <w:t>CA_n1A-n5A</w:t>
            </w:r>
          </w:p>
          <w:p w14:paraId="58CA3DA0" w14:textId="77777777" w:rsidR="00C75D63" w:rsidRPr="001141C9" w:rsidRDefault="00C75D63" w:rsidP="009B52A1">
            <w:pPr>
              <w:pStyle w:val="TAC"/>
              <w:keepNext w:val="0"/>
              <w:keepLines w:val="0"/>
              <w:widowControl w:val="0"/>
            </w:pPr>
            <w:r w:rsidRPr="001141C9">
              <w:t>CA_n1A-n28A</w:t>
            </w:r>
          </w:p>
          <w:p w14:paraId="61AB062E" w14:textId="77777777" w:rsidR="00C75D63" w:rsidRPr="001141C9" w:rsidRDefault="00C75D63" w:rsidP="009B52A1">
            <w:pPr>
              <w:pStyle w:val="TAC"/>
              <w:keepNext w:val="0"/>
              <w:keepLines w:val="0"/>
              <w:widowControl w:val="0"/>
            </w:pPr>
            <w:r w:rsidRPr="001141C9">
              <w:t>CA_n3A-n5A</w:t>
            </w:r>
          </w:p>
          <w:p w14:paraId="7918F17E" w14:textId="77777777" w:rsidR="00C75D63" w:rsidRPr="001141C9" w:rsidRDefault="00C75D63" w:rsidP="009B52A1">
            <w:pPr>
              <w:pStyle w:val="TAC"/>
              <w:keepNext w:val="0"/>
              <w:keepLines w:val="0"/>
              <w:widowControl w:val="0"/>
            </w:pPr>
            <w:r w:rsidRPr="001141C9">
              <w:t>CA_n3A-n28A</w:t>
            </w:r>
          </w:p>
          <w:p w14:paraId="4CF5665C" w14:textId="77777777" w:rsidR="00C75D63" w:rsidRPr="001141C9" w:rsidRDefault="00C75D63" w:rsidP="009B52A1">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7D64AD5C" w14:textId="77777777" w:rsidR="00C75D63" w:rsidRPr="001141C9" w:rsidRDefault="00C75D63" w:rsidP="009B52A1">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5BAFBD" w14:textId="77777777" w:rsidR="00C75D63" w:rsidRPr="001141C9" w:rsidRDefault="00C75D63" w:rsidP="009B52A1">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A71AF50" w14:textId="77777777" w:rsidR="00C75D63" w:rsidRPr="001141C9" w:rsidRDefault="00C75D63" w:rsidP="009B52A1">
            <w:pPr>
              <w:pStyle w:val="TAC"/>
              <w:keepNext w:val="0"/>
              <w:keepLines w:val="0"/>
              <w:widowControl w:val="0"/>
              <w:rPr>
                <w:lang w:eastAsia="zh-CN"/>
              </w:rPr>
            </w:pPr>
            <w:r w:rsidRPr="001141C9">
              <w:t>4 and 5</w:t>
            </w:r>
          </w:p>
        </w:tc>
      </w:tr>
      <w:tr w:rsidR="00C75D63" w:rsidRPr="001141C9" w14:paraId="7A237B83" w14:textId="77777777" w:rsidTr="009B52A1">
        <w:trPr>
          <w:jc w:val="center"/>
        </w:trPr>
        <w:tc>
          <w:tcPr>
            <w:tcW w:w="1959" w:type="dxa"/>
            <w:tcBorders>
              <w:top w:val="nil"/>
              <w:left w:val="single" w:sz="4" w:space="0" w:color="auto"/>
              <w:bottom w:val="nil"/>
              <w:right w:val="single" w:sz="4" w:space="0" w:color="auto"/>
            </w:tcBorders>
          </w:tcPr>
          <w:p w14:paraId="189C0FF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61E4D4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886E7F"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03CAB6" w14:textId="77777777" w:rsidR="00C75D63" w:rsidRPr="001141C9" w:rsidRDefault="00C75D63" w:rsidP="009B52A1">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0849A63" w14:textId="77777777" w:rsidR="00C75D63" w:rsidRPr="001141C9" w:rsidRDefault="00C75D63" w:rsidP="009B52A1">
            <w:pPr>
              <w:pStyle w:val="TAC"/>
              <w:keepNext w:val="0"/>
              <w:keepLines w:val="0"/>
              <w:widowControl w:val="0"/>
              <w:rPr>
                <w:lang w:eastAsia="zh-CN"/>
              </w:rPr>
            </w:pPr>
          </w:p>
        </w:tc>
      </w:tr>
      <w:tr w:rsidR="00C75D63" w:rsidRPr="001141C9" w14:paraId="19C21822" w14:textId="77777777" w:rsidTr="009B52A1">
        <w:trPr>
          <w:jc w:val="center"/>
        </w:trPr>
        <w:tc>
          <w:tcPr>
            <w:tcW w:w="1959" w:type="dxa"/>
            <w:tcBorders>
              <w:top w:val="nil"/>
              <w:left w:val="single" w:sz="4" w:space="0" w:color="auto"/>
              <w:bottom w:val="nil"/>
              <w:right w:val="single" w:sz="4" w:space="0" w:color="auto"/>
            </w:tcBorders>
          </w:tcPr>
          <w:p w14:paraId="3E464F9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A685B1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7BC8F8" w14:textId="77777777" w:rsidR="00C75D63" w:rsidRPr="001141C9" w:rsidRDefault="00C75D63" w:rsidP="009B52A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D98160" w14:textId="77777777" w:rsidR="00C75D63" w:rsidRPr="001141C9" w:rsidRDefault="00C75D63" w:rsidP="009B52A1">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E450AF4" w14:textId="77777777" w:rsidR="00C75D63" w:rsidRPr="001141C9" w:rsidRDefault="00C75D63" w:rsidP="009B52A1">
            <w:pPr>
              <w:pStyle w:val="TAC"/>
              <w:keepNext w:val="0"/>
              <w:keepLines w:val="0"/>
              <w:widowControl w:val="0"/>
              <w:rPr>
                <w:lang w:eastAsia="zh-CN"/>
              </w:rPr>
            </w:pPr>
          </w:p>
        </w:tc>
      </w:tr>
      <w:tr w:rsidR="00C75D63" w:rsidRPr="001141C9" w14:paraId="4121E999" w14:textId="77777777" w:rsidTr="009B52A1">
        <w:trPr>
          <w:jc w:val="center"/>
        </w:trPr>
        <w:tc>
          <w:tcPr>
            <w:tcW w:w="1959" w:type="dxa"/>
            <w:tcBorders>
              <w:top w:val="nil"/>
              <w:left w:val="single" w:sz="4" w:space="0" w:color="auto"/>
              <w:bottom w:val="single" w:sz="4" w:space="0" w:color="auto"/>
              <w:right w:val="single" w:sz="4" w:space="0" w:color="auto"/>
            </w:tcBorders>
          </w:tcPr>
          <w:p w14:paraId="4624984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F2EA6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167E7A"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FEF618" w14:textId="77777777" w:rsidR="00C75D63" w:rsidRPr="001141C9" w:rsidRDefault="00C75D63" w:rsidP="009B52A1">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B33E696" w14:textId="77777777" w:rsidR="00C75D63" w:rsidRPr="001141C9" w:rsidRDefault="00C75D63" w:rsidP="009B52A1">
            <w:pPr>
              <w:pStyle w:val="TAC"/>
              <w:keepNext w:val="0"/>
              <w:keepLines w:val="0"/>
              <w:widowControl w:val="0"/>
              <w:rPr>
                <w:lang w:eastAsia="zh-CN"/>
              </w:rPr>
            </w:pPr>
          </w:p>
        </w:tc>
      </w:tr>
      <w:tr w:rsidR="00C75D63" w:rsidRPr="001141C9" w14:paraId="3C159869" w14:textId="77777777" w:rsidTr="009B52A1">
        <w:trPr>
          <w:jc w:val="center"/>
        </w:trPr>
        <w:tc>
          <w:tcPr>
            <w:tcW w:w="1959" w:type="dxa"/>
            <w:tcBorders>
              <w:top w:val="single" w:sz="4" w:space="0" w:color="auto"/>
              <w:left w:val="single" w:sz="4" w:space="0" w:color="auto"/>
              <w:bottom w:val="nil"/>
              <w:right w:val="single" w:sz="4" w:space="0" w:color="auto"/>
            </w:tcBorders>
          </w:tcPr>
          <w:p w14:paraId="4D0B7C01" w14:textId="77777777" w:rsidR="00C75D63" w:rsidRPr="001141C9" w:rsidRDefault="00C75D63" w:rsidP="009B52A1">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4CA12202" w14:textId="77777777" w:rsidR="00C75D63" w:rsidRPr="001141C9" w:rsidRDefault="00C75D63" w:rsidP="009B52A1">
            <w:pPr>
              <w:pStyle w:val="TAC"/>
              <w:keepNext w:val="0"/>
              <w:keepLines w:val="0"/>
              <w:widowControl w:val="0"/>
              <w:rPr>
                <w:lang w:eastAsia="zh-CN"/>
              </w:rPr>
            </w:pPr>
            <w:r w:rsidRPr="001141C9">
              <w:rPr>
                <w:lang w:eastAsia="zh-CN"/>
              </w:rPr>
              <w:t>CA_n1A-n3A</w:t>
            </w:r>
          </w:p>
          <w:p w14:paraId="5CA272ED" w14:textId="77777777" w:rsidR="00C75D63" w:rsidRPr="001141C9" w:rsidRDefault="00C75D63" w:rsidP="009B52A1">
            <w:pPr>
              <w:pStyle w:val="TAC"/>
              <w:keepNext w:val="0"/>
              <w:keepLines w:val="0"/>
              <w:widowControl w:val="0"/>
              <w:rPr>
                <w:lang w:eastAsia="zh-CN"/>
              </w:rPr>
            </w:pPr>
            <w:r w:rsidRPr="001141C9">
              <w:rPr>
                <w:lang w:eastAsia="zh-CN"/>
              </w:rPr>
              <w:t>CA_n1A-n5A</w:t>
            </w:r>
          </w:p>
          <w:p w14:paraId="5F1FE3E2"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6576439E" w14:textId="77777777" w:rsidR="00C75D63" w:rsidRPr="001141C9" w:rsidRDefault="00C75D63" w:rsidP="009B52A1">
            <w:pPr>
              <w:pStyle w:val="TAC"/>
              <w:keepNext w:val="0"/>
              <w:keepLines w:val="0"/>
              <w:widowControl w:val="0"/>
              <w:rPr>
                <w:lang w:eastAsia="zh-CN"/>
              </w:rPr>
            </w:pPr>
            <w:r w:rsidRPr="001141C9">
              <w:rPr>
                <w:lang w:eastAsia="zh-CN"/>
              </w:rPr>
              <w:t>CA_n3A-n5A</w:t>
            </w:r>
          </w:p>
          <w:p w14:paraId="050D0188"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5F007EEB" w14:textId="77777777" w:rsidR="00C75D63" w:rsidRPr="001141C9" w:rsidRDefault="00C75D63" w:rsidP="009B52A1">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111E64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BBCA4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D4C884C" w14:textId="77777777" w:rsidR="00C75D63" w:rsidRPr="001141C9" w:rsidRDefault="00C75D63" w:rsidP="009B52A1">
            <w:pPr>
              <w:pStyle w:val="TAC"/>
              <w:keepNext w:val="0"/>
              <w:keepLines w:val="0"/>
              <w:widowControl w:val="0"/>
              <w:rPr>
                <w:kern w:val="2"/>
                <w:szCs w:val="22"/>
              </w:rPr>
            </w:pPr>
            <w:r w:rsidRPr="001141C9">
              <w:rPr>
                <w:kern w:val="2"/>
                <w:szCs w:val="22"/>
              </w:rPr>
              <w:t>0</w:t>
            </w:r>
          </w:p>
        </w:tc>
      </w:tr>
      <w:tr w:rsidR="00C75D63" w:rsidRPr="001141C9" w14:paraId="1104E579" w14:textId="77777777" w:rsidTr="009B52A1">
        <w:trPr>
          <w:jc w:val="center"/>
        </w:trPr>
        <w:tc>
          <w:tcPr>
            <w:tcW w:w="1959" w:type="dxa"/>
            <w:tcBorders>
              <w:top w:val="nil"/>
              <w:left w:val="single" w:sz="4" w:space="0" w:color="auto"/>
              <w:bottom w:val="nil"/>
              <w:right w:val="single" w:sz="4" w:space="0" w:color="auto"/>
            </w:tcBorders>
          </w:tcPr>
          <w:p w14:paraId="2384D4F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EA623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C5CB9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1F446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48F1AD3" w14:textId="77777777" w:rsidR="00C75D63" w:rsidRPr="001141C9" w:rsidRDefault="00C75D63" w:rsidP="009B52A1">
            <w:pPr>
              <w:pStyle w:val="TAC"/>
              <w:keepNext w:val="0"/>
              <w:keepLines w:val="0"/>
              <w:widowControl w:val="0"/>
              <w:rPr>
                <w:kern w:val="2"/>
                <w:szCs w:val="22"/>
                <w:lang w:eastAsia="zh-CN"/>
              </w:rPr>
            </w:pPr>
          </w:p>
        </w:tc>
      </w:tr>
      <w:tr w:rsidR="00C75D63" w:rsidRPr="001141C9" w14:paraId="58DC0433" w14:textId="77777777" w:rsidTr="009B52A1">
        <w:trPr>
          <w:jc w:val="center"/>
        </w:trPr>
        <w:tc>
          <w:tcPr>
            <w:tcW w:w="1959" w:type="dxa"/>
            <w:tcBorders>
              <w:top w:val="nil"/>
              <w:left w:val="single" w:sz="4" w:space="0" w:color="auto"/>
              <w:bottom w:val="nil"/>
              <w:right w:val="single" w:sz="4" w:space="0" w:color="auto"/>
            </w:tcBorders>
          </w:tcPr>
          <w:p w14:paraId="03E41E1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63F92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59427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5813D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7FE10EC" w14:textId="77777777" w:rsidR="00C75D63" w:rsidRPr="001141C9" w:rsidRDefault="00C75D63" w:rsidP="009B52A1">
            <w:pPr>
              <w:pStyle w:val="TAC"/>
              <w:keepNext w:val="0"/>
              <w:keepLines w:val="0"/>
              <w:widowControl w:val="0"/>
              <w:rPr>
                <w:kern w:val="2"/>
                <w:szCs w:val="22"/>
                <w:lang w:eastAsia="zh-CN"/>
              </w:rPr>
            </w:pPr>
          </w:p>
        </w:tc>
      </w:tr>
      <w:tr w:rsidR="00C75D63" w:rsidRPr="001141C9" w14:paraId="10306EA7" w14:textId="77777777" w:rsidTr="009B52A1">
        <w:trPr>
          <w:jc w:val="center"/>
        </w:trPr>
        <w:tc>
          <w:tcPr>
            <w:tcW w:w="1959" w:type="dxa"/>
            <w:tcBorders>
              <w:top w:val="nil"/>
              <w:left w:val="single" w:sz="4" w:space="0" w:color="auto"/>
              <w:bottom w:val="single" w:sz="4" w:space="0" w:color="auto"/>
              <w:right w:val="single" w:sz="4" w:space="0" w:color="auto"/>
            </w:tcBorders>
          </w:tcPr>
          <w:p w14:paraId="0B9A09E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7A693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3205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9CC71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58F294D" w14:textId="77777777" w:rsidR="00C75D63" w:rsidRPr="001141C9" w:rsidRDefault="00C75D63" w:rsidP="009B52A1">
            <w:pPr>
              <w:pStyle w:val="TAC"/>
              <w:keepNext w:val="0"/>
              <w:keepLines w:val="0"/>
              <w:widowControl w:val="0"/>
              <w:rPr>
                <w:kern w:val="2"/>
                <w:szCs w:val="22"/>
                <w:lang w:eastAsia="zh-CN"/>
              </w:rPr>
            </w:pPr>
          </w:p>
        </w:tc>
      </w:tr>
      <w:tr w:rsidR="00C75D63" w:rsidRPr="001141C9" w14:paraId="26452160" w14:textId="77777777" w:rsidTr="009B52A1">
        <w:trPr>
          <w:jc w:val="center"/>
        </w:trPr>
        <w:tc>
          <w:tcPr>
            <w:tcW w:w="1959" w:type="dxa"/>
            <w:tcBorders>
              <w:top w:val="single" w:sz="4" w:space="0" w:color="auto"/>
              <w:left w:val="single" w:sz="4" w:space="0" w:color="auto"/>
              <w:bottom w:val="nil"/>
              <w:right w:val="single" w:sz="4" w:space="0" w:color="auto"/>
            </w:tcBorders>
          </w:tcPr>
          <w:p w14:paraId="2D11C3ED" w14:textId="77777777" w:rsidR="00C75D63" w:rsidRPr="001141C9" w:rsidRDefault="00C75D63" w:rsidP="009B52A1">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1D962AF9"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24FB5E10"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5A5449DA" w14:textId="77777777" w:rsidR="00C75D63" w:rsidRPr="001141C9" w:rsidRDefault="00C75D63" w:rsidP="009B52A1">
            <w:pPr>
              <w:pStyle w:val="TAC"/>
              <w:keepNext w:val="0"/>
              <w:keepLines w:val="0"/>
              <w:widowControl w:val="0"/>
              <w:rPr>
                <w:lang w:eastAsia="zh-CN" w:bidi="ar"/>
              </w:rPr>
            </w:pPr>
            <w:r w:rsidRPr="001141C9">
              <w:rPr>
                <w:lang w:eastAsia="zh-CN" w:bidi="ar"/>
              </w:rPr>
              <w:t>CA_n1A-n8A</w:t>
            </w:r>
          </w:p>
          <w:p w14:paraId="6EA21951"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5BB2328F" w14:textId="77777777" w:rsidR="00C75D63" w:rsidRPr="001141C9" w:rsidRDefault="00C75D63" w:rsidP="009B52A1">
            <w:pPr>
              <w:pStyle w:val="TAC"/>
              <w:keepNext w:val="0"/>
              <w:keepLines w:val="0"/>
              <w:widowControl w:val="0"/>
              <w:rPr>
                <w:lang w:eastAsia="zh-CN" w:bidi="ar"/>
              </w:rPr>
            </w:pPr>
            <w:r w:rsidRPr="001141C9">
              <w:rPr>
                <w:lang w:eastAsia="zh-CN" w:bidi="ar"/>
              </w:rPr>
              <w:t>CA_n3A-n8A</w:t>
            </w:r>
          </w:p>
          <w:p w14:paraId="5E4A74C9" w14:textId="77777777" w:rsidR="00C75D63" w:rsidRPr="001141C9" w:rsidRDefault="00C75D63" w:rsidP="009B52A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96F1EE1" w14:textId="77777777" w:rsidR="00C75D63" w:rsidRPr="001141C9" w:rsidRDefault="00C75D63" w:rsidP="009B52A1">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00921A" w14:textId="77777777" w:rsidR="00C75D63" w:rsidRPr="001141C9" w:rsidRDefault="00C75D63" w:rsidP="009B52A1">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1BF1CCA9"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49249CEF" w14:textId="77777777" w:rsidTr="009B52A1">
        <w:trPr>
          <w:jc w:val="center"/>
        </w:trPr>
        <w:tc>
          <w:tcPr>
            <w:tcW w:w="1959" w:type="dxa"/>
            <w:tcBorders>
              <w:top w:val="nil"/>
              <w:left w:val="single" w:sz="4" w:space="0" w:color="auto"/>
              <w:bottom w:val="nil"/>
              <w:right w:val="single" w:sz="4" w:space="0" w:color="auto"/>
            </w:tcBorders>
          </w:tcPr>
          <w:p w14:paraId="451E194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BC4B2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9BDDE7" w14:textId="77777777" w:rsidR="00C75D63" w:rsidRPr="001141C9" w:rsidRDefault="00C75D63" w:rsidP="009B52A1">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9CAC60" w14:textId="77777777" w:rsidR="00C75D63" w:rsidRPr="001141C9" w:rsidRDefault="00C75D63" w:rsidP="009B52A1">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3B8DC753" w14:textId="77777777" w:rsidR="00C75D63" w:rsidRPr="001141C9" w:rsidRDefault="00C75D63" w:rsidP="009B52A1">
            <w:pPr>
              <w:pStyle w:val="TAC"/>
              <w:keepNext w:val="0"/>
              <w:keepLines w:val="0"/>
              <w:widowControl w:val="0"/>
              <w:rPr>
                <w:kern w:val="2"/>
                <w:szCs w:val="22"/>
                <w:lang w:eastAsia="zh-CN"/>
              </w:rPr>
            </w:pPr>
          </w:p>
        </w:tc>
      </w:tr>
      <w:tr w:rsidR="00C75D63" w:rsidRPr="001141C9" w14:paraId="5004654B" w14:textId="77777777" w:rsidTr="009B52A1">
        <w:trPr>
          <w:jc w:val="center"/>
        </w:trPr>
        <w:tc>
          <w:tcPr>
            <w:tcW w:w="1959" w:type="dxa"/>
            <w:tcBorders>
              <w:top w:val="nil"/>
              <w:left w:val="single" w:sz="4" w:space="0" w:color="auto"/>
              <w:bottom w:val="nil"/>
              <w:right w:val="single" w:sz="4" w:space="0" w:color="auto"/>
            </w:tcBorders>
          </w:tcPr>
          <w:p w14:paraId="1CA5583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36E6B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DCA0D" w14:textId="77777777" w:rsidR="00C75D63" w:rsidRPr="001141C9" w:rsidRDefault="00C75D63" w:rsidP="009B52A1">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7D512E" w14:textId="77777777" w:rsidR="00C75D63" w:rsidRPr="001141C9" w:rsidRDefault="00C75D63" w:rsidP="009B52A1">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2EA02050" w14:textId="77777777" w:rsidR="00C75D63" w:rsidRPr="001141C9" w:rsidRDefault="00C75D63" w:rsidP="009B52A1">
            <w:pPr>
              <w:pStyle w:val="TAC"/>
              <w:keepNext w:val="0"/>
              <w:keepLines w:val="0"/>
              <w:widowControl w:val="0"/>
              <w:rPr>
                <w:kern w:val="2"/>
                <w:szCs w:val="22"/>
                <w:lang w:eastAsia="zh-CN"/>
              </w:rPr>
            </w:pPr>
          </w:p>
        </w:tc>
      </w:tr>
      <w:tr w:rsidR="00C75D63" w:rsidRPr="001141C9" w14:paraId="691B5A65" w14:textId="77777777" w:rsidTr="009B52A1">
        <w:trPr>
          <w:jc w:val="center"/>
        </w:trPr>
        <w:tc>
          <w:tcPr>
            <w:tcW w:w="1959" w:type="dxa"/>
            <w:tcBorders>
              <w:top w:val="nil"/>
              <w:left w:val="single" w:sz="4" w:space="0" w:color="auto"/>
              <w:bottom w:val="single" w:sz="4" w:space="0" w:color="auto"/>
              <w:right w:val="single" w:sz="4" w:space="0" w:color="auto"/>
            </w:tcBorders>
          </w:tcPr>
          <w:p w14:paraId="53AECBF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D43EF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F6677" w14:textId="77777777" w:rsidR="00C75D63" w:rsidRPr="001141C9" w:rsidRDefault="00C75D63" w:rsidP="009B52A1">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28A9EA7" w14:textId="77777777" w:rsidR="00C75D63" w:rsidRPr="001141C9" w:rsidRDefault="00C75D63" w:rsidP="009B52A1">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3AF521B8" w14:textId="77777777" w:rsidR="00C75D63" w:rsidRPr="001141C9" w:rsidRDefault="00C75D63" w:rsidP="009B52A1">
            <w:pPr>
              <w:pStyle w:val="TAC"/>
              <w:keepNext w:val="0"/>
              <w:keepLines w:val="0"/>
              <w:widowControl w:val="0"/>
              <w:rPr>
                <w:kern w:val="2"/>
                <w:szCs w:val="22"/>
                <w:lang w:eastAsia="zh-CN"/>
              </w:rPr>
            </w:pPr>
          </w:p>
        </w:tc>
      </w:tr>
      <w:tr w:rsidR="00C75D63" w:rsidRPr="001141C9" w14:paraId="2473D42C" w14:textId="77777777" w:rsidTr="009B52A1">
        <w:trPr>
          <w:jc w:val="center"/>
        </w:trPr>
        <w:tc>
          <w:tcPr>
            <w:tcW w:w="1959" w:type="dxa"/>
            <w:tcBorders>
              <w:top w:val="single" w:sz="4" w:space="0" w:color="auto"/>
              <w:left w:val="single" w:sz="4" w:space="0" w:color="auto"/>
              <w:bottom w:val="nil"/>
              <w:right w:val="single" w:sz="4" w:space="0" w:color="auto"/>
            </w:tcBorders>
          </w:tcPr>
          <w:p w14:paraId="5967CAA1" w14:textId="77777777" w:rsidR="00C75D63" w:rsidRPr="001141C9" w:rsidRDefault="00C75D63" w:rsidP="009B52A1">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7DD55894" w14:textId="77777777" w:rsidR="00C75D63" w:rsidRPr="001141C9" w:rsidRDefault="00C75D63" w:rsidP="009B52A1">
            <w:pPr>
              <w:pStyle w:val="TAC"/>
              <w:keepLines w:val="0"/>
              <w:rPr>
                <w:lang w:eastAsia="zh-CN" w:bidi="ar"/>
              </w:rPr>
            </w:pPr>
            <w:r w:rsidRPr="001141C9">
              <w:rPr>
                <w:lang w:eastAsia="zh-CN" w:bidi="ar"/>
              </w:rPr>
              <w:t>CA_n1A-n3A</w:t>
            </w:r>
          </w:p>
          <w:p w14:paraId="7CB41AA6" w14:textId="77777777" w:rsidR="00C75D63" w:rsidRPr="001141C9" w:rsidRDefault="00C75D63" w:rsidP="009B52A1">
            <w:pPr>
              <w:pStyle w:val="TAC"/>
              <w:keepLines w:val="0"/>
              <w:rPr>
                <w:lang w:eastAsia="zh-CN" w:bidi="ar"/>
              </w:rPr>
            </w:pPr>
            <w:r w:rsidRPr="001141C9">
              <w:rPr>
                <w:lang w:eastAsia="zh-CN" w:bidi="ar"/>
              </w:rPr>
              <w:t>CA_n1A-n7A</w:t>
            </w:r>
          </w:p>
          <w:p w14:paraId="246F604C" w14:textId="77777777" w:rsidR="00C75D63" w:rsidRPr="001141C9" w:rsidRDefault="00C75D63" w:rsidP="009B52A1">
            <w:pPr>
              <w:pStyle w:val="TAC"/>
              <w:keepLines w:val="0"/>
              <w:rPr>
                <w:lang w:eastAsia="zh-CN" w:bidi="ar"/>
              </w:rPr>
            </w:pPr>
            <w:r w:rsidRPr="001141C9">
              <w:rPr>
                <w:lang w:eastAsia="zh-CN" w:bidi="ar"/>
              </w:rPr>
              <w:t>CA_n1A-n8A</w:t>
            </w:r>
          </w:p>
          <w:p w14:paraId="5FCDFF2D" w14:textId="77777777" w:rsidR="00C75D63" w:rsidRPr="001141C9" w:rsidRDefault="00C75D63" w:rsidP="009B52A1">
            <w:pPr>
              <w:pStyle w:val="TAC"/>
              <w:keepLines w:val="0"/>
              <w:rPr>
                <w:lang w:eastAsia="zh-CN" w:bidi="ar"/>
              </w:rPr>
            </w:pPr>
            <w:r w:rsidRPr="001141C9">
              <w:rPr>
                <w:lang w:eastAsia="zh-CN" w:bidi="ar"/>
              </w:rPr>
              <w:t>CA_n3A-n7A</w:t>
            </w:r>
          </w:p>
          <w:p w14:paraId="7CC34AB2" w14:textId="77777777" w:rsidR="00C75D63" w:rsidRPr="001141C9" w:rsidRDefault="00C75D63" w:rsidP="009B52A1">
            <w:pPr>
              <w:pStyle w:val="TAC"/>
              <w:keepLines w:val="0"/>
              <w:rPr>
                <w:lang w:eastAsia="zh-CN" w:bidi="ar"/>
              </w:rPr>
            </w:pPr>
            <w:r w:rsidRPr="001141C9">
              <w:rPr>
                <w:lang w:eastAsia="zh-CN" w:bidi="ar"/>
              </w:rPr>
              <w:t>CA_n3A-n8A</w:t>
            </w:r>
          </w:p>
          <w:p w14:paraId="6B157756" w14:textId="77777777" w:rsidR="00C75D63" w:rsidRPr="001141C9" w:rsidRDefault="00C75D63" w:rsidP="009B52A1">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1901501" w14:textId="77777777" w:rsidR="00C75D63" w:rsidRPr="001141C9" w:rsidRDefault="00C75D63" w:rsidP="009B52A1">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829D74" w14:textId="77777777" w:rsidR="00C75D63" w:rsidRPr="001141C9" w:rsidRDefault="00C75D63" w:rsidP="009B52A1">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0DF6007" w14:textId="77777777" w:rsidR="00C75D63" w:rsidRPr="001141C9" w:rsidRDefault="00C75D63" w:rsidP="009B52A1">
            <w:pPr>
              <w:pStyle w:val="TAC"/>
              <w:keepLines w:val="0"/>
              <w:widowControl w:val="0"/>
              <w:rPr>
                <w:kern w:val="2"/>
                <w:szCs w:val="22"/>
                <w:lang w:eastAsia="zh-CN"/>
              </w:rPr>
            </w:pPr>
            <w:r w:rsidRPr="001141C9">
              <w:rPr>
                <w:kern w:val="2"/>
                <w:szCs w:val="22"/>
                <w:lang w:eastAsia="zh-CN"/>
              </w:rPr>
              <w:t>0</w:t>
            </w:r>
          </w:p>
        </w:tc>
      </w:tr>
      <w:tr w:rsidR="00C75D63" w:rsidRPr="001141C9" w14:paraId="6C28041B" w14:textId="77777777" w:rsidTr="009B52A1">
        <w:trPr>
          <w:jc w:val="center"/>
        </w:trPr>
        <w:tc>
          <w:tcPr>
            <w:tcW w:w="1959" w:type="dxa"/>
            <w:tcBorders>
              <w:top w:val="nil"/>
              <w:left w:val="single" w:sz="4" w:space="0" w:color="auto"/>
              <w:bottom w:val="nil"/>
              <w:right w:val="single" w:sz="4" w:space="0" w:color="auto"/>
            </w:tcBorders>
          </w:tcPr>
          <w:p w14:paraId="0A9F577B" w14:textId="77777777" w:rsidR="00C75D63" w:rsidRPr="001141C9" w:rsidRDefault="00C75D63" w:rsidP="009B52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DEBC5B4" w14:textId="77777777" w:rsidR="00C75D63" w:rsidRPr="001141C9" w:rsidRDefault="00C75D63" w:rsidP="009B52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0C50D2" w14:textId="77777777" w:rsidR="00C75D63" w:rsidRPr="001141C9" w:rsidRDefault="00C75D63" w:rsidP="009B52A1">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857E99" w14:textId="77777777" w:rsidR="00C75D63" w:rsidRPr="001141C9" w:rsidRDefault="00C75D63" w:rsidP="009B52A1">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456AC97" w14:textId="77777777" w:rsidR="00C75D63" w:rsidRPr="001141C9" w:rsidRDefault="00C75D63" w:rsidP="009B52A1">
            <w:pPr>
              <w:pStyle w:val="TAC"/>
              <w:keepLines w:val="0"/>
              <w:widowControl w:val="0"/>
              <w:rPr>
                <w:kern w:val="2"/>
                <w:szCs w:val="22"/>
                <w:lang w:eastAsia="zh-CN"/>
              </w:rPr>
            </w:pPr>
          </w:p>
        </w:tc>
      </w:tr>
      <w:tr w:rsidR="00C75D63" w:rsidRPr="001141C9" w14:paraId="4CC7F2CB" w14:textId="77777777" w:rsidTr="009B52A1">
        <w:trPr>
          <w:jc w:val="center"/>
        </w:trPr>
        <w:tc>
          <w:tcPr>
            <w:tcW w:w="1959" w:type="dxa"/>
            <w:tcBorders>
              <w:top w:val="nil"/>
              <w:left w:val="single" w:sz="4" w:space="0" w:color="auto"/>
              <w:bottom w:val="nil"/>
              <w:right w:val="single" w:sz="4" w:space="0" w:color="auto"/>
            </w:tcBorders>
          </w:tcPr>
          <w:p w14:paraId="5632653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0B32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C5113F"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3354F5" w14:textId="77777777" w:rsidR="00C75D63" w:rsidRPr="001141C9" w:rsidRDefault="00C75D63" w:rsidP="009B52A1">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94F2840" w14:textId="77777777" w:rsidR="00C75D63" w:rsidRPr="001141C9" w:rsidRDefault="00C75D63" w:rsidP="009B52A1">
            <w:pPr>
              <w:pStyle w:val="TAC"/>
              <w:keepNext w:val="0"/>
              <w:keepLines w:val="0"/>
              <w:widowControl w:val="0"/>
              <w:rPr>
                <w:kern w:val="2"/>
                <w:szCs w:val="22"/>
                <w:lang w:eastAsia="zh-CN"/>
              </w:rPr>
            </w:pPr>
          </w:p>
        </w:tc>
      </w:tr>
      <w:tr w:rsidR="00C75D63" w:rsidRPr="001141C9" w14:paraId="7FE0FEAA" w14:textId="77777777" w:rsidTr="009B52A1">
        <w:trPr>
          <w:jc w:val="center"/>
        </w:trPr>
        <w:tc>
          <w:tcPr>
            <w:tcW w:w="1959" w:type="dxa"/>
            <w:tcBorders>
              <w:top w:val="nil"/>
              <w:left w:val="single" w:sz="4" w:space="0" w:color="auto"/>
              <w:bottom w:val="single" w:sz="4" w:space="0" w:color="auto"/>
              <w:right w:val="single" w:sz="4" w:space="0" w:color="auto"/>
            </w:tcBorders>
          </w:tcPr>
          <w:p w14:paraId="2DBA43E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CB5C1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99C004" w14:textId="77777777" w:rsidR="00C75D63" w:rsidRPr="001141C9" w:rsidRDefault="00C75D63" w:rsidP="009B52A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E68407A" w14:textId="77777777" w:rsidR="00C75D63" w:rsidRPr="001141C9" w:rsidRDefault="00C75D63" w:rsidP="009B52A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07E7F28" w14:textId="77777777" w:rsidR="00C75D63" w:rsidRPr="001141C9" w:rsidRDefault="00C75D63" w:rsidP="009B52A1">
            <w:pPr>
              <w:pStyle w:val="TAC"/>
              <w:keepNext w:val="0"/>
              <w:keepLines w:val="0"/>
              <w:widowControl w:val="0"/>
              <w:rPr>
                <w:kern w:val="2"/>
                <w:szCs w:val="22"/>
                <w:lang w:eastAsia="zh-CN"/>
              </w:rPr>
            </w:pPr>
          </w:p>
        </w:tc>
      </w:tr>
      <w:tr w:rsidR="00C75D63" w:rsidRPr="001141C9" w14:paraId="197524FF" w14:textId="77777777" w:rsidTr="009B52A1">
        <w:trPr>
          <w:jc w:val="center"/>
        </w:trPr>
        <w:tc>
          <w:tcPr>
            <w:tcW w:w="1959" w:type="dxa"/>
            <w:tcBorders>
              <w:top w:val="single" w:sz="4" w:space="0" w:color="auto"/>
              <w:left w:val="single" w:sz="4" w:space="0" w:color="auto"/>
              <w:bottom w:val="nil"/>
              <w:right w:val="single" w:sz="4" w:space="0" w:color="auto"/>
            </w:tcBorders>
          </w:tcPr>
          <w:p w14:paraId="7596B77E" w14:textId="77777777" w:rsidR="00C75D63" w:rsidRPr="001141C9" w:rsidRDefault="00C75D63" w:rsidP="009B52A1">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320A40CE" w14:textId="77777777" w:rsidR="00C75D63" w:rsidRPr="001141C9" w:rsidRDefault="00C75D63" w:rsidP="009B52A1">
            <w:pPr>
              <w:pStyle w:val="TAC"/>
              <w:keepNext w:val="0"/>
              <w:keepLines w:val="0"/>
              <w:rPr>
                <w:lang w:eastAsia="zh-CN" w:bidi="ar"/>
              </w:rPr>
            </w:pPr>
            <w:r w:rsidRPr="001141C9">
              <w:rPr>
                <w:lang w:eastAsia="zh-CN" w:bidi="ar"/>
              </w:rPr>
              <w:t>CA_n1A-n3A</w:t>
            </w:r>
          </w:p>
          <w:p w14:paraId="4E64E531" w14:textId="77777777" w:rsidR="00C75D63" w:rsidRPr="001141C9" w:rsidRDefault="00C75D63" w:rsidP="009B52A1">
            <w:pPr>
              <w:pStyle w:val="TAC"/>
              <w:keepNext w:val="0"/>
              <w:keepLines w:val="0"/>
              <w:rPr>
                <w:lang w:eastAsia="zh-CN" w:bidi="ar"/>
              </w:rPr>
            </w:pPr>
            <w:r w:rsidRPr="001141C9">
              <w:rPr>
                <w:lang w:eastAsia="zh-CN" w:bidi="ar"/>
              </w:rPr>
              <w:t>CA_n1A-n7A</w:t>
            </w:r>
          </w:p>
          <w:p w14:paraId="0FB97826" w14:textId="77777777" w:rsidR="00C75D63" w:rsidRPr="001141C9" w:rsidRDefault="00C75D63" w:rsidP="009B52A1">
            <w:pPr>
              <w:pStyle w:val="TAC"/>
              <w:keepNext w:val="0"/>
              <w:keepLines w:val="0"/>
              <w:rPr>
                <w:lang w:eastAsia="zh-CN" w:bidi="ar"/>
              </w:rPr>
            </w:pPr>
            <w:r w:rsidRPr="001141C9">
              <w:rPr>
                <w:lang w:eastAsia="zh-CN" w:bidi="ar"/>
              </w:rPr>
              <w:t>CA_n1A-n8A</w:t>
            </w:r>
          </w:p>
          <w:p w14:paraId="5942FA22" w14:textId="77777777" w:rsidR="00C75D63" w:rsidRPr="001141C9" w:rsidRDefault="00C75D63" w:rsidP="009B52A1">
            <w:pPr>
              <w:pStyle w:val="TAC"/>
              <w:keepNext w:val="0"/>
              <w:keepLines w:val="0"/>
              <w:rPr>
                <w:lang w:eastAsia="zh-CN" w:bidi="ar"/>
              </w:rPr>
            </w:pPr>
            <w:r w:rsidRPr="001141C9">
              <w:rPr>
                <w:lang w:eastAsia="zh-CN" w:bidi="ar"/>
              </w:rPr>
              <w:t>CA_n3A-n7A</w:t>
            </w:r>
          </w:p>
          <w:p w14:paraId="7982CA42" w14:textId="77777777" w:rsidR="00C75D63" w:rsidRPr="001141C9" w:rsidRDefault="00C75D63" w:rsidP="009B52A1">
            <w:pPr>
              <w:pStyle w:val="TAC"/>
              <w:keepNext w:val="0"/>
              <w:keepLines w:val="0"/>
              <w:rPr>
                <w:lang w:eastAsia="zh-CN" w:bidi="ar"/>
              </w:rPr>
            </w:pPr>
            <w:r w:rsidRPr="001141C9">
              <w:rPr>
                <w:lang w:eastAsia="zh-CN" w:bidi="ar"/>
              </w:rPr>
              <w:t>CA_n3A-n8A</w:t>
            </w:r>
          </w:p>
          <w:p w14:paraId="29963300" w14:textId="77777777" w:rsidR="00C75D63" w:rsidRPr="001141C9" w:rsidRDefault="00C75D63" w:rsidP="009B52A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22F4592" w14:textId="77777777" w:rsidR="00C75D63" w:rsidRPr="001141C9" w:rsidRDefault="00C75D63" w:rsidP="009B52A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8C98DA" w14:textId="77777777" w:rsidR="00C75D63" w:rsidRPr="001141C9" w:rsidRDefault="00C75D63" w:rsidP="009B52A1">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ED0C07C"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279BD7E6" w14:textId="77777777" w:rsidTr="009B52A1">
        <w:trPr>
          <w:jc w:val="center"/>
        </w:trPr>
        <w:tc>
          <w:tcPr>
            <w:tcW w:w="1959" w:type="dxa"/>
            <w:tcBorders>
              <w:top w:val="nil"/>
              <w:left w:val="single" w:sz="4" w:space="0" w:color="auto"/>
              <w:bottom w:val="nil"/>
              <w:right w:val="single" w:sz="4" w:space="0" w:color="auto"/>
            </w:tcBorders>
          </w:tcPr>
          <w:p w14:paraId="3E191D3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825A8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D82344"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CDDE51" w14:textId="77777777" w:rsidR="00C75D63" w:rsidRPr="001141C9" w:rsidRDefault="00C75D63" w:rsidP="009B52A1">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29D69195" w14:textId="77777777" w:rsidR="00C75D63" w:rsidRPr="001141C9" w:rsidRDefault="00C75D63" w:rsidP="009B52A1">
            <w:pPr>
              <w:pStyle w:val="TAC"/>
              <w:keepNext w:val="0"/>
              <w:keepLines w:val="0"/>
              <w:widowControl w:val="0"/>
              <w:rPr>
                <w:kern w:val="2"/>
                <w:szCs w:val="22"/>
                <w:lang w:eastAsia="zh-CN"/>
              </w:rPr>
            </w:pPr>
          </w:p>
        </w:tc>
      </w:tr>
      <w:tr w:rsidR="00C75D63" w:rsidRPr="001141C9" w14:paraId="587FE3DF" w14:textId="77777777" w:rsidTr="009B52A1">
        <w:trPr>
          <w:jc w:val="center"/>
        </w:trPr>
        <w:tc>
          <w:tcPr>
            <w:tcW w:w="1959" w:type="dxa"/>
            <w:tcBorders>
              <w:top w:val="nil"/>
              <w:left w:val="single" w:sz="4" w:space="0" w:color="auto"/>
              <w:bottom w:val="nil"/>
              <w:right w:val="single" w:sz="4" w:space="0" w:color="auto"/>
            </w:tcBorders>
          </w:tcPr>
          <w:p w14:paraId="20B6531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9D9C1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796A21"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E95D0A" w14:textId="77777777" w:rsidR="00C75D63" w:rsidRPr="001141C9" w:rsidRDefault="00C75D63" w:rsidP="009B52A1">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1A31596" w14:textId="77777777" w:rsidR="00C75D63" w:rsidRPr="001141C9" w:rsidRDefault="00C75D63" w:rsidP="009B52A1">
            <w:pPr>
              <w:pStyle w:val="TAC"/>
              <w:keepNext w:val="0"/>
              <w:keepLines w:val="0"/>
              <w:widowControl w:val="0"/>
              <w:rPr>
                <w:kern w:val="2"/>
                <w:szCs w:val="22"/>
                <w:lang w:eastAsia="zh-CN"/>
              </w:rPr>
            </w:pPr>
          </w:p>
        </w:tc>
      </w:tr>
      <w:tr w:rsidR="00C75D63" w:rsidRPr="001141C9" w14:paraId="72ED298E" w14:textId="77777777" w:rsidTr="009B52A1">
        <w:trPr>
          <w:jc w:val="center"/>
        </w:trPr>
        <w:tc>
          <w:tcPr>
            <w:tcW w:w="1959" w:type="dxa"/>
            <w:tcBorders>
              <w:top w:val="nil"/>
              <w:left w:val="single" w:sz="4" w:space="0" w:color="auto"/>
              <w:bottom w:val="single" w:sz="4" w:space="0" w:color="auto"/>
              <w:right w:val="single" w:sz="4" w:space="0" w:color="auto"/>
            </w:tcBorders>
          </w:tcPr>
          <w:p w14:paraId="3D55CDA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C08D1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F16F04" w14:textId="77777777" w:rsidR="00C75D63" w:rsidRPr="001141C9" w:rsidRDefault="00C75D63" w:rsidP="009B52A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13CC71E" w14:textId="77777777" w:rsidR="00C75D63" w:rsidRPr="001141C9" w:rsidRDefault="00C75D63" w:rsidP="009B52A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3AF9B7F" w14:textId="77777777" w:rsidR="00C75D63" w:rsidRPr="001141C9" w:rsidRDefault="00C75D63" w:rsidP="009B52A1">
            <w:pPr>
              <w:pStyle w:val="TAC"/>
              <w:keepNext w:val="0"/>
              <w:keepLines w:val="0"/>
              <w:widowControl w:val="0"/>
              <w:rPr>
                <w:kern w:val="2"/>
                <w:szCs w:val="22"/>
                <w:lang w:eastAsia="zh-CN"/>
              </w:rPr>
            </w:pPr>
          </w:p>
        </w:tc>
      </w:tr>
      <w:tr w:rsidR="00C75D63" w:rsidRPr="001141C9" w14:paraId="5D75C965" w14:textId="77777777" w:rsidTr="009B52A1">
        <w:trPr>
          <w:jc w:val="center"/>
        </w:trPr>
        <w:tc>
          <w:tcPr>
            <w:tcW w:w="1959" w:type="dxa"/>
            <w:tcBorders>
              <w:top w:val="single" w:sz="4" w:space="0" w:color="auto"/>
              <w:left w:val="single" w:sz="4" w:space="0" w:color="auto"/>
              <w:bottom w:val="nil"/>
              <w:right w:val="single" w:sz="4" w:space="0" w:color="auto"/>
            </w:tcBorders>
          </w:tcPr>
          <w:p w14:paraId="0F60254C" w14:textId="77777777" w:rsidR="00C75D63" w:rsidRPr="001141C9" w:rsidRDefault="00C75D63" w:rsidP="009B52A1">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7683A00F" w14:textId="77777777" w:rsidR="00C75D63" w:rsidRPr="001141C9" w:rsidRDefault="00C75D63" w:rsidP="009B52A1">
            <w:pPr>
              <w:pStyle w:val="TAC"/>
              <w:keepNext w:val="0"/>
              <w:keepLines w:val="0"/>
              <w:rPr>
                <w:lang w:eastAsia="zh-CN" w:bidi="ar"/>
              </w:rPr>
            </w:pPr>
            <w:r w:rsidRPr="001141C9">
              <w:rPr>
                <w:lang w:eastAsia="zh-CN" w:bidi="ar"/>
              </w:rPr>
              <w:t>CA_n1A-n3A</w:t>
            </w:r>
          </w:p>
          <w:p w14:paraId="32A05C48" w14:textId="77777777" w:rsidR="00C75D63" w:rsidRPr="001141C9" w:rsidRDefault="00C75D63" w:rsidP="009B52A1">
            <w:pPr>
              <w:pStyle w:val="TAC"/>
              <w:keepNext w:val="0"/>
              <w:keepLines w:val="0"/>
              <w:rPr>
                <w:lang w:eastAsia="zh-CN" w:bidi="ar"/>
              </w:rPr>
            </w:pPr>
            <w:r w:rsidRPr="001141C9">
              <w:rPr>
                <w:lang w:eastAsia="zh-CN" w:bidi="ar"/>
              </w:rPr>
              <w:t>CA_n1A-n7A</w:t>
            </w:r>
          </w:p>
          <w:p w14:paraId="4D01014F" w14:textId="77777777" w:rsidR="00C75D63" w:rsidRPr="001141C9" w:rsidRDefault="00C75D63" w:rsidP="009B52A1">
            <w:pPr>
              <w:pStyle w:val="TAC"/>
              <w:keepNext w:val="0"/>
              <w:keepLines w:val="0"/>
              <w:rPr>
                <w:lang w:eastAsia="zh-CN" w:bidi="ar"/>
              </w:rPr>
            </w:pPr>
            <w:r w:rsidRPr="001141C9">
              <w:rPr>
                <w:lang w:eastAsia="zh-CN" w:bidi="ar"/>
              </w:rPr>
              <w:t>CA_n1A-n8A</w:t>
            </w:r>
          </w:p>
          <w:p w14:paraId="3A9C14A8" w14:textId="77777777" w:rsidR="00C75D63" w:rsidRPr="001141C9" w:rsidRDefault="00C75D63" w:rsidP="009B52A1">
            <w:pPr>
              <w:pStyle w:val="TAC"/>
              <w:keepNext w:val="0"/>
              <w:keepLines w:val="0"/>
              <w:rPr>
                <w:lang w:eastAsia="zh-CN" w:bidi="ar"/>
              </w:rPr>
            </w:pPr>
            <w:r w:rsidRPr="001141C9">
              <w:rPr>
                <w:lang w:eastAsia="zh-CN" w:bidi="ar"/>
              </w:rPr>
              <w:t>CA_n3A-n7A</w:t>
            </w:r>
          </w:p>
          <w:p w14:paraId="10D14C86" w14:textId="77777777" w:rsidR="00C75D63" w:rsidRPr="001141C9" w:rsidRDefault="00C75D63" w:rsidP="009B52A1">
            <w:pPr>
              <w:pStyle w:val="TAC"/>
              <w:keepNext w:val="0"/>
              <w:keepLines w:val="0"/>
              <w:rPr>
                <w:lang w:eastAsia="zh-CN" w:bidi="ar"/>
              </w:rPr>
            </w:pPr>
            <w:r w:rsidRPr="001141C9">
              <w:rPr>
                <w:lang w:eastAsia="zh-CN" w:bidi="ar"/>
              </w:rPr>
              <w:t>CA_n3A-n8A</w:t>
            </w:r>
          </w:p>
          <w:p w14:paraId="48715BD7" w14:textId="77777777" w:rsidR="00C75D63" w:rsidRPr="001141C9" w:rsidRDefault="00C75D63" w:rsidP="009B52A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FDD128F" w14:textId="77777777" w:rsidR="00C75D63" w:rsidRPr="001141C9" w:rsidRDefault="00C75D63" w:rsidP="009B52A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1DCE6B" w14:textId="77777777" w:rsidR="00C75D63" w:rsidRPr="001141C9" w:rsidRDefault="00C75D63" w:rsidP="009B52A1">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584A9E0"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33FA2974" w14:textId="77777777" w:rsidTr="009B52A1">
        <w:trPr>
          <w:jc w:val="center"/>
        </w:trPr>
        <w:tc>
          <w:tcPr>
            <w:tcW w:w="1959" w:type="dxa"/>
            <w:tcBorders>
              <w:top w:val="nil"/>
              <w:left w:val="single" w:sz="4" w:space="0" w:color="auto"/>
              <w:bottom w:val="nil"/>
              <w:right w:val="single" w:sz="4" w:space="0" w:color="auto"/>
            </w:tcBorders>
          </w:tcPr>
          <w:p w14:paraId="0ABC0B6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0EFF0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9C239"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7CDE19" w14:textId="77777777" w:rsidR="00C75D63" w:rsidRPr="001141C9" w:rsidRDefault="00C75D63" w:rsidP="009B52A1">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861334F" w14:textId="77777777" w:rsidR="00C75D63" w:rsidRPr="001141C9" w:rsidRDefault="00C75D63" w:rsidP="009B52A1">
            <w:pPr>
              <w:pStyle w:val="TAC"/>
              <w:keepNext w:val="0"/>
              <w:keepLines w:val="0"/>
              <w:widowControl w:val="0"/>
              <w:rPr>
                <w:kern w:val="2"/>
                <w:szCs w:val="22"/>
                <w:lang w:eastAsia="zh-CN"/>
              </w:rPr>
            </w:pPr>
          </w:p>
        </w:tc>
      </w:tr>
      <w:tr w:rsidR="00C75D63" w:rsidRPr="001141C9" w14:paraId="7BD777AE" w14:textId="77777777" w:rsidTr="009B52A1">
        <w:trPr>
          <w:jc w:val="center"/>
        </w:trPr>
        <w:tc>
          <w:tcPr>
            <w:tcW w:w="1959" w:type="dxa"/>
            <w:tcBorders>
              <w:top w:val="nil"/>
              <w:left w:val="single" w:sz="4" w:space="0" w:color="auto"/>
              <w:bottom w:val="nil"/>
              <w:right w:val="single" w:sz="4" w:space="0" w:color="auto"/>
            </w:tcBorders>
          </w:tcPr>
          <w:p w14:paraId="1F15131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8B46C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273B2D"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1602FF" w14:textId="77777777" w:rsidR="00C75D63" w:rsidRPr="001141C9" w:rsidRDefault="00C75D63" w:rsidP="009B52A1">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5B7D955A" w14:textId="77777777" w:rsidR="00C75D63" w:rsidRPr="001141C9" w:rsidRDefault="00C75D63" w:rsidP="009B52A1">
            <w:pPr>
              <w:pStyle w:val="TAC"/>
              <w:keepNext w:val="0"/>
              <w:keepLines w:val="0"/>
              <w:widowControl w:val="0"/>
              <w:rPr>
                <w:kern w:val="2"/>
                <w:szCs w:val="22"/>
                <w:lang w:eastAsia="zh-CN"/>
              </w:rPr>
            </w:pPr>
          </w:p>
        </w:tc>
      </w:tr>
      <w:tr w:rsidR="00C75D63" w:rsidRPr="001141C9" w14:paraId="115384F0" w14:textId="77777777" w:rsidTr="009B52A1">
        <w:trPr>
          <w:jc w:val="center"/>
        </w:trPr>
        <w:tc>
          <w:tcPr>
            <w:tcW w:w="1959" w:type="dxa"/>
            <w:tcBorders>
              <w:top w:val="nil"/>
              <w:left w:val="single" w:sz="4" w:space="0" w:color="auto"/>
              <w:bottom w:val="single" w:sz="4" w:space="0" w:color="auto"/>
              <w:right w:val="single" w:sz="4" w:space="0" w:color="auto"/>
            </w:tcBorders>
          </w:tcPr>
          <w:p w14:paraId="1417543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05603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4939AF" w14:textId="77777777" w:rsidR="00C75D63" w:rsidRPr="001141C9" w:rsidRDefault="00C75D63" w:rsidP="009B52A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736B34A" w14:textId="77777777" w:rsidR="00C75D63" w:rsidRPr="001141C9" w:rsidRDefault="00C75D63" w:rsidP="009B52A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888C0A6" w14:textId="77777777" w:rsidR="00C75D63" w:rsidRPr="001141C9" w:rsidRDefault="00C75D63" w:rsidP="009B52A1">
            <w:pPr>
              <w:pStyle w:val="TAC"/>
              <w:keepNext w:val="0"/>
              <w:keepLines w:val="0"/>
              <w:widowControl w:val="0"/>
              <w:rPr>
                <w:kern w:val="2"/>
                <w:szCs w:val="22"/>
                <w:lang w:eastAsia="zh-CN"/>
              </w:rPr>
            </w:pPr>
          </w:p>
        </w:tc>
      </w:tr>
      <w:tr w:rsidR="00C75D63" w:rsidRPr="001141C9" w14:paraId="6355A775" w14:textId="77777777" w:rsidTr="009B52A1">
        <w:trPr>
          <w:jc w:val="center"/>
        </w:trPr>
        <w:tc>
          <w:tcPr>
            <w:tcW w:w="1959" w:type="dxa"/>
            <w:tcBorders>
              <w:top w:val="single" w:sz="4" w:space="0" w:color="auto"/>
              <w:left w:val="single" w:sz="4" w:space="0" w:color="auto"/>
              <w:bottom w:val="nil"/>
              <w:right w:val="single" w:sz="4" w:space="0" w:color="auto"/>
            </w:tcBorders>
          </w:tcPr>
          <w:p w14:paraId="4C1F9C7D" w14:textId="77777777" w:rsidR="00C75D63" w:rsidRPr="001141C9" w:rsidRDefault="00C75D63" w:rsidP="009B52A1">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73C3552D" w14:textId="77777777" w:rsidR="00C75D63" w:rsidRPr="005B79EE" w:rsidRDefault="00C75D63" w:rsidP="009B52A1">
            <w:pPr>
              <w:pStyle w:val="TAC"/>
              <w:widowControl w:val="0"/>
              <w:rPr>
                <w:lang w:val="en-US" w:eastAsia="zh-CN" w:bidi="ar"/>
              </w:rPr>
            </w:pPr>
            <w:r w:rsidRPr="005B79EE">
              <w:rPr>
                <w:lang w:val="en-US" w:eastAsia="zh-CN" w:bidi="ar"/>
              </w:rPr>
              <w:t>CA_n1A-n3A</w:t>
            </w:r>
          </w:p>
          <w:p w14:paraId="27A7A386" w14:textId="77777777" w:rsidR="00C75D63" w:rsidRPr="005B79EE" w:rsidRDefault="00C75D63" w:rsidP="009B52A1">
            <w:pPr>
              <w:pStyle w:val="TAC"/>
              <w:widowControl w:val="0"/>
              <w:rPr>
                <w:lang w:val="en-US" w:eastAsia="zh-CN" w:bidi="ar"/>
              </w:rPr>
            </w:pPr>
            <w:r w:rsidRPr="005B79EE">
              <w:rPr>
                <w:lang w:val="en-US" w:eastAsia="zh-CN" w:bidi="ar"/>
              </w:rPr>
              <w:t>CA_n1A-n7A</w:t>
            </w:r>
          </w:p>
          <w:p w14:paraId="65390F0A" w14:textId="77777777" w:rsidR="00C75D63" w:rsidRPr="005B79EE" w:rsidRDefault="00C75D63" w:rsidP="009B52A1">
            <w:pPr>
              <w:pStyle w:val="TAC"/>
              <w:widowControl w:val="0"/>
              <w:rPr>
                <w:lang w:val="en-US" w:eastAsia="zh-CN" w:bidi="ar"/>
              </w:rPr>
            </w:pPr>
            <w:r w:rsidRPr="005B79EE">
              <w:rPr>
                <w:lang w:val="en-US" w:eastAsia="zh-CN" w:bidi="ar"/>
              </w:rPr>
              <w:t>CA_n1A-n20A</w:t>
            </w:r>
          </w:p>
          <w:p w14:paraId="5902D7C9" w14:textId="77777777" w:rsidR="00C75D63" w:rsidRPr="005B79EE" w:rsidRDefault="00C75D63" w:rsidP="009B52A1">
            <w:pPr>
              <w:pStyle w:val="TAC"/>
              <w:widowControl w:val="0"/>
              <w:rPr>
                <w:lang w:val="en-US" w:eastAsia="zh-CN" w:bidi="ar"/>
              </w:rPr>
            </w:pPr>
            <w:r w:rsidRPr="005B79EE">
              <w:rPr>
                <w:lang w:val="en-US" w:eastAsia="zh-CN" w:bidi="ar"/>
              </w:rPr>
              <w:t>CA_n3A-n7A</w:t>
            </w:r>
          </w:p>
          <w:p w14:paraId="5D1D1C19" w14:textId="77777777" w:rsidR="00C75D63" w:rsidRPr="005B79EE" w:rsidRDefault="00C75D63" w:rsidP="009B52A1">
            <w:pPr>
              <w:pStyle w:val="TAC"/>
              <w:widowControl w:val="0"/>
              <w:rPr>
                <w:lang w:val="en-US" w:eastAsia="zh-CN" w:bidi="ar"/>
              </w:rPr>
            </w:pPr>
            <w:r w:rsidRPr="005B79EE">
              <w:rPr>
                <w:lang w:val="en-US" w:eastAsia="zh-CN" w:bidi="ar"/>
              </w:rPr>
              <w:t>CA_n3A-n20A</w:t>
            </w:r>
          </w:p>
          <w:p w14:paraId="40CBE25E" w14:textId="77777777" w:rsidR="00C75D63" w:rsidRPr="001141C9" w:rsidRDefault="00C75D63" w:rsidP="009B52A1">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68B81094" w14:textId="77777777" w:rsidR="00C75D63" w:rsidRPr="001141C9" w:rsidRDefault="00C75D63" w:rsidP="009B52A1">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860F533" w14:textId="77777777" w:rsidR="00C75D63" w:rsidRPr="001141C9" w:rsidRDefault="00C75D63" w:rsidP="009B52A1">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AAB93E6" w14:textId="77777777" w:rsidR="00C75D63" w:rsidRPr="001141C9" w:rsidRDefault="00C75D63" w:rsidP="009B52A1">
            <w:pPr>
              <w:pStyle w:val="TAC"/>
              <w:keepNext w:val="0"/>
              <w:keepLines w:val="0"/>
              <w:widowControl w:val="0"/>
              <w:rPr>
                <w:kern w:val="2"/>
                <w:szCs w:val="22"/>
                <w:lang w:eastAsia="zh-CN"/>
              </w:rPr>
            </w:pPr>
            <w:r w:rsidRPr="005B79EE">
              <w:rPr>
                <w:lang w:val="en-US" w:eastAsia="zh-CN" w:bidi="ar"/>
              </w:rPr>
              <w:t>4 and 5</w:t>
            </w:r>
          </w:p>
        </w:tc>
      </w:tr>
      <w:tr w:rsidR="00C75D63" w:rsidRPr="001141C9" w14:paraId="252B7734" w14:textId="77777777" w:rsidTr="009B52A1">
        <w:trPr>
          <w:jc w:val="center"/>
        </w:trPr>
        <w:tc>
          <w:tcPr>
            <w:tcW w:w="1959" w:type="dxa"/>
            <w:tcBorders>
              <w:top w:val="nil"/>
              <w:left w:val="single" w:sz="4" w:space="0" w:color="auto"/>
              <w:bottom w:val="nil"/>
              <w:right w:val="single" w:sz="4" w:space="0" w:color="auto"/>
            </w:tcBorders>
          </w:tcPr>
          <w:p w14:paraId="6806299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7669E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C8EFC0" w14:textId="77777777" w:rsidR="00C75D63" w:rsidRPr="001141C9" w:rsidRDefault="00C75D63" w:rsidP="009B52A1">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13A25AC4" w14:textId="77777777" w:rsidR="00C75D63" w:rsidRPr="001141C9" w:rsidRDefault="00C75D63" w:rsidP="009B52A1">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680C5A7" w14:textId="77777777" w:rsidR="00C75D63" w:rsidRPr="001141C9" w:rsidRDefault="00C75D63" w:rsidP="009B52A1">
            <w:pPr>
              <w:pStyle w:val="TAC"/>
              <w:keepNext w:val="0"/>
              <w:keepLines w:val="0"/>
              <w:widowControl w:val="0"/>
              <w:rPr>
                <w:kern w:val="2"/>
                <w:szCs w:val="22"/>
                <w:lang w:eastAsia="zh-CN"/>
              </w:rPr>
            </w:pPr>
          </w:p>
        </w:tc>
      </w:tr>
      <w:tr w:rsidR="00C75D63" w:rsidRPr="001141C9" w14:paraId="33FDC9AE" w14:textId="77777777" w:rsidTr="009B52A1">
        <w:trPr>
          <w:jc w:val="center"/>
        </w:trPr>
        <w:tc>
          <w:tcPr>
            <w:tcW w:w="1959" w:type="dxa"/>
            <w:tcBorders>
              <w:top w:val="nil"/>
              <w:left w:val="single" w:sz="4" w:space="0" w:color="auto"/>
              <w:bottom w:val="nil"/>
              <w:right w:val="single" w:sz="4" w:space="0" w:color="auto"/>
            </w:tcBorders>
          </w:tcPr>
          <w:p w14:paraId="0F88D01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A315A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81D28D" w14:textId="77777777" w:rsidR="00C75D63" w:rsidRPr="001141C9" w:rsidRDefault="00C75D63" w:rsidP="009B52A1">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0C7737E1" w14:textId="77777777" w:rsidR="00C75D63" w:rsidRPr="001141C9" w:rsidRDefault="00C75D63" w:rsidP="009B52A1">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4A75F3F" w14:textId="77777777" w:rsidR="00C75D63" w:rsidRPr="001141C9" w:rsidRDefault="00C75D63" w:rsidP="009B52A1">
            <w:pPr>
              <w:pStyle w:val="TAC"/>
              <w:keepNext w:val="0"/>
              <w:keepLines w:val="0"/>
              <w:widowControl w:val="0"/>
              <w:rPr>
                <w:kern w:val="2"/>
                <w:szCs w:val="22"/>
                <w:lang w:eastAsia="zh-CN"/>
              </w:rPr>
            </w:pPr>
          </w:p>
        </w:tc>
      </w:tr>
      <w:tr w:rsidR="00C75D63" w:rsidRPr="001141C9" w14:paraId="1A04B712" w14:textId="77777777" w:rsidTr="009B52A1">
        <w:trPr>
          <w:jc w:val="center"/>
        </w:trPr>
        <w:tc>
          <w:tcPr>
            <w:tcW w:w="1959" w:type="dxa"/>
            <w:tcBorders>
              <w:top w:val="nil"/>
              <w:left w:val="single" w:sz="4" w:space="0" w:color="auto"/>
              <w:bottom w:val="single" w:sz="4" w:space="0" w:color="auto"/>
              <w:right w:val="single" w:sz="4" w:space="0" w:color="auto"/>
            </w:tcBorders>
          </w:tcPr>
          <w:p w14:paraId="2A2EF13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E90FD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10A549" w14:textId="77777777" w:rsidR="00C75D63" w:rsidRPr="001141C9" w:rsidRDefault="00C75D63" w:rsidP="009B52A1">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4EA1AB9F" w14:textId="77777777" w:rsidR="00C75D63" w:rsidRPr="001141C9" w:rsidRDefault="00C75D63" w:rsidP="009B52A1">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B41E541" w14:textId="77777777" w:rsidR="00C75D63" w:rsidRPr="001141C9" w:rsidRDefault="00C75D63" w:rsidP="009B52A1">
            <w:pPr>
              <w:pStyle w:val="TAC"/>
              <w:keepNext w:val="0"/>
              <w:keepLines w:val="0"/>
              <w:widowControl w:val="0"/>
              <w:rPr>
                <w:kern w:val="2"/>
                <w:szCs w:val="22"/>
                <w:lang w:eastAsia="zh-CN"/>
              </w:rPr>
            </w:pPr>
          </w:p>
        </w:tc>
      </w:tr>
      <w:tr w:rsidR="00C75D63" w:rsidRPr="001141C9" w14:paraId="512DFC52" w14:textId="77777777" w:rsidTr="009B52A1">
        <w:trPr>
          <w:jc w:val="center"/>
        </w:trPr>
        <w:tc>
          <w:tcPr>
            <w:tcW w:w="1959" w:type="dxa"/>
            <w:tcBorders>
              <w:top w:val="single" w:sz="4" w:space="0" w:color="auto"/>
              <w:left w:val="single" w:sz="4" w:space="0" w:color="auto"/>
              <w:bottom w:val="nil"/>
              <w:right w:val="single" w:sz="4" w:space="0" w:color="auto"/>
            </w:tcBorders>
          </w:tcPr>
          <w:p w14:paraId="41EFF9D1" w14:textId="77777777" w:rsidR="00C75D63" w:rsidRPr="001141C9" w:rsidRDefault="00C75D63" w:rsidP="009B52A1">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2E4F9D52"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3F5316D3"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719F73CB" w14:textId="77777777" w:rsidR="00C75D63" w:rsidRPr="001141C9" w:rsidRDefault="00C75D63" w:rsidP="009B52A1">
            <w:pPr>
              <w:pStyle w:val="TAC"/>
              <w:keepNext w:val="0"/>
              <w:keepLines w:val="0"/>
              <w:widowControl w:val="0"/>
              <w:rPr>
                <w:lang w:eastAsia="zh-CN" w:bidi="ar"/>
              </w:rPr>
            </w:pPr>
            <w:r w:rsidRPr="001141C9">
              <w:rPr>
                <w:lang w:eastAsia="zh-CN" w:bidi="ar"/>
              </w:rPr>
              <w:t>CA_n1A-n26A</w:t>
            </w:r>
          </w:p>
          <w:p w14:paraId="0D2A161B"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229EB7E4" w14:textId="77777777" w:rsidR="00C75D63" w:rsidRPr="001141C9" w:rsidRDefault="00C75D63" w:rsidP="009B52A1">
            <w:pPr>
              <w:pStyle w:val="TAC"/>
              <w:keepNext w:val="0"/>
              <w:keepLines w:val="0"/>
              <w:widowControl w:val="0"/>
              <w:rPr>
                <w:lang w:eastAsia="zh-CN" w:bidi="ar"/>
              </w:rPr>
            </w:pPr>
            <w:r w:rsidRPr="001141C9">
              <w:rPr>
                <w:lang w:eastAsia="zh-CN" w:bidi="ar"/>
              </w:rPr>
              <w:t>CA_n3A-n26A</w:t>
            </w:r>
          </w:p>
          <w:p w14:paraId="3E017481" w14:textId="77777777" w:rsidR="00C75D63" w:rsidRPr="001141C9" w:rsidRDefault="00C75D63" w:rsidP="009B52A1">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8DF4810" w14:textId="77777777" w:rsidR="00C75D63" w:rsidRPr="001141C9" w:rsidRDefault="00C75D63" w:rsidP="009B52A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8DC676E" w14:textId="77777777" w:rsidR="00C75D63" w:rsidRPr="001141C9" w:rsidRDefault="00C75D63" w:rsidP="009B52A1">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78A3BB" w14:textId="77777777" w:rsidR="00C75D63" w:rsidRPr="001141C9" w:rsidRDefault="00C75D63" w:rsidP="009B52A1">
            <w:pPr>
              <w:pStyle w:val="TAC"/>
              <w:keepNext w:val="0"/>
              <w:keepLines w:val="0"/>
              <w:widowControl w:val="0"/>
              <w:rPr>
                <w:kern w:val="2"/>
                <w:szCs w:val="22"/>
                <w:lang w:eastAsia="zh-CN"/>
              </w:rPr>
            </w:pPr>
            <w:r w:rsidRPr="001141C9">
              <w:rPr>
                <w:lang w:eastAsia="zh-CN" w:bidi="ar"/>
              </w:rPr>
              <w:t>0</w:t>
            </w:r>
          </w:p>
        </w:tc>
      </w:tr>
      <w:tr w:rsidR="00C75D63" w:rsidRPr="001141C9" w14:paraId="711AEACC" w14:textId="77777777" w:rsidTr="009B52A1">
        <w:trPr>
          <w:jc w:val="center"/>
        </w:trPr>
        <w:tc>
          <w:tcPr>
            <w:tcW w:w="1959" w:type="dxa"/>
            <w:tcBorders>
              <w:top w:val="nil"/>
              <w:left w:val="single" w:sz="4" w:space="0" w:color="auto"/>
              <w:bottom w:val="nil"/>
              <w:right w:val="single" w:sz="4" w:space="0" w:color="auto"/>
            </w:tcBorders>
          </w:tcPr>
          <w:p w14:paraId="6C35C940"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67698EE"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ED5C5E3"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159718" w14:textId="77777777" w:rsidR="00C75D63" w:rsidRPr="001141C9" w:rsidRDefault="00C75D63" w:rsidP="009B52A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52307C" w14:textId="77777777" w:rsidR="00C75D63" w:rsidRPr="001141C9" w:rsidRDefault="00C75D63" w:rsidP="009B52A1">
            <w:pPr>
              <w:pStyle w:val="TAC"/>
              <w:keepNext w:val="0"/>
              <w:keepLines w:val="0"/>
              <w:widowControl w:val="0"/>
              <w:rPr>
                <w:kern w:val="2"/>
                <w:szCs w:val="22"/>
                <w:lang w:eastAsia="zh-CN"/>
              </w:rPr>
            </w:pPr>
          </w:p>
        </w:tc>
      </w:tr>
      <w:tr w:rsidR="00C75D63" w:rsidRPr="001141C9" w14:paraId="35014C36" w14:textId="77777777" w:rsidTr="009B52A1">
        <w:trPr>
          <w:jc w:val="center"/>
        </w:trPr>
        <w:tc>
          <w:tcPr>
            <w:tcW w:w="1959" w:type="dxa"/>
            <w:tcBorders>
              <w:top w:val="nil"/>
              <w:left w:val="single" w:sz="4" w:space="0" w:color="auto"/>
              <w:bottom w:val="nil"/>
              <w:right w:val="single" w:sz="4" w:space="0" w:color="auto"/>
            </w:tcBorders>
          </w:tcPr>
          <w:p w14:paraId="30AE8793"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293E8CC"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F569E24"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FDC895" w14:textId="77777777" w:rsidR="00C75D63" w:rsidRPr="001141C9" w:rsidRDefault="00C75D63" w:rsidP="009B52A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B04DF8E" w14:textId="77777777" w:rsidR="00C75D63" w:rsidRPr="001141C9" w:rsidRDefault="00C75D63" w:rsidP="009B52A1">
            <w:pPr>
              <w:pStyle w:val="TAC"/>
              <w:keepNext w:val="0"/>
              <w:keepLines w:val="0"/>
              <w:widowControl w:val="0"/>
              <w:rPr>
                <w:kern w:val="2"/>
                <w:szCs w:val="22"/>
                <w:lang w:eastAsia="zh-CN"/>
              </w:rPr>
            </w:pPr>
          </w:p>
        </w:tc>
      </w:tr>
      <w:tr w:rsidR="00C75D63" w:rsidRPr="001141C9" w14:paraId="6C003EB8" w14:textId="77777777" w:rsidTr="009B52A1">
        <w:trPr>
          <w:jc w:val="center"/>
        </w:trPr>
        <w:tc>
          <w:tcPr>
            <w:tcW w:w="1959" w:type="dxa"/>
            <w:tcBorders>
              <w:top w:val="nil"/>
              <w:left w:val="single" w:sz="4" w:space="0" w:color="auto"/>
              <w:bottom w:val="single" w:sz="4" w:space="0" w:color="auto"/>
              <w:right w:val="single" w:sz="4" w:space="0" w:color="auto"/>
            </w:tcBorders>
          </w:tcPr>
          <w:p w14:paraId="0DD596C0"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6050323"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956492F" w14:textId="77777777" w:rsidR="00C75D63" w:rsidRPr="001141C9" w:rsidRDefault="00C75D63" w:rsidP="009B52A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E424008" w14:textId="77777777" w:rsidR="00C75D63" w:rsidRPr="001141C9" w:rsidRDefault="00C75D63" w:rsidP="009B52A1">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E9F2FF8" w14:textId="77777777" w:rsidR="00C75D63" w:rsidRPr="001141C9" w:rsidRDefault="00C75D63" w:rsidP="009B52A1">
            <w:pPr>
              <w:pStyle w:val="TAC"/>
              <w:keepNext w:val="0"/>
              <w:keepLines w:val="0"/>
              <w:widowControl w:val="0"/>
              <w:rPr>
                <w:kern w:val="2"/>
                <w:szCs w:val="22"/>
                <w:lang w:eastAsia="zh-CN"/>
              </w:rPr>
            </w:pPr>
          </w:p>
        </w:tc>
      </w:tr>
      <w:tr w:rsidR="00C75D63" w:rsidRPr="001141C9" w14:paraId="2068FD32" w14:textId="77777777" w:rsidTr="009B52A1">
        <w:trPr>
          <w:jc w:val="center"/>
        </w:trPr>
        <w:tc>
          <w:tcPr>
            <w:tcW w:w="1959" w:type="dxa"/>
            <w:tcBorders>
              <w:top w:val="single" w:sz="4" w:space="0" w:color="auto"/>
              <w:left w:val="single" w:sz="4" w:space="0" w:color="auto"/>
              <w:bottom w:val="nil"/>
              <w:right w:val="single" w:sz="4" w:space="0" w:color="auto"/>
            </w:tcBorders>
          </w:tcPr>
          <w:p w14:paraId="6072FBF9"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36396549"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CA_n3B</w:t>
            </w:r>
          </w:p>
          <w:p w14:paraId="52EF7597"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CA_n1A-n3A</w:t>
            </w:r>
          </w:p>
          <w:p w14:paraId="477EF40D"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CA_n1A-n7A</w:t>
            </w:r>
          </w:p>
          <w:p w14:paraId="6C657A86"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CA_n1A-n26A</w:t>
            </w:r>
          </w:p>
          <w:p w14:paraId="0C1A64CA"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CA_n3A-n7A</w:t>
            </w:r>
          </w:p>
          <w:p w14:paraId="6B994178"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CA_n3A-n26A</w:t>
            </w:r>
          </w:p>
          <w:p w14:paraId="71717940"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9457261" w14:textId="77777777" w:rsidR="00C75D63" w:rsidRPr="001141C9" w:rsidRDefault="00C75D63" w:rsidP="009B52A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841BCE4"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CF865DF"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315409F3" w14:textId="77777777" w:rsidTr="009B52A1">
        <w:trPr>
          <w:jc w:val="center"/>
        </w:trPr>
        <w:tc>
          <w:tcPr>
            <w:tcW w:w="1959" w:type="dxa"/>
            <w:tcBorders>
              <w:top w:val="nil"/>
              <w:left w:val="single" w:sz="4" w:space="0" w:color="auto"/>
              <w:bottom w:val="nil"/>
              <w:right w:val="single" w:sz="4" w:space="0" w:color="auto"/>
            </w:tcBorders>
          </w:tcPr>
          <w:p w14:paraId="76C63131"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C5A1053" w14:textId="77777777" w:rsidR="00C75D63" w:rsidRPr="001141C9" w:rsidRDefault="00C75D63" w:rsidP="009B52A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310CCF"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C50DB4"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CABAE8D" w14:textId="77777777" w:rsidR="00C75D63" w:rsidRPr="001141C9" w:rsidRDefault="00C75D63" w:rsidP="009B52A1">
            <w:pPr>
              <w:pStyle w:val="TAC"/>
              <w:keepNext w:val="0"/>
              <w:keepLines w:val="0"/>
              <w:widowControl w:val="0"/>
              <w:rPr>
                <w:lang w:eastAsia="zh-CN" w:bidi="ar"/>
              </w:rPr>
            </w:pPr>
          </w:p>
        </w:tc>
      </w:tr>
      <w:tr w:rsidR="00C75D63" w:rsidRPr="001141C9" w14:paraId="0FF84A6F" w14:textId="77777777" w:rsidTr="009B52A1">
        <w:trPr>
          <w:jc w:val="center"/>
        </w:trPr>
        <w:tc>
          <w:tcPr>
            <w:tcW w:w="1959" w:type="dxa"/>
            <w:tcBorders>
              <w:top w:val="nil"/>
              <w:left w:val="single" w:sz="4" w:space="0" w:color="auto"/>
              <w:bottom w:val="nil"/>
              <w:right w:val="single" w:sz="4" w:space="0" w:color="auto"/>
            </w:tcBorders>
          </w:tcPr>
          <w:p w14:paraId="000E87FF"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883F783" w14:textId="77777777" w:rsidR="00C75D63" w:rsidRPr="001141C9" w:rsidRDefault="00C75D63" w:rsidP="009B52A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BB2713"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D6B3C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6BBDC1F" w14:textId="77777777" w:rsidR="00C75D63" w:rsidRPr="001141C9" w:rsidRDefault="00C75D63" w:rsidP="009B52A1">
            <w:pPr>
              <w:pStyle w:val="TAC"/>
              <w:keepNext w:val="0"/>
              <w:keepLines w:val="0"/>
              <w:widowControl w:val="0"/>
              <w:rPr>
                <w:lang w:eastAsia="zh-CN" w:bidi="ar"/>
              </w:rPr>
            </w:pPr>
          </w:p>
        </w:tc>
      </w:tr>
      <w:tr w:rsidR="00C75D63" w:rsidRPr="001141C9" w14:paraId="4F455A71" w14:textId="77777777" w:rsidTr="009B52A1">
        <w:trPr>
          <w:jc w:val="center"/>
        </w:trPr>
        <w:tc>
          <w:tcPr>
            <w:tcW w:w="1959" w:type="dxa"/>
            <w:tcBorders>
              <w:top w:val="nil"/>
              <w:left w:val="single" w:sz="4" w:space="0" w:color="auto"/>
              <w:bottom w:val="nil"/>
              <w:right w:val="single" w:sz="4" w:space="0" w:color="auto"/>
            </w:tcBorders>
          </w:tcPr>
          <w:p w14:paraId="434C4E81"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616C7DF5" w14:textId="77777777" w:rsidR="00C75D63" w:rsidRPr="001141C9" w:rsidRDefault="00C75D63" w:rsidP="009B52A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90AB4" w14:textId="77777777" w:rsidR="00C75D63" w:rsidRPr="001141C9" w:rsidRDefault="00C75D63" w:rsidP="009B52A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8C680B"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C8040DE" w14:textId="77777777" w:rsidR="00C75D63" w:rsidRPr="001141C9" w:rsidRDefault="00C75D63" w:rsidP="009B52A1">
            <w:pPr>
              <w:pStyle w:val="TAC"/>
              <w:keepNext w:val="0"/>
              <w:keepLines w:val="0"/>
              <w:widowControl w:val="0"/>
              <w:rPr>
                <w:lang w:eastAsia="zh-CN" w:bidi="ar"/>
              </w:rPr>
            </w:pPr>
          </w:p>
        </w:tc>
      </w:tr>
      <w:tr w:rsidR="00C75D63" w:rsidRPr="001141C9" w14:paraId="5F7C1DE4" w14:textId="77777777" w:rsidTr="009B52A1">
        <w:trPr>
          <w:jc w:val="center"/>
        </w:trPr>
        <w:tc>
          <w:tcPr>
            <w:tcW w:w="1959" w:type="dxa"/>
            <w:tcBorders>
              <w:top w:val="nil"/>
              <w:left w:val="single" w:sz="4" w:space="0" w:color="auto"/>
              <w:bottom w:val="nil"/>
              <w:right w:val="single" w:sz="4" w:space="0" w:color="auto"/>
            </w:tcBorders>
          </w:tcPr>
          <w:p w14:paraId="32AB7A11"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7776AFEB" w14:textId="77777777" w:rsidR="00C75D63" w:rsidRPr="001141C9" w:rsidRDefault="00C75D63" w:rsidP="009B52A1">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F47D118" w14:textId="77777777" w:rsidR="00C75D63" w:rsidRPr="001141C9" w:rsidRDefault="00C75D63" w:rsidP="009B52A1">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212D4FFA"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261DD85"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5270CF69" w14:textId="77777777" w:rsidTr="009B52A1">
        <w:trPr>
          <w:jc w:val="center"/>
        </w:trPr>
        <w:tc>
          <w:tcPr>
            <w:tcW w:w="1959" w:type="dxa"/>
            <w:tcBorders>
              <w:top w:val="nil"/>
              <w:left w:val="single" w:sz="4" w:space="0" w:color="auto"/>
              <w:bottom w:val="nil"/>
              <w:right w:val="single" w:sz="4" w:space="0" w:color="auto"/>
            </w:tcBorders>
          </w:tcPr>
          <w:p w14:paraId="3793A738"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682DEB2" w14:textId="77777777" w:rsidR="00C75D63" w:rsidRPr="001141C9" w:rsidRDefault="00C75D63" w:rsidP="009B52A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A613DA" w14:textId="77777777" w:rsidR="00C75D63" w:rsidRPr="001141C9" w:rsidRDefault="00C75D63" w:rsidP="009B52A1">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5F546D15"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4E9A521" w14:textId="77777777" w:rsidR="00C75D63" w:rsidRPr="001141C9" w:rsidRDefault="00C75D63" w:rsidP="009B52A1">
            <w:pPr>
              <w:pStyle w:val="TAC"/>
              <w:keepNext w:val="0"/>
              <w:keepLines w:val="0"/>
              <w:widowControl w:val="0"/>
              <w:rPr>
                <w:lang w:eastAsia="zh-CN" w:bidi="ar"/>
              </w:rPr>
            </w:pPr>
          </w:p>
        </w:tc>
      </w:tr>
      <w:tr w:rsidR="00C75D63" w:rsidRPr="001141C9" w14:paraId="187FDF42" w14:textId="77777777" w:rsidTr="009B52A1">
        <w:trPr>
          <w:jc w:val="center"/>
        </w:trPr>
        <w:tc>
          <w:tcPr>
            <w:tcW w:w="1959" w:type="dxa"/>
            <w:tcBorders>
              <w:top w:val="nil"/>
              <w:left w:val="single" w:sz="4" w:space="0" w:color="auto"/>
              <w:bottom w:val="nil"/>
              <w:right w:val="single" w:sz="4" w:space="0" w:color="auto"/>
            </w:tcBorders>
          </w:tcPr>
          <w:p w14:paraId="4CD1C29D"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623E837" w14:textId="77777777" w:rsidR="00C75D63" w:rsidRPr="001141C9" w:rsidRDefault="00C75D63" w:rsidP="009B52A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03E07" w14:textId="77777777" w:rsidR="00C75D63" w:rsidRPr="001141C9" w:rsidRDefault="00C75D63" w:rsidP="009B52A1">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1AA8674A"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98F4611" w14:textId="77777777" w:rsidR="00C75D63" w:rsidRPr="001141C9" w:rsidRDefault="00C75D63" w:rsidP="009B52A1">
            <w:pPr>
              <w:pStyle w:val="TAC"/>
              <w:keepNext w:val="0"/>
              <w:keepLines w:val="0"/>
              <w:widowControl w:val="0"/>
              <w:rPr>
                <w:lang w:eastAsia="zh-CN" w:bidi="ar"/>
              </w:rPr>
            </w:pPr>
          </w:p>
        </w:tc>
      </w:tr>
      <w:tr w:rsidR="00C75D63" w:rsidRPr="001141C9" w14:paraId="641AE401" w14:textId="77777777" w:rsidTr="009B52A1">
        <w:trPr>
          <w:jc w:val="center"/>
        </w:trPr>
        <w:tc>
          <w:tcPr>
            <w:tcW w:w="1959" w:type="dxa"/>
            <w:tcBorders>
              <w:top w:val="nil"/>
              <w:left w:val="single" w:sz="4" w:space="0" w:color="auto"/>
              <w:bottom w:val="single" w:sz="4" w:space="0" w:color="auto"/>
              <w:right w:val="single" w:sz="4" w:space="0" w:color="auto"/>
            </w:tcBorders>
          </w:tcPr>
          <w:p w14:paraId="7CA49BB9"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51F7039D" w14:textId="77777777" w:rsidR="00C75D63" w:rsidRPr="001141C9" w:rsidRDefault="00C75D63" w:rsidP="009B52A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527E2C" w14:textId="77777777" w:rsidR="00C75D63" w:rsidRPr="001141C9" w:rsidRDefault="00C75D63" w:rsidP="009B52A1">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53BF132F"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44FCA90" w14:textId="77777777" w:rsidR="00C75D63" w:rsidRPr="001141C9" w:rsidRDefault="00C75D63" w:rsidP="009B52A1">
            <w:pPr>
              <w:pStyle w:val="TAC"/>
              <w:keepNext w:val="0"/>
              <w:keepLines w:val="0"/>
              <w:widowControl w:val="0"/>
              <w:rPr>
                <w:lang w:eastAsia="zh-CN" w:bidi="ar"/>
              </w:rPr>
            </w:pPr>
          </w:p>
        </w:tc>
      </w:tr>
      <w:tr w:rsidR="00C75D63" w:rsidRPr="001141C9" w14:paraId="48A9CA46" w14:textId="77777777" w:rsidTr="009B52A1">
        <w:trPr>
          <w:jc w:val="center"/>
        </w:trPr>
        <w:tc>
          <w:tcPr>
            <w:tcW w:w="1959" w:type="dxa"/>
            <w:tcBorders>
              <w:top w:val="single" w:sz="4" w:space="0" w:color="auto"/>
              <w:left w:val="single" w:sz="4" w:space="0" w:color="auto"/>
              <w:bottom w:val="nil"/>
              <w:right w:val="single" w:sz="4" w:space="0" w:color="auto"/>
            </w:tcBorders>
          </w:tcPr>
          <w:p w14:paraId="76A9F791" w14:textId="77777777" w:rsidR="00C75D63" w:rsidRPr="001141C9" w:rsidRDefault="00C75D63" w:rsidP="009B52A1">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718B6385"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lastRenderedPageBreak/>
              <w:t>CA_n1A-n3A</w:t>
            </w:r>
          </w:p>
          <w:p w14:paraId="0B75CA40"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lastRenderedPageBreak/>
              <w:t>CA_n1A-n7A</w:t>
            </w:r>
          </w:p>
          <w:p w14:paraId="40DCA023"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CA_n1A-n26A</w:t>
            </w:r>
          </w:p>
          <w:p w14:paraId="6AF842F7"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CA_n3A-n7A</w:t>
            </w:r>
          </w:p>
          <w:p w14:paraId="512DFF48"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CA_n3A-n26A</w:t>
            </w:r>
          </w:p>
          <w:p w14:paraId="6CA7493E" w14:textId="77777777" w:rsidR="00C75D63" w:rsidRPr="001141C9" w:rsidRDefault="00C75D63" w:rsidP="009B52A1">
            <w:pPr>
              <w:pStyle w:val="TAC"/>
              <w:keepNext w:val="0"/>
              <w:keepLines w:val="0"/>
              <w:widowControl w:val="0"/>
              <w:rPr>
                <w:rFonts w:cs="Arial"/>
                <w:lang w:eastAsia="zh-CN" w:bidi="ar"/>
              </w:rPr>
            </w:pPr>
            <w:r w:rsidRPr="001141C9">
              <w:rPr>
                <w:rFonts w:cs="Arial"/>
                <w:lang w:eastAsia="zh-CN" w:bidi="ar"/>
              </w:rPr>
              <w:t>CA_n7A-n26A</w:t>
            </w:r>
          </w:p>
          <w:p w14:paraId="68B1B26D" w14:textId="77777777" w:rsidR="00C75D63" w:rsidRPr="001141C9" w:rsidRDefault="00C75D63" w:rsidP="009B52A1">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416F6D0" w14:textId="77777777" w:rsidR="00C75D63" w:rsidRPr="001141C9" w:rsidRDefault="00C75D63" w:rsidP="009B52A1">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0073CAB" w14:textId="77777777" w:rsidR="00C75D63" w:rsidRPr="001141C9" w:rsidRDefault="00C75D63" w:rsidP="009B52A1">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AF1AF4" w14:textId="77777777" w:rsidR="00C75D63" w:rsidRPr="001141C9" w:rsidRDefault="00C75D63" w:rsidP="009B52A1">
            <w:pPr>
              <w:pStyle w:val="TAC"/>
              <w:keepNext w:val="0"/>
              <w:keepLines w:val="0"/>
              <w:widowControl w:val="0"/>
              <w:rPr>
                <w:kern w:val="2"/>
                <w:szCs w:val="22"/>
                <w:lang w:eastAsia="zh-CN"/>
              </w:rPr>
            </w:pPr>
            <w:r w:rsidRPr="001141C9">
              <w:rPr>
                <w:lang w:eastAsia="zh-CN" w:bidi="ar"/>
              </w:rPr>
              <w:t>0</w:t>
            </w:r>
          </w:p>
        </w:tc>
      </w:tr>
      <w:tr w:rsidR="00C75D63" w:rsidRPr="001141C9" w14:paraId="7B75ABB1" w14:textId="77777777" w:rsidTr="009B52A1">
        <w:trPr>
          <w:jc w:val="center"/>
        </w:trPr>
        <w:tc>
          <w:tcPr>
            <w:tcW w:w="1959" w:type="dxa"/>
            <w:tcBorders>
              <w:top w:val="nil"/>
              <w:left w:val="single" w:sz="4" w:space="0" w:color="auto"/>
              <w:bottom w:val="nil"/>
              <w:right w:val="single" w:sz="4" w:space="0" w:color="auto"/>
            </w:tcBorders>
          </w:tcPr>
          <w:p w14:paraId="34C1B96B" w14:textId="77777777" w:rsidR="00C75D63" w:rsidRPr="001141C9" w:rsidRDefault="00C75D63" w:rsidP="009B52A1">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6F31D7C" w14:textId="77777777" w:rsidR="00C75D63" w:rsidRPr="001141C9" w:rsidRDefault="00C75D63" w:rsidP="009B52A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7BEC8D5"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2B625B" w14:textId="77777777" w:rsidR="00C75D63" w:rsidRPr="001141C9" w:rsidRDefault="00C75D63" w:rsidP="009B52A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6901C4" w14:textId="77777777" w:rsidR="00C75D63" w:rsidRPr="001141C9" w:rsidRDefault="00C75D63" w:rsidP="009B52A1">
            <w:pPr>
              <w:pStyle w:val="TAC"/>
              <w:keepNext w:val="0"/>
              <w:keepLines w:val="0"/>
              <w:widowControl w:val="0"/>
              <w:rPr>
                <w:kern w:val="2"/>
                <w:szCs w:val="22"/>
                <w:lang w:eastAsia="zh-CN"/>
              </w:rPr>
            </w:pPr>
          </w:p>
        </w:tc>
      </w:tr>
      <w:tr w:rsidR="00C75D63" w:rsidRPr="001141C9" w14:paraId="7848B39A" w14:textId="77777777" w:rsidTr="009B52A1">
        <w:trPr>
          <w:jc w:val="center"/>
        </w:trPr>
        <w:tc>
          <w:tcPr>
            <w:tcW w:w="1959" w:type="dxa"/>
            <w:tcBorders>
              <w:top w:val="nil"/>
              <w:left w:val="single" w:sz="4" w:space="0" w:color="auto"/>
              <w:bottom w:val="nil"/>
              <w:right w:val="single" w:sz="4" w:space="0" w:color="auto"/>
            </w:tcBorders>
          </w:tcPr>
          <w:p w14:paraId="6C48B04A" w14:textId="77777777" w:rsidR="00C75D63" w:rsidRPr="001141C9" w:rsidRDefault="00C75D63" w:rsidP="009B52A1">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3BA004FD" w14:textId="77777777" w:rsidR="00C75D63" w:rsidRPr="001141C9" w:rsidRDefault="00C75D63" w:rsidP="009B52A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04EC2C5D"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6EA614" w14:textId="77777777" w:rsidR="00C75D63" w:rsidRPr="001141C9" w:rsidRDefault="00C75D63" w:rsidP="009B52A1">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6E6333D" w14:textId="77777777" w:rsidR="00C75D63" w:rsidRPr="001141C9" w:rsidRDefault="00C75D63" w:rsidP="009B52A1">
            <w:pPr>
              <w:pStyle w:val="TAC"/>
              <w:keepNext w:val="0"/>
              <w:keepLines w:val="0"/>
              <w:widowControl w:val="0"/>
              <w:rPr>
                <w:kern w:val="2"/>
                <w:szCs w:val="22"/>
                <w:lang w:eastAsia="zh-CN"/>
              </w:rPr>
            </w:pPr>
          </w:p>
        </w:tc>
      </w:tr>
      <w:tr w:rsidR="00C75D63" w:rsidRPr="001141C9" w14:paraId="4B69FF98" w14:textId="77777777" w:rsidTr="009B52A1">
        <w:trPr>
          <w:jc w:val="center"/>
        </w:trPr>
        <w:tc>
          <w:tcPr>
            <w:tcW w:w="1959" w:type="dxa"/>
            <w:tcBorders>
              <w:top w:val="nil"/>
              <w:left w:val="single" w:sz="4" w:space="0" w:color="auto"/>
              <w:bottom w:val="single" w:sz="4" w:space="0" w:color="auto"/>
              <w:right w:val="single" w:sz="4" w:space="0" w:color="auto"/>
            </w:tcBorders>
          </w:tcPr>
          <w:p w14:paraId="181F124F" w14:textId="77777777" w:rsidR="00C75D63" w:rsidRPr="001141C9" w:rsidRDefault="00C75D63" w:rsidP="009B52A1">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7B0E21CF" w14:textId="77777777" w:rsidR="00C75D63" w:rsidRPr="001141C9" w:rsidRDefault="00C75D63" w:rsidP="009B52A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833FC7B" w14:textId="77777777" w:rsidR="00C75D63" w:rsidRPr="001141C9" w:rsidRDefault="00C75D63" w:rsidP="009B52A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69E54F" w14:textId="77777777" w:rsidR="00C75D63" w:rsidRPr="001141C9" w:rsidRDefault="00C75D63" w:rsidP="009B52A1">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28ECD62" w14:textId="77777777" w:rsidR="00C75D63" w:rsidRPr="001141C9" w:rsidRDefault="00C75D63" w:rsidP="009B52A1">
            <w:pPr>
              <w:pStyle w:val="TAC"/>
              <w:keepNext w:val="0"/>
              <w:keepLines w:val="0"/>
              <w:widowControl w:val="0"/>
              <w:rPr>
                <w:kern w:val="2"/>
                <w:szCs w:val="22"/>
                <w:lang w:eastAsia="zh-CN"/>
              </w:rPr>
            </w:pPr>
          </w:p>
        </w:tc>
      </w:tr>
      <w:tr w:rsidR="00C75D63" w:rsidRPr="001141C9" w14:paraId="17E7917A" w14:textId="77777777" w:rsidTr="009B52A1">
        <w:trPr>
          <w:jc w:val="center"/>
        </w:trPr>
        <w:tc>
          <w:tcPr>
            <w:tcW w:w="1959" w:type="dxa"/>
            <w:tcBorders>
              <w:top w:val="single" w:sz="4" w:space="0" w:color="auto"/>
              <w:left w:val="single" w:sz="4" w:space="0" w:color="auto"/>
              <w:bottom w:val="nil"/>
              <w:right w:val="single" w:sz="4" w:space="0" w:color="auto"/>
            </w:tcBorders>
          </w:tcPr>
          <w:p w14:paraId="3C7F3FA3" w14:textId="77777777" w:rsidR="00C75D63" w:rsidRPr="001141C9" w:rsidRDefault="00C75D63" w:rsidP="009B52A1">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78B92CC0" w14:textId="77777777" w:rsidR="00C75D63" w:rsidRPr="001141C9" w:rsidRDefault="00C75D63" w:rsidP="009B52A1">
            <w:pPr>
              <w:pStyle w:val="TAC"/>
              <w:keepLines w:val="0"/>
              <w:widowControl w:val="0"/>
              <w:rPr>
                <w:rFonts w:cs="Arial"/>
                <w:lang w:eastAsia="zh-CN"/>
              </w:rPr>
            </w:pPr>
            <w:r w:rsidRPr="001141C9">
              <w:rPr>
                <w:rFonts w:cs="Arial"/>
                <w:lang w:eastAsia="zh-CN"/>
              </w:rPr>
              <w:t>CA_n7B</w:t>
            </w:r>
          </w:p>
          <w:p w14:paraId="72F6A819" w14:textId="77777777" w:rsidR="00C75D63" w:rsidRPr="001141C9" w:rsidRDefault="00C75D63" w:rsidP="009B52A1">
            <w:pPr>
              <w:pStyle w:val="TAC"/>
              <w:keepLines w:val="0"/>
              <w:widowControl w:val="0"/>
              <w:rPr>
                <w:rFonts w:cs="Arial"/>
                <w:lang w:eastAsia="zh-CN" w:bidi="ar"/>
              </w:rPr>
            </w:pPr>
            <w:r w:rsidRPr="001141C9">
              <w:rPr>
                <w:rFonts w:cs="Arial"/>
                <w:lang w:eastAsia="zh-CN" w:bidi="ar"/>
              </w:rPr>
              <w:t>CA_n1A-n3A</w:t>
            </w:r>
          </w:p>
          <w:p w14:paraId="7B9BCC14" w14:textId="77777777" w:rsidR="00C75D63" w:rsidRPr="001141C9" w:rsidRDefault="00C75D63" w:rsidP="009B52A1">
            <w:pPr>
              <w:pStyle w:val="TAC"/>
              <w:keepLines w:val="0"/>
              <w:widowControl w:val="0"/>
              <w:rPr>
                <w:rFonts w:cs="Arial"/>
                <w:lang w:eastAsia="zh-CN" w:bidi="ar"/>
              </w:rPr>
            </w:pPr>
            <w:r w:rsidRPr="001141C9">
              <w:rPr>
                <w:rFonts w:cs="Arial"/>
                <w:lang w:eastAsia="zh-CN" w:bidi="ar"/>
              </w:rPr>
              <w:t>CA_n1A-n7A</w:t>
            </w:r>
          </w:p>
          <w:p w14:paraId="22F104FE" w14:textId="77777777" w:rsidR="00C75D63" w:rsidRPr="001141C9" w:rsidRDefault="00C75D63" w:rsidP="009B52A1">
            <w:pPr>
              <w:pStyle w:val="TAC"/>
              <w:keepLines w:val="0"/>
              <w:widowControl w:val="0"/>
              <w:rPr>
                <w:rFonts w:cs="Arial"/>
                <w:lang w:eastAsia="zh-CN" w:bidi="ar"/>
              </w:rPr>
            </w:pPr>
            <w:r w:rsidRPr="001141C9">
              <w:rPr>
                <w:rFonts w:cs="Arial"/>
                <w:lang w:eastAsia="zh-CN" w:bidi="ar"/>
              </w:rPr>
              <w:t>CA_n1A-n26A</w:t>
            </w:r>
          </w:p>
          <w:p w14:paraId="13594324" w14:textId="77777777" w:rsidR="00C75D63" w:rsidRPr="001141C9" w:rsidRDefault="00C75D63" w:rsidP="009B52A1">
            <w:pPr>
              <w:pStyle w:val="TAC"/>
              <w:keepLines w:val="0"/>
              <w:widowControl w:val="0"/>
              <w:rPr>
                <w:rFonts w:cs="Arial"/>
                <w:lang w:eastAsia="zh-CN" w:bidi="ar"/>
              </w:rPr>
            </w:pPr>
            <w:r w:rsidRPr="001141C9">
              <w:rPr>
                <w:rFonts w:cs="Arial"/>
                <w:lang w:eastAsia="zh-CN" w:bidi="ar"/>
              </w:rPr>
              <w:t>CA_n3A-n7A</w:t>
            </w:r>
          </w:p>
          <w:p w14:paraId="62717EC3" w14:textId="77777777" w:rsidR="00C75D63" w:rsidRPr="001141C9" w:rsidRDefault="00C75D63" w:rsidP="009B52A1">
            <w:pPr>
              <w:pStyle w:val="TAC"/>
              <w:keepLines w:val="0"/>
              <w:widowControl w:val="0"/>
              <w:rPr>
                <w:rFonts w:cs="Arial"/>
                <w:lang w:eastAsia="zh-CN" w:bidi="ar"/>
              </w:rPr>
            </w:pPr>
            <w:r w:rsidRPr="001141C9">
              <w:rPr>
                <w:rFonts w:cs="Arial"/>
                <w:lang w:eastAsia="zh-CN" w:bidi="ar"/>
              </w:rPr>
              <w:t>CA_n3A-n26A</w:t>
            </w:r>
          </w:p>
          <w:p w14:paraId="3718F201" w14:textId="77777777" w:rsidR="00C75D63" w:rsidRPr="001141C9" w:rsidRDefault="00C75D63" w:rsidP="009B52A1">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308F12B" w14:textId="77777777" w:rsidR="00C75D63" w:rsidRPr="001141C9" w:rsidRDefault="00C75D63" w:rsidP="009B52A1">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918F28A"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1D4B88" w14:textId="77777777" w:rsidR="00C75D63" w:rsidRPr="001141C9" w:rsidRDefault="00C75D63" w:rsidP="009B52A1">
            <w:pPr>
              <w:pStyle w:val="TAC"/>
              <w:keepLines w:val="0"/>
              <w:widowControl w:val="0"/>
              <w:rPr>
                <w:lang w:eastAsia="zh-CN" w:bidi="ar"/>
              </w:rPr>
            </w:pPr>
            <w:r w:rsidRPr="001141C9">
              <w:rPr>
                <w:lang w:eastAsia="zh-CN" w:bidi="ar"/>
              </w:rPr>
              <w:t>0</w:t>
            </w:r>
          </w:p>
        </w:tc>
      </w:tr>
      <w:tr w:rsidR="00C75D63" w:rsidRPr="001141C9" w14:paraId="0D498515" w14:textId="77777777" w:rsidTr="009B52A1">
        <w:trPr>
          <w:jc w:val="center"/>
        </w:trPr>
        <w:tc>
          <w:tcPr>
            <w:tcW w:w="1959" w:type="dxa"/>
            <w:tcBorders>
              <w:top w:val="nil"/>
              <w:left w:val="single" w:sz="4" w:space="0" w:color="auto"/>
              <w:bottom w:val="nil"/>
              <w:right w:val="single" w:sz="4" w:space="0" w:color="auto"/>
            </w:tcBorders>
          </w:tcPr>
          <w:p w14:paraId="29C4AC8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1C255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05F94"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EF91CD"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4B92191" w14:textId="77777777" w:rsidR="00C75D63" w:rsidRPr="001141C9" w:rsidRDefault="00C75D63" w:rsidP="009B52A1">
            <w:pPr>
              <w:pStyle w:val="TAC"/>
              <w:keepNext w:val="0"/>
              <w:keepLines w:val="0"/>
              <w:widowControl w:val="0"/>
              <w:rPr>
                <w:lang w:eastAsia="zh-CN" w:bidi="ar"/>
              </w:rPr>
            </w:pPr>
          </w:p>
        </w:tc>
      </w:tr>
      <w:tr w:rsidR="00C75D63" w:rsidRPr="001141C9" w14:paraId="385CE47F" w14:textId="77777777" w:rsidTr="009B52A1">
        <w:trPr>
          <w:jc w:val="center"/>
        </w:trPr>
        <w:tc>
          <w:tcPr>
            <w:tcW w:w="1959" w:type="dxa"/>
            <w:tcBorders>
              <w:top w:val="nil"/>
              <w:left w:val="single" w:sz="4" w:space="0" w:color="auto"/>
              <w:bottom w:val="nil"/>
              <w:right w:val="single" w:sz="4" w:space="0" w:color="auto"/>
            </w:tcBorders>
          </w:tcPr>
          <w:p w14:paraId="58831C1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D997A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9C3186"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249036"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ABD39BD" w14:textId="77777777" w:rsidR="00C75D63" w:rsidRPr="001141C9" w:rsidRDefault="00C75D63" w:rsidP="009B52A1">
            <w:pPr>
              <w:pStyle w:val="TAC"/>
              <w:keepNext w:val="0"/>
              <w:keepLines w:val="0"/>
              <w:widowControl w:val="0"/>
              <w:rPr>
                <w:lang w:eastAsia="zh-CN" w:bidi="ar"/>
              </w:rPr>
            </w:pPr>
          </w:p>
        </w:tc>
      </w:tr>
      <w:tr w:rsidR="00C75D63" w:rsidRPr="001141C9" w14:paraId="06DB1414" w14:textId="77777777" w:rsidTr="009B52A1">
        <w:trPr>
          <w:jc w:val="center"/>
        </w:trPr>
        <w:tc>
          <w:tcPr>
            <w:tcW w:w="1959" w:type="dxa"/>
            <w:tcBorders>
              <w:top w:val="nil"/>
              <w:left w:val="single" w:sz="4" w:space="0" w:color="auto"/>
              <w:bottom w:val="nil"/>
              <w:right w:val="single" w:sz="4" w:space="0" w:color="auto"/>
            </w:tcBorders>
          </w:tcPr>
          <w:p w14:paraId="5EB6B7F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BDA60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62B36" w14:textId="77777777" w:rsidR="00C75D63" w:rsidRPr="001141C9" w:rsidRDefault="00C75D63" w:rsidP="009B52A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048EF4"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5ED2CC3" w14:textId="77777777" w:rsidR="00C75D63" w:rsidRPr="001141C9" w:rsidRDefault="00C75D63" w:rsidP="009B52A1">
            <w:pPr>
              <w:pStyle w:val="TAC"/>
              <w:keepNext w:val="0"/>
              <w:keepLines w:val="0"/>
              <w:widowControl w:val="0"/>
              <w:rPr>
                <w:lang w:eastAsia="zh-CN" w:bidi="ar"/>
              </w:rPr>
            </w:pPr>
          </w:p>
        </w:tc>
      </w:tr>
      <w:tr w:rsidR="00C75D63" w:rsidRPr="001141C9" w14:paraId="3960E25C" w14:textId="77777777" w:rsidTr="009B52A1">
        <w:trPr>
          <w:jc w:val="center"/>
        </w:trPr>
        <w:tc>
          <w:tcPr>
            <w:tcW w:w="1959" w:type="dxa"/>
            <w:tcBorders>
              <w:top w:val="nil"/>
              <w:left w:val="single" w:sz="4" w:space="0" w:color="auto"/>
              <w:bottom w:val="nil"/>
              <w:right w:val="single" w:sz="4" w:space="0" w:color="auto"/>
            </w:tcBorders>
          </w:tcPr>
          <w:p w14:paraId="1D9DF193"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F49519E" w14:textId="77777777" w:rsidR="00C75D63" w:rsidRPr="001141C9" w:rsidRDefault="00C75D63" w:rsidP="009B52A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ACD0399"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360FDF52"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9F7255B"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5D978BEB" w14:textId="77777777" w:rsidTr="009B52A1">
        <w:trPr>
          <w:jc w:val="center"/>
        </w:trPr>
        <w:tc>
          <w:tcPr>
            <w:tcW w:w="1959" w:type="dxa"/>
            <w:tcBorders>
              <w:top w:val="nil"/>
              <w:left w:val="single" w:sz="4" w:space="0" w:color="auto"/>
              <w:bottom w:val="nil"/>
              <w:right w:val="single" w:sz="4" w:space="0" w:color="auto"/>
            </w:tcBorders>
          </w:tcPr>
          <w:p w14:paraId="54D8B62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D0714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9751DF"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2C82A6" w14:textId="77777777" w:rsidR="00C75D63" w:rsidRPr="001141C9" w:rsidRDefault="00C75D63" w:rsidP="009B52A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59CDB58" w14:textId="77777777" w:rsidR="00C75D63" w:rsidRPr="001141C9" w:rsidRDefault="00C75D63" w:rsidP="009B52A1">
            <w:pPr>
              <w:pStyle w:val="TAC"/>
              <w:keepNext w:val="0"/>
              <w:keepLines w:val="0"/>
              <w:widowControl w:val="0"/>
              <w:rPr>
                <w:lang w:eastAsia="zh-CN" w:bidi="ar"/>
              </w:rPr>
            </w:pPr>
          </w:p>
        </w:tc>
      </w:tr>
      <w:tr w:rsidR="00C75D63" w:rsidRPr="001141C9" w14:paraId="21630A0C" w14:textId="77777777" w:rsidTr="009B52A1">
        <w:trPr>
          <w:jc w:val="center"/>
        </w:trPr>
        <w:tc>
          <w:tcPr>
            <w:tcW w:w="1959" w:type="dxa"/>
            <w:tcBorders>
              <w:top w:val="nil"/>
              <w:left w:val="single" w:sz="4" w:space="0" w:color="auto"/>
              <w:bottom w:val="nil"/>
              <w:right w:val="single" w:sz="4" w:space="0" w:color="auto"/>
            </w:tcBorders>
          </w:tcPr>
          <w:p w14:paraId="19DFA51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E353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DC0CC5"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E2A539" w14:textId="77777777" w:rsidR="00C75D63" w:rsidRPr="001141C9" w:rsidRDefault="00C75D63" w:rsidP="009B52A1">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1DE97CBC" w14:textId="77777777" w:rsidR="00C75D63" w:rsidRPr="001141C9" w:rsidRDefault="00C75D63" w:rsidP="009B52A1">
            <w:pPr>
              <w:pStyle w:val="TAC"/>
              <w:keepNext w:val="0"/>
              <w:keepLines w:val="0"/>
              <w:widowControl w:val="0"/>
              <w:rPr>
                <w:lang w:eastAsia="zh-CN" w:bidi="ar"/>
              </w:rPr>
            </w:pPr>
          </w:p>
        </w:tc>
      </w:tr>
      <w:tr w:rsidR="00C75D63" w:rsidRPr="001141C9" w14:paraId="53F67D2F" w14:textId="77777777" w:rsidTr="009B52A1">
        <w:trPr>
          <w:jc w:val="center"/>
        </w:trPr>
        <w:tc>
          <w:tcPr>
            <w:tcW w:w="1959" w:type="dxa"/>
            <w:tcBorders>
              <w:top w:val="nil"/>
              <w:left w:val="single" w:sz="4" w:space="0" w:color="auto"/>
              <w:bottom w:val="single" w:sz="4" w:space="0" w:color="auto"/>
              <w:right w:val="single" w:sz="4" w:space="0" w:color="auto"/>
            </w:tcBorders>
          </w:tcPr>
          <w:p w14:paraId="6F85285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69F52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EF1876"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8A364B"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151A367" w14:textId="77777777" w:rsidR="00C75D63" w:rsidRPr="001141C9" w:rsidRDefault="00C75D63" w:rsidP="009B52A1">
            <w:pPr>
              <w:pStyle w:val="TAC"/>
              <w:keepNext w:val="0"/>
              <w:keepLines w:val="0"/>
              <w:widowControl w:val="0"/>
              <w:rPr>
                <w:lang w:eastAsia="zh-CN" w:bidi="ar"/>
              </w:rPr>
            </w:pPr>
          </w:p>
        </w:tc>
      </w:tr>
      <w:tr w:rsidR="00C75D63" w:rsidRPr="001141C9" w14:paraId="7C90B0A9" w14:textId="77777777" w:rsidTr="009B52A1">
        <w:trPr>
          <w:jc w:val="center"/>
        </w:trPr>
        <w:tc>
          <w:tcPr>
            <w:tcW w:w="1959" w:type="dxa"/>
            <w:tcBorders>
              <w:top w:val="single" w:sz="4" w:space="0" w:color="auto"/>
              <w:left w:val="single" w:sz="4" w:space="0" w:color="auto"/>
              <w:bottom w:val="nil"/>
              <w:right w:val="single" w:sz="4" w:space="0" w:color="auto"/>
            </w:tcBorders>
          </w:tcPr>
          <w:p w14:paraId="322D5AF4" w14:textId="77777777" w:rsidR="00C75D63" w:rsidRPr="001141C9" w:rsidRDefault="00C75D63" w:rsidP="009B52A1">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1107052E"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555E7493"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23AB1474" w14:textId="77777777" w:rsidR="00C75D63" w:rsidRPr="001141C9" w:rsidRDefault="00C75D63" w:rsidP="009B52A1">
            <w:pPr>
              <w:pStyle w:val="TAC"/>
              <w:keepNext w:val="0"/>
              <w:keepLines w:val="0"/>
              <w:widowControl w:val="0"/>
              <w:rPr>
                <w:lang w:eastAsia="zh-CN" w:bidi="ar"/>
              </w:rPr>
            </w:pPr>
            <w:r w:rsidRPr="001141C9">
              <w:rPr>
                <w:lang w:eastAsia="zh-CN" w:bidi="ar"/>
              </w:rPr>
              <w:t>CA_n1A-n26A</w:t>
            </w:r>
          </w:p>
          <w:p w14:paraId="753C72F0"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2B12685C" w14:textId="77777777" w:rsidR="00C75D63" w:rsidRPr="001141C9" w:rsidRDefault="00C75D63" w:rsidP="009B52A1">
            <w:pPr>
              <w:pStyle w:val="TAC"/>
              <w:keepNext w:val="0"/>
              <w:keepLines w:val="0"/>
              <w:widowControl w:val="0"/>
              <w:rPr>
                <w:lang w:eastAsia="zh-CN" w:bidi="ar"/>
              </w:rPr>
            </w:pPr>
            <w:r w:rsidRPr="001141C9">
              <w:rPr>
                <w:lang w:eastAsia="zh-CN" w:bidi="ar"/>
              </w:rPr>
              <w:t>CA_n3A-n26A</w:t>
            </w:r>
          </w:p>
          <w:p w14:paraId="7C3A5EF8" w14:textId="77777777" w:rsidR="00C75D63" w:rsidRPr="001141C9" w:rsidRDefault="00C75D63" w:rsidP="009B52A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65A5038" w14:textId="77777777" w:rsidR="00C75D63" w:rsidRPr="001141C9" w:rsidRDefault="00C75D63" w:rsidP="009B52A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1C46590"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790A65"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6D06A8E7" w14:textId="77777777" w:rsidTr="009B52A1">
        <w:trPr>
          <w:jc w:val="center"/>
        </w:trPr>
        <w:tc>
          <w:tcPr>
            <w:tcW w:w="1959" w:type="dxa"/>
            <w:tcBorders>
              <w:top w:val="nil"/>
              <w:left w:val="single" w:sz="4" w:space="0" w:color="auto"/>
              <w:bottom w:val="nil"/>
              <w:right w:val="single" w:sz="4" w:space="0" w:color="auto"/>
            </w:tcBorders>
          </w:tcPr>
          <w:p w14:paraId="55D639C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738733" w14:textId="77777777" w:rsidR="00C75D63" w:rsidRPr="001141C9" w:rsidRDefault="00C75D63" w:rsidP="009B52A1">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9166553"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3A0B0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CC5D846" w14:textId="77777777" w:rsidR="00C75D63" w:rsidRPr="001141C9" w:rsidRDefault="00C75D63" w:rsidP="009B52A1">
            <w:pPr>
              <w:pStyle w:val="TAC"/>
              <w:keepNext w:val="0"/>
              <w:keepLines w:val="0"/>
              <w:widowControl w:val="0"/>
              <w:rPr>
                <w:lang w:eastAsia="zh-CN" w:bidi="ar"/>
              </w:rPr>
            </w:pPr>
          </w:p>
        </w:tc>
      </w:tr>
      <w:tr w:rsidR="00C75D63" w:rsidRPr="001141C9" w14:paraId="687FB5A3" w14:textId="77777777" w:rsidTr="009B52A1">
        <w:trPr>
          <w:jc w:val="center"/>
        </w:trPr>
        <w:tc>
          <w:tcPr>
            <w:tcW w:w="1959" w:type="dxa"/>
            <w:tcBorders>
              <w:top w:val="nil"/>
              <w:left w:val="single" w:sz="4" w:space="0" w:color="auto"/>
              <w:bottom w:val="nil"/>
              <w:right w:val="single" w:sz="4" w:space="0" w:color="auto"/>
            </w:tcBorders>
          </w:tcPr>
          <w:p w14:paraId="338A9DF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DA732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187DF"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465FE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D95430" w14:textId="77777777" w:rsidR="00C75D63" w:rsidRPr="001141C9" w:rsidRDefault="00C75D63" w:rsidP="009B52A1">
            <w:pPr>
              <w:pStyle w:val="TAC"/>
              <w:keepNext w:val="0"/>
              <w:keepLines w:val="0"/>
              <w:widowControl w:val="0"/>
              <w:rPr>
                <w:lang w:eastAsia="zh-CN" w:bidi="ar"/>
              </w:rPr>
            </w:pPr>
          </w:p>
        </w:tc>
      </w:tr>
      <w:tr w:rsidR="00C75D63" w:rsidRPr="001141C9" w14:paraId="7A7B482A" w14:textId="77777777" w:rsidTr="009B52A1">
        <w:trPr>
          <w:jc w:val="center"/>
        </w:trPr>
        <w:tc>
          <w:tcPr>
            <w:tcW w:w="1959" w:type="dxa"/>
            <w:tcBorders>
              <w:top w:val="nil"/>
              <w:left w:val="single" w:sz="4" w:space="0" w:color="auto"/>
              <w:bottom w:val="single" w:sz="4" w:space="0" w:color="auto"/>
              <w:right w:val="single" w:sz="4" w:space="0" w:color="auto"/>
            </w:tcBorders>
          </w:tcPr>
          <w:p w14:paraId="0668265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931E8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0651B1" w14:textId="77777777" w:rsidR="00C75D63" w:rsidRPr="001141C9" w:rsidRDefault="00C75D63" w:rsidP="009B52A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78E5CB"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5146535" w14:textId="77777777" w:rsidR="00C75D63" w:rsidRPr="001141C9" w:rsidRDefault="00C75D63" w:rsidP="009B52A1">
            <w:pPr>
              <w:pStyle w:val="TAC"/>
              <w:keepNext w:val="0"/>
              <w:keepLines w:val="0"/>
              <w:widowControl w:val="0"/>
              <w:rPr>
                <w:lang w:eastAsia="zh-CN" w:bidi="ar"/>
              </w:rPr>
            </w:pPr>
          </w:p>
        </w:tc>
      </w:tr>
      <w:tr w:rsidR="00C75D63" w:rsidRPr="001141C9" w14:paraId="2CCFE052" w14:textId="77777777" w:rsidTr="009B52A1">
        <w:trPr>
          <w:jc w:val="center"/>
        </w:trPr>
        <w:tc>
          <w:tcPr>
            <w:tcW w:w="1959" w:type="dxa"/>
            <w:tcBorders>
              <w:top w:val="single" w:sz="4" w:space="0" w:color="auto"/>
              <w:left w:val="single" w:sz="4" w:space="0" w:color="auto"/>
              <w:bottom w:val="nil"/>
              <w:right w:val="single" w:sz="4" w:space="0" w:color="auto"/>
            </w:tcBorders>
          </w:tcPr>
          <w:p w14:paraId="668C7003" w14:textId="77777777" w:rsidR="00C75D63" w:rsidRPr="001141C9" w:rsidRDefault="00C75D63" w:rsidP="009B52A1">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4B20D90"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2DBF2B6D"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19F1AD79" w14:textId="77777777" w:rsidR="00C75D63" w:rsidRPr="001141C9" w:rsidRDefault="00C75D63" w:rsidP="009B52A1">
            <w:pPr>
              <w:pStyle w:val="TAC"/>
              <w:keepNext w:val="0"/>
              <w:keepLines w:val="0"/>
              <w:widowControl w:val="0"/>
              <w:rPr>
                <w:lang w:eastAsia="zh-CN" w:bidi="ar"/>
              </w:rPr>
            </w:pPr>
            <w:r w:rsidRPr="001141C9">
              <w:rPr>
                <w:lang w:eastAsia="zh-CN" w:bidi="ar"/>
              </w:rPr>
              <w:t>CA_n1A-n26A</w:t>
            </w:r>
          </w:p>
          <w:p w14:paraId="6798A943"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66A252EB" w14:textId="77777777" w:rsidR="00C75D63" w:rsidRPr="001141C9" w:rsidRDefault="00C75D63" w:rsidP="009B52A1">
            <w:pPr>
              <w:pStyle w:val="TAC"/>
              <w:keepNext w:val="0"/>
              <w:keepLines w:val="0"/>
              <w:widowControl w:val="0"/>
              <w:rPr>
                <w:lang w:eastAsia="zh-CN" w:bidi="ar"/>
              </w:rPr>
            </w:pPr>
            <w:r w:rsidRPr="001141C9">
              <w:rPr>
                <w:lang w:eastAsia="zh-CN" w:bidi="ar"/>
              </w:rPr>
              <w:t>CA_n3A-n26A</w:t>
            </w:r>
          </w:p>
          <w:p w14:paraId="7C53EA91" w14:textId="77777777" w:rsidR="00C75D63" w:rsidRPr="001141C9" w:rsidRDefault="00C75D63" w:rsidP="009B52A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A5ABDC7" w14:textId="77777777" w:rsidR="00C75D63" w:rsidRPr="001141C9" w:rsidRDefault="00C75D63" w:rsidP="009B52A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62F53EF"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B3CD18"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0F3475D4" w14:textId="77777777" w:rsidTr="009B52A1">
        <w:trPr>
          <w:jc w:val="center"/>
        </w:trPr>
        <w:tc>
          <w:tcPr>
            <w:tcW w:w="1959" w:type="dxa"/>
            <w:tcBorders>
              <w:top w:val="nil"/>
              <w:left w:val="single" w:sz="4" w:space="0" w:color="auto"/>
              <w:bottom w:val="nil"/>
              <w:right w:val="single" w:sz="4" w:space="0" w:color="auto"/>
            </w:tcBorders>
          </w:tcPr>
          <w:p w14:paraId="3DDD720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6C078D" w14:textId="77777777" w:rsidR="00C75D63" w:rsidRPr="001141C9" w:rsidRDefault="00C75D63" w:rsidP="009B52A1">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26A8EFB"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FBF63F"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922982C" w14:textId="77777777" w:rsidR="00C75D63" w:rsidRPr="001141C9" w:rsidRDefault="00C75D63" w:rsidP="009B52A1">
            <w:pPr>
              <w:pStyle w:val="TAC"/>
              <w:keepNext w:val="0"/>
              <w:keepLines w:val="0"/>
              <w:widowControl w:val="0"/>
              <w:rPr>
                <w:lang w:eastAsia="zh-CN" w:bidi="ar"/>
              </w:rPr>
            </w:pPr>
          </w:p>
        </w:tc>
      </w:tr>
      <w:tr w:rsidR="00C75D63" w:rsidRPr="001141C9" w14:paraId="265122A9" w14:textId="77777777" w:rsidTr="009B52A1">
        <w:trPr>
          <w:jc w:val="center"/>
        </w:trPr>
        <w:tc>
          <w:tcPr>
            <w:tcW w:w="1959" w:type="dxa"/>
            <w:tcBorders>
              <w:top w:val="nil"/>
              <w:left w:val="single" w:sz="4" w:space="0" w:color="auto"/>
              <w:bottom w:val="nil"/>
              <w:right w:val="single" w:sz="4" w:space="0" w:color="auto"/>
            </w:tcBorders>
          </w:tcPr>
          <w:p w14:paraId="6A98EF1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89A6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8F801"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7EFEE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904C046" w14:textId="77777777" w:rsidR="00C75D63" w:rsidRPr="001141C9" w:rsidRDefault="00C75D63" w:rsidP="009B52A1">
            <w:pPr>
              <w:pStyle w:val="TAC"/>
              <w:keepNext w:val="0"/>
              <w:keepLines w:val="0"/>
              <w:widowControl w:val="0"/>
              <w:rPr>
                <w:lang w:eastAsia="zh-CN" w:bidi="ar"/>
              </w:rPr>
            </w:pPr>
          </w:p>
        </w:tc>
      </w:tr>
      <w:tr w:rsidR="00C75D63" w:rsidRPr="001141C9" w14:paraId="73D1759C" w14:textId="77777777" w:rsidTr="009B52A1">
        <w:trPr>
          <w:jc w:val="center"/>
        </w:trPr>
        <w:tc>
          <w:tcPr>
            <w:tcW w:w="1959" w:type="dxa"/>
            <w:tcBorders>
              <w:top w:val="nil"/>
              <w:left w:val="single" w:sz="4" w:space="0" w:color="auto"/>
              <w:bottom w:val="nil"/>
              <w:right w:val="single" w:sz="4" w:space="0" w:color="auto"/>
            </w:tcBorders>
          </w:tcPr>
          <w:p w14:paraId="11AB701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F7A26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1F36C5" w14:textId="77777777" w:rsidR="00C75D63" w:rsidRPr="001141C9" w:rsidRDefault="00C75D63" w:rsidP="009B52A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B84F11D"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622E5AA" w14:textId="77777777" w:rsidR="00C75D63" w:rsidRPr="001141C9" w:rsidRDefault="00C75D63" w:rsidP="009B52A1">
            <w:pPr>
              <w:pStyle w:val="TAC"/>
              <w:keepNext w:val="0"/>
              <w:keepLines w:val="0"/>
              <w:widowControl w:val="0"/>
              <w:rPr>
                <w:lang w:eastAsia="zh-CN" w:bidi="ar"/>
              </w:rPr>
            </w:pPr>
          </w:p>
        </w:tc>
      </w:tr>
      <w:tr w:rsidR="00C75D63" w:rsidRPr="001141C9" w14:paraId="6B8DDB08" w14:textId="77777777" w:rsidTr="009B52A1">
        <w:trPr>
          <w:jc w:val="center"/>
        </w:trPr>
        <w:tc>
          <w:tcPr>
            <w:tcW w:w="1959" w:type="dxa"/>
            <w:tcBorders>
              <w:top w:val="nil"/>
              <w:left w:val="single" w:sz="4" w:space="0" w:color="auto"/>
              <w:bottom w:val="nil"/>
              <w:right w:val="single" w:sz="4" w:space="0" w:color="auto"/>
            </w:tcBorders>
          </w:tcPr>
          <w:p w14:paraId="4599CD1E"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85EE405" w14:textId="77777777" w:rsidR="00C75D63" w:rsidRPr="001141C9" w:rsidRDefault="00C75D63" w:rsidP="009B52A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5E71C7"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13FB097"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666DC4"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0A0B1C78" w14:textId="77777777" w:rsidTr="009B52A1">
        <w:trPr>
          <w:jc w:val="center"/>
        </w:trPr>
        <w:tc>
          <w:tcPr>
            <w:tcW w:w="1959" w:type="dxa"/>
            <w:tcBorders>
              <w:top w:val="nil"/>
              <w:left w:val="single" w:sz="4" w:space="0" w:color="auto"/>
              <w:bottom w:val="nil"/>
              <w:right w:val="single" w:sz="4" w:space="0" w:color="auto"/>
            </w:tcBorders>
          </w:tcPr>
          <w:p w14:paraId="3C18B22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77398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745E3"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70FEBD"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AE97A72" w14:textId="77777777" w:rsidR="00C75D63" w:rsidRPr="001141C9" w:rsidRDefault="00C75D63" w:rsidP="009B52A1">
            <w:pPr>
              <w:pStyle w:val="TAC"/>
              <w:keepNext w:val="0"/>
              <w:keepLines w:val="0"/>
              <w:widowControl w:val="0"/>
              <w:rPr>
                <w:lang w:eastAsia="zh-CN" w:bidi="ar"/>
              </w:rPr>
            </w:pPr>
          </w:p>
        </w:tc>
      </w:tr>
      <w:tr w:rsidR="00C75D63" w:rsidRPr="001141C9" w14:paraId="5C3015A5" w14:textId="77777777" w:rsidTr="009B52A1">
        <w:trPr>
          <w:jc w:val="center"/>
        </w:trPr>
        <w:tc>
          <w:tcPr>
            <w:tcW w:w="1959" w:type="dxa"/>
            <w:tcBorders>
              <w:top w:val="nil"/>
              <w:left w:val="single" w:sz="4" w:space="0" w:color="auto"/>
              <w:bottom w:val="nil"/>
              <w:right w:val="single" w:sz="4" w:space="0" w:color="auto"/>
            </w:tcBorders>
          </w:tcPr>
          <w:p w14:paraId="674FCBC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49AD9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95764F"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E8A9A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C1A6FC" w14:textId="77777777" w:rsidR="00C75D63" w:rsidRPr="001141C9" w:rsidRDefault="00C75D63" w:rsidP="009B52A1">
            <w:pPr>
              <w:pStyle w:val="TAC"/>
              <w:keepNext w:val="0"/>
              <w:keepLines w:val="0"/>
              <w:widowControl w:val="0"/>
              <w:rPr>
                <w:lang w:eastAsia="zh-CN" w:bidi="ar"/>
              </w:rPr>
            </w:pPr>
          </w:p>
        </w:tc>
      </w:tr>
      <w:tr w:rsidR="00C75D63" w:rsidRPr="001141C9" w14:paraId="3C4E0EEF" w14:textId="77777777" w:rsidTr="009B52A1">
        <w:trPr>
          <w:jc w:val="center"/>
        </w:trPr>
        <w:tc>
          <w:tcPr>
            <w:tcW w:w="1959" w:type="dxa"/>
            <w:tcBorders>
              <w:top w:val="nil"/>
              <w:left w:val="single" w:sz="4" w:space="0" w:color="auto"/>
              <w:bottom w:val="single" w:sz="4" w:space="0" w:color="auto"/>
              <w:right w:val="single" w:sz="4" w:space="0" w:color="auto"/>
            </w:tcBorders>
          </w:tcPr>
          <w:p w14:paraId="3BBB3DC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3D9ED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0248C8"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AF1BD7"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ECBD243" w14:textId="77777777" w:rsidR="00C75D63" w:rsidRPr="001141C9" w:rsidRDefault="00C75D63" w:rsidP="009B52A1">
            <w:pPr>
              <w:pStyle w:val="TAC"/>
              <w:keepNext w:val="0"/>
              <w:keepLines w:val="0"/>
              <w:widowControl w:val="0"/>
              <w:rPr>
                <w:lang w:eastAsia="zh-CN" w:bidi="ar"/>
              </w:rPr>
            </w:pPr>
          </w:p>
        </w:tc>
      </w:tr>
      <w:tr w:rsidR="00C75D63" w:rsidRPr="001141C9" w14:paraId="4425031E" w14:textId="77777777" w:rsidTr="009B52A1">
        <w:trPr>
          <w:jc w:val="center"/>
        </w:trPr>
        <w:tc>
          <w:tcPr>
            <w:tcW w:w="1959" w:type="dxa"/>
            <w:tcBorders>
              <w:top w:val="single" w:sz="4" w:space="0" w:color="auto"/>
              <w:left w:val="single" w:sz="4" w:space="0" w:color="auto"/>
              <w:bottom w:val="nil"/>
              <w:right w:val="single" w:sz="4" w:space="0" w:color="auto"/>
            </w:tcBorders>
          </w:tcPr>
          <w:p w14:paraId="199FC250" w14:textId="77777777" w:rsidR="00C75D63" w:rsidRPr="001141C9" w:rsidRDefault="00C75D63" w:rsidP="009B52A1">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20EE489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CA_n7B</w:t>
            </w:r>
          </w:p>
          <w:p w14:paraId="70636DF1" w14:textId="77777777" w:rsidR="00C75D63" w:rsidRPr="001141C9" w:rsidRDefault="00C75D63" w:rsidP="009B52A1">
            <w:pPr>
              <w:pStyle w:val="TAC"/>
              <w:keepNext w:val="0"/>
              <w:keepLines w:val="0"/>
              <w:widowControl w:val="0"/>
              <w:rPr>
                <w:rFonts w:cs="Arial"/>
                <w:lang w:eastAsia="zh-CN"/>
              </w:rPr>
            </w:pPr>
            <w:r w:rsidRPr="001141C9">
              <w:rPr>
                <w:lang w:eastAsia="zh-CN" w:bidi="ar"/>
              </w:rPr>
              <w:t>CA_n26(2A)</w:t>
            </w:r>
          </w:p>
          <w:p w14:paraId="317DB362"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3E5781C1"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3E19AA12" w14:textId="77777777" w:rsidR="00C75D63" w:rsidRPr="001141C9" w:rsidRDefault="00C75D63" w:rsidP="009B52A1">
            <w:pPr>
              <w:pStyle w:val="TAC"/>
              <w:keepNext w:val="0"/>
              <w:keepLines w:val="0"/>
              <w:widowControl w:val="0"/>
              <w:rPr>
                <w:lang w:eastAsia="zh-CN" w:bidi="ar"/>
              </w:rPr>
            </w:pPr>
            <w:r w:rsidRPr="001141C9">
              <w:rPr>
                <w:lang w:eastAsia="zh-CN" w:bidi="ar"/>
              </w:rPr>
              <w:t>CA_n1A-n26A</w:t>
            </w:r>
          </w:p>
          <w:p w14:paraId="799E5006"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4970EE11" w14:textId="77777777" w:rsidR="00C75D63" w:rsidRPr="001141C9" w:rsidRDefault="00C75D63" w:rsidP="009B52A1">
            <w:pPr>
              <w:pStyle w:val="TAC"/>
              <w:keepNext w:val="0"/>
              <w:keepLines w:val="0"/>
              <w:widowControl w:val="0"/>
              <w:rPr>
                <w:lang w:eastAsia="zh-CN" w:bidi="ar"/>
              </w:rPr>
            </w:pPr>
            <w:r w:rsidRPr="001141C9">
              <w:rPr>
                <w:lang w:eastAsia="zh-CN" w:bidi="ar"/>
              </w:rPr>
              <w:t>CA_n3A-n26A</w:t>
            </w:r>
          </w:p>
          <w:p w14:paraId="0C69CDA2" w14:textId="77777777" w:rsidR="00C75D63" w:rsidRPr="001141C9" w:rsidRDefault="00C75D63" w:rsidP="009B52A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2026FF4" w14:textId="77777777" w:rsidR="00C75D63" w:rsidRPr="001141C9" w:rsidRDefault="00C75D63" w:rsidP="009B52A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28DD50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3180BF"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07C3934D" w14:textId="77777777" w:rsidTr="009B52A1">
        <w:trPr>
          <w:jc w:val="center"/>
        </w:trPr>
        <w:tc>
          <w:tcPr>
            <w:tcW w:w="1959" w:type="dxa"/>
            <w:tcBorders>
              <w:top w:val="nil"/>
              <w:left w:val="single" w:sz="4" w:space="0" w:color="auto"/>
              <w:bottom w:val="nil"/>
              <w:right w:val="single" w:sz="4" w:space="0" w:color="auto"/>
            </w:tcBorders>
          </w:tcPr>
          <w:p w14:paraId="5AF566A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0A6F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C2C47F"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F929C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EC3C75A" w14:textId="77777777" w:rsidR="00C75D63" w:rsidRPr="001141C9" w:rsidRDefault="00C75D63" w:rsidP="009B52A1">
            <w:pPr>
              <w:pStyle w:val="TAC"/>
              <w:keepNext w:val="0"/>
              <w:keepLines w:val="0"/>
              <w:widowControl w:val="0"/>
              <w:rPr>
                <w:lang w:eastAsia="zh-CN" w:bidi="ar"/>
              </w:rPr>
            </w:pPr>
          </w:p>
        </w:tc>
      </w:tr>
      <w:tr w:rsidR="00C75D63" w:rsidRPr="001141C9" w14:paraId="23459139" w14:textId="77777777" w:rsidTr="009B52A1">
        <w:trPr>
          <w:jc w:val="center"/>
        </w:trPr>
        <w:tc>
          <w:tcPr>
            <w:tcW w:w="1959" w:type="dxa"/>
            <w:tcBorders>
              <w:top w:val="nil"/>
              <w:left w:val="single" w:sz="4" w:space="0" w:color="auto"/>
              <w:bottom w:val="nil"/>
              <w:right w:val="single" w:sz="4" w:space="0" w:color="auto"/>
            </w:tcBorders>
          </w:tcPr>
          <w:p w14:paraId="74F6AF0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A4EF3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9E4D3"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4C564F"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E97DEA6" w14:textId="77777777" w:rsidR="00C75D63" w:rsidRPr="001141C9" w:rsidRDefault="00C75D63" w:rsidP="009B52A1">
            <w:pPr>
              <w:pStyle w:val="TAC"/>
              <w:keepNext w:val="0"/>
              <w:keepLines w:val="0"/>
              <w:widowControl w:val="0"/>
              <w:rPr>
                <w:lang w:eastAsia="zh-CN" w:bidi="ar"/>
              </w:rPr>
            </w:pPr>
          </w:p>
        </w:tc>
      </w:tr>
      <w:tr w:rsidR="00C75D63" w:rsidRPr="001141C9" w14:paraId="65D4B24E" w14:textId="77777777" w:rsidTr="009B52A1">
        <w:trPr>
          <w:jc w:val="center"/>
        </w:trPr>
        <w:tc>
          <w:tcPr>
            <w:tcW w:w="1959" w:type="dxa"/>
            <w:tcBorders>
              <w:top w:val="nil"/>
              <w:left w:val="single" w:sz="4" w:space="0" w:color="auto"/>
              <w:bottom w:val="single" w:sz="4" w:space="0" w:color="auto"/>
              <w:right w:val="single" w:sz="4" w:space="0" w:color="auto"/>
            </w:tcBorders>
          </w:tcPr>
          <w:p w14:paraId="3EE1088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12090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F20CEC" w14:textId="77777777" w:rsidR="00C75D63" w:rsidRPr="001141C9" w:rsidRDefault="00C75D63" w:rsidP="009B52A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E65B00"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03E01B8" w14:textId="77777777" w:rsidR="00C75D63" w:rsidRPr="001141C9" w:rsidRDefault="00C75D63" w:rsidP="009B52A1">
            <w:pPr>
              <w:pStyle w:val="TAC"/>
              <w:keepNext w:val="0"/>
              <w:keepLines w:val="0"/>
              <w:widowControl w:val="0"/>
              <w:rPr>
                <w:lang w:eastAsia="zh-CN" w:bidi="ar"/>
              </w:rPr>
            </w:pPr>
          </w:p>
        </w:tc>
      </w:tr>
      <w:tr w:rsidR="00C75D63" w:rsidRPr="001141C9" w14:paraId="0DBADA62" w14:textId="77777777" w:rsidTr="009B52A1">
        <w:trPr>
          <w:jc w:val="center"/>
        </w:trPr>
        <w:tc>
          <w:tcPr>
            <w:tcW w:w="1959" w:type="dxa"/>
            <w:tcBorders>
              <w:top w:val="single" w:sz="4" w:space="0" w:color="auto"/>
              <w:left w:val="single" w:sz="4" w:space="0" w:color="auto"/>
              <w:bottom w:val="nil"/>
              <w:right w:val="single" w:sz="4" w:space="0" w:color="auto"/>
            </w:tcBorders>
          </w:tcPr>
          <w:p w14:paraId="2BC93899" w14:textId="77777777" w:rsidR="00C75D63" w:rsidRPr="001141C9" w:rsidRDefault="00C75D63" w:rsidP="009B52A1">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618D1AC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CA_n7B</w:t>
            </w:r>
          </w:p>
          <w:p w14:paraId="7D490BEC" w14:textId="77777777" w:rsidR="00C75D63" w:rsidRPr="001141C9" w:rsidRDefault="00C75D63" w:rsidP="009B52A1">
            <w:pPr>
              <w:pStyle w:val="TAC"/>
              <w:keepNext w:val="0"/>
              <w:keepLines w:val="0"/>
              <w:widowControl w:val="0"/>
              <w:rPr>
                <w:rFonts w:cs="Arial"/>
                <w:lang w:eastAsia="zh-CN"/>
              </w:rPr>
            </w:pPr>
            <w:r w:rsidRPr="001141C9">
              <w:rPr>
                <w:lang w:eastAsia="zh-CN" w:bidi="ar"/>
              </w:rPr>
              <w:t>CA_n26(2A)</w:t>
            </w:r>
          </w:p>
          <w:p w14:paraId="765B4F72"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2803CC37"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34BE20F0" w14:textId="77777777" w:rsidR="00C75D63" w:rsidRPr="001141C9" w:rsidRDefault="00C75D63" w:rsidP="009B52A1">
            <w:pPr>
              <w:pStyle w:val="TAC"/>
              <w:keepNext w:val="0"/>
              <w:keepLines w:val="0"/>
              <w:widowControl w:val="0"/>
              <w:rPr>
                <w:lang w:eastAsia="zh-CN" w:bidi="ar"/>
              </w:rPr>
            </w:pPr>
            <w:r w:rsidRPr="001141C9">
              <w:rPr>
                <w:lang w:eastAsia="zh-CN" w:bidi="ar"/>
              </w:rPr>
              <w:t>CA_n1A-n26A</w:t>
            </w:r>
          </w:p>
          <w:p w14:paraId="7D02718C"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61CB0A4F" w14:textId="77777777" w:rsidR="00C75D63" w:rsidRPr="001141C9" w:rsidRDefault="00C75D63" w:rsidP="009B52A1">
            <w:pPr>
              <w:pStyle w:val="TAC"/>
              <w:keepNext w:val="0"/>
              <w:keepLines w:val="0"/>
              <w:widowControl w:val="0"/>
              <w:rPr>
                <w:lang w:eastAsia="zh-CN" w:bidi="ar"/>
              </w:rPr>
            </w:pPr>
            <w:r w:rsidRPr="001141C9">
              <w:rPr>
                <w:lang w:eastAsia="zh-CN" w:bidi="ar"/>
              </w:rPr>
              <w:t>CA_n3A-n26A</w:t>
            </w:r>
          </w:p>
          <w:p w14:paraId="45575BAE" w14:textId="77777777" w:rsidR="00C75D63" w:rsidRPr="001141C9" w:rsidRDefault="00C75D63" w:rsidP="009B52A1">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4364FA07" w14:textId="77777777" w:rsidR="00C75D63" w:rsidRPr="001141C9" w:rsidRDefault="00C75D63" w:rsidP="009B52A1">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3D8B3E4"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79E108"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4F9BD118" w14:textId="77777777" w:rsidTr="009B52A1">
        <w:trPr>
          <w:jc w:val="center"/>
        </w:trPr>
        <w:tc>
          <w:tcPr>
            <w:tcW w:w="1959" w:type="dxa"/>
            <w:tcBorders>
              <w:top w:val="nil"/>
              <w:left w:val="single" w:sz="4" w:space="0" w:color="auto"/>
              <w:bottom w:val="nil"/>
              <w:right w:val="single" w:sz="4" w:space="0" w:color="auto"/>
            </w:tcBorders>
          </w:tcPr>
          <w:p w14:paraId="5458996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02AA6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15B3D"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25F0C0"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D91DB6E" w14:textId="77777777" w:rsidR="00C75D63" w:rsidRPr="001141C9" w:rsidRDefault="00C75D63" w:rsidP="009B52A1">
            <w:pPr>
              <w:pStyle w:val="TAC"/>
              <w:keepNext w:val="0"/>
              <w:keepLines w:val="0"/>
              <w:widowControl w:val="0"/>
              <w:rPr>
                <w:lang w:eastAsia="zh-CN" w:bidi="ar"/>
              </w:rPr>
            </w:pPr>
          </w:p>
        </w:tc>
      </w:tr>
      <w:tr w:rsidR="00C75D63" w:rsidRPr="001141C9" w14:paraId="642287A4" w14:textId="77777777" w:rsidTr="009B52A1">
        <w:trPr>
          <w:jc w:val="center"/>
        </w:trPr>
        <w:tc>
          <w:tcPr>
            <w:tcW w:w="1959" w:type="dxa"/>
            <w:tcBorders>
              <w:top w:val="nil"/>
              <w:left w:val="single" w:sz="4" w:space="0" w:color="auto"/>
              <w:bottom w:val="nil"/>
              <w:right w:val="single" w:sz="4" w:space="0" w:color="auto"/>
            </w:tcBorders>
          </w:tcPr>
          <w:p w14:paraId="27B1602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C2C19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897646"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8B5304"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BFC9665" w14:textId="77777777" w:rsidR="00C75D63" w:rsidRPr="001141C9" w:rsidRDefault="00C75D63" w:rsidP="009B52A1">
            <w:pPr>
              <w:pStyle w:val="TAC"/>
              <w:keepNext w:val="0"/>
              <w:keepLines w:val="0"/>
              <w:widowControl w:val="0"/>
              <w:rPr>
                <w:lang w:eastAsia="zh-CN" w:bidi="ar"/>
              </w:rPr>
            </w:pPr>
          </w:p>
        </w:tc>
      </w:tr>
      <w:tr w:rsidR="00C75D63" w:rsidRPr="001141C9" w14:paraId="2296DA8F" w14:textId="77777777" w:rsidTr="009B52A1">
        <w:trPr>
          <w:jc w:val="center"/>
        </w:trPr>
        <w:tc>
          <w:tcPr>
            <w:tcW w:w="1959" w:type="dxa"/>
            <w:tcBorders>
              <w:top w:val="nil"/>
              <w:left w:val="single" w:sz="4" w:space="0" w:color="auto"/>
              <w:bottom w:val="nil"/>
              <w:right w:val="single" w:sz="4" w:space="0" w:color="auto"/>
            </w:tcBorders>
          </w:tcPr>
          <w:p w14:paraId="1BBA8E7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F78C8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6B3BD" w14:textId="77777777" w:rsidR="00C75D63" w:rsidRPr="001141C9" w:rsidRDefault="00C75D63" w:rsidP="009B52A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BA494E"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19B018A" w14:textId="77777777" w:rsidR="00C75D63" w:rsidRPr="001141C9" w:rsidRDefault="00C75D63" w:rsidP="009B52A1">
            <w:pPr>
              <w:pStyle w:val="TAC"/>
              <w:keepNext w:val="0"/>
              <w:keepLines w:val="0"/>
              <w:widowControl w:val="0"/>
              <w:rPr>
                <w:lang w:eastAsia="zh-CN" w:bidi="ar"/>
              </w:rPr>
            </w:pPr>
          </w:p>
        </w:tc>
      </w:tr>
      <w:tr w:rsidR="00C75D63" w:rsidRPr="001141C9" w14:paraId="33B26AB5" w14:textId="77777777" w:rsidTr="009B52A1">
        <w:trPr>
          <w:jc w:val="center"/>
        </w:trPr>
        <w:tc>
          <w:tcPr>
            <w:tcW w:w="1959" w:type="dxa"/>
            <w:tcBorders>
              <w:top w:val="nil"/>
              <w:left w:val="single" w:sz="4" w:space="0" w:color="auto"/>
              <w:bottom w:val="nil"/>
              <w:right w:val="single" w:sz="4" w:space="0" w:color="auto"/>
            </w:tcBorders>
          </w:tcPr>
          <w:p w14:paraId="104B681C"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E5AA94" w14:textId="77777777" w:rsidR="00C75D63" w:rsidRPr="001141C9" w:rsidRDefault="00C75D63" w:rsidP="009B52A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0CDB048"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DF07CB1"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DEC7788"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50932C9C" w14:textId="77777777" w:rsidTr="009B52A1">
        <w:trPr>
          <w:jc w:val="center"/>
        </w:trPr>
        <w:tc>
          <w:tcPr>
            <w:tcW w:w="1959" w:type="dxa"/>
            <w:tcBorders>
              <w:top w:val="nil"/>
              <w:left w:val="single" w:sz="4" w:space="0" w:color="auto"/>
              <w:bottom w:val="nil"/>
              <w:right w:val="single" w:sz="4" w:space="0" w:color="auto"/>
            </w:tcBorders>
          </w:tcPr>
          <w:p w14:paraId="5EB4747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E5342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F839B"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38A24E" w14:textId="77777777" w:rsidR="00C75D63" w:rsidRPr="001141C9" w:rsidRDefault="00C75D63" w:rsidP="009B52A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18B771BD" w14:textId="77777777" w:rsidR="00C75D63" w:rsidRPr="001141C9" w:rsidRDefault="00C75D63" w:rsidP="009B52A1">
            <w:pPr>
              <w:pStyle w:val="TAC"/>
              <w:keepNext w:val="0"/>
              <w:keepLines w:val="0"/>
              <w:widowControl w:val="0"/>
              <w:rPr>
                <w:lang w:eastAsia="zh-CN" w:bidi="ar"/>
              </w:rPr>
            </w:pPr>
          </w:p>
        </w:tc>
      </w:tr>
      <w:tr w:rsidR="00C75D63" w:rsidRPr="001141C9" w14:paraId="567A8B2E" w14:textId="77777777" w:rsidTr="009B52A1">
        <w:trPr>
          <w:jc w:val="center"/>
        </w:trPr>
        <w:tc>
          <w:tcPr>
            <w:tcW w:w="1959" w:type="dxa"/>
            <w:tcBorders>
              <w:top w:val="nil"/>
              <w:left w:val="single" w:sz="4" w:space="0" w:color="auto"/>
              <w:bottom w:val="nil"/>
              <w:right w:val="single" w:sz="4" w:space="0" w:color="auto"/>
            </w:tcBorders>
          </w:tcPr>
          <w:p w14:paraId="39234B6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110D2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33783A"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980CBC" w14:textId="77777777" w:rsidR="00C75D63" w:rsidRPr="001141C9" w:rsidRDefault="00C75D63" w:rsidP="009B52A1">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042D3C9A" w14:textId="77777777" w:rsidR="00C75D63" w:rsidRPr="001141C9" w:rsidRDefault="00C75D63" w:rsidP="009B52A1">
            <w:pPr>
              <w:pStyle w:val="TAC"/>
              <w:keepNext w:val="0"/>
              <w:keepLines w:val="0"/>
              <w:widowControl w:val="0"/>
              <w:rPr>
                <w:lang w:eastAsia="zh-CN" w:bidi="ar"/>
              </w:rPr>
            </w:pPr>
          </w:p>
        </w:tc>
      </w:tr>
      <w:tr w:rsidR="00C75D63" w:rsidRPr="001141C9" w14:paraId="56545087" w14:textId="77777777" w:rsidTr="009B52A1">
        <w:trPr>
          <w:jc w:val="center"/>
        </w:trPr>
        <w:tc>
          <w:tcPr>
            <w:tcW w:w="1959" w:type="dxa"/>
            <w:tcBorders>
              <w:top w:val="nil"/>
              <w:left w:val="single" w:sz="4" w:space="0" w:color="auto"/>
              <w:bottom w:val="single" w:sz="4" w:space="0" w:color="auto"/>
              <w:right w:val="single" w:sz="4" w:space="0" w:color="auto"/>
            </w:tcBorders>
          </w:tcPr>
          <w:p w14:paraId="363A362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3B88B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80667" w14:textId="77777777" w:rsidR="00C75D63" w:rsidRPr="001141C9" w:rsidRDefault="00C75D63" w:rsidP="009B52A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61A936D" w14:textId="77777777" w:rsidR="00C75D63" w:rsidRPr="001141C9" w:rsidRDefault="00C75D63" w:rsidP="009B52A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7496C018" w14:textId="77777777" w:rsidR="00C75D63" w:rsidRPr="001141C9" w:rsidRDefault="00C75D63" w:rsidP="009B52A1">
            <w:pPr>
              <w:pStyle w:val="TAC"/>
              <w:keepNext w:val="0"/>
              <w:keepLines w:val="0"/>
              <w:widowControl w:val="0"/>
              <w:rPr>
                <w:lang w:eastAsia="zh-CN" w:bidi="ar"/>
              </w:rPr>
            </w:pPr>
          </w:p>
        </w:tc>
      </w:tr>
      <w:tr w:rsidR="00C75D63" w:rsidRPr="001141C9" w14:paraId="69C71445" w14:textId="77777777" w:rsidTr="009B52A1">
        <w:trPr>
          <w:jc w:val="center"/>
        </w:trPr>
        <w:tc>
          <w:tcPr>
            <w:tcW w:w="1959" w:type="dxa"/>
            <w:tcBorders>
              <w:top w:val="single" w:sz="4" w:space="0" w:color="auto"/>
              <w:left w:val="single" w:sz="4" w:space="0" w:color="auto"/>
              <w:bottom w:val="nil"/>
              <w:right w:val="single" w:sz="4" w:space="0" w:color="auto"/>
            </w:tcBorders>
          </w:tcPr>
          <w:p w14:paraId="7BA235F6" w14:textId="77777777" w:rsidR="00C75D63" w:rsidRPr="001141C9" w:rsidRDefault="00C75D63" w:rsidP="009B52A1">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18FD264A" w14:textId="77777777" w:rsidR="00C75D63" w:rsidRDefault="00C75D63" w:rsidP="009B52A1">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42B2AB8A" w14:textId="77777777" w:rsidR="00C75D63" w:rsidRPr="001141C9" w:rsidRDefault="00C75D63" w:rsidP="009B52A1">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5B6BB1FC" w14:textId="77777777" w:rsidR="00C75D63" w:rsidRPr="001141C9" w:rsidRDefault="00C75D63" w:rsidP="009B52A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97FD1E"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D6494E"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C7C1E25" w14:textId="77777777" w:rsidTr="009B52A1">
        <w:trPr>
          <w:jc w:val="center"/>
        </w:trPr>
        <w:tc>
          <w:tcPr>
            <w:tcW w:w="1959" w:type="dxa"/>
            <w:tcBorders>
              <w:top w:val="nil"/>
              <w:left w:val="single" w:sz="4" w:space="0" w:color="auto"/>
              <w:bottom w:val="nil"/>
              <w:right w:val="single" w:sz="4" w:space="0" w:color="auto"/>
            </w:tcBorders>
          </w:tcPr>
          <w:p w14:paraId="15617A3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9AD0C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7FD44"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CC028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289D34D" w14:textId="77777777" w:rsidR="00C75D63" w:rsidRPr="001141C9" w:rsidRDefault="00C75D63" w:rsidP="009B52A1">
            <w:pPr>
              <w:pStyle w:val="TAC"/>
              <w:keepNext w:val="0"/>
              <w:keepLines w:val="0"/>
              <w:widowControl w:val="0"/>
              <w:rPr>
                <w:lang w:eastAsia="zh-CN" w:bidi="ar"/>
              </w:rPr>
            </w:pPr>
          </w:p>
        </w:tc>
      </w:tr>
      <w:tr w:rsidR="00C75D63" w:rsidRPr="001141C9" w14:paraId="7E190150" w14:textId="77777777" w:rsidTr="009B52A1">
        <w:trPr>
          <w:jc w:val="center"/>
        </w:trPr>
        <w:tc>
          <w:tcPr>
            <w:tcW w:w="1959" w:type="dxa"/>
            <w:tcBorders>
              <w:top w:val="nil"/>
              <w:left w:val="single" w:sz="4" w:space="0" w:color="auto"/>
              <w:bottom w:val="nil"/>
              <w:right w:val="single" w:sz="4" w:space="0" w:color="auto"/>
            </w:tcBorders>
          </w:tcPr>
          <w:p w14:paraId="309D3DF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5E31D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AB2FDF"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582FE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32FCCC" w14:textId="77777777" w:rsidR="00C75D63" w:rsidRPr="001141C9" w:rsidRDefault="00C75D63" w:rsidP="009B52A1">
            <w:pPr>
              <w:pStyle w:val="TAC"/>
              <w:keepNext w:val="0"/>
              <w:keepLines w:val="0"/>
              <w:widowControl w:val="0"/>
              <w:rPr>
                <w:lang w:eastAsia="zh-CN" w:bidi="ar"/>
              </w:rPr>
            </w:pPr>
          </w:p>
        </w:tc>
      </w:tr>
      <w:tr w:rsidR="00C75D63" w:rsidRPr="001141C9" w14:paraId="5ABA59A7" w14:textId="77777777" w:rsidTr="009B52A1">
        <w:trPr>
          <w:jc w:val="center"/>
        </w:trPr>
        <w:tc>
          <w:tcPr>
            <w:tcW w:w="1959" w:type="dxa"/>
            <w:tcBorders>
              <w:top w:val="nil"/>
              <w:left w:val="single" w:sz="4" w:space="0" w:color="auto"/>
              <w:bottom w:val="nil"/>
              <w:right w:val="single" w:sz="4" w:space="0" w:color="auto"/>
            </w:tcBorders>
          </w:tcPr>
          <w:p w14:paraId="205446C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2C561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EEF490" w14:textId="77777777" w:rsidR="00C75D63" w:rsidRPr="001141C9" w:rsidRDefault="00C75D63" w:rsidP="009B52A1">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929141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7F4F07B" w14:textId="77777777" w:rsidR="00C75D63" w:rsidRPr="001141C9" w:rsidRDefault="00C75D63" w:rsidP="009B52A1">
            <w:pPr>
              <w:pStyle w:val="TAC"/>
              <w:keepNext w:val="0"/>
              <w:keepLines w:val="0"/>
              <w:widowControl w:val="0"/>
              <w:rPr>
                <w:lang w:eastAsia="zh-CN" w:bidi="ar"/>
              </w:rPr>
            </w:pPr>
          </w:p>
        </w:tc>
      </w:tr>
      <w:tr w:rsidR="00C75D63" w:rsidRPr="001141C9" w14:paraId="384A6CA5" w14:textId="77777777" w:rsidTr="009B52A1">
        <w:trPr>
          <w:jc w:val="center"/>
        </w:trPr>
        <w:tc>
          <w:tcPr>
            <w:tcW w:w="1959" w:type="dxa"/>
            <w:tcBorders>
              <w:top w:val="nil"/>
              <w:left w:val="single" w:sz="4" w:space="0" w:color="auto"/>
              <w:bottom w:val="nil"/>
              <w:right w:val="single" w:sz="4" w:space="0" w:color="auto"/>
            </w:tcBorders>
          </w:tcPr>
          <w:p w14:paraId="3A0E33A2"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DDFB122" w14:textId="77777777" w:rsidR="00C75D63" w:rsidRPr="008A52F8" w:rsidRDefault="00C75D63" w:rsidP="009B52A1">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199B32AE" w14:textId="77777777" w:rsidR="00C75D63" w:rsidRDefault="00C75D63" w:rsidP="009B52A1">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71F40211"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3900439B"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5A2E6DD8" w14:textId="77777777" w:rsidR="00C75D63" w:rsidRPr="001141C9" w:rsidRDefault="00C75D63" w:rsidP="009B52A1">
            <w:pPr>
              <w:pStyle w:val="TAC"/>
              <w:keepNext w:val="0"/>
              <w:keepLines w:val="0"/>
              <w:widowControl w:val="0"/>
              <w:rPr>
                <w:lang w:eastAsia="zh-CN" w:bidi="ar"/>
              </w:rPr>
            </w:pPr>
            <w:r w:rsidRPr="001141C9">
              <w:rPr>
                <w:lang w:eastAsia="zh-CN" w:bidi="ar"/>
              </w:rPr>
              <w:t>CA_n1A-n28A</w:t>
            </w:r>
          </w:p>
          <w:p w14:paraId="4238DDD2"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1AA29FC7" w14:textId="77777777" w:rsidR="00C75D63" w:rsidRPr="001141C9" w:rsidRDefault="00C75D63" w:rsidP="009B52A1">
            <w:pPr>
              <w:pStyle w:val="TAC"/>
              <w:keepNext w:val="0"/>
              <w:keepLines w:val="0"/>
              <w:widowControl w:val="0"/>
              <w:rPr>
                <w:lang w:eastAsia="zh-CN" w:bidi="ar"/>
              </w:rPr>
            </w:pPr>
            <w:r w:rsidRPr="001141C9">
              <w:rPr>
                <w:lang w:eastAsia="zh-CN" w:bidi="ar"/>
              </w:rPr>
              <w:t>CA_n3A-n28A</w:t>
            </w:r>
          </w:p>
          <w:p w14:paraId="6BD84AA4" w14:textId="77777777" w:rsidR="00C75D63" w:rsidRPr="001141C9" w:rsidRDefault="00C75D63" w:rsidP="009B52A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3B45C01" w14:textId="77777777" w:rsidR="00C75D63" w:rsidRPr="001141C9" w:rsidRDefault="00C75D63" w:rsidP="009B52A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93A77E5"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3164463"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2230BC3D" w14:textId="77777777" w:rsidTr="009B52A1">
        <w:trPr>
          <w:jc w:val="center"/>
        </w:trPr>
        <w:tc>
          <w:tcPr>
            <w:tcW w:w="1959" w:type="dxa"/>
            <w:tcBorders>
              <w:top w:val="nil"/>
              <w:left w:val="single" w:sz="4" w:space="0" w:color="auto"/>
              <w:bottom w:val="nil"/>
              <w:right w:val="single" w:sz="4" w:space="0" w:color="auto"/>
            </w:tcBorders>
            <w:vAlign w:val="center"/>
          </w:tcPr>
          <w:p w14:paraId="1A36D85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515AE9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D78070" w14:textId="77777777" w:rsidR="00C75D63" w:rsidRPr="001141C9" w:rsidRDefault="00C75D63" w:rsidP="009B52A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67419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54D5132" w14:textId="77777777" w:rsidR="00C75D63" w:rsidRPr="001141C9" w:rsidRDefault="00C75D63" w:rsidP="009B52A1">
            <w:pPr>
              <w:pStyle w:val="TAC"/>
              <w:keepNext w:val="0"/>
              <w:keepLines w:val="0"/>
              <w:widowControl w:val="0"/>
              <w:rPr>
                <w:lang w:eastAsia="zh-CN" w:bidi="ar"/>
              </w:rPr>
            </w:pPr>
          </w:p>
        </w:tc>
      </w:tr>
      <w:tr w:rsidR="00C75D63" w:rsidRPr="001141C9" w14:paraId="07B04347" w14:textId="77777777" w:rsidTr="009B52A1">
        <w:trPr>
          <w:jc w:val="center"/>
        </w:trPr>
        <w:tc>
          <w:tcPr>
            <w:tcW w:w="1959" w:type="dxa"/>
            <w:tcBorders>
              <w:top w:val="nil"/>
              <w:left w:val="single" w:sz="4" w:space="0" w:color="auto"/>
              <w:bottom w:val="nil"/>
              <w:right w:val="single" w:sz="4" w:space="0" w:color="auto"/>
            </w:tcBorders>
            <w:vAlign w:val="center"/>
          </w:tcPr>
          <w:p w14:paraId="42B2382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A21927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FC34E6" w14:textId="77777777" w:rsidR="00C75D63" w:rsidRPr="001141C9" w:rsidRDefault="00C75D63" w:rsidP="009B52A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861D5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207EE0" w14:textId="77777777" w:rsidR="00C75D63" w:rsidRPr="001141C9" w:rsidRDefault="00C75D63" w:rsidP="009B52A1">
            <w:pPr>
              <w:pStyle w:val="TAC"/>
              <w:keepNext w:val="0"/>
              <w:keepLines w:val="0"/>
              <w:widowControl w:val="0"/>
              <w:rPr>
                <w:lang w:eastAsia="zh-CN" w:bidi="ar"/>
              </w:rPr>
            </w:pPr>
          </w:p>
        </w:tc>
      </w:tr>
      <w:tr w:rsidR="00C75D63" w:rsidRPr="001141C9" w14:paraId="58206BEA" w14:textId="77777777" w:rsidTr="009B52A1">
        <w:trPr>
          <w:jc w:val="center"/>
        </w:trPr>
        <w:tc>
          <w:tcPr>
            <w:tcW w:w="1959" w:type="dxa"/>
            <w:tcBorders>
              <w:top w:val="nil"/>
              <w:left w:val="single" w:sz="4" w:space="0" w:color="auto"/>
              <w:bottom w:val="nil"/>
              <w:right w:val="single" w:sz="4" w:space="0" w:color="auto"/>
            </w:tcBorders>
            <w:vAlign w:val="center"/>
          </w:tcPr>
          <w:p w14:paraId="10119D7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ED37BB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3DAA8A" w14:textId="77777777" w:rsidR="00C75D63" w:rsidRPr="001141C9" w:rsidRDefault="00C75D63" w:rsidP="009B52A1">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C45D86"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7244E55F" w14:textId="77777777" w:rsidR="00C75D63" w:rsidRPr="001141C9" w:rsidRDefault="00C75D63" w:rsidP="009B52A1">
            <w:pPr>
              <w:pStyle w:val="TAC"/>
              <w:keepNext w:val="0"/>
              <w:keepLines w:val="0"/>
              <w:widowControl w:val="0"/>
              <w:rPr>
                <w:lang w:eastAsia="zh-CN" w:bidi="ar"/>
              </w:rPr>
            </w:pPr>
          </w:p>
        </w:tc>
      </w:tr>
      <w:tr w:rsidR="00C75D63" w:rsidRPr="001141C9" w14:paraId="39424EB9" w14:textId="77777777" w:rsidTr="009B52A1">
        <w:trPr>
          <w:jc w:val="center"/>
        </w:trPr>
        <w:tc>
          <w:tcPr>
            <w:tcW w:w="1959" w:type="dxa"/>
            <w:tcBorders>
              <w:top w:val="nil"/>
              <w:left w:val="single" w:sz="4" w:space="0" w:color="auto"/>
              <w:bottom w:val="nil"/>
              <w:right w:val="single" w:sz="4" w:space="0" w:color="auto"/>
            </w:tcBorders>
          </w:tcPr>
          <w:p w14:paraId="6ED8DA5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3CBF0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A3D5A" w14:textId="77777777" w:rsidR="00C75D63" w:rsidRPr="001141C9" w:rsidRDefault="00C75D63" w:rsidP="009B52A1">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906130" w14:textId="77777777" w:rsidR="00C75D63" w:rsidRPr="001141C9" w:rsidRDefault="00C75D63" w:rsidP="009B52A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6ED50D1"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74300576" w14:textId="77777777" w:rsidTr="009B52A1">
        <w:trPr>
          <w:jc w:val="center"/>
        </w:trPr>
        <w:tc>
          <w:tcPr>
            <w:tcW w:w="1959" w:type="dxa"/>
            <w:tcBorders>
              <w:top w:val="nil"/>
              <w:left w:val="single" w:sz="4" w:space="0" w:color="auto"/>
              <w:bottom w:val="nil"/>
              <w:right w:val="single" w:sz="4" w:space="0" w:color="auto"/>
            </w:tcBorders>
          </w:tcPr>
          <w:p w14:paraId="3FD2DF2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C7D41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0C9BA" w14:textId="77777777" w:rsidR="00C75D63" w:rsidRPr="001141C9" w:rsidRDefault="00C75D63" w:rsidP="009B52A1">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E7CE12" w14:textId="77777777" w:rsidR="00C75D63" w:rsidRPr="001141C9" w:rsidRDefault="00C75D63" w:rsidP="009B52A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3D958C9" w14:textId="77777777" w:rsidR="00C75D63" w:rsidRPr="001141C9" w:rsidRDefault="00C75D63" w:rsidP="009B52A1">
            <w:pPr>
              <w:pStyle w:val="TAC"/>
              <w:keepNext w:val="0"/>
              <w:keepLines w:val="0"/>
              <w:widowControl w:val="0"/>
              <w:rPr>
                <w:lang w:eastAsia="zh-CN" w:bidi="ar"/>
              </w:rPr>
            </w:pPr>
          </w:p>
        </w:tc>
      </w:tr>
      <w:tr w:rsidR="00C75D63" w:rsidRPr="001141C9" w14:paraId="3C846598" w14:textId="77777777" w:rsidTr="009B52A1">
        <w:trPr>
          <w:jc w:val="center"/>
        </w:trPr>
        <w:tc>
          <w:tcPr>
            <w:tcW w:w="1959" w:type="dxa"/>
            <w:tcBorders>
              <w:top w:val="nil"/>
              <w:left w:val="single" w:sz="4" w:space="0" w:color="auto"/>
              <w:bottom w:val="nil"/>
              <w:right w:val="single" w:sz="4" w:space="0" w:color="auto"/>
            </w:tcBorders>
          </w:tcPr>
          <w:p w14:paraId="714E762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8955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6AB62" w14:textId="77777777" w:rsidR="00C75D63" w:rsidRPr="001141C9" w:rsidRDefault="00C75D63" w:rsidP="009B52A1">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89BAF4" w14:textId="77777777" w:rsidR="00C75D63" w:rsidRPr="001141C9" w:rsidRDefault="00C75D63" w:rsidP="009B52A1">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8D5C8C7" w14:textId="77777777" w:rsidR="00C75D63" w:rsidRPr="001141C9" w:rsidRDefault="00C75D63" w:rsidP="009B52A1">
            <w:pPr>
              <w:pStyle w:val="TAC"/>
              <w:keepNext w:val="0"/>
              <w:keepLines w:val="0"/>
              <w:widowControl w:val="0"/>
              <w:rPr>
                <w:lang w:eastAsia="zh-CN" w:bidi="ar"/>
              </w:rPr>
            </w:pPr>
          </w:p>
        </w:tc>
      </w:tr>
      <w:tr w:rsidR="00C75D63" w:rsidRPr="001141C9" w14:paraId="07B042BE" w14:textId="77777777" w:rsidTr="009B52A1">
        <w:trPr>
          <w:jc w:val="center"/>
        </w:trPr>
        <w:tc>
          <w:tcPr>
            <w:tcW w:w="1959" w:type="dxa"/>
            <w:tcBorders>
              <w:top w:val="nil"/>
              <w:left w:val="single" w:sz="4" w:space="0" w:color="auto"/>
              <w:bottom w:val="single" w:sz="4" w:space="0" w:color="auto"/>
              <w:right w:val="single" w:sz="4" w:space="0" w:color="auto"/>
            </w:tcBorders>
          </w:tcPr>
          <w:p w14:paraId="3E3A46F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C16E4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AFD5D6" w14:textId="77777777" w:rsidR="00C75D63" w:rsidRPr="001141C9" w:rsidRDefault="00C75D63" w:rsidP="009B52A1">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AB2FE3" w14:textId="77777777" w:rsidR="00C75D63" w:rsidRPr="001141C9" w:rsidRDefault="00C75D63" w:rsidP="009B52A1">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4158D355" w14:textId="77777777" w:rsidR="00C75D63" w:rsidRPr="001141C9" w:rsidRDefault="00C75D63" w:rsidP="009B52A1">
            <w:pPr>
              <w:pStyle w:val="TAC"/>
              <w:keepNext w:val="0"/>
              <w:keepLines w:val="0"/>
              <w:widowControl w:val="0"/>
              <w:rPr>
                <w:lang w:eastAsia="zh-CN" w:bidi="ar"/>
              </w:rPr>
            </w:pPr>
          </w:p>
        </w:tc>
      </w:tr>
      <w:tr w:rsidR="00C75D63" w:rsidRPr="001141C9" w14:paraId="737B4373" w14:textId="77777777" w:rsidTr="009B52A1">
        <w:trPr>
          <w:jc w:val="center"/>
        </w:trPr>
        <w:tc>
          <w:tcPr>
            <w:tcW w:w="1959" w:type="dxa"/>
            <w:tcBorders>
              <w:top w:val="single" w:sz="4" w:space="0" w:color="auto"/>
              <w:left w:val="single" w:sz="4" w:space="0" w:color="auto"/>
              <w:bottom w:val="nil"/>
              <w:right w:val="single" w:sz="4" w:space="0" w:color="auto"/>
            </w:tcBorders>
          </w:tcPr>
          <w:p w14:paraId="0FFD24DB" w14:textId="77777777" w:rsidR="00C75D63" w:rsidRPr="001141C9" w:rsidRDefault="00C75D63" w:rsidP="009B52A1">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D7B9103" w14:textId="77777777" w:rsidR="00C75D63" w:rsidRPr="001141C9" w:rsidRDefault="00C75D63" w:rsidP="009B52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8772DC8" w14:textId="77777777" w:rsidR="00C75D63" w:rsidRPr="001141C9" w:rsidRDefault="00C75D63" w:rsidP="009B52A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2417B6"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6AE9AF4"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8D74CAC" w14:textId="77777777" w:rsidTr="009B52A1">
        <w:trPr>
          <w:jc w:val="center"/>
        </w:trPr>
        <w:tc>
          <w:tcPr>
            <w:tcW w:w="1959" w:type="dxa"/>
            <w:tcBorders>
              <w:top w:val="nil"/>
              <w:left w:val="single" w:sz="4" w:space="0" w:color="auto"/>
              <w:bottom w:val="nil"/>
              <w:right w:val="single" w:sz="4" w:space="0" w:color="auto"/>
            </w:tcBorders>
          </w:tcPr>
          <w:p w14:paraId="5AD7978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DDD0F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A67E48" w14:textId="77777777" w:rsidR="00C75D63" w:rsidRPr="001141C9" w:rsidRDefault="00C75D63" w:rsidP="009B52A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474ED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FA99C1F" w14:textId="77777777" w:rsidR="00C75D63" w:rsidRPr="001141C9" w:rsidRDefault="00C75D63" w:rsidP="009B52A1">
            <w:pPr>
              <w:pStyle w:val="TAC"/>
              <w:keepNext w:val="0"/>
              <w:keepLines w:val="0"/>
              <w:widowControl w:val="0"/>
              <w:rPr>
                <w:lang w:eastAsia="zh-CN" w:bidi="ar"/>
              </w:rPr>
            </w:pPr>
          </w:p>
        </w:tc>
      </w:tr>
      <w:tr w:rsidR="00C75D63" w:rsidRPr="001141C9" w14:paraId="4513E5E3" w14:textId="77777777" w:rsidTr="009B52A1">
        <w:trPr>
          <w:jc w:val="center"/>
        </w:trPr>
        <w:tc>
          <w:tcPr>
            <w:tcW w:w="1959" w:type="dxa"/>
            <w:tcBorders>
              <w:top w:val="nil"/>
              <w:left w:val="single" w:sz="4" w:space="0" w:color="auto"/>
              <w:bottom w:val="nil"/>
              <w:right w:val="single" w:sz="4" w:space="0" w:color="auto"/>
            </w:tcBorders>
          </w:tcPr>
          <w:p w14:paraId="66A51C4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39C52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4E27D7" w14:textId="77777777" w:rsidR="00C75D63" w:rsidRPr="001141C9" w:rsidRDefault="00C75D63" w:rsidP="009B52A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5B2A71"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F77E187" w14:textId="77777777" w:rsidR="00C75D63" w:rsidRPr="001141C9" w:rsidRDefault="00C75D63" w:rsidP="009B52A1">
            <w:pPr>
              <w:pStyle w:val="TAC"/>
              <w:keepNext w:val="0"/>
              <w:keepLines w:val="0"/>
              <w:widowControl w:val="0"/>
              <w:rPr>
                <w:lang w:eastAsia="zh-CN" w:bidi="ar"/>
              </w:rPr>
            </w:pPr>
          </w:p>
        </w:tc>
      </w:tr>
      <w:tr w:rsidR="00C75D63" w:rsidRPr="001141C9" w14:paraId="0658908F" w14:textId="77777777" w:rsidTr="009B52A1">
        <w:trPr>
          <w:jc w:val="center"/>
        </w:trPr>
        <w:tc>
          <w:tcPr>
            <w:tcW w:w="1959" w:type="dxa"/>
            <w:tcBorders>
              <w:top w:val="nil"/>
              <w:left w:val="single" w:sz="4" w:space="0" w:color="auto"/>
              <w:bottom w:val="nil"/>
              <w:right w:val="single" w:sz="4" w:space="0" w:color="auto"/>
            </w:tcBorders>
          </w:tcPr>
          <w:p w14:paraId="27671A3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66A22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668B27" w14:textId="77777777" w:rsidR="00C75D63" w:rsidRPr="001141C9" w:rsidRDefault="00C75D63" w:rsidP="009B52A1">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F535B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B1B0340" w14:textId="77777777" w:rsidR="00C75D63" w:rsidRPr="001141C9" w:rsidRDefault="00C75D63" w:rsidP="009B52A1">
            <w:pPr>
              <w:pStyle w:val="TAC"/>
              <w:keepNext w:val="0"/>
              <w:keepLines w:val="0"/>
              <w:widowControl w:val="0"/>
              <w:rPr>
                <w:lang w:eastAsia="zh-CN" w:bidi="ar"/>
              </w:rPr>
            </w:pPr>
          </w:p>
        </w:tc>
      </w:tr>
      <w:tr w:rsidR="00C75D63" w:rsidRPr="001141C9" w14:paraId="6E90BBC1" w14:textId="77777777" w:rsidTr="009B52A1">
        <w:trPr>
          <w:jc w:val="center"/>
        </w:trPr>
        <w:tc>
          <w:tcPr>
            <w:tcW w:w="1959" w:type="dxa"/>
            <w:tcBorders>
              <w:top w:val="nil"/>
              <w:left w:val="single" w:sz="4" w:space="0" w:color="auto"/>
              <w:bottom w:val="nil"/>
              <w:right w:val="single" w:sz="4" w:space="0" w:color="auto"/>
            </w:tcBorders>
          </w:tcPr>
          <w:p w14:paraId="0EAE7D6B"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70E1F94" w14:textId="77777777" w:rsidR="00C75D63" w:rsidRPr="001141C9" w:rsidRDefault="00C75D63" w:rsidP="009B52A1">
            <w:pPr>
              <w:pStyle w:val="TAC"/>
              <w:keepNext w:val="0"/>
              <w:keepLines w:val="0"/>
              <w:rPr>
                <w:rFonts w:eastAsia="等线" w:cs="Arial"/>
                <w:lang w:eastAsia="zh-CN"/>
              </w:rPr>
            </w:pPr>
            <w:r w:rsidRPr="001141C9">
              <w:rPr>
                <w:rFonts w:eastAsia="等线" w:cs="Arial"/>
                <w:lang w:eastAsia="zh-CN"/>
              </w:rPr>
              <w:t>CA_n1A-n3A</w:t>
            </w:r>
          </w:p>
          <w:p w14:paraId="53DE42F6" w14:textId="77777777" w:rsidR="00C75D63" w:rsidRPr="001141C9" w:rsidRDefault="00C75D63" w:rsidP="009B52A1">
            <w:pPr>
              <w:pStyle w:val="TAC"/>
              <w:keepNext w:val="0"/>
              <w:keepLines w:val="0"/>
              <w:rPr>
                <w:rFonts w:eastAsia="等线" w:cs="Arial"/>
                <w:lang w:eastAsia="zh-CN"/>
              </w:rPr>
            </w:pPr>
            <w:r w:rsidRPr="001141C9">
              <w:rPr>
                <w:rFonts w:eastAsia="等线" w:cs="Arial"/>
                <w:lang w:eastAsia="zh-CN"/>
              </w:rPr>
              <w:t>CA_n1A-n7A</w:t>
            </w:r>
          </w:p>
          <w:p w14:paraId="10BBBB2D" w14:textId="77777777" w:rsidR="00C75D63" w:rsidRPr="001141C9" w:rsidRDefault="00C75D63" w:rsidP="009B52A1">
            <w:pPr>
              <w:pStyle w:val="TAC"/>
              <w:keepNext w:val="0"/>
              <w:keepLines w:val="0"/>
              <w:rPr>
                <w:rFonts w:eastAsia="等线" w:cs="Arial"/>
                <w:lang w:eastAsia="zh-CN"/>
              </w:rPr>
            </w:pPr>
            <w:r w:rsidRPr="001141C9">
              <w:rPr>
                <w:rFonts w:eastAsia="等线" w:cs="Arial"/>
                <w:lang w:eastAsia="zh-CN"/>
              </w:rPr>
              <w:t>CA_n1A-n28A</w:t>
            </w:r>
          </w:p>
          <w:p w14:paraId="0D085EBB" w14:textId="77777777" w:rsidR="00C75D63" w:rsidRPr="001141C9" w:rsidRDefault="00C75D63" w:rsidP="009B52A1">
            <w:pPr>
              <w:pStyle w:val="TAC"/>
              <w:keepNext w:val="0"/>
              <w:keepLines w:val="0"/>
              <w:rPr>
                <w:rFonts w:eastAsia="等线" w:cs="Arial"/>
                <w:lang w:eastAsia="zh-CN"/>
              </w:rPr>
            </w:pPr>
            <w:r w:rsidRPr="001141C9">
              <w:rPr>
                <w:rFonts w:eastAsia="等线" w:cs="Arial"/>
                <w:lang w:eastAsia="zh-CN"/>
              </w:rPr>
              <w:t>CA_n3A-n7A</w:t>
            </w:r>
          </w:p>
          <w:p w14:paraId="1526D3F3" w14:textId="77777777" w:rsidR="00C75D63" w:rsidRPr="001141C9" w:rsidRDefault="00C75D63" w:rsidP="009B52A1">
            <w:pPr>
              <w:pStyle w:val="TAC"/>
              <w:keepNext w:val="0"/>
              <w:keepLines w:val="0"/>
              <w:rPr>
                <w:rFonts w:eastAsia="等线" w:cs="Arial"/>
                <w:lang w:eastAsia="zh-CN"/>
              </w:rPr>
            </w:pPr>
            <w:r w:rsidRPr="001141C9">
              <w:rPr>
                <w:rFonts w:eastAsia="等线" w:cs="Arial"/>
                <w:lang w:eastAsia="zh-CN"/>
              </w:rPr>
              <w:t>CA_n3A-n28A</w:t>
            </w:r>
          </w:p>
          <w:p w14:paraId="0D9DC49B" w14:textId="77777777" w:rsidR="00C75D63" w:rsidRPr="001141C9" w:rsidRDefault="00C75D63" w:rsidP="009B52A1">
            <w:pPr>
              <w:pStyle w:val="TAC"/>
              <w:keepNext w:val="0"/>
              <w:keepLines w:val="0"/>
              <w:rPr>
                <w:rFonts w:eastAsia="等线" w:cs="Arial"/>
                <w:lang w:eastAsia="zh-CN"/>
              </w:rPr>
            </w:pPr>
            <w:r w:rsidRPr="001141C9">
              <w:rPr>
                <w:rFonts w:eastAsia="等线" w:cs="Arial"/>
                <w:lang w:eastAsia="zh-CN"/>
              </w:rPr>
              <w:t>CA_n7A-n28A</w:t>
            </w:r>
          </w:p>
          <w:p w14:paraId="788C320A" w14:textId="77777777" w:rsidR="00C75D63" w:rsidRPr="001141C9" w:rsidRDefault="00C75D63" w:rsidP="009B52A1">
            <w:pPr>
              <w:pStyle w:val="TAC"/>
              <w:keepNext w:val="0"/>
              <w:keepLines w:val="0"/>
              <w:widowControl w:val="0"/>
              <w:rPr>
                <w:lang w:eastAsia="zh-CN" w:bidi="ar"/>
              </w:rPr>
            </w:pPr>
            <w:r w:rsidRPr="001141C9">
              <w:rPr>
                <w:rFonts w:eastAsia="等线"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568B1A1" w14:textId="77777777" w:rsidR="00C75D63" w:rsidRPr="001141C9" w:rsidRDefault="00C75D63" w:rsidP="009B52A1">
            <w:pPr>
              <w:pStyle w:val="TAC"/>
              <w:keepNext w:val="0"/>
              <w:keepLines w:val="0"/>
              <w:widowControl w:val="0"/>
              <w:rPr>
                <w:lang w:eastAsia="zh-CN" w:bidi="ar"/>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733B0B"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ACC866"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636D2947" w14:textId="77777777" w:rsidTr="009B52A1">
        <w:trPr>
          <w:jc w:val="center"/>
        </w:trPr>
        <w:tc>
          <w:tcPr>
            <w:tcW w:w="1959" w:type="dxa"/>
            <w:tcBorders>
              <w:top w:val="nil"/>
              <w:left w:val="single" w:sz="4" w:space="0" w:color="auto"/>
              <w:bottom w:val="nil"/>
              <w:right w:val="single" w:sz="4" w:space="0" w:color="auto"/>
            </w:tcBorders>
          </w:tcPr>
          <w:p w14:paraId="417FDEF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9A5DC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0BD11C" w14:textId="77777777" w:rsidR="00C75D63" w:rsidRPr="001141C9" w:rsidRDefault="00C75D63" w:rsidP="009B52A1">
            <w:pPr>
              <w:pStyle w:val="TAC"/>
              <w:keepNext w:val="0"/>
              <w:keepLines w:val="0"/>
              <w:widowControl w:val="0"/>
              <w:rPr>
                <w:lang w:eastAsia="zh-CN" w:bidi="ar"/>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62261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A5D2BFB" w14:textId="77777777" w:rsidR="00C75D63" w:rsidRPr="001141C9" w:rsidRDefault="00C75D63" w:rsidP="009B52A1">
            <w:pPr>
              <w:pStyle w:val="TAC"/>
              <w:keepNext w:val="0"/>
              <w:keepLines w:val="0"/>
              <w:widowControl w:val="0"/>
              <w:rPr>
                <w:lang w:eastAsia="zh-CN" w:bidi="ar"/>
              </w:rPr>
            </w:pPr>
          </w:p>
        </w:tc>
      </w:tr>
      <w:tr w:rsidR="00C75D63" w:rsidRPr="001141C9" w14:paraId="52EA96EF" w14:textId="77777777" w:rsidTr="009B52A1">
        <w:trPr>
          <w:jc w:val="center"/>
        </w:trPr>
        <w:tc>
          <w:tcPr>
            <w:tcW w:w="1959" w:type="dxa"/>
            <w:tcBorders>
              <w:top w:val="nil"/>
              <w:left w:val="single" w:sz="4" w:space="0" w:color="auto"/>
              <w:bottom w:val="nil"/>
              <w:right w:val="single" w:sz="4" w:space="0" w:color="auto"/>
            </w:tcBorders>
          </w:tcPr>
          <w:p w14:paraId="6DD5749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E7937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1DDFB" w14:textId="77777777" w:rsidR="00C75D63" w:rsidRPr="001141C9" w:rsidRDefault="00C75D63" w:rsidP="009B52A1">
            <w:pPr>
              <w:pStyle w:val="TAC"/>
              <w:keepNext w:val="0"/>
              <w:keepLines w:val="0"/>
              <w:widowControl w:val="0"/>
              <w:rPr>
                <w:lang w:eastAsia="zh-CN" w:bidi="ar"/>
              </w:rPr>
            </w:pPr>
            <w:r w:rsidRPr="001141C9">
              <w:rPr>
                <w:rFonts w:eastAsia="等线"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7DA92C"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ECFBF4D" w14:textId="77777777" w:rsidR="00C75D63" w:rsidRPr="001141C9" w:rsidRDefault="00C75D63" w:rsidP="009B52A1">
            <w:pPr>
              <w:pStyle w:val="TAC"/>
              <w:keepNext w:val="0"/>
              <w:keepLines w:val="0"/>
              <w:widowControl w:val="0"/>
              <w:rPr>
                <w:lang w:eastAsia="zh-CN" w:bidi="ar"/>
              </w:rPr>
            </w:pPr>
          </w:p>
        </w:tc>
      </w:tr>
      <w:tr w:rsidR="00C75D63" w:rsidRPr="001141C9" w14:paraId="578DCFEF" w14:textId="77777777" w:rsidTr="009B52A1">
        <w:trPr>
          <w:jc w:val="center"/>
        </w:trPr>
        <w:tc>
          <w:tcPr>
            <w:tcW w:w="1959" w:type="dxa"/>
            <w:tcBorders>
              <w:top w:val="nil"/>
              <w:left w:val="single" w:sz="4" w:space="0" w:color="auto"/>
              <w:bottom w:val="single" w:sz="4" w:space="0" w:color="auto"/>
              <w:right w:val="single" w:sz="4" w:space="0" w:color="auto"/>
            </w:tcBorders>
          </w:tcPr>
          <w:p w14:paraId="0CAD1DE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5FE60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96C18" w14:textId="77777777" w:rsidR="00C75D63" w:rsidRPr="001141C9" w:rsidRDefault="00C75D63" w:rsidP="009B52A1">
            <w:pPr>
              <w:pStyle w:val="TAC"/>
              <w:keepNext w:val="0"/>
              <w:keepLines w:val="0"/>
              <w:widowControl w:val="0"/>
              <w:rPr>
                <w:lang w:eastAsia="zh-CN" w:bidi="ar"/>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84B9B8"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4D5C25A" w14:textId="77777777" w:rsidR="00C75D63" w:rsidRPr="001141C9" w:rsidRDefault="00C75D63" w:rsidP="009B52A1">
            <w:pPr>
              <w:pStyle w:val="TAC"/>
              <w:keepNext w:val="0"/>
              <w:keepLines w:val="0"/>
              <w:widowControl w:val="0"/>
              <w:rPr>
                <w:lang w:eastAsia="zh-CN" w:bidi="ar"/>
              </w:rPr>
            </w:pPr>
          </w:p>
        </w:tc>
      </w:tr>
      <w:tr w:rsidR="00C75D63" w:rsidRPr="001141C9" w14:paraId="171DED6A" w14:textId="77777777" w:rsidTr="009B52A1">
        <w:trPr>
          <w:jc w:val="center"/>
        </w:trPr>
        <w:tc>
          <w:tcPr>
            <w:tcW w:w="1959" w:type="dxa"/>
            <w:tcBorders>
              <w:top w:val="single" w:sz="4" w:space="0" w:color="auto"/>
              <w:left w:val="single" w:sz="4" w:space="0" w:color="auto"/>
              <w:bottom w:val="nil"/>
              <w:right w:val="single" w:sz="4" w:space="0" w:color="auto"/>
            </w:tcBorders>
          </w:tcPr>
          <w:p w14:paraId="766EEA79" w14:textId="77777777" w:rsidR="00C75D63" w:rsidRPr="001141C9" w:rsidRDefault="00C75D63" w:rsidP="009B52A1">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18261E51"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0965D4BB"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229ED277" w14:textId="77777777" w:rsidR="00C75D63" w:rsidRPr="001141C9" w:rsidRDefault="00C75D63" w:rsidP="009B52A1">
            <w:pPr>
              <w:pStyle w:val="TAC"/>
              <w:keepNext w:val="0"/>
              <w:keepLines w:val="0"/>
              <w:widowControl w:val="0"/>
              <w:rPr>
                <w:lang w:eastAsia="zh-CN" w:bidi="ar"/>
              </w:rPr>
            </w:pPr>
            <w:r w:rsidRPr="001141C9">
              <w:rPr>
                <w:lang w:eastAsia="zh-CN" w:bidi="ar"/>
              </w:rPr>
              <w:t>CA_n1A-n28A</w:t>
            </w:r>
          </w:p>
          <w:p w14:paraId="41FCF27A"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1FEF0498" w14:textId="77777777" w:rsidR="00C75D63" w:rsidRPr="001141C9" w:rsidRDefault="00C75D63" w:rsidP="009B52A1">
            <w:pPr>
              <w:pStyle w:val="TAC"/>
              <w:keepNext w:val="0"/>
              <w:keepLines w:val="0"/>
              <w:widowControl w:val="0"/>
              <w:rPr>
                <w:lang w:eastAsia="zh-CN" w:bidi="ar"/>
              </w:rPr>
            </w:pPr>
            <w:r w:rsidRPr="001141C9">
              <w:rPr>
                <w:lang w:eastAsia="zh-CN" w:bidi="ar"/>
              </w:rPr>
              <w:t>CA_n3A-n28A</w:t>
            </w:r>
          </w:p>
          <w:p w14:paraId="2F8FFFA1" w14:textId="77777777" w:rsidR="00C75D63" w:rsidRPr="001141C9" w:rsidRDefault="00C75D63" w:rsidP="009B52A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24E971C" w14:textId="77777777" w:rsidR="00C75D63" w:rsidRPr="001141C9" w:rsidRDefault="00C75D63" w:rsidP="009B52A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07DBEC" w14:textId="77777777" w:rsidR="00C75D63" w:rsidRPr="001141C9" w:rsidRDefault="00C75D63" w:rsidP="009B52A1">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348CC2E7"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14900B70" w14:textId="77777777" w:rsidTr="009B52A1">
        <w:trPr>
          <w:jc w:val="center"/>
        </w:trPr>
        <w:tc>
          <w:tcPr>
            <w:tcW w:w="1959" w:type="dxa"/>
            <w:tcBorders>
              <w:top w:val="nil"/>
              <w:left w:val="single" w:sz="4" w:space="0" w:color="auto"/>
              <w:bottom w:val="nil"/>
              <w:right w:val="single" w:sz="4" w:space="0" w:color="auto"/>
            </w:tcBorders>
          </w:tcPr>
          <w:p w14:paraId="7229B8A6"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9D9A8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3E58B4" w14:textId="77777777" w:rsidR="00C75D63" w:rsidRPr="001141C9" w:rsidRDefault="00C75D63" w:rsidP="009B52A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DDD08C" w14:textId="77777777" w:rsidR="00C75D63" w:rsidRPr="001141C9" w:rsidRDefault="00C75D63" w:rsidP="009B52A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C967EEC" w14:textId="77777777" w:rsidR="00C75D63" w:rsidRPr="001141C9" w:rsidRDefault="00C75D63" w:rsidP="009B52A1">
            <w:pPr>
              <w:pStyle w:val="TAC"/>
              <w:keepNext w:val="0"/>
              <w:keepLines w:val="0"/>
              <w:widowControl w:val="0"/>
              <w:rPr>
                <w:lang w:eastAsia="zh-CN" w:bidi="ar"/>
              </w:rPr>
            </w:pPr>
          </w:p>
        </w:tc>
      </w:tr>
      <w:tr w:rsidR="00C75D63" w:rsidRPr="001141C9" w14:paraId="05E0C40D" w14:textId="77777777" w:rsidTr="009B52A1">
        <w:trPr>
          <w:jc w:val="center"/>
        </w:trPr>
        <w:tc>
          <w:tcPr>
            <w:tcW w:w="1959" w:type="dxa"/>
            <w:tcBorders>
              <w:top w:val="nil"/>
              <w:left w:val="single" w:sz="4" w:space="0" w:color="auto"/>
              <w:bottom w:val="nil"/>
              <w:right w:val="single" w:sz="4" w:space="0" w:color="auto"/>
            </w:tcBorders>
          </w:tcPr>
          <w:p w14:paraId="75138A2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A7B21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6FD23" w14:textId="77777777" w:rsidR="00C75D63" w:rsidRPr="001141C9" w:rsidRDefault="00C75D63" w:rsidP="009B52A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09DBB7" w14:textId="77777777" w:rsidR="00C75D63" w:rsidRPr="001141C9" w:rsidRDefault="00C75D63" w:rsidP="009B52A1">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03ED793" w14:textId="77777777" w:rsidR="00C75D63" w:rsidRPr="001141C9" w:rsidRDefault="00C75D63" w:rsidP="009B52A1">
            <w:pPr>
              <w:pStyle w:val="TAC"/>
              <w:keepNext w:val="0"/>
              <w:keepLines w:val="0"/>
              <w:widowControl w:val="0"/>
              <w:rPr>
                <w:lang w:eastAsia="zh-CN" w:bidi="ar"/>
              </w:rPr>
            </w:pPr>
          </w:p>
        </w:tc>
      </w:tr>
      <w:tr w:rsidR="00C75D63" w:rsidRPr="001141C9" w14:paraId="1F7AE4DC" w14:textId="77777777" w:rsidTr="009B52A1">
        <w:trPr>
          <w:jc w:val="center"/>
        </w:trPr>
        <w:tc>
          <w:tcPr>
            <w:tcW w:w="1959" w:type="dxa"/>
            <w:tcBorders>
              <w:top w:val="nil"/>
              <w:left w:val="single" w:sz="4" w:space="0" w:color="auto"/>
              <w:bottom w:val="nil"/>
              <w:right w:val="single" w:sz="4" w:space="0" w:color="auto"/>
            </w:tcBorders>
          </w:tcPr>
          <w:p w14:paraId="1ACDC932"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AC33E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0FDEC" w14:textId="77777777" w:rsidR="00C75D63" w:rsidRPr="001141C9" w:rsidRDefault="00C75D63" w:rsidP="009B52A1">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2A41C5" w14:textId="77777777" w:rsidR="00C75D63" w:rsidRPr="001141C9" w:rsidRDefault="00C75D63" w:rsidP="009B52A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629DFC8" w14:textId="77777777" w:rsidR="00C75D63" w:rsidRPr="001141C9" w:rsidRDefault="00C75D63" w:rsidP="009B52A1">
            <w:pPr>
              <w:pStyle w:val="TAC"/>
              <w:keepNext w:val="0"/>
              <w:keepLines w:val="0"/>
              <w:widowControl w:val="0"/>
              <w:rPr>
                <w:lang w:eastAsia="zh-CN" w:bidi="ar"/>
              </w:rPr>
            </w:pPr>
          </w:p>
        </w:tc>
      </w:tr>
      <w:tr w:rsidR="00C75D63" w:rsidRPr="001141C9" w14:paraId="3AE1F150" w14:textId="77777777" w:rsidTr="009B52A1">
        <w:trPr>
          <w:jc w:val="center"/>
        </w:trPr>
        <w:tc>
          <w:tcPr>
            <w:tcW w:w="1959" w:type="dxa"/>
            <w:tcBorders>
              <w:top w:val="nil"/>
              <w:left w:val="single" w:sz="4" w:space="0" w:color="auto"/>
              <w:bottom w:val="nil"/>
              <w:right w:val="single" w:sz="4" w:space="0" w:color="auto"/>
            </w:tcBorders>
          </w:tcPr>
          <w:p w14:paraId="48AA804C" w14:textId="77777777" w:rsidR="00C75D63" w:rsidRPr="001141C9" w:rsidRDefault="00C75D63" w:rsidP="009B52A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008BC2D" w14:textId="77777777" w:rsidR="00C75D63" w:rsidRPr="001141C9" w:rsidRDefault="00C75D63" w:rsidP="009B52A1">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A27D8A5" w14:textId="77777777" w:rsidR="00C75D63" w:rsidRPr="001141C9" w:rsidRDefault="00C75D63" w:rsidP="009B52A1">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AF2B06" w14:textId="77777777" w:rsidR="00C75D63" w:rsidRPr="001141C9" w:rsidRDefault="00C75D63" w:rsidP="009B52A1">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C127367"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0132A8CB" w14:textId="77777777" w:rsidTr="009B52A1">
        <w:trPr>
          <w:jc w:val="center"/>
        </w:trPr>
        <w:tc>
          <w:tcPr>
            <w:tcW w:w="1959" w:type="dxa"/>
            <w:tcBorders>
              <w:top w:val="nil"/>
              <w:left w:val="single" w:sz="4" w:space="0" w:color="auto"/>
              <w:bottom w:val="nil"/>
              <w:right w:val="single" w:sz="4" w:space="0" w:color="auto"/>
            </w:tcBorders>
          </w:tcPr>
          <w:p w14:paraId="08F35B10"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F935D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93B926" w14:textId="77777777" w:rsidR="00C75D63" w:rsidRPr="001141C9" w:rsidRDefault="00C75D63" w:rsidP="009B52A1">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32AF42" w14:textId="77777777" w:rsidR="00C75D63" w:rsidRPr="001141C9" w:rsidRDefault="00C75D63" w:rsidP="009B52A1">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67A699D" w14:textId="77777777" w:rsidR="00C75D63" w:rsidRPr="001141C9" w:rsidRDefault="00C75D63" w:rsidP="009B52A1">
            <w:pPr>
              <w:pStyle w:val="TAC"/>
              <w:keepNext w:val="0"/>
              <w:keepLines w:val="0"/>
              <w:widowControl w:val="0"/>
              <w:rPr>
                <w:lang w:eastAsia="zh-CN" w:bidi="ar"/>
              </w:rPr>
            </w:pPr>
          </w:p>
        </w:tc>
      </w:tr>
      <w:tr w:rsidR="00C75D63" w:rsidRPr="001141C9" w14:paraId="29EFFA39" w14:textId="77777777" w:rsidTr="009B52A1">
        <w:trPr>
          <w:jc w:val="center"/>
        </w:trPr>
        <w:tc>
          <w:tcPr>
            <w:tcW w:w="1959" w:type="dxa"/>
            <w:tcBorders>
              <w:top w:val="nil"/>
              <w:left w:val="single" w:sz="4" w:space="0" w:color="auto"/>
              <w:bottom w:val="nil"/>
              <w:right w:val="single" w:sz="4" w:space="0" w:color="auto"/>
            </w:tcBorders>
          </w:tcPr>
          <w:p w14:paraId="0F8237C9"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A2CAC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4AE2F8" w14:textId="77777777" w:rsidR="00C75D63" w:rsidRPr="001141C9" w:rsidRDefault="00C75D63" w:rsidP="009B52A1">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F200AD" w14:textId="77777777" w:rsidR="00C75D63" w:rsidRPr="001141C9" w:rsidRDefault="00C75D63" w:rsidP="009B52A1">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B10ADFF" w14:textId="77777777" w:rsidR="00C75D63" w:rsidRPr="001141C9" w:rsidRDefault="00C75D63" w:rsidP="009B52A1">
            <w:pPr>
              <w:pStyle w:val="TAC"/>
              <w:keepNext w:val="0"/>
              <w:keepLines w:val="0"/>
              <w:widowControl w:val="0"/>
              <w:rPr>
                <w:lang w:eastAsia="zh-CN" w:bidi="ar"/>
              </w:rPr>
            </w:pPr>
          </w:p>
        </w:tc>
      </w:tr>
      <w:tr w:rsidR="00C75D63" w:rsidRPr="001141C9" w14:paraId="52732956" w14:textId="77777777" w:rsidTr="009B52A1">
        <w:trPr>
          <w:jc w:val="center"/>
        </w:trPr>
        <w:tc>
          <w:tcPr>
            <w:tcW w:w="1959" w:type="dxa"/>
            <w:tcBorders>
              <w:top w:val="nil"/>
              <w:left w:val="single" w:sz="4" w:space="0" w:color="auto"/>
              <w:bottom w:val="single" w:sz="4" w:space="0" w:color="auto"/>
              <w:right w:val="single" w:sz="4" w:space="0" w:color="auto"/>
            </w:tcBorders>
          </w:tcPr>
          <w:p w14:paraId="765F321F"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12D22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55553" w14:textId="77777777" w:rsidR="00C75D63" w:rsidRPr="001141C9" w:rsidRDefault="00C75D63" w:rsidP="009B52A1">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B77103E" w14:textId="77777777" w:rsidR="00C75D63" w:rsidRPr="001141C9" w:rsidRDefault="00C75D63" w:rsidP="009B52A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1B6F21E" w14:textId="77777777" w:rsidR="00C75D63" w:rsidRPr="001141C9" w:rsidRDefault="00C75D63" w:rsidP="009B52A1">
            <w:pPr>
              <w:pStyle w:val="TAC"/>
              <w:keepNext w:val="0"/>
              <w:keepLines w:val="0"/>
              <w:widowControl w:val="0"/>
              <w:rPr>
                <w:lang w:eastAsia="zh-CN" w:bidi="ar"/>
              </w:rPr>
            </w:pPr>
          </w:p>
        </w:tc>
      </w:tr>
      <w:tr w:rsidR="00C75D63" w:rsidRPr="001141C9" w14:paraId="70A5DE15" w14:textId="77777777" w:rsidTr="009B52A1">
        <w:trPr>
          <w:jc w:val="center"/>
        </w:trPr>
        <w:tc>
          <w:tcPr>
            <w:tcW w:w="1959" w:type="dxa"/>
            <w:tcBorders>
              <w:top w:val="single" w:sz="4" w:space="0" w:color="auto"/>
              <w:left w:val="single" w:sz="4" w:space="0" w:color="auto"/>
              <w:bottom w:val="nil"/>
              <w:right w:val="single" w:sz="4" w:space="0" w:color="auto"/>
            </w:tcBorders>
          </w:tcPr>
          <w:p w14:paraId="2705AA2D" w14:textId="77777777" w:rsidR="00C75D63" w:rsidRPr="001141C9" w:rsidRDefault="00C75D63" w:rsidP="009B52A1">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1F5E4356" w14:textId="77777777" w:rsidR="00C75D63" w:rsidRPr="001141C9" w:rsidRDefault="00C75D63" w:rsidP="009B52A1">
            <w:pPr>
              <w:pStyle w:val="TAC"/>
              <w:keepNext w:val="0"/>
              <w:keepLines w:val="0"/>
              <w:widowControl w:val="0"/>
              <w:rPr>
                <w:lang w:eastAsia="zh-CN" w:bidi="ar"/>
              </w:rPr>
            </w:pPr>
            <w:r w:rsidRPr="001141C9">
              <w:rPr>
                <w:lang w:eastAsia="zh-CN" w:bidi="ar"/>
              </w:rPr>
              <w:t>CA_n7B</w:t>
            </w:r>
          </w:p>
          <w:p w14:paraId="7E49FC8D"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776AA3E8"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511EF0B1" w14:textId="77777777" w:rsidR="00C75D63" w:rsidRPr="001141C9" w:rsidRDefault="00C75D63" w:rsidP="009B52A1">
            <w:pPr>
              <w:pStyle w:val="TAC"/>
              <w:keepNext w:val="0"/>
              <w:keepLines w:val="0"/>
              <w:widowControl w:val="0"/>
              <w:rPr>
                <w:lang w:eastAsia="zh-CN" w:bidi="ar"/>
              </w:rPr>
            </w:pPr>
            <w:r w:rsidRPr="001141C9">
              <w:rPr>
                <w:lang w:eastAsia="zh-CN" w:bidi="ar"/>
              </w:rPr>
              <w:lastRenderedPageBreak/>
              <w:t>CA_n1A-n28A</w:t>
            </w:r>
          </w:p>
          <w:p w14:paraId="2B04A86B"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6CBDDCD9" w14:textId="77777777" w:rsidR="00C75D63" w:rsidRPr="001141C9" w:rsidRDefault="00C75D63" w:rsidP="009B52A1">
            <w:pPr>
              <w:pStyle w:val="TAC"/>
              <w:keepNext w:val="0"/>
              <w:keepLines w:val="0"/>
              <w:widowControl w:val="0"/>
              <w:rPr>
                <w:lang w:eastAsia="zh-CN" w:bidi="ar"/>
              </w:rPr>
            </w:pPr>
            <w:r w:rsidRPr="001141C9">
              <w:rPr>
                <w:lang w:eastAsia="zh-CN" w:bidi="ar"/>
              </w:rPr>
              <w:t>CA_n3A-n28A</w:t>
            </w:r>
          </w:p>
          <w:p w14:paraId="4ACE51B7" w14:textId="77777777" w:rsidR="00C75D63" w:rsidRPr="001141C9" w:rsidRDefault="00C75D63" w:rsidP="009B52A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821AE13" w14:textId="77777777" w:rsidR="00C75D63" w:rsidRPr="001141C9" w:rsidRDefault="00C75D63" w:rsidP="009B52A1">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F1FEB83" w14:textId="77777777" w:rsidR="00C75D63" w:rsidRPr="001141C9" w:rsidRDefault="00C75D63" w:rsidP="009B52A1">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369AEDE9"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374E1954" w14:textId="77777777" w:rsidTr="009B52A1">
        <w:trPr>
          <w:jc w:val="center"/>
        </w:trPr>
        <w:tc>
          <w:tcPr>
            <w:tcW w:w="1959" w:type="dxa"/>
            <w:tcBorders>
              <w:top w:val="nil"/>
              <w:left w:val="single" w:sz="4" w:space="0" w:color="auto"/>
              <w:bottom w:val="nil"/>
              <w:right w:val="single" w:sz="4" w:space="0" w:color="auto"/>
            </w:tcBorders>
          </w:tcPr>
          <w:p w14:paraId="2645AEB0"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4B4E8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0FB063" w14:textId="77777777" w:rsidR="00C75D63" w:rsidRPr="001141C9" w:rsidRDefault="00C75D63" w:rsidP="009B52A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EE93AA" w14:textId="77777777" w:rsidR="00C75D63" w:rsidRPr="001141C9" w:rsidRDefault="00C75D63" w:rsidP="009B52A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5A3C875" w14:textId="77777777" w:rsidR="00C75D63" w:rsidRPr="001141C9" w:rsidRDefault="00C75D63" w:rsidP="009B52A1">
            <w:pPr>
              <w:pStyle w:val="TAC"/>
              <w:keepNext w:val="0"/>
              <w:keepLines w:val="0"/>
              <w:widowControl w:val="0"/>
              <w:rPr>
                <w:lang w:eastAsia="zh-CN" w:bidi="ar"/>
              </w:rPr>
            </w:pPr>
          </w:p>
        </w:tc>
      </w:tr>
      <w:tr w:rsidR="00C75D63" w:rsidRPr="001141C9" w14:paraId="22C7A9BC" w14:textId="77777777" w:rsidTr="009B52A1">
        <w:trPr>
          <w:jc w:val="center"/>
        </w:trPr>
        <w:tc>
          <w:tcPr>
            <w:tcW w:w="1959" w:type="dxa"/>
            <w:tcBorders>
              <w:top w:val="nil"/>
              <w:left w:val="single" w:sz="4" w:space="0" w:color="auto"/>
              <w:bottom w:val="nil"/>
              <w:right w:val="single" w:sz="4" w:space="0" w:color="auto"/>
            </w:tcBorders>
          </w:tcPr>
          <w:p w14:paraId="4A2E89C6"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685E1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EED7E0" w14:textId="77777777" w:rsidR="00C75D63" w:rsidRPr="001141C9" w:rsidRDefault="00C75D63" w:rsidP="009B52A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DC6A58" w14:textId="77777777" w:rsidR="00C75D63" w:rsidRPr="001141C9" w:rsidRDefault="00C75D63" w:rsidP="009B52A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FE86DC3" w14:textId="77777777" w:rsidR="00C75D63" w:rsidRPr="001141C9" w:rsidRDefault="00C75D63" w:rsidP="009B52A1">
            <w:pPr>
              <w:pStyle w:val="TAC"/>
              <w:keepNext w:val="0"/>
              <w:keepLines w:val="0"/>
              <w:widowControl w:val="0"/>
              <w:rPr>
                <w:lang w:eastAsia="zh-CN" w:bidi="ar"/>
              </w:rPr>
            </w:pPr>
          </w:p>
        </w:tc>
      </w:tr>
      <w:tr w:rsidR="00C75D63" w:rsidRPr="001141C9" w14:paraId="261AA839" w14:textId="77777777" w:rsidTr="009B52A1">
        <w:trPr>
          <w:jc w:val="center"/>
        </w:trPr>
        <w:tc>
          <w:tcPr>
            <w:tcW w:w="1959" w:type="dxa"/>
            <w:tcBorders>
              <w:top w:val="nil"/>
              <w:left w:val="single" w:sz="4" w:space="0" w:color="auto"/>
              <w:bottom w:val="nil"/>
              <w:right w:val="single" w:sz="4" w:space="0" w:color="auto"/>
            </w:tcBorders>
          </w:tcPr>
          <w:p w14:paraId="60C7473E"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050D5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D60BA" w14:textId="77777777" w:rsidR="00C75D63" w:rsidRPr="001141C9" w:rsidRDefault="00C75D63" w:rsidP="009B52A1">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BD49A29" w14:textId="77777777" w:rsidR="00C75D63" w:rsidRPr="001141C9" w:rsidRDefault="00C75D63" w:rsidP="009B52A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62AE186" w14:textId="77777777" w:rsidR="00C75D63" w:rsidRPr="001141C9" w:rsidRDefault="00C75D63" w:rsidP="009B52A1">
            <w:pPr>
              <w:pStyle w:val="TAC"/>
              <w:keepNext w:val="0"/>
              <w:keepLines w:val="0"/>
              <w:widowControl w:val="0"/>
              <w:rPr>
                <w:lang w:eastAsia="zh-CN" w:bidi="ar"/>
              </w:rPr>
            </w:pPr>
          </w:p>
        </w:tc>
      </w:tr>
      <w:tr w:rsidR="00C75D63" w:rsidRPr="001141C9" w14:paraId="0054B163" w14:textId="77777777" w:rsidTr="009B52A1">
        <w:trPr>
          <w:jc w:val="center"/>
        </w:trPr>
        <w:tc>
          <w:tcPr>
            <w:tcW w:w="1959" w:type="dxa"/>
            <w:tcBorders>
              <w:top w:val="nil"/>
              <w:left w:val="single" w:sz="4" w:space="0" w:color="auto"/>
              <w:bottom w:val="nil"/>
              <w:right w:val="single" w:sz="4" w:space="0" w:color="auto"/>
            </w:tcBorders>
          </w:tcPr>
          <w:p w14:paraId="67B464AD" w14:textId="77777777" w:rsidR="00C75D63" w:rsidRPr="001141C9" w:rsidRDefault="00C75D63" w:rsidP="009B52A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E87361D" w14:textId="77777777" w:rsidR="00C75D63" w:rsidRPr="001141C9" w:rsidRDefault="00C75D63" w:rsidP="009B52A1">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433B446" w14:textId="77777777" w:rsidR="00C75D63" w:rsidRPr="001141C9" w:rsidRDefault="00C75D63" w:rsidP="009B52A1">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97D50A" w14:textId="77777777" w:rsidR="00C75D63" w:rsidRPr="001141C9" w:rsidRDefault="00C75D63" w:rsidP="009B52A1">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1D4EB54"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03AC2149" w14:textId="77777777" w:rsidTr="009B52A1">
        <w:trPr>
          <w:jc w:val="center"/>
        </w:trPr>
        <w:tc>
          <w:tcPr>
            <w:tcW w:w="1959" w:type="dxa"/>
            <w:tcBorders>
              <w:top w:val="nil"/>
              <w:left w:val="single" w:sz="4" w:space="0" w:color="auto"/>
              <w:bottom w:val="nil"/>
              <w:right w:val="single" w:sz="4" w:space="0" w:color="auto"/>
            </w:tcBorders>
          </w:tcPr>
          <w:p w14:paraId="4C25DB76"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61160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81DA9" w14:textId="77777777" w:rsidR="00C75D63" w:rsidRPr="001141C9" w:rsidRDefault="00C75D63" w:rsidP="009B52A1">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B69890" w14:textId="77777777" w:rsidR="00C75D63" w:rsidRPr="001141C9" w:rsidRDefault="00C75D63" w:rsidP="009B52A1">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407A0AF" w14:textId="77777777" w:rsidR="00C75D63" w:rsidRPr="001141C9" w:rsidRDefault="00C75D63" w:rsidP="009B52A1">
            <w:pPr>
              <w:pStyle w:val="TAC"/>
              <w:keepNext w:val="0"/>
              <w:keepLines w:val="0"/>
              <w:widowControl w:val="0"/>
              <w:rPr>
                <w:lang w:eastAsia="zh-CN" w:bidi="ar"/>
              </w:rPr>
            </w:pPr>
          </w:p>
        </w:tc>
      </w:tr>
      <w:tr w:rsidR="00C75D63" w:rsidRPr="001141C9" w14:paraId="492AD86C" w14:textId="77777777" w:rsidTr="009B52A1">
        <w:trPr>
          <w:jc w:val="center"/>
        </w:trPr>
        <w:tc>
          <w:tcPr>
            <w:tcW w:w="1959" w:type="dxa"/>
            <w:tcBorders>
              <w:top w:val="nil"/>
              <w:left w:val="single" w:sz="4" w:space="0" w:color="auto"/>
              <w:bottom w:val="nil"/>
              <w:right w:val="single" w:sz="4" w:space="0" w:color="auto"/>
            </w:tcBorders>
          </w:tcPr>
          <w:p w14:paraId="7D859A79"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84139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EF3BAD" w14:textId="77777777" w:rsidR="00C75D63" w:rsidRPr="001141C9" w:rsidRDefault="00C75D63" w:rsidP="009B52A1">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D136D0" w14:textId="77777777" w:rsidR="00C75D63" w:rsidRPr="001141C9" w:rsidRDefault="00C75D63" w:rsidP="009B52A1">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33090AC" w14:textId="77777777" w:rsidR="00C75D63" w:rsidRPr="001141C9" w:rsidRDefault="00C75D63" w:rsidP="009B52A1">
            <w:pPr>
              <w:pStyle w:val="TAC"/>
              <w:keepNext w:val="0"/>
              <w:keepLines w:val="0"/>
              <w:widowControl w:val="0"/>
              <w:rPr>
                <w:lang w:eastAsia="zh-CN" w:bidi="ar"/>
              </w:rPr>
            </w:pPr>
          </w:p>
        </w:tc>
      </w:tr>
      <w:tr w:rsidR="00C75D63" w:rsidRPr="001141C9" w14:paraId="42D1E8F8" w14:textId="77777777" w:rsidTr="009B52A1">
        <w:trPr>
          <w:jc w:val="center"/>
        </w:trPr>
        <w:tc>
          <w:tcPr>
            <w:tcW w:w="1959" w:type="dxa"/>
            <w:tcBorders>
              <w:top w:val="nil"/>
              <w:left w:val="single" w:sz="4" w:space="0" w:color="auto"/>
              <w:bottom w:val="single" w:sz="4" w:space="0" w:color="auto"/>
              <w:right w:val="single" w:sz="4" w:space="0" w:color="auto"/>
            </w:tcBorders>
          </w:tcPr>
          <w:p w14:paraId="0BBD7B1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2791E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15D48A" w14:textId="77777777" w:rsidR="00C75D63" w:rsidRPr="001141C9" w:rsidRDefault="00C75D63" w:rsidP="009B52A1">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8788D3" w14:textId="77777777" w:rsidR="00C75D63" w:rsidRPr="001141C9" w:rsidRDefault="00C75D63" w:rsidP="009B52A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5698E68F" w14:textId="77777777" w:rsidR="00C75D63" w:rsidRPr="001141C9" w:rsidRDefault="00C75D63" w:rsidP="009B52A1">
            <w:pPr>
              <w:pStyle w:val="TAC"/>
              <w:keepNext w:val="0"/>
              <w:keepLines w:val="0"/>
              <w:widowControl w:val="0"/>
              <w:rPr>
                <w:lang w:eastAsia="zh-CN" w:bidi="ar"/>
              </w:rPr>
            </w:pPr>
          </w:p>
        </w:tc>
      </w:tr>
      <w:tr w:rsidR="00C75D63" w:rsidRPr="001141C9" w14:paraId="4EB73083" w14:textId="77777777" w:rsidTr="009B52A1">
        <w:trPr>
          <w:jc w:val="center"/>
        </w:trPr>
        <w:tc>
          <w:tcPr>
            <w:tcW w:w="1959" w:type="dxa"/>
            <w:tcBorders>
              <w:top w:val="single" w:sz="4" w:space="0" w:color="auto"/>
              <w:left w:val="single" w:sz="4" w:space="0" w:color="auto"/>
              <w:bottom w:val="nil"/>
              <w:right w:val="single" w:sz="4" w:space="0" w:color="auto"/>
            </w:tcBorders>
          </w:tcPr>
          <w:p w14:paraId="09E356F3" w14:textId="77777777" w:rsidR="00C75D63" w:rsidRPr="001141C9" w:rsidRDefault="00C75D63" w:rsidP="009B52A1">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18B6E7C" w14:textId="77777777" w:rsidR="00C75D63" w:rsidRPr="001141C9" w:rsidRDefault="00C75D63" w:rsidP="009B52A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D1A6C7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BF7D1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22E210F"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70A10B88" w14:textId="77777777" w:rsidTr="009B52A1">
        <w:trPr>
          <w:jc w:val="center"/>
        </w:trPr>
        <w:tc>
          <w:tcPr>
            <w:tcW w:w="1959" w:type="dxa"/>
            <w:tcBorders>
              <w:top w:val="nil"/>
              <w:left w:val="single" w:sz="4" w:space="0" w:color="auto"/>
              <w:bottom w:val="nil"/>
              <w:right w:val="single" w:sz="4" w:space="0" w:color="auto"/>
            </w:tcBorders>
          </w:tcPr>
          <w:p w14:paraId="64CCF94A"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8474B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7E220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EBBA4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D5568C5" w14:textId="77777777" w:rsidR="00C75D63" w:rsidRPr="001141C9" w:rsidRDefault="00C75D63" w:rsidP="009B52A1">
            <w:pPr>
              <w:pStyle w:val="TAC"/>
              <w:keepNext w:val="0"/>
              <w:keepLines w:val="0"/>
              <w:widowControl w:val="0"/>
              <w:rPr>
                <w:lang w:eastAsia="zh-CN" w:bidi="ar"/>
              </w:rPr>
            </w:pPr>
          </w:p>
        </w:tc>
      </w:tr>
      <w:tr w:rsidR="00C75D63" w:rsidRPr="001141C9" w14:paraId="194C70A6" w14:textId="77777777" w:rsidTr="009B52A1">
        <w:trPr>
          <w:jc w:val="center"/>
        </w:trPr>
        <w:tc>
          <w:tcPr>
            <w:tcW w:w="1959" w:type="dxa"/>
            <w:tcBorders>
              <w:top w:val="nil"/>
              <w:left w:val="single" w:sz="4" w:space="0" w:color="auto"/>
              <w:bottom w:val="nil"/>
              <w:right w:val="single" w:sz="4" w:space="0" w:color="auto"/>
            </w:tcBorders>
          </w:tcPr>
          <w:p w14:paraId="6D44428F"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BA665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5750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97111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768154" w14:textId="77777777" w:rsidR="00C75D63" w:rsidRPr="001141C9" w:rsidRDefault="00C75D63" w:rsidP="009B52A1">
            <w:pPr>
              <w:pStyle w:val="TAC"/>
              <w:keepNext w:val="0"/>
              <w:keepLines w:val="0"/>
              <w:widowControl w:val="0"/>
              <w:rPr>
                <w:lang w:eastAsia="zh-CN" w:bidi="ar"/>
              </w:rPr>
            </w:pPr>
          </w:p>
        </w:tc>
      </w:tr>
      <w:tr w:rsidR="00C75D63" w:rsidRPr="001141C9" w14:paraId="5B6194B1" w14:textId="77777777" w:rsidTr="009B52A1">
        <w:trPr>
          <w:jc w:val="center"/>
        </w:trPr>
        <w:tc>
          <w:tcPr>
            <w:tcW w:w="1959" w:type="dxa"/>
            <w:tcBorders>
              <w:top w:val="nil"/>
              <w:left w:val="single" w:sz="4" w:space="0" w:color="auto"/>
              <w:bottom w:val="single" w:sz="4" w:space="0" w:color="auto"/>
              <w:right w:val="single" w:sz="4" w:space="0" w:color="auto"/>
            </w:tcBorders>
          </w:tcPr>
          <w:p w14:paraId="248A50F8"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510A9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0F39A9"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423F23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20F2DEC" w14:textId="77777777" w:rsidR="00C75D63" w:rsidRPr="001141C9" w:rsidRDefault="00C75D63" w:rsidP="009B52A1">
            <w:pPr>
              <w:pStyle w:val="TAC"/>
              <w:keepNext w:val="0"/>
              <w:keepLines w:val="0"/>
              <w:widowControl w:val="0"/>
              <w:rPr>
                <w:lang w:eastAsia="zh-CN" w:bidi="ar"/>
              </w:rPr>
            </w:pPr>
          </w:p>
        </w:tc>
      </w:tr>
      <w:tr w:rsidR="00C75D63" w:rsidRPr="001141C9" w14:paraId="0FA5DF19" w14:textId="77777777" w:rsidTr="009B52A1">
        <w:trPr>
          <w:jc w:val="center"/>
        </w:trPr>
        <w:tc>
          <w:tcPr>
            <w:tcW w:w="1959" w:type="dxa"/>
            <w:tcBorders>
              <w:top w:val="single" w:sz="4" w:space="0" w:color="auto"/>
              <w:left w:val="single" w:sz="4" w:space="0" w:color="auto"/>
              <w:bottom w:val="nil"/>
              <w:right w:val="single" w:sz="4" w:space="0" w:color="auto"/>
            </w:tcBorders>
          </w:tcPr>
          <w:p w14:paraId="499241F6" w14:textId="77777777" w:rsidR="00C75D63" w:rsidRPr="001141C9" w:rsidRDefault="00C75D63" w:rsidP="009B52A1">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AF95748" w14:textId="77777777" w:rsidR="00C75D63" w:rsidRPr="001141C9" w:rsidRDefault="00C75D63" w:rsidP="009B52A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A9621A0" w14:textId="77777777" w:rsidR="00C75D63" w:rsidRPr="001141C9" w:rsidRDefault="00C75D63" w:rsidP="009B52A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94C102" w14:textId="77777777" w:rsidR="00C75D63" w:rsidRPr="001141C9" w:rsidRDefault="00C75D63" w:rsidP="009B52A1">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1BD20F3"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318664D4" w14:textId="77777777" w:rsidTr="009B52A1">
        <w:trPr>
          <w:jc w:val="center"/>
        </w:trPr>
        <w:tc>
          <w:tcPr>
            <w:tcW w:w="1959" w:type="dxa"/>
            <w:tcBorders>
              <w:top w:val="nil"/>
              <w:left w:val="single" w:sz="4" w:space="0" w:color="auto"/>
              <w:bottom w:val="nil"/>
              <w:right w:val="single" w:sz="4" w:space="0" w:color="auto"/>
            </w:tcBorders>
          </w:tcPr>
          <w:p w14:paraId="696C8D3C"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7317C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63229A" w14:textId="77777777" w:rsidR="00C75D63" w:rsidRPr="001141C9" w:rsidRDefault="00C75D63" w:rsidP="009B52A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333F7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516AA0B" w14:textId="77777777" w:rsidR="00C75D63" w:rsidRPr="001141C9" w:rsidRDefault="00C75D63" w:rsidP="009B52A1">
            <w:pPr>
              <w:pStyle w:val="TAC"/>
              <w:keepNext w:val="0"/>
              <w:keepLines w:val="0"/>
              <w:widowControl w:val="0"/>
              <w:rPr>
                <w:lang w:eastAsia="zh-CN" w:bidi="ar"/>
              </w:rPr>
            </w:pPr>
          </w:p>
        </w:tc>
      </w:tr>
      <w:tr w:rsidR="00C75D63" w:rsidRPr="001141C9" w14:paraId="5A75E9BD" w14:textId="77777777" w:rsidTr="009B52A1">
        <w:trPr>
          <w:jc w:val="center"/>
        </w:trPr>
        <w:tc>
          <w:tcPr>
            <w:tcW w:w="1959" w:type="dxa"/>
            <w:tcBorders>
              <w:top w:val="nil"/>
              <w:left w:val="single" w:sz="4" w:space="0" w:color="auto"/>
              <w:bottom w:val="nil"/>
              <w:right w:val="single" w:sz="4" w:space="0" w:color="auto"/>
            </w:tcBorders>
          </w:tcPr>
          <w:p w14:paraId="0BD6E406"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F666D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D4037A" w14:textId="77777777" w:rsidR="00C75D63" w:rsidRPr="001141C9" w:rsidRDefault="00C75D63" w:rsidP="009B52A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9609B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001D6E" w14:textId="77777777" w:rsidR="00C75D63" w:rsidRPr="001141C9" w:rsidRDefault="00C75D63" w:rsidP="009B52A1">
            <w:pPr>
              <w:pStyle w:val="TAC"/>
              <w:keepNext w:val="0"/>
              <w:keepLines w:val="0"/>
              <w:widowControl w:val="0"/>
              <w:rPr>
                <w:lang w:eastAsia="zh-CN" w:bidi="ar"/>
              </w:rPr>
            </w:pPr>
          </w:p>
        </w:tc>
      </w:tr>
      <w:tr w:rsidR="00C75D63" w:rsidRPr="001141C9" w14:paraId="608BAC04" w14:textId="77777777" w:rsidTr="009B52A1">
        <w:trPr>
          <w:jc w:val="center"/>
        </w:trPr>
        <w:tc>
          <w:tcPr>
            <w:tcW w:w="1959" w:type="dxa"/>
            <w:tcBorders>
              <w:top w:val="nil"/>
              <w:left w:val="single" w:sz="4" w:space="0" w:color="auto"/>
              <w:bottom w:val="single" w:sz="4" w:space="0" w:color="auto"/>
              <w:right w:val="single" w:sz="4" w:space="0" w:color="auto"/>
            </w:tcBorders>
          </w:tcPr>
          <w:p w14:paraId="7894DD56"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FC18B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DE519" w14:textId="77777777" w:rsidR="00C75D63" w:rsidRPr="001141C9" w:rsidRDefault="00C75D63" w:rsidP="009B52A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A5AD32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962DB80" w14:textId="77777777" w:rsidR="00C75D63" w:rsidRPr="001141C9" w:rsidRDefault="00C75D63" w:rsidP="009B52A1">
            <w:pPr>
              <w:pStyle w:val="TAC"/>
              <w:keepNext w:val="0"/>
              <w:keepLines w:val="0"/>
              <w:widowControl w:val="0"/>
              <w:rPr>
                <w:lang w:eastAsia="zh-CN" w:bidi="ar"/>
              </w:rPr>
            </w:pPr>
          </w:p>
        </w:tc>
      </w:tr>
      <w:tr w:rsidR="00C75D63" w:rsidRPr="001141C9" w14:paraId="7363ED47" w14:textId="77777777" w:rsidTr="009B52A1">
        <w:trPr>
          <w:jc w:val="center"/>
        </w:trPr>
        <w:tc>
          <w:tcPr>
            <w:tcW w:w="1959" w:type="dxa"/>
            <w:tcBorders>
              <w:top w:val="single" w:sz="4" w:space="0" w:color="auto"/>
              <w:left w:val="single" w:sz="4" w:space="0" w:color="auto"/>
              <w:bottom w:val="nil"/>
              <w:right w:val="single" w:sz="4" w:space="0" w:color="auto"/>
            </w:tcBorders>
          </w:tcPr>
          <w:p w14:paraId="695312A8" w14:textId="77777777" w:rsidR="00C75D63" w:rsidRPr="001141C9" w:rsidRDefault="00C75D63" w:rsidP="009B52A1">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2FFA4E1" w14:textId="77777777" w:rsidR="00C75D63" w:rsidRPr="001141C9" w:rsidRDefault="00C75D63" w:rsidP="009B52A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4650A28" w14:textId="77777777" w:rsidR="00C75D63" w:rsidRPr="001141C9" w:rsidRDefault="00C75D63" w:rsidP="009B52A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435FC6"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ABDEE18"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00917439" w14:textId="77777777" w:rsidTr="009B52A1">
        <w:trPr>
          <w:jc w:val="center"/>
        </w:trPr>
        <w:tc>
          <w:tcPr>
            <w:tcW w:w="1959" w:type="dxa"/>
            <w:tcBorders>
              <w:top w:val="nil"/>
              <w:left w:val="single" w:sz="4" w:space="0" w:color="auto"/>
              <w:bottom w:val="nil"/>
              <w:right w:val="single" w:sz="4" w:space="0" w:color="auto"/>
            </w:tcBorders>
          </w:tcPr>
          <w:p w14:paraId="5B92B67A"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6F3F9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6379B" w14:textId="77777777" w:rsidR="00C75D63" w:rsidRPr="001141C9" w:rsidRDefault="00C75D63" w:rsidP="009B52A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EFE2F0" w14:textId="77777777" w:rsidR="00C75D63" w:rsidRPr="001141C9" w:rsidRDefault="00C75D63" w:rsidP="009B52A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33E202C8" w14:textId="77777777" w:rsidR="00C75D63" w:rsidRPr="001141C9" w:rsidRDefault="00C75D63" w:rsidP="009B52A1">
            <w:pPr>
              <w:pStyle w:val="TAC"/>
              <w:keepNext w:val="0"/>
              <w:keepLines w:val="0"/>
              <w:widowControl w:val="0"/>
              <w:rPr>
                <w:lang w:eastAsia="zh-CN" w:bidi="ar"/>
              </w:rPr>
            </w:pPr>
          </w:p>
        </w:tc>
      </w:tr>
      <w:tr w:rsidR="00C75D63" w:rsidRPr="001141C9" w14:paraId="4ECB1784" w14:textId="77777777" w:rsidTr="009B52A1">
        <w:trPr>
          <w:jc w:val="center"/>
        </w:trPr>
        <w:tc>
          <w:tcPr>
            <w:tcW w:w="1959" w:type="dxa"/>
            <w:tcBorders>
              <w:top w:val="nil"/>
              <w:left w:val="single" w:sz="4" w:space="0" w:color="auto"/>
              <w:bottom w:val="nil"/>
              <w:right w:val="single" w:sz="4" w:space="0" w:color="auto"/>
            </w:tcBorders>
          </w:tcPr>
          <w:p w14:paraId="67245FB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789B0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DFBBDA" w14:textId="77777777" w:rsidR="00C75D63" w:rsidRPr="001141C9" w:rsidRDefault="00C75D63" w:rsidP="009B52A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36541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45C609" w14:textId="77777777" w:rsidR="00C75D63" w:rsidRPr="001141C9" w:rsidRDefault="00C75D63" w:rsidP="009B52A1">
            <w:pPr>
              <w:pStyle w:val="TAC"/>
              <w:keepNext w:val="0"/>
              <w:keepLines w:val="0"/>
              <w:widowControl w:val="0"/>
              <w:rPr>
                <w:lang w:eastAsia="zh-CN" w:bidi="ar"/>
              </w:rPr>
            </w:pPr>
          </w:p>
        </w:tc>
      </w:tr>
      <w:tr w:rsidR="00C75D63" w:rsidRPr="001141C9" w14:paraId="61BBF035" w14:textId="77777777" w:rsidTr="009B52A1">
        <w:trPr>
          <w:jc w:val="center"/>
        </w:trPr>
        <w:tc>
          <w:tcPr>
            <w:tcW w:w="1959" w:type="dxa"/>
            <w:tcBorders>
              <w:top w:val="nil"/>
              <w:left w:val="single" w:sz="4" w:space="0" w:color="auto"/>
              <w:bottom w:val="single" w:sz="4" w:space="0" w:color="auto"/>
              <w:right w:val="single" w:sz="4" w:space="0" w:color="auto"/>
            </w:tcBorders>
          </w:tcPr>
          <w:p w14:paraId="6052116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7245D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EA732" w14:textId="77777777" w:rsidR="00C75D63" w:rsidRPr="001141C9" w:rsidRDefault="00C75D63" w:rsidP="009B52A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F90EB5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5A0B7E6" w14:textId="77777777" w:rsidR="00C75D63" w:rsidRPr="001141C9" w:rsidRDefault="00C75D63" w:rsidP="009B52A1">
            <w:pPr>
              <w:pStyle w:val="TAC"/>
              <w:keepNext w:val="0"/>
              <w:keepLines w:val="0"/>
              <w:widowControl w:val="0"/>
              <w:rPr>
                <w:lang w:eastAsia="zh-CN" w:bidi="ar"/>
              </w:rPr>
            </w:pPr>
          </w:p>
        </w:tc>
      </w:tr>
      <w:tr w:rsidR="00C75D63" w:rsidRPr="001141C9" w14:paraId="08E4D460" w14:textId="77777777" w:rsidTr="009B52A1">
        <w:trPr>
          <w:jc w:val="center"/>
        </w:trPr>
        <w:tc>
          <w:tcPr>
            <w:tcW w:w="1959" w:type="dxa"/>
            <w:tcBorders>
              <w:top w:val="single" w:sz="4" w:space="0" w:color="auto"/>
              <w:left w:val="single" w:sz="4" w:space="0" w:color="auto"/>
              <w:bottom w:val="nil"/>
              <w:right w:val="single" w:sz="4" w:space="0" w:color="auto"/>
            </w:tcBorders>
          </w:tcPr>
          <w:p w14:paraId="01FB128D" w14:textId="77777777" w:rsidR="00C75D63" w:rsidRPr="001141C9" w:rsidRDefault="00C75D63" w:rsidP="009B52A1">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80350EA" w14:textId="77777777" w:rsidR="00C75D63" w:rsidRPr="001141C9" w:rsidRDefault="00C75D63" w:rsidP="009B52A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243E27F" w14:textId="77777777" w:rsidR="00C75D63" w:rsidRPr="001141C9" w:rsidRDefault="00C75D63" w:rsidP="009B52A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55098A" w14:textId="77777777" w:rsidR="00C75D63" w:rsidRPr="001141C9" w:rsidRDefault="00C75D63" w:rsidP="009B52A1">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65BC017"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2B0A60F" w14:textId="77777777" w:rsidTr="009B52A1">
        <w:trPr>
          <w:jc w:val="center"/>
        </w:trPr>
        <w:tc>
          <w:tcPr>
            <w:tcW w:w="1959" w:type="dxa"/>
            <w:tcBorders>
              <w:top w:val="nil"/>
              <w:left w:val="single" w:sz="4" w:space="0" w:color="auto"/>
              <w:bottom w:val="nil"/>
              <w:right w:val="single" w:sz="4" w:space="0" w:color="auto"/>
            </w:tcBorders>
          </w:tcPr>
          <w:p w14:paraId="4DB42C2F"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0FE19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E2184" w14:textId="77777777" w:rsidR="00C75D63" w:rsidRPr="001141C9" w:rsidRDefault="00C75D63" w:rsidP="009B52A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689F9F" w14:textId="77777777" w:rsidR="00C75D63" w:rsidRPr="001141C9" w:rsidRDefault="00C75D63" w:rsidP="009B52A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8C04200" w14:textId="77777777" w:rsidR="00C75D63" w:rsidRPr="001141C9" w:rsidRDefault="00C75D63" w:rsidP="009B52A1">
            <w:pPr>
              <w:pStyle w:val="TAC"/>
              <w:keepNext w:val="0"/>
              <w:keepLines w:val="0"/>
              <w:widowControl w:val="0"/>
              <w:rPr>
                <w:lang w:eastAsia="zh-CN" w:bidi="ar"/>
              </w:rPr>
            </w:pPr>
          </w:p>
        </w:tc>
      </w:tr>
      <w:tr w:rsidR="00C75D63" w:rsidRPr="001141C9" w14:paraId="62012A03" w14:textId="77777777" w:rsidTr="009B52A1">
        <w:trPr>
          <w:jc w:val="center"/>
        </w:trPr>
        <w:tc>
          <w:tcPr>
            <w:tcW w:w="1959" w:type="dxa"/>
            <w:tcBorders>
              <w:top w:val="nil"/>
              <w:left w:val="single" w:sz="4" w:space="0" w:color="auto"/>
              <w:bottom w:val="nil"/>
              <w:right w:val="single" w:sz="4" w:space="0" w:color="auto"/>
            </w:tcBorders>
          </w:tcPr>
          <w:p w14:paraId="6DDF5FCB"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6AE07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32EB0E" w14:textId="77777777" w:rsidR="00C75D63" w:rsidRPr="001141C9" w:rsidRDefault="00C75D63" w:rsidP="009B52A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707B8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3F1B24" w14:textId="77777777" w:rsidR="00C75D63" w:rsidRPr="001141C9" w:rsidRDefault="00C75D63" w:rsidP="009B52A1">
            <w:pPr>
              <w:pStyle w:val="TAC"/>
              <w:keepNext w:val="0"/>
              <w:keepLines w:val="0"/>
              <w:widowControl w:val="0"/>
              <w:rPr>
                <w:lang w:eastAsia="zh-CN" w:bidi="ar"/>
              </w:rPr>
            </w:pPr>
          </w:p>
        </w:tc>
      </w:tr>
      <w:tr w:rsidR="00C75D63" w:rsidRPr="001141C9" w14:paraId="748553ED" w14:textId="77777777" w:rsidTr="009B52A1">
        <w:trPr>
          <w:jc w:val="center"/>
        </w:trPr>
        <w:tc>
          <w:tcPr>
            <w:tcW w:w="1959" w:type="dxa"/>
            <w:tcBorders>
              <w:top w:val="nil"/>
              <w:left w:val="single" w:sz="4" w:space="0" w:color="auto"/>
              <w:bottom w:val="single" w:sz="4" w:space="0" w:color="auto"/>
              <w:right w:val="single" w:sz="4" w:space="0" w:color="auto"/>
            </w:tcBorders>
          </w:tcPr>
          <w:p w14:paraId="61B5B1B2"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6ED62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196902" w14:textId="77777777" w:rsidR="00C75D63" w:rsidRPr="001141C9" w:rsidRDefault="00C75D63" w:rsidP="009B52A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6DE5456"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A561C38" w14:textId="77777777" w:rsidR="00C75D63" w:rsidRPr="001141C9" w:rsidRDefault="00C75D63" w:rsidP="009B52A1">
            <w:pPr>
              <w:pStyle w:val="TAC"/>
              <w:keepNext w:val="0"/>
              <w:keepLines w:val="0"/>
              <w:widowControl w:val="0"/>
              <w:rPr>
                <w:lang w:eastAsia="zh-CN" w:bidi="ar"/>
              </w:rPr>
            </w:pPr>
          </w:p>
        </w:tc>
      </w:tr>
      <w:tr w:rsidR="00C75D63" w:rsidRPr="001141C9" w14:paraId="4D19807B" w14:textId="77777777" w:rsidTr="009B52A1">
        <w:trPr>
          <w:jc w:val="center"/>
        </w:trPr>
        <w:tc>
          <w:tcPr>
            <w:tcW w:w="1959" w:type="dxa"/>
            <w:tcBorders>
              <w:top w:val="single" w:sz="4" w:space="0" w:color="auto"/>
              <w:left w:val="single" w:sz="4" w:space="0" w:color="auto"/>
              <w:bottom w:val="nil"/>
              <w:right w:val="single" w:sz="4" w:space="0" w:color="auto"/>
            </w:tcBorders>
          </w:tcPr>
          <w:p w14:paraId="39F1A528" w14:textId="77777777" w:rsidR="00C75D63" w:rsidRPr="001141C9" w:rsidRDefault="00C75D63" w:rsidP="009B52A1">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659C554" w14:textId="77777777" w:rsidR="00C75D63" w:rsidRPr="001141C9" w:rsidRDefault="00C75D63" w:rsidP="009B52A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CF3DA2B" w14:textId="77777777" w:rsidR="00C75D63" w:rsidRPr="001141C9" w:rsidRDefault="00C75D63" w:rsidP="009B52A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05755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6747781"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5C58C9C7" w14:textId="77777777" w:rsidTr="009B52A1">
        <w:trPr>
          <w:jc w:val="center"/>
        </w:trPr>
        <w:tc>
          <w:tcPr>
            <w:tcW w:w="1959" w:type="dxa"/>
            <w:tcBorders>
              <w:top w:val="nil"/>
              <w:left w:val="single" w:sz="4" w:space="0" w:color="auto"/>
              <w:bottom w:val="nil"/>
              <w:right w:val="single" w:sz="4" w:space="0" w:color="auto"/>
            </w:tcBorders>
          </w:tcPr>
          <w:p w14:paraId="6662C8BF"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BC2DF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C29C2" w14:textId="77777777" w:rsidR="00C75D63" w:rsidRPr="001141C9" w:rsidRDefault="00C75D63" w:rsidP="009B52A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1AC6D4" w14:textId="77777777" w:rsidR="00C75D63" w:rsidRPr="001141C9" w:rsidRDefault="00C75D63" w:rsidP="009B52A1">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6D4A7433" w14:textId="77777777" w:rsidR="00C75D63" w:rsidRPr="001141C9" w:rsidRDefault="00C75D63" w:rsidP="009B52A1">
            <w:pPr>
              <w:pStyle w:val="TAC"/>
              <w:keepNext w:val="0"/>
              <w:keepLines w:val="0"/>
              <w:widowControl w:val="0"/>
              <w:rPr>
                <w:lang w:eastAsia="zh-CN" w:bidi="ar"/>
              </w:rPr>
            </w:pPr>
          </w:p>
        </w:tc>
      </w:tr>
      <w:tr w:rsidR="00C75D63" w:rsidRPr="001141C9" w14:paraId="24465794" w14:textId="77777777" w:rsidTr="009B52A1">
        <w:trPr>
          <w:jc w:val="center"/>
        </w:trPr>
        <w:tc>
          <w:tcPr>
            <w:tcW w:w="1959" w:type="dxa"/>
            <w:tcBorders>
              <w:top w:val="nil"/>
              <w:left w:val="single" w:sz="4" w:space="0" w:color="auto"/>
              <w:bottom w:val="nil"/>
              <w:right w:val="single" w:sz="4" w:space="0" w:color="auto"/>
            </w:tcBorders>
          </w:tcPr>
          <w:p w14:paraId="5541BDDE"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1DE10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4F0BFB" w14:textId="77777777" w:rsidR="00C75D63" w:rsidRPr="001141C9" w:rsidRDefault="00C75D63" w:rsidP="009B52A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8B83B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499E2F" w14:textId="77777777" w:rsidR="00C75D63" w:rsidRPr="001141C9" w:rsidRDefault="00C75D63" w:rsidP="009B52A1">
            <w:pPr>
              <w:pStyle w:val="TAC"/>
              <w:keepNext w:val="0"/>
              <w:keepLines w:val="0"/>
              <w:widowControl w:val="0"/>
              <w:rPr>
                <w:lang w:eastAsia="zh-CN" w:bidi="ar"/>
              </w:rPr>
            </w:pPr>
          </w:p>
        </w:tc>
      </w:tr>
      <w:tr w:rsidR="00C75D63" w:rsidRPr="001141C9" w14:paraId="6619BD17" w14:textId="77777777" w:rsidTr="009B52A1">
        <w:trPr>
          <w:jc w:val="center"/>
        </w:trPr>
        <w:tc>
          <w:tcPr>
            <w:tcW w:w="1959" w:type="dxa"/>
            <w:tcBorders>
              <w:top w:val="nil"/>
              <w:left w:val="single" w:sz="4" w:space="0" w:color="auto"/>
              <w:bottom w:val="single" w:sz="4" w:space="0" w:color="auto"/>
              <w:right w:val="single" w:sz="4" w:space="0" w:color="auto"/>
            </w:tcBorders>
          </w:tcPr>
          <w:p w14:paraId="399A8ED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66081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27470" w14:textId="77777777" w:rsidR="00C75D63" w:rsidRPr="001141C9" w:rsidRDefault="00C75D63" w:rsidP="009B52A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849CB2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20432B3" w14:textId="77777777" w:rsidR="00C75D63" w:rsidRPr="001141C9" w:rsidRDefault="00C75D63" w:rsidP="009B52A1">
            <w:pPr>
              <w:pStyle w:val="TAC"/>
              <w:keepNext w:val="0"/>
              <w:keepLines w:val="0"/>
              <w:widowControl w:val="0"/>
              <w:rPr>
                <w:lang w:eastAsia="zh-CN" w:bidi="ar"/>
              </w:rPr>
            </w:pPr>
          </w:p>
        </w:tc>
      </w:tr>
      <w:tr w:rsidR="00C75D63" w:rsidRPr="001141C9" w14:paraId="48612ECB" w14:textId="77777777" w:rsidTr="009B52A1">
        <w:trPr>
          <w:jc w:val="center"/>
        </w:trPr>
        <w:tc>
          <w:tcPr>
            <w:tcW w:w="1959" w:type="dxa"/>
            <w:tcBorders>
              <w:top w:val="single" w:sz="4" w:space="0" w:color="auto"/>
              <w:left w:val="single" w:sz="4" w:space="0" w:color="auto"/>
              <w:bottom w:val="nil"/>
              <w:right w:val="single" w:sz="4" w:space="0" w:color="auto"/>
            </w:tcBorders>
          </w:tcPr>
          <w:p w14:paraId="047800D0" w14:textId="77777777" w:rsidR="00C75D63" w:rsidRPr="001141C9" w:rsidRDefault="00C75D63" w:rsidP="009B52A1">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AC3DCCB" w14:textId="77777777" w:rsidR="00C75D63" w:rsidRPr="001141C9" w:rsidRDefault="00C75D63" w:rsidP="009B52A1">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6FA1830" w14:textId="77777777" w:rsidR="00C75D63" w:rsidRPr="001141C9" w:rsidRDefault="00C75D63" w:rsidP="009B52A1">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7EA502" w14:textId="77777777" w:rsidR="00C75D63" w:rsidRPr="001141C9" w:rsidRDefault="00C75D63" w:rsidP="009B52A1">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C8D00B6" w14:textId="77777777" w:rsidR="00C75D63" w:rsidRPr="001141C9" w:rsidRDefault="00C75D63" w:rsidP="009B52A1">
            <w:pPr>
              <w:pStyle w:val="TAC"/>
              <w:keepLines w:val="0"/>
              <w:widowControl w:val="0"/>
              <w:rPr>
                <w:lang w:eastAsia="zh-CN" w:bidi="ar"/>
              </w:rPr>
            </w:pPr>
            <w:r w:rsidRPr="001141C9">
              <w:rPr>
                <w:lang w:eastAsia="zh-CN" w:bidi="ar"/>
              </w:rPr>
              <w:t>0</w:t>
            </w:r>
          </w:p>
        </w:tc>
      </w:tr>
      <w:tr w:rsidR="00C75D63" w:rsidRPr="001141C9" w14:paraId="7807D866" w14:textId="77777777" w:rsidTr="009B52A1">
        <w:trPr>
          <w:jc w:val="center"/>
        </w:trPr>
        <w:tc>
          <w:tcPr>
            <w:tcW w:w="1959" w:type="dxa"/>
            <w:tcBorders>
              <w:top w:val="nil"/>
              <w:left w:val="single" w:sz="4" w:space="0" w:color="auto"/>
              <w:bottom w:val="nil"/>
              <w:right w:val="single" w:sz="4" w:space="0" w:color="auto"/>
            </w:tcBorders>
          </w:tcPr>
          <w:p w14:paraId="534CF22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F24B7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45B56C" w14:textId="77777777" w:rsidR="00C75D63" w:rsidRPr="001141C9" w:rsidRDefault="00C75D63" w:rsidP="009B52A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4DDBFB" w14:textId="77777777" w:rsidR="00C75D63" w:rsidRPr="001141C9" w:rsidRDefault="00C75D63" w:rsidP="009B52A1">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25FD0DD1" w14:textId="77777777" w:rsidR="00C75D63" w:rsidRPr="001141C9" w:rsidRDefault="00C75D63" w:rsidP="009B52A1">
            <w:pPr>
              <w:pStyle w:val="TAC"/>
              <w:keepNext w:val="0"/>
              <w:keepLines w:val="0"/>
              <w:widowControl w:val="0"/>
              <w:rPr>
                <w:lang w:eastAsia="zh-CN" w:bidi="ar"/>
              </w:rPr>
            </w:pPr>
          </w:p>
        </w:tc>
      </w:tr>
      <w:tr w:rsidR="00C75D63" w:rsidRPr="001141C9" w14:paraId="0A8F7D25" w14:textId="77777777" w:rsidTr="009B52A1">
        <w:trPr>
          <w:jc w:val="center"/>
        </w:trPr>
        <w:tc>
          <w:tcPr>
            <w:tcW w:w="1959" w:type="dxa"/>
            <w:tcBorders>
              <w:top w:val="nil"/>
              <w:left w:val="single" w:sz="4" w:space="0" w:color="auto"/>
              <w:bottom w:val="nil"/>
              <w:right w:val="single" w:sz="4" w:space="0" w:color="auto"/>
            </w:tcBorders>
          </w:tcPr>
          <w:p w14:paraId="6005BA36"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C59EE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6D01D7" w14:textId="77777777" w:rsidR="00C75D63" w:rsidRPr="001141C9" w:rsidRDefault="00C75D63" w:rsidP="009B52A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EC88B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345DF2C" w14:textId="77777777" w:rsidR="00C75D63" w:rsidRPr="001141C9" w:rsidRDefault="00C75D63" w:rsidP="009B52A1">
            <w:pPr>
              <w:pStyle w:val="TAC"/>
              <w:keepNext w:val="0"/>
              <w:keepLines w:val="0"/>
              <w:widowControl w:val="0"/>
              <w:rPr>
                <w:lang w:eastAsia="zh-CN" w:bidi="ar"/>
              </w:rPr>
            </w:pPr>
          </w:p>
        </w:tc>
      </w:tr>
      <w:tr w:rsidR="00C75D63" w:rsidRPr="001141C9" w14:paraId="765F31FE" w14:textId="77777777" w:rsidTr="009B52A1">
        <w:trPr>
          <w:jc w:val="center"/>
        </w:trPr>
        <w:tc>
          <w:tcPr>
            <w:tcW w:w="1959" w:type="dxa"/>
            <w:tcBorders>
              <w:top w:val="nil"/>
              <w:left w:val="single" w:sz="4" w:space="0" w:color="auto"/>
              <w:bottom w:val="single" w:sz="4" w:space="0" w:color="auto"/>
              <w:right w:val="single" w:sz="4" w:space="0" w:color="auto"/>
            </w:tcBorders>
          </w:tcPr>
          <w:p w14:paraId="3DC0A5F8"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2ABF76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3F223B" w14:textId="77777777" w:rsidR="00C75D63" w:rsidRPr="001141C9" w:rsidRDefault="00C75D63" w:rsidP="009B52A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310F5EC"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CB712F5" w14:textId="77777777" w:rsidR="00C75D63" w:rsidRPr="001141C9" w:rsidRDefault="00C75D63" w:rsidP="009B52A1">
            <w:pPr>
              <w:pStyle w:val="TAC"/>
              <w:keepNext w:val="0"/>
              <w:keepLines w:val="0"/>
              <w:widowControl w:val="0"/>
              <w:rPr>
                <w:lang w:eastAsia="zh-CN" w:bidi="ar"/>
              </w:rPr>
            </w:pPr>
          </w:p>
        </w:tc>
      </w:tr>
      <w:tr w:rsidR="00C75D63" w:rsidRPr="001141C9" w14:paraId="2E067015" w14:textId="77777777" w:rsidTr="009B52A1">
        <w:trPr>
          <w:jc w:val="center"/>
        </w:trPr>
        <w:tc>
          <w:tcPr>
            <w:tcW w:w="1959" w:type="dxa"/>
            <w:tcBorders>
              <w:top w:val="single" w:sz="4" w:space="0" w:color="auto"/>
              <w:left w:val="single" w:sz="4" w:space="0" w:color="auto"/>
              <w:bottom w:val="nil"/>
              <w:right w:val="single" w:sz="4" w:space="0" w:color="auto"/>
            </w:tcBorders>
          </w:tcPr>
          <w:p w14:paraId="3D0DDA2E" w14:textId="77777777" w:rsidR="00C75D63" w:rsidRPr="001141C9" w:rsidRDefault="00C75D63" w:rsidP="009B52A1">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5777E8C2" w14:textId="77777777" w:rsidR="00C75D63" w:rsidRPr="001141C9" w:rsidRDefault="00C75D63" w:rsidP="009B52A1">
            <w:pPr>
              <w:pStyle w:val="TAC"/>
              <w:keepNext w:val="0"/>
              <w:keepLines w:val="0"/>
              <w:rPr>
                <w:lang w:eastAsia="zh-CN"/>
              </w:rPr>
            </w:pPr>
            <w:r w:rsidRPr="001141C9">
              <w:rPr>
                <w:lang w:eastAsia="zh-CN"/>
              </w:rPr>
              <w:t>CA_n1A-n3A</w:t>
            </w:r>
          </w:p>
          <w:p w14:paraId="2E293059" w14:textId="77777777" w:rsidR="00C75D63" w:rsidRPr="001141C9" w:rsidRDefault="00C75D63" w:rsidP="009B52A1">
            <w:pPr>
              <w:pStyle w:val="TAC"/>
              <w:keepNext w:val="0"/>
              <w:keepLines w:val="0"/>
              <w:rPr>
                <w:lang w:eastAsia="zh-CN"/>
              </w:rPr>
            </w:pPr>
            <w:r w:rsidRPr="001141C9">
              <w:rPr>
                <w:lang w:eastAsia="zh-CN"/>
              </w:rPr>
              <w:t>CA_n1A-n7A</w:t>
            </w:r>
          </w:p>
          <w:p w14:paraId="7D307FF3" w14:textId="77777777" w:rsidR="00C75D63" w:rsidRPr="001141C9" w:rsidRDefault="00C75D63" w:rsidP="009B52A1">
            <w:pPr>
              <w:pStyle w:val="TAC"/>
              <w:keepNext w:val="0"/>
              <w:keepLines w:val="0"/>
              <w:rPr>
                <w:lang w:eastAsia="zh-CN"/>
              </w:rPr>
            </w:pPr>
            <w:r w:rsidRPr="001141C9">
              <w:rPr>
                <w:lang w:eastAsia="zh-CN"/>
              </w:rPr>
              <w:t>CA_n1A-n40A</w:t>
            </w:r>
          </w:p>
          <w:p w14:paraId="48A98144" w14:textId="77777777" w:rsidR="00C75D63" w:rsidRPr="001141C9" w:rsidRDefault="00C75D63" w:rsidP="009B52A1">
            <w:pPr>
              <w:pStyle w:val="TAC"/>
              <w:keepNext w:val="0"/>
              <w:keepLines w:val="0"/>
              <w:rPr>
                <w:lang w:eastAsia="zh-CN"/>
              </w:rPr>
            </w:pPr>
            <w:r w:rsidRPr="001141C9">
              <w:rPr>
                <w:lang w:eastAsia="zh-CN"/>
              </w:rPr>
              <w:t>CA_n3A-n7A</w:t>
            </w:r>
          </w:p>
          <w:p w14:paraId="29D0EE70" w14:textId="77777777" w:rsidR="00C75D63" w:rsidRPr="001141C9" w:rsidRDefault="00C75D63" w:rsidP="009B52A1">
            <w:pPr>
              <w:pStyle w:val="TAC"/>
              <w:keepNext w:val="0"/>
              <w:keepLines w:val="0"/>
              <w:rPr>
                <w:lang w:eastAsia="zh-CN"/>
              </w:rPr>
            </w:pPr>
            <w:r w:rsidRPr="001141C9">
              <w:rPr>
                <w:lang w:eastAsia="zh-CN"/>
              </w:rPr>
              <w:t>CA_n3A-n40A</w:t>
            </w:r>
          </w:p>
          <w:p w14:paraId="4F580545" w14:textId="77777777" w:rsidR="00C75D63" w:rsidRPr="001141C9" w:rsidRDefault="00C75D63" w:rsidP="009B52A1">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7ECF05F3"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242BF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B7AA20" w14:textId="77777777" w:rsidR="00C75D63" w:rsidRPr="001141C9" w:rsidRDefault="00C75D63" w:rsidP="009B52A1">
            <w:pPr>
              <w:pStyle w:val="TAC"/>
              <w:keepNext w:val="0"/>
              <w:keepLines w:val="0"/>
              <w:widowControl w:val="0"/>
              <w:rPr>
                <w:lang w:eastAsia="zh-CN" w:bidi="ar"/>
              </w:rPr>
            </w:pPr>
            <w:r w:rsidRPr="001141C9">
              <w:rPr>
                <w:kern w:val="2"/>
                <w:szCs w:val="22"/>
                <w:lang w:eastAsia="zh-CN"/>
              </w:rPr>
              <w:t>0</w:t>
            </w:r>
          </w:p>
        </w:tc>
      </w:tr>
      <w:tr w:rsidR="00C75D63" w:rsidRPr="001141C9" w14:paraId="4E75AA71" w14:textId="77777777" w:rsidTr="009B52A1">
        <w:trPr>
          <w:jc w:val="center"/>
        </w:trPr>
        <w:tc>
          <w:tcPr>
            <w:tcW w:w="1959" w:type="dxa"/>
            <w:tcBorders>
              <w:top w:val="nil"/>
              <w:left w:val="single" w:sz="4" w:space="0" w:color="auto"/>
              <w:bottom w:val="nil"/>
              <w:right w:val="single" w:sz="4" w:space="0" w:color="auto"/>
            </w:tcBorders>
          </w:tcPr>
          <w:p w14:paraId="4806A32E"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AEF57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0C1405"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6907B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A58DF27" w14:textId="77777777" w:rsidR="00C75D63" w:rsidRPr="001141C9" w:rsidRDefault="00C75D63" w:rsidP="009B52A1">
            <w:pPr>
              <w:pStyle w:val="TAC"/>
              <w:keepNext w:val="0"/>
              <w:keepLines w:val="0"/>
              <w:widowControl w:val="0"/>
              <w:rPr>
                <w:lang w:eastAsia="zh-CN" w:bidi="ar"/>
              </w:rPr>
            </w:pPr>
          </w:p>
        </w:tc>
      </w:tr>
      <w:tr w:rsidR="00C75D63" w:rsidRPr="001141C9" w14:paraId="4FFF7FA9" w14:textId="77777777" w:rsidTr="009B52A1">
        <w:trPr>
          <w:jc w:val="center"/>
        </w:trPr>
        <w:tc>
          <w:tcPr>
            <w:tcW w:w="1959" w:type="dxa"/>
            <w:tcBorders>
              <w:top w:val="nil"/>
              <w:left w:val="single" w:sz="4" w:space="0" w:color="auto"/>
              <w:bottom w:val="nil"/>
              <w:right w:val="single" w:sz="4" w:space="0" w:color="auto"/>
            </w:tcBorders>
          </w:tcPr>
          <w:p w14:paraId="131891A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97D2D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81280C"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EA444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A4B260D" w14:textId="77777777" w:rsidR="00C75D63" w:rsidRPr="001141C9" w:rsidRDefault="00C75D63" w:rsidP="009B52A1">
            <w:pPr>
              <w:pStyle w:val="TAC"/>
              <w:keepNext w:val="0"/>
              <w:keepLines w:val="0"/>
              <w:widowControl w:val="0"/>
              <w:rPr>
                <w:lang w:eastAsia="zh-CN" w:bidi="ar"/>
              </w:rPr>
            </w:pPr>
          </w:p>
        </w:tc>
      </w:tr>
      <w:tr w:rsidR="00C75D63" w:rsidRPr="001141C9" w14:paraId="1C14A8DC" w14:textId="77777777" w:rsidTr="009B52A1">
        <w:trPr>
          <w:jc w:val="center"/>
        </w:trPr>
        <w:tc>
          <w:tcPr>
            <w:tcW w:w="1959" w:type="dxa"/>
            <w:tcBorders>
              <w:top w:val="nil"/>
              <w:left w:val="single" w:sz="4" w:space="0" w:color="auto"/>
              <w:bottom w:val="single" w:sz="4" w:space="0" w:color="auto"/>
              <w:right w:val="single" w:sz="4" w:space="0" w:color="auto"/>
            </w:tcBorders>
          </w:tcPr>
          <w:p w14:paraId="17D1666A"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52B93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7479F" w14:textId="77777777" w:rsidR="00C75D63" w:rsidRPr="001141C9" w:rsidRDefault="00C75D63" w:rsidP="009B52A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5A368CB"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F7F8E8" w14:textId="77777777" w:rsidR="00C75D63" w:rsidRPr="001141C9" w:rsidRDefault="00C75D63" w:rsidP="009B52A1">
            <w:pPr>
              <w:pStyle w:val="TAC"/>
              <w:keepNext w:val="0"/>
              <w:keepLines w:val="0"/>
              <w:widowControl w:val="0"/>
              <w:rPr>
                <w:lang w:eastAsia="zh-CN" w:bidi="ar"/>
              </w:rPr>
            </w:pPr>
          </w:p>
        </w:tc>
      </w:tr>
      <w:tr w:rsidR="00C75D63" w:rsidRPr="001141C9" w14:paraId="4A4793C8" w14:textId="77777777" w:rsidTr="009B52A1">
        <w:trPr>
          <w:jc w:val="center"/>
        </w:trPr>
        <w:tc>
          <w:tcPr>
            <w:tcW w:w="1959" w:type="dxa"/>
            <w:tcBorders>
              <w:top w:val="single" w:sz="4" w:space="0" w:color="auto"/>
              <w:left w:val="single" w:sz="4" w:space="0" w:color="auto"/>
              <w:bottom w:val="nil"/>
              <w:right w:val="single" w:sz="4" w:space="0" w:color="auto"/>
            </w:tcBorders>
          </w:tcPr>
          <w:p w14:paraId="5F9ECBD3" w14:textId="77777777" w:rsidR="00C75D63" w:rsidRPr="001141C9" w:rsidRDefault="00C75D63" w:rsidP="009B52A1">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69FE3790"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58A68E51"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08AE8EB3"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2BA5114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9425E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C801F90"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523FC882" w14:textId="77777777" w:rsidTr="009B52A1">
        <w:trPr>
          <w:jc w:val="center"/>
        </w:trPr>
        <w:tc>
          <w:tcPr>
            <w:tcW w:w="1959" w:type="dxa"/>
            <w:tcBorders>
              <w:top w:val="nil"/>
              <w:left w:val="single" w:sz="4" w:space="0" w:color="auto"/>
              <w:bottom w:val="nil"/>
              <w:right w:val="single" w:sz="4" w:space="0" w:color="auto"/>
            </w:tcBorders>
          </w:tcPr>
          <w:p w14:paraId="36FD2989"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2F4A5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4459E1"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38D7E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ABF26C9" w14:textId="77777777" w:rsidR="00C75D63" w:rsidRPr="001141C9" w:rsidRDefault="00C75D63" w:rsidP="009B52A1">
            <w:pPr>
              <w:pStyle w:val="TAC"/>
              <w:keepNext w:val="0"/>
              <w:keepLines w:val="0"/>
              <w:widowControl w:val="0"/>
              <w:rPr>
                <w:lang w:eastAsia="zh-CN" w:bidi="ar"/>
              </w:rPr>
            </w:pPr>
          </w:p>
        </w:tc>
      </w:tr>
      <w:tr w:rsidR="00C75D63" w:rsidRPr="001141C9" w14:paraId="3D010755" w14:textId="77777777" w:rsidTr="009B52A1">
        <w:trPr>
          <w:jc w:val="center"/>
        </w:trPr>
        <w:tc>
          <w:tcPr>
            <w:tcW w:w="1959" w:type="dxa"/>
            <w:tcBorders>
              <w:top w:val="nil"/>
              <w:left w:val="single" w:sz="4" w:space="0" w:color="auto"/>
              <w:bottom w:val="nil"/>
              <w:right w:val="single" w:sz="4" w:space="0" w:color="auto"/>
            </w:tcBorders>
          </w:tcPr>
          <w:p w14:paraId="73FBF4BF"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E9353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AAE26F"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BD8E4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508C883" w14:textId="77777777" w:rsidR="00C75D63" w:rsidRPr="001141C9" w:rsidRDefault="00C75D63" w:rsidP="009B52A1">
            <w:pPr>
              <w:pStyle w:val="TAC"/>
              <w:keepNext w:val="0"/>
              <w:keepLines w:val="0"/>
              <w:widowControl w:val="0"/>
              <w:rPr>
                <w:lang w:eastAsia="zh-CN" w:bidi="ar"/>
              </w:rPr>
            </w:pPr>
          </w:p>
        </w:tc>
      </w:tr>
      <w:tr w:rsidR="00C75D63" w:rsidRPr="001141C9" w14:paraId="5917C436" w14:textId="77777777" w:rsidTr="009B52A1">
        <w:trPr>
          <w:jc w:val="center"/>
        </w:trPr>
        <w:tc>
          <w:tcPr>
            <w:tcW w:w="1959" w:type="dxa"/>
            <w:tcBorders>
              <w:top w:val="nil"/>
              <w:left w:val="single" w:sz="4" w:space="0" w:color="auto"/>
              <w:bottom w:val="nil"/>
              <w:right w:val="single" w:sz="4" w:space="0" w:color="auto"/>
            </w:tcBorders>
          </w:tcPr>
          <w:p w14:paraId="6B831521"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CE773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160DC"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2ADC1DF"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EF35BDA" w14:textId="77777777" w:rsidR="00C75D63" w:rsidRPr="001141C9" w:rsidRDefault="00C75D63" w:rsidP="009B52A1">
            <w:pPr>
              <w:pStyle w:val="TAC"/>
              <w:keepNext w:val="0"/>
              <w:keepLines w:val="0"/>
              <w:widowControl w:val="0"/>
              <w:rPr>
                <w:lang w:eastAsia="zh-CN" w:bidi="ar"/>
              </w:rPr>
            </w:pPr>
          </w:p>
        </w:tc>
      </w:tr>
      <w:tr w:rsidR="00C75D63" w:rsidRPr="001141C9" w14:paraId="589896A8" w14:textId="77777777" w:rsidTr="009B52A1">
        <w:trPr>
          <w:jc w:val="center"/>
        </w:trPr>
        <w:tc>
          <w:tcPr>
            <w:tcW w:w="1959" w:type="dxa"/>
            <w:tcBorders>
              <w:top w:val="nil"/>
              <w:left w:val="single" w:sz="4" w:space="0" w:color="auto"/>
              <w:bottom w:val="nil"/>
              <w:right w:val="single" w:sz="4" w:space="0" w:color="auto"/>
            </w:tcBorders>
          </w:tcPr>
          <w:p w14:paraId="7FCF3BEE"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3B246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EF6E17" w14:textId="77777777" w:rsidR="00C75D63" w:rsidRPr="001141C9" w:rsidRDefault="00C75D63" w:rsidP="009B52A1">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5F1B74" w14:textId="77777777" w:rsidR="00C75D63" w:rsidRPr="001141C9" w:rsidRDefault="00C75D63" w:rsidP="009B52A1">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2AD2CB2" w14:textId="77777777" w:rsidR="00C75D63" w:rsidRPr="001141C9" w:rsidRDefault="00C75D63" w:rsidP="009B52A1">
            <w:pPr>
              <w:pStyle w:val="TAC"/>
              <w:keepNext w:val="0"/>
              <w:keepLines w:val="0"/>
              <w:widowControl w:val="0"/>
              <w:rPr>
                <w:lang w:eastAsia="zh-CN" w:bidi="ar"/>
              </w:rPr>
            </w:pPr>
            <w:r w:rsidRPr="00AB67CA">
              <w:t>4 and 5</w:t>
            </w:r>
          </w:p>
        </w:tc>
      </w:tr>
      <w:tr w:rsidR="00C75D63" w:rsidRPr="001141C9" w14:paraId="312C20E0" w14:textId="77777777" w:rsidTr="009B52A1">
        <w:trPr>
          <w:jc w:val="center"/>
        </w:trPr>
        <w:tc>
          <w:tcPr>
            <w:tcW w:w="1959" w:type="dxa"/>
            <w:tcBorders>
              <w:top w:val="nil"/>
              <w:left w:val="single" w:sz="4" w:space="0" w:color="auto"/>
              <w:bottom w:val="nil"/>
              <w:right w:val="single" w:sz="4" w:space="0" w:color="auto"/>
            </w:tcBorders>
          </w:tcPr>
          <w:p w14:paraId="70D89DBE"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2885B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FD6D0" w14:textId="77777777" w:rsidR="00C75D63" w:rsidRPr="001141C9" w:rsidRDefault="00C75D63" w:rsidP="009B52A1">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00CF03" w14:textId="77777777" w:rsidR="00C75D63" w:rsidRPr="001141C9" w:rsidRDefault="00C75D63" w:rsidP="009B52A1">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4712A40B" w14:textId="77777777" w:rsidR="00C75D63" w:rsidRPr="001141C9" w:rsidRDefault="00C75D63" w:rsidP="009B52A1">
            <w:pPr>
              <w:pStyle w:val="TAC"/>
              <w:keepNext w:val="0"/>
              <w:keepLines w:val="0"/>
              <w:widowControl w:val="0"/>
              <w:rPr>
                <w:lang w:eastAsia="zh-CN" w:bidi="ar"/>
              </w:rPr>
            </w:pPr>
          </w:p>
        </w:tc>
      </w:tr>
      <w:tr w:rsidR="00C75D63" w:rsidRPr="001141C9" w14:paraId="47877305" w14:textId="77777777" w:rsidTr="009B52A1">
        <w:trPr>
          <w:jc w:val="center"/>
        </w:trPr>
        <w:tc>
          <w:tcPr>
            <w:tcW w:w="1959" w:type="dxa"/>
            <w:tcBorders>
              <w:top w:val="nil"/>
              <w:left w:val="single" w:sz="4" w:space="0" w:color="auto"/>
              <w:bottom w:val="nil"/>
              <w:right w:val="single" w:sz="4" w:space="0" w:color="auto"/>
            </w:tcBorders>
          </w:tcPr>
          <w:p w14:paraId="04F5F3EA"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9B16D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C9520F" w14:textId="77777777" w:rsidR="00C75D63" w:rsidRPr="001141C9" w:rsidRDefault="00C75D63" w:rsidP="009B52A1">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5DFC9C" w14:textId="77777777" w:rsidR="00C75D63" w:rsidRPr="001141C9" w:rsidRDefault="00C75D63" w:rsidP="009B52A1">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48B0F3D8" w14:textId="77777777" w:rsidR="00C75D63" w:rsidRPr="001141C9" w:rsidRDefault="00C75D63" w:rsidP="009B52A1">
            <w:pPr>
              <w:pStyle w:val="TAC"/>
              <w:keepNext w:val="0"/>
              <w:keepLines w:val="0"/>
              <w:widowControl w:val="0"/>
              <w:rPr>
                <w:lang w:eastAsia="zh-CN" w:bidi="ar"/>
              </w:rPr>
            </w:pPr>
          </w:p>
        </w:tc>
      </w:tr>
      <w:tr w:rsidR="00C75D63" w:rsidRPr="001141C9" w14:paraId="7E3E8DA0" w14:textId="77777777" w:rsidTr="009B52A1">
        <w:trPr>
          <w:jc w:val="center"/>
        </w:trPr>
        <w:tc>
          <w:tcPr>
            <w:tcW w:w="1959" w:type="dxa"/>
            <w:tcBorders>
              <w:top w:val="nil"/>
              <w:left w:val="single" w:sz="4" w:space="0" w:color="auto"/>
              <w:bottom w:val="single" w:sz="4" w:space="0" w:color="auto"/>
              <w:right w:val="single" w:sz="4" w:space="0" w:color="auto"/>
            </w:tcBorders>
          </w:tcPr>
          <w:p w14:paraId="3254609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09FED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820EE4" w14:textId="77777777" w:rsidR="00C75D63" w:rsidRPr="001141C9" w:rsidRDefault="00C75D63" w:rsidP="009B52A1">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4820EAE" w14:textId="77777777" w:rsidR="00C75D63" w:rsidRPr="001141C9" w:rsidRDefault="00C75D63" w:rsidP="009B52A1">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C79F87C" w14:textId="77777777" w:rsidR="00C75D63" w:rsidRPr="001141C9" w:rsidRDefault="00C75D63" w:rsidP="009B52A1">
            <w:pPr>
              <w:pStyle w:val="TAC"/>
              <w:keepNext w:val="0"/>
              <w:keepLines w:val="0"/>
              <w:widowControl w:val="0"/>
              <w:rPr>
                <w:lang w:eastAsia="zh-CN" w:bidi="ar"/>
              </w:rPr>
            </w:pPr>
          </w:p>
        </w:tc>
      </w:tr>
      <w:tr w:rsidR="00C75D63" w:rsidRPr="001141C9" w14:paraId="674E0618" w14:textId="77777777" w:rsidTr="009B52A1">
        <w:trPr>
          <w:jc w:val="center"/>
        </w:trPr>
        <w:tc>
          <w:tcPr>
            <w:tcW w:w="1959" w:type="dxa"/>
            <w:tcBorders>
              <w:top w:val="single" w:sz="4" w:space="0" w:color="auto"/>
              <w:left w:val="single" w:sz="4" w:space="0" w:color="auto"/>
              <w:bottom w:val="nil"/>
              <w:right w:val="single" w:sz="4" w:space="0" w:color="auto"/>
            </w:tcBorders>
          </w:tcPr>
          <w:p w14:paraId="40CC387F" w14:textId="77777777" w:rsidR="00C75D63" w:rsidRPr="001141C9" w:rsidRDefault="00C75D63" w:rsidP="009B52A1">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75A04643" w14:textId="77777777" w:rsidR="00C75D63" w:rsidRPr="001141C9" w:rsidRDefault="00C75D63" w:rsidP="009B52A1">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0B46849" w14:textId="77777777" w:rsidR="00C75D63" w:rsidRPr="001141C9" w:rsidRDefault="00C75D63" w:rsidP="009B52A1">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4117A62" w14:textId="77777777" w:rsidR="00C75D63" w:rsidRPr="001141C9" w:rsidRDefault="00C75D63" w:rsidP="009B52A1">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D90CE7A" w14:textId="77777777" w:rsidR="00C75D63" w:rsidRPr="001141C9" w:rsidRDefault="00C75D63" w:rsidP="009B52A1">
            <w:pPr>
              <w:pStyle w:val="TAC"/>
              <w:keepNext w:val="0"/>
              <w:keepLines w:val="0"/>
              <w:widowControl w:val="0"/>
              <w:rPr>
                <w:lang w:eastAsia="zh-CN" w:bidi="ar"/>
              </w:rPr>
            </w:pPr>
            <w:r w:rsidRPr="001141C9">
              <w:t>4 and 5</w:t>
            </w:r>
          </w:p>
        </w:tc>
      </w:tr>
      <w:tr w:rsidR="00C75D63" w:rsidRPr="001141C9" w14:paraId="6B46119A" w14:textId="77777777" w:rsidTr="009B52A1">
        <w:trPr>
          <w:jc w:val="center"/>
        </w:trPr>
        <w:tc>
          <w:tcPr>
            <w:tcW w:w="1959" w:type="dxa"/>
            <w:tcBorders>
              <w:top w:val="nil"/>
              <w:left w:val="single" w:sz="4" w:space="0" w:color="auto"/>
              <w:bottom w:val="nil"/>
              <w:right w:val="single" w:sz="4" w:space="0" w:color="auto"/>
            </w:tcBorders>
          </w:tcPr>
          <w:p w14:paraId="374CB696" w14:textId="77777777" w:rsidR="00C75D63" w:rsidRPr="001141C9" w:rsidRDefault="00C75D63" w:rsidP="009B52A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505799A" w14:textId="77777777" w:rsidR="00C75D63" w:rsidRDefault="00C75D63" w:rsidP="009B52A1">
            <w:pPr>
              <w:pStyle w:val="TAC"/>
              <w:keepNext w:val="0"/>
              <w:keepLines w:val="0"/>
              <w:widowControl w:val="0"/>
              <w:rPr>
                <w:lang w:val="en-US" w:eastAsia="zh-CN" w:bidi="ar"/>
              </w:rPr>
            </w:pPr>
            <w:r w:rsidRPr="005434D5">
              <w:rPr>
                <w:lang w:val="en-US" w:eastAsia="zh-CN" w:bidi="ar"/>
              </w:rPr>
              <w:t>CA_n1A-n3A</w:t>
            </w:r>
          </w:p>
          <w:p w14:paraId="0E16CC02" w14:textId="77777777" w:rsidR="00C75D63" w:rsidRDefault="00C75D63" w:rsidP="009B52A1">
            <w:pPr>
              <w:pStyle w:val="TAC"/>
              <w:keepNext w:val="0"/>
              <w:keepLines w:val="0"/>
              <w:widowControl w:val="0"/>
              <w:rPr>
                <w:lang w:val="en-US" w:eastAsia="zh-CN" w:bidi="ar"/>
              </w:rPr>
            </w:pPr>
            <w:r w:rsidRPr="005434D5">
              <w:rPr>
                <w:lang w:val="en-US" w:eastAsia="zh-CN" w:bidi="ar"/>
              </w:rPr>
              <w:t>CA_n1A-n7A</w:t>
            </w:r>
          </w:p>
          <w:p w14:paraId="1B9D3202" w14:textId="77777777" w:rsidR="00C75D63" w:rsidRPr="001141C9" w:rsidRDefault="00C75D63" w:rsidP="009B52A1">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89442ED" w14:textId="77777777" w:rsidR="00C75D63" w:rsidRPr="001141C9" w:rsidRDefault="00C75D63" w:rsidP="009B52A1">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AD873E2" w14:textId="77777777" w:rsidR="00C75D63" w:rsidRPr="001141C9" w:rsidRDefault="00C75D63" w:rsidP="009B52A1">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0CE293A0" w14:textId="77777777" w:rsidR="00C75D63" w:rsidRPr="001141C9" w:rsidRDefault="00C75D63" w:rsidP="009B52A1">
            <w:pPr>
              <w:pStyle w:val="TAC"/>
              <w:keepNext w:val="0"/>
              <w:keepLines w:val="0"/>
              <w:widowControl w:val="0"/>
              <w:rPr>
                <w:lang w:eastAsia="zh-CN" w:bidi="ar"/>
              </w:rPr>
            </w:pPr>
          </w:p>
        </w:tc>
      </w:tr>
      <w:tr w:rsidR="00C75D63" w:rsidRPr="001141C9" w14:paraId="46008DF0" w14:textId="77777777" w:rsidTr="009B52A1">
        <w:trPr>
          <w:jc w:val="center"/>
        </w:trPr>
        <w:tc>
          <w:tcPr>
            <w:tcW w:w="1959" w:type="dxa"/>
            <w:tcBorders>
              <w:top w:val="nil"/>
              <w:left w:val="single" w:sz="4" w:space="0" w:color="auto"/>
              <w:bottom w:val="nil"/>
              <w:right w:val="single" w:sz="4" w:space="0" w:color="auto"/>
            </w:tcBorders>
          </w:tcPr>
          <w:p w14:paraId="7A1E2EC9"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F5E04F" w14:textId="77777777" w:rsidR="00C75D63" w:rsidRPr="001141C9" w:rsidRDefault="00C75D63" w:rsidP="009B52A1">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AB2A50" w14:textId="77777777" w:rsidR="00C75D63" w:rsidRPr="001141C9" w:rsidRDefault="00C75D63" w:rsidP="009B52A1">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A832365" w14:textId="77777777" w:rsidR="00C75D63" w:rsidRPr="001141C9" w:rsidRDefault="00C75D63" w:rsidP="009B52A1">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63F1957B" w14:textId="77777777" w:rsidR="00C75D63" w:rsidRPr="001141C9" w:rsidRDefault="00C75D63" w:rsidP="009B52A1">
            <w:pPr>
              <w:pStyle w:val="TAC"/>
              <w:keepNext w:val="0"/>
              <w:keepLines w:val="0"/>
              <w:widowControl w:val="0"/>
              <w:rPr>
                <w:lang w:eastAsia="zh-CN" w:bidi="ar"/>
              </w:rPr>
            </w:pPr>
          </w:p>
        </w:tc>
      </w:tr>
      <w:tr w:rsidR="00C75D63" w:rsidRPr="001141C9" w14:paraId="1B9D0166" w14:textId="77777777" w:rsidTr="009B52A1">
        <w:trPr>
          <w:jc w:val="center"/>
        </w:trPr>
        <w:tc>
          <w:tcPr>
            <w:tcW w:w="1959" w:type="dxa"/>
            <w:tcBorders>
              <w:top w:val="nil"/>
              <w:left w:val="single" w:sz="4" w:space="0" w:color="auto"/>
              <w:bottom w:val="single" w:sz="4" w:space="0" w:color="auto"/>
              <w:right w:val="single" w:sz="4" w:space="0" w:color="auto"/>
            </w:tcBorders>
          </w:tcPr>
          <w:p w14:paraId="1E520C80"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B65BF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23DC4" w14:textId="77777777" w:rsidR="00C75D63" w:rsidRPr="001141C9" w:rsidRDefault="00C75D63" w:rsidP="009B52A1">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0A383C6F" w14:textId="77777777" w:rsidR="00C75D63" w:rsidRPr="001141C9" w:rsidRDefault="00C75D63" w:rsidP="009B52A1">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2A731297" w14:textId="77777777" w:rsidR="00C75D63" w:rsidRPr="001141C9" w:rsidRDefault="00C75D63" w:rsidP="009B52A1">
            <w:pPr>
              <w:pStyle w:val="TAC"/>
              <w:keepNext w:val="0"/>
              <w:keepLines w:val="0"/>
              <w:widowControl w:val="0"/>
              <w:rPr>
                <w:lang w:eastAsia="zh-CN" w:bidi="ar"/>
              </w:rPr>
            </w:pPr>
          </w:p>
        </w:tc>
      </w:tr>
      <w:tr w:rsidR="00C75D63" w:rsidRPr="001141C9" w14:paraId="4712D9F7" w14:textId="77777777" w:rsidTr="009B52A1">
        <w:trPr>
          <w:jc w:val="center"/>
        </w:trPr>
        <w:tc>
          <w:tcPr>
            <w:tcW w:w="1959" w:type="dxa"/>
            <w:tcBorders>
              <w:top w:val="single" w:sz="4" w:space="0" w:color="auto"/>
              <w:left w:val="single" w:sz="4" w:space="0" w:color="auto"/>
              <w:bottom w:val="nil"/>
              <w:right w:val="single" w:sz="4" w:space="0" w:color="auto"/>
            </w:tcBorders>
          </w:tcPr>
          <w:p w14:paraId="714B7806" w14:textId="77777777" w:rsidR="00C75D63" w:rsidRPr="001141C9" w:rsidRDefault="00C75D63" w:rsidP="009B52A1">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77487370"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1819A3B"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069DBA"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CDDCFAD"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0474D0EE"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CA_n1A-n7A</w:t>
            </w:r>
          </w:p>
          <w:p w14:paraId="107FECF7"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6B2838B"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CA_n3A-n7A</w:t>
            </w:r>
          </w:p>
          <w:p w14:paraId="596D2DBB"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4C804EA7" w14:textId="77777777" w:rsidR="00C75D63" w:rsidRPr="001141C9" w:rsidRDefault="00C75D63" w:rsidP="009B52A1">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562FD6" w14:textId="77777777" w:rsidR="00C75D63" w:rsidRPr="001141C9" w:rsidRDefault="00C75D63" w:rsidP="009B52A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761669"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4682C0"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36779FEF" w14:textId="77777777" w:rsidTr="009B52A1">
        <w:trPr>
          <w:jc w:val="center"/>
        </w:trPr>
        <w:tc>
          <w:tcPr>
            <w:tcW w:w="1959" w:type="dxa"/>
            <w:tcBorders>
              <w:top w:val="nil"/>
              <w:left w:val="single" w:sz="4" w:space="0" w:color="auto"/>
              <w:bottom w:val="nil"/>
              <w:right w:val="single" w:sz="4" w:space="0" w:color="auto"/>
            </w:tcBorders>
          </w:tcPr>
          <w:p w14:paraId="3940A6E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EF0E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C0490" w14:textId="77777777" w:rsidR="00C75D63" w:rsidRPr="001141C9" w:rsidRDefault="00C75D63" w:rsidP="009B52A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C7E8D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73BA6B8" w14:textId="77777777" w:rsidR="00C75D63" w:rsidRPr="001141C9" w:rsidRDefault="00C75D63" w:rsidP="009B52A1">
            <w:pPr>
              <w:pStyle w:val="TAC"/>
              <w:keepNext w:val="0"/>
              <w:keepLines w:val="0"/>
              <w:widowControl w:val="0"/>
              <w:rPr>
                <w:lang w:eastAsia="zh-CN" w:bidi="ar"/>
              </w:rPr>
            </w:pPr>
          </w:p>
        </w:tc>
      </w:tr>
      <w:tr w:rsidR="00C75D63" w:rsidRPr="001141C9" w14:paraId="122D7C33" w14:textId="77777777" w:rsidTr="009B52A1">
        <w:trPr>
          <w:jc w:val="center"/>
        </w:trPr>
        <w:tc>
          <w:tcPr>
            <w:tcW w:w="1959" w:type="dxa"/>
            <w:tcBorders>
              <w:top w:val="nil"/>
              <w:left w:val="single" w:sz="4" w:space="0" w:color="auto"/>
              <w:bottom w:val="nil"/>
              <w:right w:val="single" w:sz="4" w:space="0" w:color="auto"/>
            </w:tcBorders>
          </w:tcPr>
          <w:p w14:paraId="263F6B6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08A84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DC0A1" w14:textId="77777777" w:rsidR="00C75D63" w:rsidRPr="001141C9" w:rsidRDefault="00C75D63" w:rsidP="009B52A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43C9D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2A2FF6C" w14:textId="77777777" w:rsidR="00C75D63" w:rsidRPr="001141C9" w:rsidRDefault="00C75D63" w:rsidP="009B52A1">
            <w:pPr>
              <w:pStyle w:val="TAC"/>
              <w:keepNext w:val="0"/>
              <w:keepLines w:val="0"/>
              <w:widowControl w:val="0"/>
              <w:rPr>
                <w:lang w:eastAsia="zh-CN" w:bidi="ar"/>
              </w:rPr>
            </w:pPr>
          </w:p>
        </w:tc>
      </w:tr>
      <w:tr w:rsidR="00C75D63" w:rsidRPr="001141C9" w14:paraId="65C443CE" w14:textId="77777777" w:rsidTr="009B52A1">
        <w:trPr>
          <w:jc w:val="center"/>
        </w:trPr>
        <w:tc>
          <w:tcPr>
            <w:tcW w:w="1959" w:type="dxa"/>
            <w:tcBorders>
              <w:top w:val="nil"/>
              <w:left w:val="single" w:sz="4" w:space="0" w:color="auto"/>
              <w:bottom w:val="nil"/>
              <w:right w:val="single" w:sz="4" w:space="0" w:color="auto"/>
            </w:tcBorders>
          </w:tcPr>
          <w:p w14:paraId="7602593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255EA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AD3E8D" w14:textId="77777777" w:rsidR="00C75D63" w:rsidRPr="001141C9" w:rsidRDefault="00C75D63" w:rsidP="009B52A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459A2A"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380929" w14:textId="77777777" w:rsidR="00C75D63" w:rsidRPr="001141C9" w:rsidRDefault="00C75D63" w:rsidP="009B52A1">
            <w:pPr>
              <w:pStyle w:val="TAC"/>
              <w:keepNext w:val="0"/>
              <w:keepLines w:val="0"/>
              <w:widowControl w:val="0"/>
              <w:rPr>
                <w:lang w:eastAsia="zh-CN" w:bidi="ar"/>
              </w:rPr>
            </w:pPr>
          </w:p>
        </w:tc>
      </w:tr>
      <w:tr w:rsidR="00C75D63" w:rsidRPr="001141C9" w14:paraId="0EC725C3" w14:textId="77777777" w:rsidTr="009B52A1">
        <w:trPr>
          <w:jc w:val="center"/>
        </w:trPr>
        <w:tc>
          <w:tcPr>
            <w:tcW w:w="1959" w:type="dxa"/>
            <w:tcBorders>
              <w:top w:val="nil"/>
              <w:left w:val="single" w:sz="4" w:space="0" w:color="auto"/>
              <w:bottom w:val="nil"/>
              <w:right w:val="single" w:sz="4" w:space="0" w:color="auto"/>
            </w:tcBorders>
          </w:tcPr>
          <w:p w14:paraId="356A34D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79F16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2DBE79" w14:textId="77777777" w:rsidR="00C75D63" w:rsidRPr="001141C9" w:rsidRDefault="00C75D63" w:rsidP="009B52A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F1168E"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FAFCF5"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25D8159D" w14:textId="77777777" w:rsidTr="009B52A1">
        <w:trPr>
          <w:jc w:val="center"/>
        </w:trPr>
        <w:tc>
          <w:tcPr>
            <w:tcW w:w="1959" w:type="dxa"/>
            <w:tcBorders>
              <w:top w:val="nil"/>
              <w:left w:val="single" w:sz="4" w:space="0" w:color="auto"/>
              <w:bottom w:val="nil"/>
              <w:right w:val="single" w:sz="4" w:space="0" w:color="auto"/>
            </w:tcBorders>
          </w:tcPr>
          <w:p w14:paraId="09006CC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58E37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1AD3F3" w14:textId="77777777" w:rsidR="00C75D63" w:rsidRPr="001141C9" w:rsidRDefault="00C75D63" w:rsidP="009B52A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41E00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F3C42B5" w14:textId="77777777" w:rsidR="00C75D63" w:rsidRPr="001141C9" w:rsidRDefault="00C75D63" w:rsidP="009B52A1">
            <w:pPr>
              <w:pStyle w:val="TAC"/>
              <w:keepNext w:val="0"/>
              <w:keepLines w:val="0"/>
              <w:widowControl w:val="0"/>
              <w:rPr>
                <w:lang w:eastAsia="zh-CN" w:bidi="ar"/>
              </w:rPr>
            </w:pPr>
          </w:p>
        </w:tc>
      </w:tr>
      <w:tr w:rsidR="00C75D63" w:rsidRPr="001141C9" w14:paraId="4BE6686A" w14:textId="77777777" w:rsidTr="009B52A1">
        <w:trPr>
          <w:jc w:val="center"/>
        </w:trPr>
        <w:tc>
          <w:tcPr>
            <w:tcW w:w="1959" w:type="dxa"/>
            <w:tcBorders>
              <w:top w:val="nil"/>
              <w:left w:val="single" w:sz="4" w:space="0" w:color="auto"/>
              <w:bottom w:val="nil"/>
              <w:right w:val="single" w:sz="4" w:space="0" w:color="auto"/>
            </w:tcBorders>
          </w:tcPr>
          <w:p w14:paraId="6DC1E52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81D19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1F9B4" w14:textId="77777777" w:rsidR="00C75D63" w:rsidRPr="001141C9" w:rsidRDefault="00C75D63" w:rsidP="009B52A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E5273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1D2A23" w14:textId="77777777" w:rsidR="00C75D63" w:rsidRPr="001141C9" w:rsidRDefault="00C75D63" w:rsidP="009B52A1">
            <w:pPr>
              <w:pStyle w:val="TAC"/>
              <w:keepNext w:val="0"/>
              <w:keepLines w:val="0"/>
              <w:widowControl w:val="0"/>
              <w:rPr>
                <w:lang w:eastAsia="zh-CN" w:bidi="ar"/>
              </w:rPr>
            </w:pPr>
          </w:p>
        </w:tc>
      </w:tr>
      <w:tr w:rsidR="00C75D63" w:rsidRPr="001141C9" w14:paraId="64AA1CC3" w14:textId="77777777" w:rsidTr="009B52A1">
        <w:trPr>
          <w:jc w:val="center"/>
        </w:trPr>
        <w:tc>
          <w:tcPr>
            <w:tcW w:w="1959" w:type="dxa"/>
            <w:tcBorders>
              <w:top w:val="nil"/>
              <w:left w:val="single" w:sz="4" w:space="0" w:color="auto"/>
              <w:bottom w:val="nil"/>
              <w:right w:val="single" w:sz="4" w:space="0" w:color="auto"/>
            </w:tcBorders>
          </w:tcPr>
          <w:p w14:paraId="6140935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61022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9BE5E2" w14:textId="77777777" w:rsidR="00C75D63" w:rsidRPr="001141C9" w:rsidRDefault="00C75D63" w:rsidP="009B52A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CF01E3"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8886C28" w14:textId="77777777" w:rsidR="00C75D63" w:rsidRPr="001141C9" w:rsidRDefault="00C75D63" w:rsidP="009B52A1">
            <w:pPr>
              <w:pStyle w:val="TAC"/>
              <w:keepNext w:val="0"/>
              <w:keepLines w:val="0"/>
              <w:widowControl w:val="0"/>
              <w:rPr>
                <w:lang w:eastAsia="zh-CN" w:bidi="ar"/>
              </w:rPr>
            </w:pPr>
          </w:p>
        </w:tc>
      </w:tr>
      <w:tr w:rsidR="00C75D63" w:rsidRPr="001141C9" w14:paraId="56B79706" w14:textId="77777777" w:rsidTr="009B52A1">
        <w:trPr>
          <w:jc w:val="center"/>
        </w:trPr>
        <w:tc>
          <w:tcPr>
            <w:tcW w:w="1959" w:type="dxa"/>
            <w:tcBorders>
              <w:top w:val="nil"/>
              <w:left w:val="single" w:sz="4" w:space="0" w:color="auto"/>
              <w:bottom w:val="nil"/>
              <w:right w:val="single" w:sz="4" w:space="0" w:color="auto"/>
            </w:tcBorders>
          </w:tcPr>
          <w:p w14:paraId="6D1E43B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18023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9F03D" w14:textId="77777777" w:rsidR="00C75D63" w:rsidRPr="001141C9" w:rsidRDefault="00C75D63" w:rsidP="009B52A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22427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85C445F" w14:textId="77777777" w:rsidR="00C75D63" w:rsidRPr="001141C9" w:rsidRDefault="00C75D63" w:rsidP="009B52A1">
            <w:pPr>
              <w:pStyle w:val="TAC"/>
              <w:keepNext w:val="0"/>
              <w:keepLines w:val="0"/>
              <w:widowControl w:val="0"/>
              <w:rPr>
                <w:lang w:eastAsia="zh-CN" w:bidi="ar"/>
              </w:rPr>
            </w:pPr>
            <w:r w:rsidRPr="001141C9">
              <w:rPr>
                <w:lang w:eastAsia="zh-CN" w:bidi="ar"/>
              </w:rPr>
              <w:t>2</w:t>
            </w:r>
          </w:p>
        </w:tc>
      </w:tr>
      <w:tr w:rsidR="00C75D63" w:rsidRPr="001141C9" w14:paraId="7A6AC13A" w14:textId="77777777" w:rsidTr="009B52A1">
        <w:trPr>
          <w:jc w:val="center"/>
        </w:trPr>
        <w:tc>
          <w:tcPr>
            <w:tcW w:w="1959" w:type="dxa"/>
            <w:tcBorders>
              <w:top w:val="nil"/>
              <w:left w:val="single" w:sz="4" w:space="0" w:color="auto"/>
              <w:bottom w:val="nil"/>
              <w:right w:val="single" w:sz="4" w:space="0" w:color="auto"/>
            </w:tcBorders>
          </w:tcPr>
          <w:p w14:paraId="5C29A8F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43886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5E476" w14:textId="77777777" w:rsidR="00C75D63" w:rsidRPr="001141C9" w:rsidRDefault="00C75D63" w:rsidP="009B52A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AA706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A75B6A" w14:textId="77777777" w:rsidR="00C75D63" w:rsidRPr="001141C9" w:rsidRDefault="00C75D63" w:rsidP="009B52A1">
            <w:pPr>
              <w:pStyle w:val="TAC"/>
              <w:keepNext w:val="0"/>
              <w:keepLines w:val="0"/>
              <w:widowControl w:val="0"/>
              <w:rPr>
                <w:lang w:eastAsia="zh-CN" w:bidi="ar"/>
              </w:rPr>
            </w:pPr>
          </w:p>
        </w:tc>
      </w:tr>
      <w:tr w:rsidR="00C75D63" w:rsidRPr="001141C9" w14:paraId="18B206A9" w14:textId="77777777" w:rsidTr="009B52A1">
        <w:trPr>
          <w:jc w:val="center"/>
        </w:trPr>
        <w:tc>
          <w:tcPr>
            <w:tcW w:w="1959" w:type="dxa"/>
            <w:tcBorders>
              <w:top w:val="nil"/>
              <w:left w:val="single" w:sz="4" w:space="0" w:color="auto"/>
              <w:bottom w:val="nil"/>
              <w:right w:val="single" w:sz="4" w:space="0" w:color="auto"/>
            </w:tcBorders>
          </w:tcPr>
          <w:p w14:paraId="6C83D87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14139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4050E9" w14:textId="77777777" w:rsidR="00C75D63" w:rsidRPr="001141C9" w:rsidRDefault="00C75D63" w:rsidP="009B52A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6CD84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B30420" w14:textId="77777777" w:rsidR="00C75D63" w:rsidRPr="001141C9" w:rsidRDefault="00C75D63" w:rsidP="009B52A1">
            <w:pPr>
              <w:pStyle w:val="TAC"/>
              <w:keepNext w:val="0"/>
              <w:keepLines w:val="0"/>
              <w:widowControl w:val="0"/>
              <w:rPr>
                <w:lang w:eastAsia="zh-CN" w:bidi="ar"/>
              </w:rPr>
            </w:pPr>
          </w:p>
        </w:tc>
      </w:tr>
      <w:tr w:rsidR="00C75D63" w:rsidRPr="001141C9" w14:paraId="1378175F" w14:textId="77777777" w:rsidTr="009B52A1">
        <w:trPr>
          <w:jc w:val="center"/>
        </w:trPr>
        <w:tc>
          <w:tcPr>
            <w:tcW w:w="1959" w:type="dxa"/>
            <w:tcBorders>
              <w:top w:val="nil"/>
              <w:left w:val="single" w:sz="4" w:space="0" w:color="auto"/>
              <w:bottom w:val="nil"/>
              <w:right w:val="single" w:sz="4" w:space="0" w:color="auto"/>
            </w:tcBorders>
          </w:tcPr>
          <w:p w14:paraId="00B63C5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3693C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CF1008" w14:textId="77777777" w:rsidR="00C75D63" w:rsidRPr="001141C9" w:rsidRDefault="00C75D63" w:rsidP="009B52A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A6DBB3"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471EDF" w14:textId="77777777" w:rsidR="00C75D63" w:rsidRPr="001141C9" w:rsidRDefault="00C75D63" w:rsidP="009B52A1">
            <w:pPr>
              <w:pStyle w:val="TAC"/>
              <w:keepNext w:val="0"/>
              <w:keepLines w:val="0"/>
              <w:widowControl w:val="0"/>
              <w:rPr>
                <w:lang w:eastAsia="zh-CN" w:bidi="ar"/>
              </w:rPr>
            </w:pPr>
          </w:p>
        </w:tc>
      </w:tr>
      <w:tr w:rsidR="00C75D63" w:rsidRPr="001141C9" w14:paraId="4EC91D87" w14:textId="77777777" w:rsidTr="009B52A1">
        <w:trPr>
          <w:jc w:val="center"/>
        </w:trPr>
        <w:tc>
          <w:tcPr>
            <w:tcW w:w="1959" w:type="dxa"/>
            <w:tcBorders>
              <w:top w:val="nil"/>
              <w:left w:val="single" w:sz="4" w:space="0" w:color="auto"/>
              <w:bottom w:val="nil"/>
              <w:right w:val="single" w:sz="4" w:space="0" w:color="auto"/>
            </w:tcBorders>
          </w:tcPr>
          <w:p w14:paraId="0125607F"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1F39878" w14:textId="77777777" w:rsidR="00C75D63" w:rsidRPr="001141C9" w:rsidRDefault="00C75D63" w:rsidP="009B52A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CED24" w14:textId="77777777" w:rsidR="00C75D63" w:rsidRPr="001141C9" w:rsidRDefault="00C75D63" w:rsidP="009B52A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B92503C" w14:textId="77777777" w:rsidR="00C75D63" w:rsidRPr="001141C9" w:rsidRDefault="00C75D63" w:rsidP="009B52A1">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171D0157" w14:textId="77777777" w:rsidR="00C75D63" w:rsidRPr="001141C9" w:rsidRDefault="00C75D63" w:rsidP="009B52A1">
            <w:pPr>
              <w:pStyle w:val="TAC"/>
              <w:keepNext w:val="0"/>
              <w:keepLines w:val="0"/>
              <w:widowControl w:val="0"/>
              <w:rPr>
                <w:rFonts w:cs="Arial"/>
                <w:lang w:eastAsia="zh-CN" w:bidi="ar"/>
              </w:rPr>
            </w:pPr>
            <w:r w:rsidRPr="001141C9">
              <w:rPr>
                <w:rFonts w:cs="Arial"/>
                <w:szCs w:val="18"/>
              </w:rPr>
              <w:t>4 and 5</w:t>
            </w:r>
          </w:p>
        </w:tc>
      </w:tr>
      <w:tr w:rsidR="00C75D63" w:rsidRPr="001141C9" w14:paraId="294B2B67" w14:textId="77777777" w:rsidTr="009B52A1">
        <w:trPr>
          <w:jc w:val="center"/>
        </w:trPr>
        <w:tc>
          <w:tcPr>
            <w:tcW w:w="1959" w:type="dxa"/>
            <w:tcBorders>
              <w:top w:val="nil"/>
              <w:left w:val="single" w:sz="4" w:space="0" w:color="auto"/>
              <w:bottom w:val="nil"/>
              <w:right w:val="single" w:sz="4" w:space="0" w:color="auto"/>
            </w:tcBorders>
          </w:tcPr>
          <w:p w14:paraId="147EA35B"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94D8F55" w14:textId="77777777" w:rsidR="00C75D63" w:rsidRPr="001141C9" w:rsidRDefault="00C75D63" w:rsidP="009B52A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808F57" w14:textId="77777777" w:rsidR="00C75D63" w:rsidRPr="001141C9" w:rsidRDefault="00C75D63" w:rsidP="009B52A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5207BFD1" w14:textId="77777777" w:rsidR="00C75D63" w:rsidRPr="001141C9" w:rsidRDefault="00C75D63" w:rsidP="009B52A1">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0E568C25" w14:textId="77777777" w:rsidR="00C75D63" w:rsidRPr="001141C9" w:rsidRDefault="00C75D63" w:rsidP="009B52A1">
            <w:pPr>
              <w:pStyle w:val="TAC"/>
              <w:keepNext w:val="0"/>
              <w:keepLines w:val="0"/>
              <w:widowControl w:val="0"/>
              <w:rPr>
                <w:rFonts w:cs="Arial"/>
                <w:lang w:eastAsia="zh-CN" w:bidi="ar"/>
              </w:rPr>
            </w:pPr>
          </w:p>
        </w:tc>
      </w:tr>
      <w:tr w:rsidR="00C75D63" w:rsidRPr="001141C9" w14:paraId="3FF3BB2D" w14:textId="77777777" w:rsidTr="009B52A1">
        <w:trPr>
          <w:jc w:val="center"/>
        </w:trPr>
        <w:tc>
          <w:tcPr>
            <w:tcW w:w="1959" w:type="dxa"/>
            <w:tcBorders>
              <w:top w:val="nil"/>
              <w:left w:val="single" w:sz="4" w:space="0" w:color="auto"/>
              <w:bottom w:val="nil"/>
              <w:right w:val="single" w:sz="4" w:space="0" w:color="auto"/>
            </w:tcBorders>
          </w:tcPr>
          <w:p w14:paraId="43CCDE97"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5842E55" w14:textId="77777777" w:rsidR="00C75D63" w:rsidRPr="001141C9" w:rsidRDefault="00C75D63" w:rsidP="009B52A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246CC" w14:textId="77777777" w:rsidR="00C75D63" w:rsidRPr="001141C9" w:rsidRDefault="00C75D63" w:rsidP="009B52A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1B92EABC" w14:textId="77777777" w:rsidR="00C75D63" w:rsidRPr="001141C9" w:rsidRDefault="00C75D63" w:rsidP="009B52A1">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6E43F3FA" w14:textId="77777777" w:rsidR="00C75D63" w:rsidRPr="001141C9" w:rsidRDefault="00C75D63" w:rsidP="009B52A1">
            <w:pPr>
              <w:pStyle w:val="TAC"/>
              <w:keepNext w:val="0"/>
              <w:keepLines w:val="0"/>
              <w:widowControl w:val="0"/>
              <w:rPr>
                <w:rFonts w:cs="Arial"/>
                <w:lang w:eastAsia="zh-CN" w:bidi="ar"/>
              </w:rPr>
            </w:pPr>
          </w:p>
        </w:tc>
      </w:tr>
      <w:tr w:rsidR="00C75D63" w:rsidRPr="001141C9" w14:paraId="797533DE" w14:textId="77777777" w:rsidTr="009B52A1">
        <w:trPr>
          <w:jc w:val="center"/>
        </w:trPr>
        <w:tc>
          <w:tcPr>
            <w:tcW w:w="1959" w:type="dxa"/>
            <w:tcBorders>
              <w:top w:val="nil"/>
              <w:left w:val="single" w:sz="4" w:space="0" w:color="auto"/>
              <w:bottom w:val="single" w:sz="4" w:space="0" w:color="auto"/>
              <w:right w:val="single" w:sz="4" w:space="0" w:color="auto"/>
            </w:tcBorders>
          </w:tcPr>
          <w:p w14:paraId="046082D8" w14:textId="77777777" w:rsidR="00C75D63" w:rsidRPr="001141C9" w:rsidRDefault="00C75D63" w:rsidP="009B52A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0588559D" w14:textId="77777777" w:rsidR="00C75D63" w:rsidRPr="001141C9" w:rsidRDefault="00C75D63" w:rsidP="009B52A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923E7" w14:textId="77777777" w:rsidR="00C75D63" w:rsidRPr="001141C9" w:rsidRDefault="00C75D63" w:rsidP="009B52A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42F333C7" w14:textId="77777777" w:rsidR="00C75D63" w:rsidRPr="001141C9" w:rsidRDefault="00C75D63" w:rsidP="009B52A1">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0716317D" w14:textId="77777777" w:rsidR="00C75D63" w:rsidRPr="001141C9" w:rsidRDefault="00C75D63" w:rsidP="009B52A1">
            <w:pPr>
              <w:pStyle w:val="TAC"/>
              <w:keepNext w:val="0"/>
              <w:keepLines w:val="0"/>
              <w:widowControl w:val="0"/>
              <w:rPr>
                <w:rFonts w:cs="Arial"/>
                <w:lang w:eastAsia="zh-CN" w:bidi="ar"/>
              </w:rPr>
            </w:pPr>
          </w:p>
        </w:tc>
      </w:tr>
      <w:tr w:rsidR="00C75D63" w:rsidRPr="001141C9" w14:paraId="514AF3D7" w14:textId="77777777" w:rsidTr="009B52A1">
        <w:trPr>
          <w:jc w:val="center"/>
        </w:trPr>
        <w:tc>
          <w:tcPr>
            <w:tcW w:w="1959" w:type="dxa"/>
            <w:tcBorders>
              <w:top w:val="single" w:sz="4" w:space="0" w:color="auto"/>
              <w:left w:val="single" w:sz="4" w:space="0" w:color="auto"/>
              <w:bottom w:val="nil"/>
              <w:right w:val="single" w:sz="4" w:space="0" w:color="auto"/>
            </w:tcBorders>
          </w:tcPr>
          <w:p w14:paraId="2053B2FA" w14:textId="77777777" w:rsidR="00C75D63" w:rsidRPr="001141C9" w:rsidRDefault="00C75D63" w:rsidP="009B52A1">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4605E6E1" w14:textId="77777777" w:rsidR="00C75D63" w:rsidRPr="001141C9" w:rsidRDefault="00C75D63" w:rsidP="009B52A1">
            <w:pPr>
              <w:pStyle w:val="TAC"/>
              <w:keepLines w:val="0"/>
              <w:widowControl w:val="0"/>
              <w:rPr>
                <w:rFonts w:cs="Arial"/>
                <w:lang w:eastAsia="zh-CN"/>
              </w:rPr>
            </w:pPr>
            <w:r w:rsidRPr="001141C9">
              <w:rPr>
                <w:rFonts w:cs="Arial"/>
                <w:lang w:eastAsia="zh-CN"/>
              </w:rPr>
              <w:t>CA_n1A-n3A</w:t>
            </w:r>
          </w:p>
          <w:p w14:paraId="6B771935" w14:textId="77777777" w:rsidR="00C75D63" w:rsidRPr="001141C9" w:rsidRDefault="00C75D63" w:rsidP="009B52A1">
            <w:pPr>
              <w:pStyle w:val="TAC"/>
              <w:keepLines w:val="0"/>
              <w:widowControl w:val="0"/>
              <w:rPr>
                <w:rFonts w:cs="Arial"/>
                <w:lang w:eastAsia="zh-CN"/>
              </w:rPr>
            </w:pPr>
            <w:r w:rsidRPr="001141C9">
              <w:rPr>
                <w:rFonts w:cs="Arial"/>
                <w:lang w:eastAsia="zh-CN"/>
              </w:rPr>
              <w:t>CA_n1A-n7A</w:t>
            </w:r>
          </w:p>
          <w:p w14:paraId="530EED6E" w14:textId="77777777" w:rsidR="00C75D63" w:rsidRPr="001141C9" w:rsidRDefault="00C75D63" w:rsidP="009B52A1">
            <w:pPr>
              <w:pStyle w:val="TAC"/>
              <w:keepLines w:val="0"/>
              <w:widowControl w:val="0"/>
              <w:rPr>
                <w:rFonts w:cs="Arial"/>
                <w:lang w:eastAsia="zh-CN"/>
              </w:rPr>
            </w:pPr>
            <w:r w:rsidRPr="001141C9">
              <w:rPr>
                <w:rFonts w:cs="Arial"/>
                <w:lang w:eastAsia="zh-CN"/>
              </w:rPr>
              <w:t>CA_n1A-n78A</w:t>
            </w:r>
          </w:p>
          <w:p w14:paraId="7EB77371" w14:textId="77777777" w:rsidR="00C75D63" w:rsidRPr="001141C9" w:rsidRDefault="00C75D63" w:rsidP="009B52A1">
            <w:pPr>
              <w:pStyle w:val="TAC"/>
              <w:keepLines w:val="0"/>
              <w:widowControl w:val="0"/>
              <w:rPr>
                <w:rFonts w:cs="Arial"/>
                <w:lang w:eastAsia="zh-CN"/>
              </w:rPr>
            </w:pPr>
            <w:r w:rsidRPr="001141C9">
              <w:rPr>
                <w:rFonts w:cs="Arial"/>
                <w:lang w:eastAsia="zh-CN"/>
              </w:rPr>
              <w:t>CA_n3A-n7A</w:t>
            </w:r>
          </w:p>
          <w:p w14:paraId="5ED4B820" w14:textId="77777777" w:rsidR="00C75D63" w:rsidRPr="001141C9" w:rsidRDefault="00C75D63" w:rsidP="009B52A1">
            <w:pPr>
              <w:pStyle w:val="TAC"/>
              <w:keepLines w:val="0"/>
              <w:widowControl w:val="0"/>
              <w:rPr>
                <w:rFonts w:cs="Arial"/>
                <w:lang w:eastAsia="zh-CN"/>
              </w:rPr>
            </w:pPr>
            <w:r w:rsidRPr="001141C9">
              <w:rPr>
                <w:rFonts w:cs="Arial"/>
                <w:lang w:eastAsia="zh-CN"/>
              </w:rPr>
              <w:t>CA_n3A-n78A</w:t>
            </w:r>
          </w:p>
          <w:p w14:paraId="21A88A0E" w14:textId="77777777" w:rsidR="00C75D63" w:rsidRPr="001141C9" w:rsidRDefault="00C75D63" w:rsidP="009B52A1">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C4FA2D" w14:textId="77777777" w:rsidR="00C75D63" w:rsidRPr="001141C9" w:rsidRDefault="00C75D63" w:rsidP="009B52A1">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BE67F0"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A648FD" w14:textId="77777777" w:rsidR="00C75D63" w:rsidRPr="001141C9" w:rsidRDefault="00C75D63" w:rsidP="009B52A1">
            <w:pPr>
              <w:pStyle w:val="TAC"/>
              <w:keepLines w:val="0"/>
              <w:widowControl w:val="0"/>
              <w:rPr>
                <w:kern w:val="2"/>
                <w:szCs w:val="22"/>
              </w:rPr>
            </w:pPr>
            <w:r w:rsidRPr="001141C9">
              <w:rPr>
                <w:lang w:eastAsia="zh-CN" w:bidi="ar"/>
              </w:rPr>
              <w:t>0</w:t>
            </w:r>
          </w:p>
        </w:tc>
      </w:tr>
      <w:tr w:rsidR="00C75D63" w:rsidRPr="001141C9" w14:paraId="63311EAD" w14:textId="77777777" w:rsidTr="009B52A1">
        <w:trPr>
          <w:jc w:val="center"/>
        </w:trPr>
        <w:tc>
          <w:tcPr>
            <w:tcW w:w="1959" w:type="dxa"/>
            <w:tcBorders>
              <w:top w:val="nil"/>
              <w:left w:val="single" w:sz="4" w:space="0" w:color="auto"/>
              <w:bottom w:val="nil"/>
              <w:right w:val="single" w:sz="4" w:space="0" w:color="auto"/>
            </w:tcBorders>
          </w:tcPr>
          <w:p w14:paraId="43796874"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A912D1"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843AC40"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33E24D"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C7D6FA7" w14:textId="77777777" w:rsidR="00C75D63" w:rsidRPr="001141C9" w:rsidRDefault="00C75D63" w:rsidP="009B52A1">
            <w:pPr>
              <w:pStyle w:val="TAC"/>
              <w:keepNext w:val="0"/>
              <w:keepLines w:val="0"/>
              <w:widowControl w:val="0"/>
              <w:rPr>
                <w:kern w:val="2"/>
                <w:szCs w:val="22"/>
              </w:rPr>
            </w:pPr>
          </w:p>
        </w:tc>
      </w:tr>
      <w:tr w:rsidR="00C75D63" w:rsidRPr="001141C9" w14:paraId="0AC85535" w14:textId="77777777" w:rsidTr="009B52A1">
        <w:trPr>
          <w:jc w:val="center"/>
        </w:trPr>
        <w:tc>
          <w:tcPr>
            <w:tcW w:w="1959" w:type="dxa"/>
            <w:tcBorders>
              <w:top w:val="nil"/>
              <w:left w:val="single" w:sz="4" w:space="0" w:color="auto"/>
              <w:bottom w:val="nil"/>
              <w:right w:val="single" w:sz="4" w:space="0" w:color="auto"/>
            </w:tcBorders>
          </w:tcPr>
          <w:p w14:paraId="6E72B7D9"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03FA57"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DA7B4D9"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D1A92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51DE42" w14:textId="77777777" w:rsidR="00C75D63" w:rsidRPr="001141C9" w:rsidRDefault="00C75D63" w:rsidP="009B52A1">
            <w:pPr>
              <w:pStyle w:val="TAC"/>
              <w:keepNext w:val="0"/>
              <w:keepLines w:val="0"/>
              <w:widowControl w:val="0"/>
              <w:rPr>
                <w:kern w:val="2"/>
                <w:szCs w:val="22"/>
              </w:rPr>
            </w:pPr>
          </w:p>
        </w:tc>
      </w:tr>
      <w:tr w:rsidR="00C75D63" w:rsidRPr="001141C9" w14:paraId="3145399D" w14:textId="77777777" w:rsidTr="009B52A1">
        <w:trPr>
          <w:jc w:val="center"/>
        </w:trPr>
        <w:tc>
          <w:tcPr>
            <w:tcW w:w="1959" w:type="dxa"/>
            <w:tcBorders>
              <w:top w:val="nil"/>
              <w:left w:val="single" w:sz="4" w:space="0" w:color="auto"/>
              <w:bottom w:val="nil"/>
              <w:right w:val="single" w:sz="4" w:space="0" w:color="auto"/>
            </w:tcBorders>
          </w:tcPr>
          <w:p w14:paraId="427993D1"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28904B"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8345F2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32D65F"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56E2BD" w14:textId="77777777" w:rsidR="00C75D63" w:rsidRPr="001141C9" w:rsidRDefault="00C75D63" w:rsidP="009B52A1">
            <w:pPr>
              <w:pStyle w:val="TAC"/>
              <w:keepNext w:val="0"/>
              <w:keepLines w:val="0"/>
              <w:widowControl w:val="0"/>
              <w:rPr>
                <w:kern w:val="2"/>
                <w:szCs w:val="22"/>
              </w:rPr>
            </w:pPr>
          </w:p>
        </w:tc>
      </w:tr>
      <w:tr w:rsidR="00C75D63" w:rsidRPr="001141C9" w14:paraId="336DD02E" w14:textId="77777777" w:rsidTr="009B52A1">
        <w:trPr>
          <w:jc w:val="center"/>
        </w:trPr>
        <w:tc>
          <w:tcPr>
            <w:tcW w:w="1959" w:type="dxa"/>
            <w:tcBorders>
              <w:top w:val="nil"/>
              <w:left w:val="single" w:sz="4" w:space="0" w:color="auto"/>
              <w:bottom w:val="nil"/>
              <w:right w:val="single" w:sz="4" w:space="0" w:color="auto"/>
            </w:tcBorders>
          </w:tcPr>
          <w:p w14:paraId="47C0046A" w14:textId="77777777" w:rsidR="00C75D63" w:rsidRPr="001141C9" w:rsidRDefault="00C75D63" w:rsidP="009B52A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C76422E" w14:textId="77777777" w:rsidR="00C75D63" w:rsidRPr="001141C9" w:rsidRDefault="00C75D63" w:rsidP="009B52A1">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D5B939" w14:textId="77777777" w:rsidR="00C75D63" w:rsidRPr="001141C9" w:rsidRDefault="00C75D63" w:rsidP="009B52A1">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2FA9BB"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08F4599" w14:textId="77777777" w:rsidR="00C75D63" w:rsidRPr="001141C9" w:rsidRDefault="00C75D63" w:rsidP="009B52A1">
            <w:pPr>
              <w:pStyle w:val="TAC"/>
              <w:keepNext w:val="0"/>
              <w:keepLines w:val="0"/>
              <w:widowControl w:val="0"/>
              <w:rPr>
                <w:kern w:val="2"/>
                <w:szCs w:val="22"/>
              </w:rPr>
            </w:pPr>
            <w:r>
              <w:rPr>
                <w:lang w:val="en-US" w:eastAsia="zh-CN" w:bidi="ar"/>
              </w:rPr>
              <w:t>1</w:t>
            </w:r>
          </w:p>
        </w:tc>
      </w:tr>
      <w:tr w:rsidR="00C75D63" w:rsidRPr="001141C9" w14:paraId="1208D21A" w14:textId="77777777" w:rsidTr="009B52A1">
        <w:trPr>
          <w:jc w:val="center"/>
        </w:trPr>
        <w:tc>
          <w:tcPr>
            <w:tcW w:w="1959" w:type="dxa"/>
            <w:tcBorders>
              <w:top w:val="nil"/>
              <w:left w:val="single" w:sz="4" w:space="0" w:color="auto"/>
              <w:bottom w:val="nil"/>
              <w:right w:val="single" w:sz="4" w:space="0" w:color="auto"/>
            </w:tcBorders>
          </w:tcPr>
          <w:p w14:paraId="16D8472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2DB5B4"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EA05F68" w14:textId="77777777" w:rsidR="00C75D63" w:rsidRPr="001141C9" w:rsidRDefault="00C75D63" w:rsidP="009B52A1">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78E848" w14:textId="77777777" w:rsidR="00C75D63" w:rsidRPr="001141C9" w:rsidRDefault="00C75D63" w:rsidP="009B52A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E73F849" w14:textId="77777777" w:rsidR="00C75D63" w:rsidRPr="001141C9" w:rsidRDefault="00C75D63" w:rsidP="009B52A1">
            <w:pPr>
              <w:pStyle w:val="TAC"/>
              <w:keepNext w:val="0"/>
              <w:keepLines w:val="0"/>
              <w:widowControl w:val="0"/>
              <w:rPr>
                <w:kern w:val="2"/>
                <w:szCs w:val="22"/>
              </w:rPr>
            </w:pPr>
          </w:p>
        </w:tc>
      </w:tr>
      <w:tr w:rsidR="00C75D63" w:rsidRPr="001141C9" w14:paraId="3BD101B7" w14:textId="77777777" w:rsidTr="009B52A1">
        <w:trPr>
          <w:jc w:val="center"/>
        </w:trPr>
        <w:tc>
          <w:tcPr>
            <w:tcW w:w="1959" w:type="dxa"/>
            <w:tcBorders>
              <w:top w:val="nil"/>
              <w:left w:val="single" w:sz="4" w:space="0" w:color="auto"/>
              <w:bottom w:val="nil"/>
              <w:right w:val="single" w:sz="4" w:space="0" w:color="auto"/>
            </w:tcBorders>
          </w:tcPr>
          <w:p w14:paraId="7770F128"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E070D6"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7558B66" w14:textId="77777777" w:rsidR="00C75D63" w:rsidRPr="001141C9" w:rsidRDefault="00C75D63" w:rsidP="009B52A1">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D190BC"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DAA5D7A" w14:textId="77777777" w:rsidR="00C75D63" w:rsidRPr="001141C9" w:rsidRDefault="00C75D63" w:rsidP="009B52A1">
            <w:pPr>
              <w:pStyle w:val="TAC"/>
              <w:keepNext w:val="0"/>
              <w:keepLines w:val="0"/>
              <w:widowControl w:val="0"/>
              <w:rPr>
                <w:kern w:val="2"/>
                <w:szCs w:val="22"/>
              </w:rPr>
            </w:pPr>
          </w:p>
        </w:tc>
      </w:tr>
      <w:tr w:rsidR="00C75D63" w:rsidRPr="001141C9" w14:paraId="4044A7A2" w14:textId="77777777" w:rsidTr="009B52A1">
        <w:trPr>
          <w:jc w:val="center"/>
        </w:trPr>
        <w:tc>
          <w:tcPr>
            <w:tcW w:w="1959" w:type="dxa"/>
            <w:tcBorders>
              <w:top w:val="nil"/>
              <w:left w:val="single" w:sz="4" w:space="0" w:color="auto"/>
              <w:bottom w:val="single" w:sz="4" w:space="0" w:color="auto"/>
              <w:right w:val="single" w:sz="4" w:space="0" w:color="auto"/>
            </w:tcBorders>
          </w:tcPr>
          <w:p w14:paraId="5C3B8EA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DBF627"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87F286F" w14:textId="77777777" w:rsidR="00C75D63" w:rsidRPr="001141C9" w:rsidRDefault="00C75D63" w:rsidP="009B52A1">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3F0451" w14:textId="77777777" w:rsidR="00C75D63" w:rsidRPr="001141C9" w:rsidRDefault="00C75D63" w:rsidP="009B52A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99550AD" w14:textId="77777777" w:rsidR="00C75D63" w:rsidRPr="001141C9" w:rsidRDefault="00C75D63" w:rsidP="009B52A1">
            <w:pPr>
              <w:pStyle w:val="TAC"/>
              <w:keepNext w:val="0"/>
              <w:keepLines w:val="0"/>
              <w:widowControl w:val="0"/>
              <w:rPr>
                <w:kern w:val="2"/>
                <w:szCs w:val="22"/>
              </w:rPr>
            </w:pPr>
          </w:p>
        </w:tc>
      </w:tr>
      <w:tr w:rsidR="00C75D63" w:rsidRPr="001141C9" w14:paraId="5CA53ABD" w14:textId="77777777" w:rsidTr="009B52A1">
        <w:trPr>
          <w:jc w:val="center"/>
        </w:trPr>
        <w:tc>
          <w:tcPr>
            <w:tcW w:w="1959" w:type="dxa"/>
            <w:tcBorders>
              <w:top w:val="single" w:sz="4" w:space="0" w:color="auto"/>
              <w:left w:val="single" w:sz="4" w:space="0" w:color="auto"/>
              <w:bottom w:val="nil"/>
              <w:right w:val="single" w:sz="4" w:space="0" w:color="auto"/>
            </w:tcBorders>
          </w:tcPr>
          <w:p w14:paraId="24DFC0D4" w14:textId="77777777" w:rsidR="00C75D63" w:rsidRPr="001141C9" w:rsidRDefault="00C75D63" w:rsidP="009B52A1">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36F549B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CA_n7B</w:t>
            </w:r>
          </w:p>
          <w:p w14:paraId="7B1A2DB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365810A8"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lastRenderedPageBreak/>
              <w:t>CA_n1A-n7A</w:t>
            </w:r>
          </w:p>
          <w:p w14:paraId="6B83D4C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CA_n1A-n78A</w:t>
            </w:r>
          </w:p>
          <w:p w14:paraId="3B867E4E"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CA_n3A-n7A</w:t>
            </w:r>
          </w:p>
          <w:p w14:paraId="31A8502D"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CA_n3A-n78A</w:t>
            </w:r>
          </w:p>
          <w:p w14:paraId="2118A00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BFB93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E30F47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1FDE70" w14:textId="77777777" w:rsidR="00C75D63" w:rsidRPr="001141C9" w:rsidRDefault="00C75D63" w:rsidP="009B52A1">
            <w:pPr>
              <w:pStyle w:val="TAC"/>
              <w:keepNext w:val="0"/>
              <w:keepLines w:val="0"/>
              <w:widowControl w:val="0"/>
              <w:rPr>
                <w:kern w:val="2"/>
                <w:szCs w:val="22"/>
              </w:rPr>
            </w:pPr>
            <w:r w:rsidRPr="001141C9">
              <w:rPr>
                <w:lang w:eastAsia="zh-CN" w:bidi="ar"/>
              </w:rPr>
              <w:t>0</w:t>
            </w:r>
          </w:p>
        </w:tc>
      </w:tr>
      <w:tr w:rsidR="00C75D63" w:rsidRPr="001141C9" w14:paraId="4E1DC816" w14:textId="77777777" w:rsidTr="009B52A1">
        <w:trPr>
          <w:jc w:val="center"/>
        </w:trPr>
        <w:tc>
          <w:tcPr>
            <w:tcW w:w="1959" w:type="dxa"/>
            <w:tcBorders>
              <w:top w:val="nil"/>
              <w:left w:val="single" w:sz="4" w:space="0" w:color="auto"/>
              <w:bottom w:val="nil"/>
              <w:right w:val="single" w:sz="4" w:space="0" w:color="auto"/>
            </w:tcBorders>
          </w:tcPr>
          <w:p w14:paraId="49CB4C8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430DFE"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27C78EF"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380A04"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CE52735" w14:textId="77777777" w:rsidR="00C75D63" w:rsidRPr="001141C9" w:rsidRDefault="00C75D63" w:rsidP="009B52A1">
            <w:pPr>
              <w:pStyle w:val="TAC"/>
              <w:keepNext w:val="0"/>
              <w:keepLines w:val="0"/>
              <w:widowControl w:val="0"/>
              <w:rPr>
                <w:kern w:val="2"/>
                <w:szCs w:val="22"/>
              </w:rPr>
            </w:pPr>
          </w:p>
        </w:tc>
      </w:tr>
      <w:tr w:rsidR="00C75D63" w:rsidRPr="001141C9" w14:paraId="6B66B1C0" w14:textId="77777777" w:rsidTr="009B52A1">
        <w:trPr>
          <w:jc w:val="center"/>
        </w:trPr>
        <w:tc>
          <w:tcPr>
            <w:tcW w:w="1959" w:type="dxa"/>
            <w:tcBorders>
              <w:top w:val="nil"/>
              <w:left w:val="single" w:sz="4" w:space="0" w:color="auto"/>
              <w:bottom w:val="nil"/>
              <w:right w:val="single" w:sz="4" w:space="0" w:color="auto"/>
            </w:tcBorders>
          </w:tcPr>
          <w:p w14:paraId="6791D7CB"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1084D9"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1C56D9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0953BB"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6DDF0AB" w14:textId="77777777" w:rsidR="00C75D63" w:rsidRPr="001141C9" w:rsidRDefault="00C75D63" w:rsidP="009B52A1">
            <w:pPr>
              <w:pStyle w:val="TAC"/>
              <w:keepNext w:val="0"/>
              <w:keepLines w:val="0"/>
              <w:widowControl w:val="0"/>
              <w:rPr>
                <w:kern w:val="2"/>
                <w:szCs w:val="22"/>
              </w:rPr>
            </w:pPr>
          </w:p>
        </w:tc>
      </w:tr>
      <w:tr w:rsidR="00C75D63" w:rsidRPr="001141C9" w14:paraId="756F4011" w14:textId="77777777" w:rsidTr="009B52A1">
        <w:trPr>
          <w:jc w:val="center"/>
        </w:trPr>
        <w:tc>
          <w:tcPr>
            <w:tcW w:w="1959" w:type="dxa"/>
            <w:tcBorders>
              <w:top w:val="nil"/>
              <w:left w:val="single" w:sz="4" w:space="0" w:color="auto"/>
              <w:bottom w:val="nil"/>
              <w:right w:val="single" w:sz="4" w:space="0" w:color="auto"/>
            </w:tcBorders>
          </w:tcPr>
          <w:p w14:paraId="5DBE0696"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0FA1CD"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8BF123D"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2B5CB0"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B8FC46D" w14:textId="77777777" w:rsidR="00C75D63" w:rsidRPr="001141C9" w:rsidRDefault="00C75D63" w:rsidP="009B52A1">
            <w:pPr>
              <w:pStyle w:val="TAC"/>
              <w:keepNext w:val="0"/>
              <w:keepLines w:val="0"/>
              <w:widowControl w:val="0"/>
              <w:rPr>
                <w:kern w:val="2"/>
                <w:szCs w:val="22"/>
              </w:rPr>
            </w:pPr>
          </w:p>
        </w:tc>
      </w:tr>
      <w:tr w:rsidR="00C75D63" w:rsidRPr="001141C9" w14:paraId="2CAE2405" w14:textId="77777777" w:rsidTr="009B52A1">
        <w:trPr>
          <w:jc w:val="center"/>
        </w:trPr>
        <w:tc>
          <w:tcPr>
            <w:tcW w:w="1959" w:type="dxa"/>
            <w:tcBorders>
              <w:top w:val="nil"/>
              <w:left w:val="single" w:sz="4" w:space="0" w:color="auto"/>
              <w:bottom w:val="nil"/>
              <w:right w:val="single" w:sz="4" w:space="0" w:color="auto"/>
            </w:tcBorders>
          </w:tcPr>
          <w:p w14:paraId="47F9CE67" w14:textId="77777777" w:rsidR="00C75D63" w:rsidRPr="001141C9" w:rsidRDefault="00C75D63" w:rsidP="009B52A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5701391" w14:textId="77777777" w:rsidR="00C75D63" w:rsidRPr="001141C9" w:rsidRDefault="00C75D63" w:rsidP="009B52A1">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AB8CD3" w14:textId="77777777" w:rsidR="00C75D63" w:rsidRPr="001141C9" w:rsidRDefault="00C75D63" w:rsidP="009B52A1">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464AC1"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2AE8841" w14:textId="77777777" w:rsidR="00C75D63" w:rsidRPr="001141C9" w:rsidRDefault="00C75D63" w:rsidP="009B52A1">
            <w:pPr>
              <w:pStyle w:val="TAC"/>
              <w:keepNext w:val="0"/>
              <w:keepLines w:val="0"/>
              <w:widowControl w:val="0"/>
              <w:rPr>
                <w:kern w:val="2"/>
                <w:szCs w:val="22"/>
              </w:rPr>
            </w:pPr>
            <w:r>
              <w:rPr>
                <w:lang w:val="en-US" w:eastAsia="zh-CN" w:bidi="ar"/>
              </w:rPr>
              <w:t>1</w:t>
            </w:r>
          </w:p>
        </w:tc>
      </w:tr>
      <w:tr w:rsidR="00C75D63" w:rsidRPr="001141C9" w14:paraId="65DE32BE" w14:textId="77777777" w:rsidTr="009B52A1">
        <w:trPr>
          <w:jc w:val="center"/>
        </w:trPr>
        <w:tc>
          <w:tcPr>
            <w:tcW w:w="1959" w:type="dxa"/>
            <w:tcBorders>
              <w:top w:val="nil"/>
              <w:left w:val="single" w:sz="4" w:space="0" w:color="auto"/>
              <w:bottom w:val="nil"/>
              <w:right w:val="single" w:sz="4" w:space="0" w:color="auto"/>
            </w:tcBorders>
          </w:tcPr>
          <w:p w14:paraId="2FA897C7"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D37D77"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98125B5" w14:textId="77777777" w:rsidR="00C75D63" w:rsidRPr="001141C9" w:rsidRDefault="00C75D63" w:rsidP="009B52A1">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9064C0"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075E4FB" w14:textId="77777777" w:rsidR="00C75D63" w:rsidRPr="001141C9" w:rsidRDefault="00C75D63" w:rsidP="009B52A1">
            <w:pPr>
              <w:pStyle w:val="TAC"/>
              <w:keepNext w:val="0"/>
              <w:keepLines w:val="0"/>
              <w:widowControl w:val="0"/>
              <w:rPr>
                <w:kern w:val="2"/>
                <w:szCs w:val="22"/>
              </w:rPr>
            </w:pPr>
          </w:p>
        </w:tc>
      </w:tr>
      <w:tr w:rsidR="00C75D63" w:rsidRPr="001141C9" w14:paraId="375AE9A9" w14:textId="77777777" w:rsidTr="009B52A1">
        <w:trPr>
          <w:jc w:val="center"/>
        </w:trPr>
        <w:tc>
          <w:tcPr>
            <w:tcW w:w="1959" w:type="dxa"/>
            <w:tcBorders>
              <w:top w:val="nil"/>
              <w:left w:val="single" w:sz="4" w:space="0" w:color="auto"/>
              <w:bottom w:val="nil"/>
              <w:right w:val="single" w:sz="4" w:space="0" w:color="auto"/>
            </w:tcBorders>
          </w:tcPr>
          <w:p w14:paraId="184DA0C1"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1CDE02"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7DE105" w14:textId="77777777" w:rsidR="00C75D63" w:rsidRPr="001141C9" w:rsidRDefault="00C75D63" w:rsidP="009B52A1">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2E650B" w14:textId="77777777" w:rsidR="00C75D63" w:rsidRPr="001141C9" w:rsidRDefault="00C75D63" w:rsidP="009B52A1">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4DE723F2" w14:textId="77777777" w:rsidR="00C75D63" w:rsidRPr="001141C9" w:rsidRDefault="00C75D63" w:rsidP="009B52A1">
            <w:pPr>
              <w:pStyle w:val="TAC"/>
              <w:keepNext w:val="0"/>
              <w:keepLines w:val="0"/>
              <w:widowControl w:val="0"/>
              <w:rPr>
                <w:kern w:val="2"/>
                <w:szCs w:val="22"/>
              </w:rPr>
            </w:pPr>
          </w:p>
        </w:tc>
      </w:tr>
      <w:tr w:rsidR="00C75D63" w:rsidRPr="001141C9" w14:paraId="58710A30" w14:textId="77777777" w:rsidTr="009B52A1">
        <w:trPr>
          <w:jc w:val="center"/>
        </w:trPr>
        <w:tc>
          <w:tcPr>
            <w:tcW w:w="1959" w:type="dxa"/>
            <w:tcBorders>
              <w:top w:val="nil"/>
              <w:left w:val="single" w:sz="4" w:space="0" w:color="auto"/>
              <w:bottom w:val="single" w:sz="4" w:space="0" w:color="auto"/>
              <w:right w:val="single" w:sz="4" w:space="0" w:color="auto"/>
            </w:tcBorders>
          </w:tcPr>
          <w:p w14:paraId="35C2BDB4"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AF47CE8" w14:textId="77777777" w:rsidR="00C75D63" w:rsidRPr="001141C9" w:rsidRDefault="00C75D63" w:rsidP="009B52A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06893F1" w14:textId="77777777" w:rsidR="00C75D63" w:rsidRPr="001141C9" w:rsidRDefault="00C75D63" w:rsidP="009B52A1">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005F37" w14:textId="77777777" w:rsidR="00C75D63" w:rsidRPr="001141C9" w:rsidRDefault="00C75D63" w:rsidP="009B52A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4519294" w14:textId="77777777" w:rsidR="00C75D63" w:rsidRPr="001141C9" w:rsidRDefault="00C75D63" w:rsidP="009B52A1">
            <w:pPr>
              <w:pStyle w:val="TAC"/>
              <w:keepNext w:val="0"/>
              <w:keepLines w:val="0"/>
              <w:widowControl w:val="0"/>
              <w:rPr>
                <w:kern w:val="2"/>
                <w:szCs w:val="22"/>
              </w:rPr>
            </w:pPr>
          </w:p>
        </w:tc>
      </w:tr>
      <w:tr w:rsidR="00C75D63" w:rsidRPr="001141C9" w14:paraId="1102BCA5" w14:textId="77777777" w:rsidTr="009B52A1">
        <w:trPr>
          <w:jc w:val="center"/>
        </w:trPr>
        <w:tc>
          <w:tcPr>
            <w:tcW w:w="1959" w:type="dxa"/>
            <w:tcBorders>
              <w:top w:val="single" w:sz="4" w:space="0" w:color="auto"/>
              <w:left w:val="single" w:sz="4" w:space="0" w:color="auto"/>
              <w:bottom w:val="nil"/>
              <w:right w:val="single" w:sz="4" w:space="0" w:color="auto"/>
            </w:tcBorders>
          </w:tcPr>
          <w:p w14:paraId="03A0A5CA" w14:textId="77777777" w:rsidR="00C75D63" w:rsidRPr="001141C9" w:rsidRDefault="00C75D63" w:rsidP="009B52A1">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4504DB66"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661A78D"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B65C1B6"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9C535C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3DAC6117"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191594BC"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CA_n1A-n7A</w:t>
            </w:r>
          </w:p>
          <w:p w14:paraId="6BF7C0EB"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AB0E24C"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CA_n3A-n7A</w:t>
            </w:r>
          </w:p>
          <w:p w14:paraId="0EE638E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120DD37" w14:textId="77777777" w:rsidR="00C75D63" w:rsidRPr="001141C9" w:rsidRDefault="00C75D63" w:rsidP="009B52A1">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D359C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7F61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19BA09" w14:textId="77777777" w:rsidR="00C75D63" w:rsidRPr="001141C9" w:rsidRDefault="00C75D63" w:rsidP="009B52A1">
            <w:pPr>
              <w:pStyle w:val="TAC"/>
              <w:keepNext w:val="0"/>
              <w:keepLines w:val="0"/>
              <w:widowControl w:val="0"/>
              <w:rPr>
                <w:kern w:val="2"/>
                <w:szCs w:val="22"/>
              </w:rPr>
            </w:pPr>
            <w:r w:rsidRPr="001141C9">
              <w:rPr>
                <w:kern w:val="2"/>
                <w:szCs w:val="22"/>
              </w:rPr>
              <w:t>0</w:t>
            </w:r>
          </w:p>
        </w:tc>
      </w:tr>
      <w:tr w:rsidR="00C75D63" w:rsidRPr="001141C9" w14:paraId="78A23686" w14:textId="77777777" w:rsidTr="009B52A1">
        <w:trPr>
          <w:jc w:val="center"/>
        </w:trPr>
        <w:tc>
          <w:tcPr>
            <w:tcW w:w="1959" w:type="dxa"/>
            <w:tcBorders>
              <w:top w:val="nil"/>
              <w:left w:val="single" w:sz="4" w:space="0" w:color="auto"/>
              <w:bottom w:val="nil"/>
              <w:right w:val="single" w:sz="4" w:space="0" w:color="auto"/>
            </w:tcBorders>
          </w:tcPr>
          <w:p w14:paraId="310BC37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563E3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9D8E3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666DD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5917780" w14:textId="77777777" w:rsidR="00C75D63" w:rsidRPr="001141C9" w:rsidRDefault="00C75D63" w:rsidP="009B52A1">
            <w:pPr>
              <w:pStyle w:val="TAC"/>
              <w:keepNext w:val="0"/>
              <w:keepLines w:val="0"/>
              <w:widowControl w:val="0"/>
              <w:rPr>
                <w:kern w:val="2"/>
                <w:szCs w:val="22"/>
                <w:lang w:eastAsia="zh-CN"/>
              </w:rPr>
            </w:pPr>
          </w:p>
        </w:tc>
      </w:tr>
      <w:tr w:rsidR="00C75D63" w:rsidRPr="001141C9" w14:paraId="28CAC522" w14:textId="77777777" w:rsidTr="009B52A1">
        <w:trPr>
          <w:jc w:val="center"/>
        </w:trPr>
        <w:tc>
          <w:tcPr>
            <w:tcW w:w="1959" w:type="dxa"/>
            <w:tcBorders>
              <w:top w:val="nil"/>
              <w:left w:val="single" w:sz="4" w:space="0" w:color="auto"/>
              <w:bottom w:val="nil"/>
              <w:right w:val="single" w:sz="4" w:space="0" w:color="auto"/>
            </w:tcBorders>
          </w:tcPr>
          <w:p w14:paraId="0212A86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2EBF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B2D18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1BEE8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9A480C" w14:textId="77777777" w:rsidR="00C75D63" w:rsidRPr="001141C9" w:rsidRDefault="00C75D63" w:rsidP="009B52A1">
            <w:pPr>
              <w:pStyle w:val="TAC"/>
              <w:keepNext w:val="0"/>
              <w:keepLines w:val="0"/>
              <w:widowControl w:val="0"/>
              <w:rPr>
                <w:kern w:val="2"/>
                <w:szCs w:val="22"/>
                <w:lang w:eastAsia="zh-CN"/>
              </w:rPr>
            </w:pPr>
          </w:p>
        </w:tc>
      </w:tr>
      <w:tr w:rsidR="00C75D63" w:rsidRPr="001141C9" w14:paraId="06DAC88A" w14:textId="77777777" w:rsidTr="009B52A1">
        <w:trPr>
          <w:jc w:val="center"/>
        </w:trPr>
        <w:tc>
          <w:tcPr>
            <w:tcW w:w="1959" w:type="dxa"/>
            <w:tcBorders>
              <w:top w:val="nil"/>
              <w:left w:val="single" w:sz="4" w:space="0" w:color="auto"/>
              <w:bottom w:val="nil"/>
              <w:right w:val="single" w:sz="4" w:space="0" w:color="auto"/>
            </w:tcBorders>
          </w:tcPr>
          <w:p w14:paraId="05F97BD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110D2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32320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B75FB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1DEAE8A" w14:textId="77777777" w:rsidR="00C75D63" w:rsidRPr="001141C9" w:rsidRDefault="00C75D63" w:rsidP="009B52A1">
            <w:pPr>
              <w:pStyle w:val="TAC"/>
              <w:keepNext w:val="0"/>
              <w:keepLines w:val="0"/>
              <w:widowControl w:val="0"/>
              <w:rPr>
                <w:kern w:val="2"/>
                <w:szCs w:val="22"/>
                <w:lang w:eastAsia="zh-CN"/>
              </w:rPr>
            </w:pPr>
          </w:p>
        </w:tc>
      </w:tr>
      <w:tr w:rsidR="00C75D63" w:rsidRPr="001141C9" w14:paraId="7A54BB6A" w14:textId="77777777" w:rsidTr="009B52A1">
        <w:trPr>
          <w:jc w:val="center"/>
        </w:trPr>
        <w:tc>
          <w:tcPr>
            <w:tcW w:w="1959" w:type="dxa"/>
            <w:tcBorders>
              <w:top w:val="nil"/>
              <w:left w:val="single" w:sz="4" w:space="0" w:color="auto"/>
              <w:bottom w:val="nil"/>
              <w:right w:val="single" w:sz="4" w:space="0" w:color="auto"/>
            </w:tcBorders>
          </w:tcPr>
          <w:p w14:paraId="124C18E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63DCF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20A60D" w14:textId="77777777" w:rsidR="00C75D63" w:rsidRPr="001141C9" w:rsidRDefault="00C75D63" w:rsidP="009B52A1">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758F3502" w14:textId="77777777" w:rsidR="00C75D63" w:rsidRPr="001141C9" w:rsidRDefault="00C75D63" w:rsidP="009B52A1">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1F18A56" w14:textId="77777777" w:rsidR="00C75D63" w:rsidRPr="001141C9" w:rsidRDefault="00C75D63" w:rsidP="009B52A1">
            <w:pPr>
              <w:pStyle w:val="TAC"/>
              <w:keepNext w:val="0"/>
              <w:keepLines w:val="0"/>
              <w:widowControl w:val="0"/>
              <w:rPr>
                <w:kern w:val="2"/>
                <w:szCs w:val="22"/>
                <w:lang w:eastAsia="zh-CN"/>
              </w:rPr>
            </w:pPr>
            <w:r w:rsidRPr="001141C9">
              <w:rPr>
                <w:rFonts w:cs="Arial"/>
                <w:szCs w:val="18"/>
              </w:rPr>
              <w:t>4 and 5</w:t>
            </w:r>
          </w:p>
        </w:tc>
      </w:tr>
      <w:tr w:rsidR="00C75D63" w:rsidRPr="001141C9" w14:paraId="67F34683" w14:textId="77777777" w:rsidTr="009B52A1">
        <w:trPr>
          <w:jc w:val="center"/>
        </w:trPr>
        <w:tc>
          <w:tcPr>
            <w:tcW w:w="1959" w:type="dxa"/>
            <w:tcBorders>
              <w:top w:val="nil"/>
              <w:left w:val="single" w:sz="4" w:space="0" w:color="auto"/>
              <w:bottom w:val="nil"/>
              <w:right w:val="single" w:sz="4" w:space="0" w:color="auto"/>
            </w:tcBorders>
          </w:tcPr>
          <w:p w14:paraId="1FA6B7D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E8518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D9E3C" w14:textId="77777777" w:rsidR="00C75D63" w:rsidRPr="001141C9" w:rsidRDefault="00C75D63" w:rsidP="009B52A1">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13FC41FC" w14:textId="77777777" w:rsidR="00C75D63" w:rsidRPr="001141C9" w:rsidRDefault="00C75D63" w:rsidP="009B52A1">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4F7C2063" w14:textId="77777777" w:rsidR="00C75D63" w:rsidRPr="001141C9" w:rsidRDefault="00C75D63" w:rsidP="009B52A1">
            <w:pPr>
              <w:pStyle w:val="TAC"/>
              <w:keepNext w:val="0"/>
              <w:keepLines w:val="0"/>
              <w:widowControl w:val="0"/>
              <w:rPr>
                <w:kern w:val="2"/>
                <w:szCs w:val="22"/>
                <w:lang w:eastAsia="zh-CN"/>
              </w:rPr>
            </w:pPr>
          </w:p>
        </w:tc>
      </w:tr>
      <w:tr w:rsidR="00C75D63" w:rsidRPr="001141C9" w14:paraId="06B2706B" w14:textId="77777777" w:rsidTr="009B52A1">
        <w:trPr>
          <w:jc w:val="center"/>
        </w:trPr>
        <w:tc>
          <w:tcPr>
            <w:tcW w:w="1959" w:type="dxa"/>
            <w:tcBorders>
              <w:top w:val="nil"/>
              <w:left w:val="single" w:sz="4" w:space="0" w:color="auto"/>
              <w:bottom w:val="nil"/>
              <w:right w:val="single" w:sz="4" w:space="0" w:color="auto"/>
            </w:tcBorders>
          </w:tcPr>
          <w:p w14:paraId="7AE4F38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60012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19E18E" w14:textId="77777777" w:rsidR="00C75D63" w:rsidRPr="001141C9" w:rsidRDefault="00C75D63" w:rsidP="009B52A1">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5DEEE5FE" w14:textId="77777777" w:rsidR="00C75D63" w:rsidRPr="001141C9" w:rsidRDefault="00C75D63" w:rsidP="009B52A1">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30FA2035" w14:textId="77777777" w:rsidR="00C75D63" w:rsidRPr="001141C9" w:rsidRDefault="00C75D63" w:rsidP="009B52A1">
            <w:pPr>
              <w:pStyle w:val="TAC"/>
              <w:keepNext w:val="0"/>
              <w:keepLines w:val="0"/>
              <w:widowControl w:val="0"/>
              <w:rPr>
                <w:kern w:val="2"/>
                <w:szCs w:val="22"/>
                <w:lang w:eastAsia="zh-CN"/>
              </w:rPr>
            </w:pPr>
          </w:p>
        </w:tc>
      </w:tr>
      <w:tr w:rsidR="00C75D63" w:rsidRPr="001141C9" w14:paraId="307C488F" w14:textId="77777777" w:rsidTr="009B52A1">
        <w:trPr>
          <w:jc w:val="center"/>
        </w:trPr>
        <w:tc>
          <w:tcPr>
            <w:tcW w:w="1959" w:type="dxa"/>
            <w:tcBorders>
              <w:top w:val="nil"/>
              <w:left w:val="single" w:sz="4" w:space="0" w:color="auto"/>
              <w:bottom w:val="single" w:sz="4" w:space="0" w:color="auto"/>
              <w:right w:val="single" w:sz="4" w:space="0" w:color="auto"/>
            </w:tcBorders>
          </w:tcPr>
          <w:p w14:paraId="068F603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6AB8F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465178" w14:textId="77777777" w:rsidR="00C75D63" w:rsidRPr="001141C9" w:rsidRDefault="00C75D63" w:rsidP="009B52A1">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B0207D" w14:textId="77777777" w:rsidR="00C75D63" w:rsidRPr="001141C9" w:rsidRDefault="00C75D63" w:rsidP="009B52A1">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DDB4896" w14:textId="77777777" w:rsidR="00C75D63" w:rsidRPr="001141C9" w:rsidRDefault="00C75D63" w:rsidP="009B52A1">
            <w:pPr>
              <w:pStyle w:val="TAC"/>
              <w:keepNext w:val="0"/>
              <w:keepLines w:val="0"/>
              <w:widowControl w:val="0"/>
              <w:rPr>
                <w:kern w:val="2"/>
                <w:szCs w:val="22"/>
                <w:lang w:eastAsia="zh-CN"/>
              </w:rPr>
            </w:pPr>
          </w:p>
        </w:tc>
      </w:tr>
      <w:tr w:rsidR="00C75D63" w:rsidRPr="001141C9" w14:paraId="6334EF43" w14:textId="77777777" w:rsidTr="009B52A1">
        <w:trPr>
          <w:jc w:val="center"/>
        </w:trPr>
        <w:tc>
          <w:tcPr>
            <w:tcW w:w="1959" w:type="dxa"/>
            <w:tcBorders>
              <w:top w:val="single" w:sz="4" w:space="0" w:color="auto"/>
              <w:left w:val="single" w:sz="4" w:space="0" w:color="auto"/>
              <w:bottom w:val="nil"/>
              <w:right w:val="single" w:sz="4" w:space="0" w:color="auto"/>
            </w:tcBorders>
          </w:tcPr>
          <w:p w14:paraId="2AF853EB" w14:textId="77777777" w:rsidR="00C75D63" w:rsidRPr="001141C9" w:rsidRDefault="00C75D63" w:rsidP="009B52A1">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13B81A2B" w14:textId="77777777" w:rsidR="00C75D63" w:rsidRPr="001141C9" w:rsidRDefault="00C75D63" w:rsidP="009B52A1">
            <w:pPr>
              <w:pStyle w:val="TAC"/>
              <w:keepNext w:val="0"/>
              <w:keepLines w:val="0"/>
              <w:rPr>
                <w:rFonts w:cs="Arial"/>
                <w:lang w:eastAsia="zh-CN"/>
              </w:rPr>
            </w:pPr>
            <w:r w:rsidRPr="001141C9">
              <w:rPr>
                <w:rFonts w:cs="Arial"/>
                <w:lang w:eastAsia="zh-CN"/>
              </w:rPr>
              <w:t>CA_n78C</w:t>
            </w:r>
          </w:p>
          <w:p w14:paraId="18D09527" w14:textId="77777777" w:rsidR="00C75D63" w:rsidRPr="001141C9" w:rsidRDefault="00C75D63" w:rsidP="009B52A1">
            <w:pPr>
              <w:pStyle w:val="TAC"/>
              <w:keepNext w:val="0"/>
              <w:keepLines w:val="0"/>
              <w:rPr>
                <w:rFonts w:cs="Arial"/>
                <w:lang w:eastAsia="zh-CN"/>
              </w:rPr>
            </w:pPr>
            <w:r w:rsidRPr="001141C9">
              <w:rPr>
                <w:rFonts w:cs="Arial"/>
                <w:lang w:eastAsia="zh-CN"/>
              </w:rPr>
              <w:t>CA_n1A-n3A</w:t>
            </w:r>
          </w:p>
          <w:p w14:paraId="14F6AF1F" w14:textId="77777777" w:rsidR="00C75D63" w:rsidRPr="001141C9" w:rsidRDefault="00C75D63" w:rsidP="009B52A1">
            <w:pPr>
              <w:pStyle w:val="TAC"/>
              <w:keepNext w:val="0"/>
              <w:keepLines w:val="0"/>
              <w:rPr>
                <w:rFonts w:cs="Arial"/>
                <w:lang w:eastAsia="zh-CN"/>
              </w:rPr>
            </w:pPr>
            <w:r w:rsidRPr="001141C9">
              <w:rPr>
                <w:rFonts w:cs="Arial"/>
                <w:lang w:eastAsia="zh-CN"/>
              </w:rPr>
              <w:t>CA_n1A-n7A</w:t>
            </w:r>
          </w:p>
          <w:p w14:paraId="56A8E358" w14:textId="77777777" w:rsidR="00C75D63" w:rsidRPr="001141C9" w:rsidRDefault="00C75D63" w:rsidP="009B52A1">
            <w:pPr>
              <w:pStyle w:val="TAC"/>
              <w:keepNext w:val="0"/>
              <w:keepLines w:val="0"/>
              <w:rPr>
                <w:rFonts w:cs="Arial"/>
                <w:lang w:eastAsia="zh-CN"/>
              </w:rPr>
            </w:pPr>
            <w:r w:rsidRPr="001141C9">
              <w:rPr>
                <w:rFonts w:cs="Arial"/>
                <w:lang w:eastAsia="zh-CN"/>
              </w:rPr>
              <w:t>CA_n1A-n78A</w:t>
            </w:r>
          </w:p>
          <w:p w14:paraId="282691D1" w14:textId="77777777" w:rsidR="00C75D63" w:rsidRPr="001141C9" w:rsidRDefault="00C75D63" w:rsidP="009B52A1">
            <w:pPr>
              <w:pStyle w:val="TAC"/>
              <w:keepNext w:val="0"/>
              <w:keepLines w:val="0"/>
              <w:rPr>
                <w:rFonts w:cs="Arial"/>
                <w:lang w:eastAsia="zh-CN"/>
              </w:rPr>
            </w:pPr>
            <w:r w:rsidRPr="001141C9">
              <w:rPr>
                <w:rFonts w:cs="Arial"/>
                <w:lang w:eastAsia="zh-CN"/>
              </w:rPr>
              <w:t>CA_n3A-n7A</w:t>
            </w:r>
          </w:p>
          <w:p w14:paraId="6AB4D983" w14:textId="77777777" w:rsidR="00C75D63" w:rsidRPr="001141C9" w:rsidRDefault="00C75D63" w:rsidP="009B52A1">
            <w:pPr>
              <w:pStyle w:val="TAC"/>
              <w:keepNext w:val="0"/>
              <w:keepLines w:val="0"/>
              <w:rPr>
                <w:rFonts w:cs="Arial"/>
                <w:lang w:eastAsia="zh-CN"/>
              </w:rPr>
            </w:pPr>
            <w:r w:rsidRPr="001141C9">
              <w:rPr>
                <w:rFonts w:cs="Arial"/>
                <w:lang w:eastAsia="zh-CN"/>
              </w:rPr>
              <w:t>CA_n3A-n78A</w:t>
            </w:r>
          </w:p>
          <w:p w14:paraId="37096795" w14:textId="77777777" w:rsidR="00C75D63" w:rsidRPr="001141C9" w:rsidRDefault="00C75D63" w:rsidP="009B52A1">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ED795AB"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95B975"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DF88C8E" w14:textId="77777777" w:rsidR="00C75D63" w:rsidRPr="001141C9" w:rsidRDefault="00C75D63" w:rsidP="009B52A1">
            <w:pPr>
              <w:pStyle w:val="TAC"/>
              <w:keepNext w:val="0"/>
              <w:keepLines w:val="0"/>
              <w:widowControl w:val="0"/>
              <w:rPr>
                <w:kern w:val="2"/>
                <w:szCs w:val="22"/>
                <w:lang w:eastAsia="zh-CN"/>
              </w:rPr>
            </w:pPr>
            <w:r w:rsidRPr="001141C9">
              <w:rPr>
                <w:kern w:val="2"/>
                <w:szCs w:val="22"/>
              </w:rPr>
              <w:t>0</w:t>
            </w:r>
          </w:p>
        </w:tc>
      </w:tr>
      <w:tr w:rsidR="00C75D63" w:rsidRPr="001141C9" w14:paraId="306E88FB" w14:textId="77777777" w:rsidTr="009B52A1">
        <w:trPr>
          <w:jc w:val="center"/>
        </w:trPr>
        <w:tc>
          <w:tcPr>
            <w:tcW w:w="1959" w:type="dxa"/>
            <w:tcBorders>
              <w:top w:val="nil"/>
              <w:left w:val="single" w:sz="4" w:space="0" w:color="auto"/>
              <w:bottom w:val="nil"/>
              <w:right w:val="single" w:sz="4" w:space="0" w:color="auto"/>
            </w:tcBorders>
          </w:tcPr>
          <w:p w14:paraId="00CBC8B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DFD31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B32068"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EF1A73"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AD675B6" w14:textId="77777777" w:rsidR="00C75D63" w:rsidRPr="001141C9" w:rsidRDefault="00C75D63" w:rsidP="009B52A1">
            <w:pPr>
              <w:pStyle w:val="TAC"/>
              <w:keepNext w:val="0"/>
              <w:keepLines w:val="0"/>
              <w:widowControl w:val="0"/>
              <w:rPr>
                <w:kern w:val="2"/>
                <w:szCs w:val="22"/>
                <w:lang w:eastAsia="zh-CN"/>
              </w:rPr>
            </w:pPr>
          </w:p>
        </w:tc>
      </w:tr>
      <w:tr w:rsidR="00C75D63" w:rsidRPr="001141C9" w14:paraId="4AC09EE5" w14:textId="77777777" w:rsidTr="009B52A1">
        <w:trPr>
          <w:jc w:val="center"/>
        </w:trPr>
        <w:tc>
          <w:tcPr>
            <w:tcW w:w="1959" w:type="dxa"/>
            <w:tcBorders>
              <w:top w:val="nil"/>
              <w:left w:val="single" w:sz="4" w:space="0" w:color="auto"/>
              <w:bottom w:val="nil"/>
              <w:right w:val="single" w:sz="4" w:space="0" w:color="auto"/>
            </w:tcBorders>
          </w:tcPr>
          <w:p w14:paraId="1B89D21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4C713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A08780"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7B13A3"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DAD41C3" w14:textId="77777777" w:rsidR="00C75D63" w:rsidRPr="001141C9" w:rsidRDefault="00C75D63" w:rsidP="009B52A1">
            <w:pPr>
              <w:pStyle w:val="TAC"/>
              <w:keepNext w:val="0"/>
              <w:keepLines w:val="0"/>
              <w:widowControl w:val="0"/>
              <w:rPr>
                <w:kern w:val="2"/>
                <w:szCs w:val="22"/>
                <w:lang w:eastAsia="zh-CN"/>
              </w:rPr>
            </w:pPr>
          </w:p>
        </w:tc>
      </w:tr>
      <w:tr w:rsidR="00C75D63" w:rsidRPr="001141C9" w14:paraId="429F6DCA" w14:textId="77777777" w:rsidTr="009B52A1">
        <w:trPr>
          <w:jc w:val="center"/>
        </w:trPr>
        <w:tc>
          <w:tcPr>
            <w:tcW w:w="1959" w:type="dxa"/>
            <w:tcBorders>
              <w:top w:val="nil"/>
              <w:left w:val="single" w:sz="4" w:space="0" w:color="auto"/>
              <w:bottom w:val="single" w:sz="4" w:space="0" w:color="auto"/>
              <w:right w:val="single" w:sz="4" w:space="0" w:color="auto"/>
            </w:tcBorders>
          </w:tcPr>
          <w:p w14:paraId="5A9C94D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074AF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D46C9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564B18"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F8BD60C" w14:textId="77777777" w:rsidR="00C75D63" w:rsidRPr="001141C9" w:rsidRDefault="00C75D63" w:rsidP="009B52A1">
            <w:pPr>
              <w:pStyle w:val="TAC"/>
              <w:keepNext w:val="0"/>
              <w:keepLines w:val="0"/>
              <w:widowControl w:val="0"/>
              <w:rPr>
                <w:kern w:val="2"/>
                <w:szCs w:val="22"/>
                <w:lang w:eastAsia="zh-CN"/>
              </w:rPr>
            </w:pPr>
          </w:p>
        </w:tc>
      </w:tr>
      <w:tr w:rsidR="00C75D63" w:rsidRPr="001141C9" w14:paraId="6EF8A532" w14:textId="77777777" w:rsidTr="009B52A1">
        <w:trPr>
          <w:jc w:val="center"/>
        </w:trPr>
        <w:tc>
          <w:tcPr>
            <w:tcW w:w="1959" w:type="dxa"/>
            <w:tcBorders>
              <w:top w:val="single" w:sz="4" w:space="0" w:color="auto"/>
              <w:left w:val="single" w:sz="4" w:space="0" w:color="auto"/>
              <w:bottom w:val="nil"/>
              <w:right w:val="single" w:sz="4" w:space="0" w:color="auto"/>
            </w:tcBorders>
          </w:tcPr>
          <w:p w14:paraId="7943B9A4" w14:textId="77777777" w:rsidR="00C75D63" w:rsidRPr="001141C9" w:rsidRDefault="00C75D63" w:rsidP="009B52A1">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3635D1EC" w14:textId="77777777" w:rsidR="00C75D63" w:rsidRPr="001141C9" w:rsidRDefault="00C75D63" w:rsidP="009B52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9C322A0" w14:textId="77777777" w:rsidR="00C75D63" w:rsidRPr="001141C9" w:rsidRDefault="00C75D63" w:rsidP="009B52A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14306F"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930A22"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DFD8B77" w14:textId="77777777" w:rsidTr="009B52A1">
        <w:trPr>
          <w:jc w:val="center"/>
        </w:trPr>
        <w:tc>
          <w:tcPr>
            <w:tcW w:w="1959" w:type="dxa"/>
            <w:tcBorders>
              <w:top w:val="nil"/>
              <w:left w:val="single" w:sz="4" w:space="0" w:color="auto"/>
              <w:bottom w:val="nil"/>
              <w:right w:val="single" w:sz="4" w:space="0" w:color="auto"/>
            </w:tcBorders>
          </w:tcPr>
          <w:p w14:paraId="53E6701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67F99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F6675" w14:textId="77777777" w:rsidR="00C75D63" w:rsidRPr="001141C9" w:rsidRDefault="00C75D63" w:rsidP="009B52A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6A645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698C656" w14:textId="77777777" w:rsidR="00C75D63" w:rsidRPr="001141C9" w:rsidRDefault="00C75D63" w:rsidP="009B52A1">
            <w:pPr>
              <w:pStyle w:val="TAC"/>
              <w:keepNext w:val="0"/>
              <w:keepLines w:val="0"/>
              <w:widowControl w:val="0"/>
              <w:rPr>
                <w:lang w:eastAsia="zh-CN" w:bidi="ar"/>
              </w:rPr>
            </w:pPr>
          </w:p>
        </w:tc>
      </w:tr>
      <w:tr w:rsidR="00C75D63" w:rsidRPr="001141C9" w14:paraId="6FE3A614" w14:textId="77777777" w:rsidTr="009B52A1">
        <w:trPr>
          <w:jc w:val="center"/>
        </w:trPr>
        <w:tc>
          <w:tcPr>
            <w:tcW w:w="1959" w:type="dxa"/>
            <w:tcBorders>
              <w:top w:val="nil"/>
              <w:left w:val="single" w:sz="4" w:space="0" w:color="auto"/>
              <w:bottom w:val="nil"/>
              <w:right w:val="single" w:sz="4" w:space="0" w:color="auto"/>
            </w:tcBorders>
          </w:tcPr>
          <w:p w14:paraId="72DC0CE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E6D38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4CC584" w14:textId="77777777" w:rsidR="00C75D63" w:rsidRPr="001141C9" w:rsidRDefault="00C75D63" w:rsidP="009B52A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424813"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DD3C2C3" w14:textId="77777777" w:rsidR="00C75D63" w:rsidRPr="001141C9" w:rsidRDefault="00C75D63" w:rsidP="009B52A1">
            <w:pPr>
              <w:pStyle w:val="TAC"/>
              <w:keepNext w:val="0"/>
              <w:keepLines w:val="0"/>
              <w:widowControl w:val="0"/>
              <w:rPr>
                <w:lang w:eastAsia="zh-CN" w:bidi="ar"/>
              </w:rPr>
            </w:pPr>
          </w:p>
        </w:tc>
      </w:tr>
      <w:tr w:rsidR="00C75D63" w:rsidRPr="001141C9" w14:paraId="4DA6F6C8" w14:textId="77777777" w:rsidTr="009B52A1">
        <w:trPr>
          <w:jc w:val="center"/>
        </w:trPr>
        <w:tc>
          <w:tcPr>
            <w:tcW w:w="1959" w:type="dxa"/>
            <w:tcBorders>
              <w:top w:val="nil"/>
              <w:left w:val="single" w:sz="4" w:space="0" w:color="auto"/>
              <w:bottom w:val="nil"/>
              <w:right w:val="single" w:sz="4" w:space="0" w:color="auto"/>
            </w:tcBorders>
          </w:tcPr>
          <w:p w14:paraId="0B67353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70703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8ED364" w14:textId="77777777" w:rsidR="00C75D63" w:rsidRPr="001141C9" w:rsidRDefault="00C75D63" w:rsidP="009B52A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506722"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919250" w14:textId="77777777" w:rsidR="00C75D63" w:rsidRPr="001141C9" w:rsidRDefault="00C75D63" w:rsidP="009B52A1">
            <w:pPr>
              <w:pStyle w:val="TAC"/>
              <w:keepNext w:val="0"/>
              <w:keepLines w:val="0"/>
              <w:widowControl w:val="0"/>
              <w:rPr>
                <w:lang w:eastAsia="zh-CN" w:bidi="ar"/>
              </w:rPr>
            </w:pPr>
          </w:p>
        </w:tc>
      </w:tr>
      <w:tr w:rsidR="00C75D63" w:rsidRPr="001141C9" w14:paraId="2AF14DC8" w14:textId="77777777" w:rsidTr="009B52A1">
        <w:trPr>
          <w:jc w:val="center"/>
        </w:trPr>
        <w:tc>
          <w:tcPr>
            <w:tcW w:w="1959" w:type="dxa"/>
            <w:tcBorders>
              <w:top w:val="nil"/>
              <w:left w:val="single" w:sz="4" w:space="0" w:color="auto"/>
              <w:bottom w:val="nil"/>
              <w:right w:val="single" w:sz="4" w:space="0" w:color="auto"/>
            </w:tcBorders>
          </w:tcPr>
          <w:p w14:paraId="195629D4"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8F755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2F94935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CA_n1A-n7A</w:t>
            </w:r>
          </w:p>
          <w:p w14:paraId="71E48408"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CA_n1A-n78A</w:t>
            </w:r>
          </w:p>
          <w:p w14:paraId="66AA1F8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CA_n3A-n7A</w:t>
            </w:r>
          </w:p>
          <w:p w14:paraId="2788DC0F"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CA_n3A-n78A</w:t>
            </w:r>
          </w:p>
          <w:p w14:paraId="486EE6A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CA_n7A-n78A</w:t>
            </w:r>
          </w:p>
          <w:p w14:paraId="61930E72"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19E28B1" w14:textId="77777777" w:rsidR="00C75D63" w:rsidRPr="001141C9" w:rsidRDefault="00C75D63" w:rsidP="009B52A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8C031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5605032"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100D4A49" w14:textId="77777777" w:rsidTr="009B52A1">
        <w:trPr>
          <w:jc w:val="center"/>
        </w:trPr>
        <w:tc>
          <w:tcPr>
            <w:tcW w:w="1959" w:type="dxa"/>
            <w:tcBorders>
              <w:top w:val="nil"/>
              <w:left w:val="single" w:sz="4" w:space="0" w:color="auto"/>
              <w:bottom w:val="nil"/>
              <w:right w:val="single" w:sz="4" w:space="0" w:color="auto"/>
            </w:tcBorders>
          </w:tcPr>
          <w:p w14:paraId="0641AD4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A22CE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264A8" w14:textId="77777777" w:rsidR="00C75D63" w:rsidRPr="001141C9" w:rsidRDefault="00C75D63" w:rsidP="009B52A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FC2B5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1880AD" w14:textId="77777777" w:rsidR="00C75D63" w:rsidRPr="001141C9" w:rsidRDefault="00C75D63" w:rsidP="009B52A1">
            <w:pPr>
              <w:pStyle w:val="TAC"/>
              <w:keepNext w:val="0"/>
              <w:keepLines w:val="0"/>
              <w:widowControl w:val="0"/>
              <w:rPr>
                <w:lang w:eastAsia="zh-CN" w:bidi="ar"/>
              </w:rPr>
            </w:pPr>
          </w:p>
        </w:tc>
      </w:tr>
      <w:tr w:rsidR="00C75D63" w:rsidRPr="001141C9" w14:paraId="13E1F700" w14:textId="77777777" w:rsidTr="009B52A1">
        <w:trPr>
          <w:jc w:val="center"/>
        </w:trPr>
        <w:tc>
          <w:tcPr>
            <w:tcW w:w="1959" w:type="dxa"/>
            <w:tcBorders>
              <w:top w:val="nil"/>
              <w:left w:val="single" w:sz="4" w:space="0" w:color="auto"/>
              <w:bottom w:val="nil"/>
              <w:right w:val="single" w:sz="4" w:space="0" w:color="auto"/>
            </w:tcBorders>
          </w:tcPr>
          <w:p w14:paraId="68E7996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4D7D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826C6" w14:textId="77777777" w:rsidR="00C75D63" w:rsidRPr="001141C9" w:rsidRDefault="00C75D63" w:rsidP="009B52A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C43618"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85C3173" w14:textId="77777777" w:rsidR="00C75D63" w:rsidRPr="001141C9" w:rsidRDefault="00C75D63" w:rsidP="009B52A1">
            <w:pPr>
              <w:pStyle w:val="TAC"/>
              <w:keepNext w:val="0"/>
              <w:keepLines w:val="0"/>
              <w:widowControl w:val="0"/>
              <w:rPr>
                <w:lang w:eastAsia="zh-CN" w:bidi="ar"/>
              </w:rPr>
            </w:pPr>
          </w:p>
        </w:tc>
      </w:tr>
      <w:tr w:rsidR="00C75D63" w:rsidRPr="001141C9" w14:paraId="0F24B3B1" w14:textId="77777777" w:rsidTr="009B52A1">
        <w:trPr>
          <w:jc w:val="center"/>
        </w:trPr>
        <w:tc>
          <w:tcPr>
            <w:tcW w:w="1959" w:type="dxa"/>
            <w:tcBorders>
              <w:top w:val="nil"/>
              <w:left w:val="single" w:sz="4" w:space="0" w:color="auto"/>
              <w:bottom w:val="single" w:sz="4" w:space="0" w:color="auto"/>
              <w:right w:val="single" w:sz="4" w:space="0" w:color="auto"/>
            </w:tcBorders>
          </w:tcPr>
          <w:p w14:paraId="5ECD75E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30A33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F14FD6" w14:textId="77777777" w:rsidR="00C75D63" w:rsidRPr="001141C9" w:rsidRDefault="00C75D63" w:rsidP="009B52A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90B80F"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F1DFD5" w14:textId="77777777" w:rsidR="00C75D63" w:rsidRPr="001141C9" w:rsidRDefault="00C75D63" w:rsidP="009B52A1">
            <w:pPr>
              <w:pStyle w:val="TAC"/>
              <w:keepNext w:val="0"/>
              <w:keepLines w:val="0"/>
              <w:widowControl w:val="0"/>
              <w:rPr>
                <w:lang w:eastAsia="zh-CN" w:bidi="ar"/>
              </w:rPr>
            </w:pPr>
          </w:p>
        </w:tc>
      </w:tr>
      <w:tr w:rsidR="00C75D63" w:rsidRPr="001141C9" w14:paraId="3E4FF2DF" w14:textId="77777777" w:rsidTr="009B52A1">
        <w:trPr>
          <w:jc w:val="center"/>
        </w:trPr>
        <w:tc>
          <w:tcPr>
            <w:tcW w:w="1959" w:type="dxa"/>
            <w:tcBorders>
              <w:top w:val="single" w:sz="4" w:space="0" w:color="auto"/>
              <w:left w:val="single" w:sz="4" w:space="0" w:color="auto"/>
              <w:bottom w:val="nil"/>
              <w:right w:val="single" w:sz="4" w:space="0" w:color="auto"/>
            </w:tcBorders>
          </w:tcPr>
          <w:p w14:paraId="0E0E4174" w14:textId="77777777" w:rsidR="00C75D63" w:rsidRPr="001141C9" w:rsidRDefault="00C75D63" w:rsidP="009B52A1">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53F1C2CD" w14:textId="77777777" w:rsidR="00C75D63" w:rsidRPr="001141C9" w:rsidRDefault="00C75D63" w:rsidP="009B52A1">
            <w:pPr>
              <w:pStyle w:val="TAC"/>
              <w:keepLines w:val="0"/>
              <w:widowControl w:val="0"/>
              <w:rPr>
                <w:rFonts w:cs="Arial"/>
                <w:lang w:eastAsia="zh-CN"/>
              </w:rPr>
            </w:pPr>
            <w:r w:rsidRPr="001141C9">
              <w:rPr>
                <w:rFonts w:cs="Arial"/>
                <w:lang w:eastAsia="zh-CN"/>
              </w:rPr>
              <w:t>CA_n1A-n3A</w:t>
            </w:r>
          </w:p>
          <w:p w14:paraId="7CCB0D22" w14:textId="77777777" w:rsidR="00C75D63" w:rsidRPr="001141C9" w:rsidRDefault="00C75D63" w:rsidP="009B52A1">
            <w:pPr>
              <w:pStyle w:val="TAC"/>
              <w:keepLines w:val="0"/>
              <w:widowControl w:val="0"/>
              <w:rPr>
                <w:rFonts w:cs="Arial"/>
                <w:lang w:eastAsia="zh-CN"/>
              </w:rPr>
            </w:pPr>
            <w:r w:rsidRPr="001141C9">
              <w:rPr>
                <w:rFonts w:cs="Arial"/>
                <w:lang w:eastAsia="zh-CN"/>
              </w:rPr>
              <w:t>CA_n1A-n7A</w:t>
            </w:r>
          </w:p>
          <w:p w14:paraId="14C3C951" w14:textId="77777777" w:rsidR="00C75D63" w:rsidRPr="001141C9" w:rsidRDefault="00C75D63" w:rsidP="009B52A1">
            <w:pPr>
              <w:pStyle w:val="TAC"/>
              <w:keepLines w:val="0"/>
              <w:widowControl w:val="0"/>
              <w:rPr>
                <w:rFonts w:cs="Arial"/>
                <w:lang w:eastAsia="zh-CN"/>
              </w:rPr>
            </w:pPr>
            <w:r w:rsidRPr="001141C9">
              <w:rPr>
                <w:rFonts w:cs="Arial"/>
                <w:lang w:eastAsia="zh-CN"/>
              </w:rPr>
              <w:t>CA_n1A-n78A</w:t>
            </w:r>
          </w:p>
          <w:p w14:paraId="360ED48F" w14:textId="77777777" w:rsidR="00C75D63" w:rsidRPr="001141C9" w:rsidRDefault="00C75D63" w:rsidP="009B52A1">
            <w:pPr>
              <w:pStyle w:val="TAC"/>
              <w:keepLines w:val="0"/>
              <w:widowControl w:val="0"/>
              <w:rPr>
                <w:rFonts w:cs="Arial"/>
                <w:lang w:eastAsia="zh-CN"/>
              </w:rPr>
            </w:pPr>
            <w:r w:rsidRPr="001141C9">
              <w:rPr>
                <w:rFonts w:cs="Arial"/>
                <w:lang w:eastAsia="zh-CN"/>
              </w:rPr>
              <w:t>CA_n3A-n7A</w:t>
            </w:r>
          </w:p>
          <w:p w14:paraId="71FD4B43" w14:textId="77777777" w:rsidR="00C75D63" w:rsidRPr="001141C9" w:rsidRDefault="00C75D63" w:rsidP="009B52A1">
            <w:pPr>
              <w:pStyle w:val="TAC"/>
              <w:keepLines w:val="0"/>
              <w:widowControl w:val="0"/>
              <w:rPr>
                <w:rFonts w:cs="Arial"/>
                <w:lang w:eastAsia="zh-CN"/>
              </w:rPr>
            </w:pPr>
            <w:r w:rsidRPr="001141C9">
              <w:rPr>
                <w:rFonts w:cs="Arial"/>
                <w:lang w:eastAsia="zh-CN"/>
              </w:rPr>
              <w:t>CA_n3A-n78A</w:t>
            </w:r>
          </w:p>
          <w:p w14:paraId="1D3D36F6" w14:textId="77777777" w:rsidR="00C75D63" w:rsidRPr="001141C9" w:rsidRDefault="00C75D63" w:rsidP="009B52A1">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0724B51" w14:textId="77777777" w:rsidR="00C75D63" w:rsidRPr="001141C9" w:rsidRDefault="00C75D63" w:rsidP="009B52A1">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C034FF"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BDFAEC" w14:textId="77777777" w:rsidR="00C75D63" w:rsidRPr="001141C9" w:rsidRDefault="00C75D63" w:rsidP="009B52A1">
            <w:pPr>
              <w:pStyle w:val="TAC"/>
              <w:keepLines w:val="0"/>
              <w:widowControl w:val="0"/>
              <w:rPr>
                <w:kern w:val="2"/>
                <w:szCs w:val="22"/>
              </w:rPr>
            </w:pPr>
            <w:r w:rsidRPr="001141C9">
              <w:rPr>
                <w:lang w:eastAsia="zh-CN" w:bidi="ar"/>
              </w:rPr>
              <w:t>0</w:t>
            </w:r>
          </w:p>
        </w:tc>
      </w:tr>
      <w:tr w:rsidR="00C75D63" w:rsidRPr="001141C9" w14:paraId="393AF8CD" w14:textId="77777777" w:rsidTr="009B52A1">
        <w:trPr>
          <w:jc w:val="center"/>
        </w:trPr>
        <w:tc>
          <w:tcPr>
            <w:tcW w:w="1959" w:type="dxa"/>
            <w:tcBorders>
              <w:top w:val="nil"/>
              <w:left w:val="single" w:sz="4" w:space="0" w:color="auto"/>
              <w:bottom w:val="nil"/>
              <w:right w:val="single" w:sz="4" w:space="0" w:color="auto"/>
            </w:tcBorders>
          </w:tcPr>
          <w:p w14:paraId="1C25254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813436B"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0E5608"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075BE8"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85D9571" w14:textId="77777777" w:rsidR="00C75D63" w:rsidRPr="001141C9" w:rsidRDefault="00C75D63" w:rsidP="009B52A1">
            <w:pPr>
              <w:pStyle w:val="TAC"/>
              <w:keepNext w:val="0"/>
              <w:keepLines w:val="0"/>
              <w:widowControl w:val="0"/>
              <w:rPr>
                <w:kern w:val="2"/>
                <w:szCs w:val="22"/>
              </w:rPr>
            </w:pPr>
          </w:p>
        </w:tc>
      </w:tr>
      <w:tr w:rsidR="00C75D63" w:rsidRPr="001141C9" w14:paraId="00456DF5" w14:textId="77777777" w:rsidTr="009B52A1">
        <w:trPr>
          <w:jc w:val="center"/>
        </w:trPr>
        <w:tc>
          <w:tcPr>
            <w:tcW w:w="1959" w:type="dxa"/>
            <w:tcBorders>
              <w:top w:val="nil"/>
              <w:left w:val="single" w:sz="4" w:space="0" w:color="auto"/>
              <w:bottom w:val="nil"/>
              <w:right w:val="single" w:sz="4" w:space="0" w:color="auto"/>
            </w:tcBorders>
          </w:tcPr>
          <w:p w14:paraId="2667A7E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1A194DF"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D9192F"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A808C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E647E13" w14:textId="77777777" w:rsidR="00C75D63" w:rsidRPr="001141C9" w:rsidRDefault="00C75D63" w:rsidP="009B52A1">
            <w:pPr>
              <w:pStyle w:val="TAC"/>
              <w:keepNext w:val="0"/>
              <w:keepLines w:val="0"/>
              <w:widowControl w:val="0"/>
              <w:rPr>
                <w:kern w:val="2"/>
                <w:szCs w:val="22"/>
              </w:rPr>
            </w:pPr>
          </w:p>
        </w:tc>
      </w:tr>
      <w:tr w:rsidR="00C75D63" w:rsidRPr="001141C9" w14:paraId="03EA8A3C" w14:textId="77777777" w:rsidTr="009B52A1">
        <w:trPr>
          <w:jc w:val="center"/>
        </w:trPr>
        <w:tc>
          <w:tcPr>
            <w:tcW w:w="1959" w:type="dxa"/>
            <w:tcBorders>
              <w:top w:val="nil"/>
              <w:left w:val="single" w:sz="4" w:space="0" w:color="auto"/>
              <w:bottom w:val="nil"/>
              <w:right w:val="single" w:sz="4" w:space="0" w:color="auto"/>
            </w:tcBorders>
          </w:tcPr>
          <w:p w14:paraId="0297F55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AB0FCD"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89F87D" w14:textId="77777777" w:rsidR="00C75D63" w:rsidRPr="001141C9" w:rsidRDefault="00C75D63" w:rsidP="009B52A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0EA2DF" w14:textId="77777777" w:rsidR="00C75D63" w:rsidRPr="001141C9" w:rsidRDefault="00C75D63" w:rsidP="009B52A1">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B8B23D5" w14:textId="77777777" w:rsidR="00C75D63" w:rsidRPr="001141C9" w:rsidRDefault="00C75D63" w:rsidP="009B52A1">
            <w:pPr>
              <w:pStyle w:val="TAC"/>
              <w:keepNext w:val="0"/>
              <w:keepLines w:val="0"/>
              <w:widowControl w:val="0"/>
              <w:rPr>
                <w:kern w:val="2"/>
                <w:szCs w:val="22"/>
              </w:rPr>
            </w:pPr>
          </w:p>
        </w:tc>
      </w:tr>
      <w:tr w:rsidR="00C75D63" w:rsidRPr="001141C9" w14:paraId="23E7069A" w14:textId="77777777" w:rsidTr="009B52A1">
        <w:trPr>
          <w:jc w:val="center"/>
        </w:trPr>
        <w:tc>
          <w:tcPr>
            <w:tcW w:w="1959" w:type="dxa"/>
            <w:tcBorders>
              <w:top w:val="nil"/>
              <w:left w:val="single" w:sz="4" w:space="0" w:color="auto"/>
              <w:bottom w:val="nil"/>
              <w:right w:val="single" w:sz="4" w:space="0" w:color="auto"/>
            </w:tcBorders>
          </w:tcPr>
          <w:p w14:paraId="57C5C9D5"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9DCC665" w14:textId="77777777" w:rsidR="00C75D63" w:rsidRPr="001141C9" w:rsidRDefault="00C75D63" w:rsidP="009B52A1">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05B3FE9D" w14:textId="77777777" w:rsidR="00C75D63" w:rsidRPr="001141C9" w:rsidRDefault="00C75D63" w:rsidP="009B52A1">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3B926B" w14:textId="77777777" w:rsidR="00C75D63" w:rsidRPr="001141C9" w:rsidRDefault="00C75D63" w:rsidP="009B52A1">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96CF45B" w14:textId="77777777" w:rsidR="00C75D63" w:rsidRPr="001141C9" w:rsidRDefault="00C75D63" w:rsidP="009B52A1">
            <w:pPr>
              <w:pStyle w:val="TAC"/>
              <w:keepNext w:val="0"/>
              <w:keepLines w:val="0"/>
              <w:widowControl w:val="0"/>
              <w:rPr>
                <w:kern w:val="2"/>
                <w:szCs w:val="22"/>
              </w:rPr>
            </w:pPr>
            <w:r>
              <w:rPr>
                <w:lang w:val="en-US" w:eastAsia="zh-CN" w:bidi="ar"/>
              </w:rPr>
              <w:t>1</w:t>
            </w:r>
          </w:p>
        </w:tc>
      </w:tr>
      <w:tr w:rsidR="00C75D63" w:rsidRPr="001141C9" w14:paraId="1E7DF50F" w14:textId="77777777" w:rsidTr="009B52A1">
        <w:trPr>
          <w:jc w:val="center"/>
        </w:trPr>
        <w:tc>
          <w:tcPr>
            <w:tcW w:w="1959" w:type="dxa"/>
            <w:tcBorders>
              <w:top w:val="nil"/>
              <w:left w:val="single" w:sz="4" w:space="0" w:color="auto"/>
              <w:bottom w:val="nil"/>
              <w:right w:val="single" w:sz="4" w:space="0" w:color="auto"/>
            </w:tcBorders>
          </w:tcPr>
          <w:p w14:paraId="70F4F69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0A5FFD7"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549911" w14:textId="77777777" w:rsidR="00C75D63" w:rsidRPr="001141C9" w:rsidRDefault="00C75D63" w:rsidP="009B52A1">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8129B1" w14:textId="77777777" w:rsidR="00C75D63" w:rsidRPr="001141C9" w:rsidRDefault="00C75D63" w:rsidP="009B52A1">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1297518" w14:textId="77777777" w:rsidR="00C75D63" w:rsidRPr="001141C9" w:rsidRDefault="00C75D63" w:rsidP="009B52A1">
            <w:pPr>
              <w:pStyle w:val="TAC"/>
              <w:keepNext w:val="0"/>
              <w:keepLines w:val="0"/>
              <w:widowControl w:val="0"/>
              <w:rPr>
                <w:kern w:val="2"/>
                <w:szCs w:val="22"/>
              </w:rPr>
            </w:pPr>
          </w:p>
        </w:tc>
      </w:tr>
      <w:tr w:rsidR="00C75D63" w:rsidRPr="001141C9" w14:paraId="16EE044D" w14:textId="77777777" w:rsidTr="009B52A1">
        <w:trPr>
          <w:jc w:val="center"/>
        </w:trPr>
        <w:tc>
          <w:tcPr>
            <w:tcW w:w="1959" w:type="dxa"/>
            <w:tcBorders>
              <w:top w:val="nil"/>
              <w:left w:val="single" w:sz="4" w:space="0" w:color="auto"/>
              <w:bottom w:val="nil"/>
              <w:right w:val="single" w:sz="4" w:space="0" w:color="auto"/>
            </w:tcBorders>
          </w:tcPr>
          <w:p w14:paraId="612F040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3BAA0F6"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BDF974" w14:textId="77777777" w:rsidR="00C75D63" w:rsidRPr="001141C9" w:rsidRDefault="00C75D63" w:rsidP="009B52A1">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1782D3" w14:textId="77777777" w:rsidR="00C75D63" w:rsidRPr="001141C9" w:rsidRDefault="00C75D63" w:rsidP="009B52A1">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902AE86" w14:textId="77777777" w:rsidR="00C75D63" w:rsidRPr="001141C9" w:rsidRDefault="00C75D63" w:rsidP="009B52A1">
            <w:pPr>
              <w:pStyle w:val="TAC"/>
              <w:keepNext w:val="0"/>
              <w:keepLines w:val="0"/>
              <w:widowControl w:val="0"/>
              <w:rPr>
                <w:kern w:val="2"/>
                <w:szCs w:val="22"/>
              </w:rPr>
            </w:pPr>
          </w:p>
        </w:tc>
      </w:tr>
      <w:tr w:rsidR="00C75D63" w:rsidRPr="001141C9" w14:paraId="1EFEE6D2" w14:textId="77777777" w:rsidTr="009B52A1">
        <w:trPr>
          <w:jc w:val="center"/>
        </w:trPr>
        <w:tc>
          <w:tcPr>
            <w:tcW w:w="1959" w:type="dxa"/>
            <w:tcBorders>
              <w:top w:val="nil"/>
              <w:left w:val="single" w:sz="4" w:space="0" w:color="auto"/>
              <w:bottom w:val="nil"/>
              <w:right w:val="single" w:sz="4" w:space="0" w:color="auto"/>
            </w:tcBorders>
          </w:tcPr>
          <w:p w14:paraId="4427CB9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BA8D50"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CC2303" w14:textId="77777777" w:rsidR="00C75D63" w:rsidRPr="001141C9" w:rsidRDefault="00C75D63" w:rsidP="009B52A1">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67E19C" w14:textId="77777777" w:rsidR="00C75D63" w:rsidRPr="001141C9" w:rsidRDefault="00C75D63" w:rsidP="009B52A1">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76470E5C" w14:textId="77777777" w:rsidR="00C75D63" w:rsidRPr="001141C9" w:rsidRDefault="00C75D63" w:rsidP="009B52A1">
            <w:pPr>
              <w:pStyle w:val="TAC"/>
              <w:keepNext w:val="0"/>
              <w:keepLines w:val="0"/>
              <w:widowControl w:val="0"/>
              <w:rPr>
                <w:kern w:val="2"/>
                <w:szCs w:val="22"/>
              </w:rPr>
            </w:pPr>
          </w:p>
        </w:tc>
      </w:tr>
      <w:tr w:rsidR="00C75D63" w:rsidRPr="001141C9" w14:paraId="66B7309A" w14:textId="77777777" w:rsidTr="009B52A1">
        <w:trPr>
          <w:jc w:val="center"/>
        </w:trPr>
        <w:tc>
          <w:tcPr>
            <w:tcW w:w="1959" w:type="dxa"/>
            <w:tcBorders>
              <w:top w:val="nil"/>
              <w:left w:val="single" w:sz="4" w:space="0" w:color="auto"/>
              <w:bottom w:val="nil"/>
              <w:right w:val="single" w:sz="4" w:space="0" w:color="auto"/>
            </w:tcBorders>
          </w:tcPr>
          <w:p w14:paraId="33E9C275"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9D5D6E0" w14:textId="77777777" w:rsidR="00C75D63" w:rsidRPr="001141C9" w:rsidRDefault="00C75D63" w:rsidP="009B52A1">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BA11716" w14:textId="77777777" w:rsidR="00C75D63" w:rsidRPr="001141C9" w:rsidRDefault="00C75D63" w:rsidP="009B52A1">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FF53F3" w14:textId="77777777" w:rsidR="00C75D63" w:rsidRPr="001141C9" w:rsidRDefault="00C75D63" w:rsidP="009B52A1">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7446A85" w14:textId="77777777" w:rsidR="00C75D63" w:rsidRPr="001141C9" w:rsidRDefault="00C75D63" w:rsidP="009B52A1">
            <w:pPr>
              <w:pStyle w:val="TAC"/>
              <w:keepNext w:val="0"/>
              <w:keepLines w:val="0"/>
              <w:widowControl w:val="0"/>
              <w:rPr>
                <w:kern w:val="2"/>
                <w:szCs w:val="22"/>
              </w:rPr>
            </w:pPr>
            <w:r>
              <w:rPr>
                <w:lang w:val="en-US" w:eastAsia="zh-CN" w:bidi="ar"/>
              </w:rPr>
              <w:t>4 and 5</w:t>
            </w:r>
          </w:p>
        </w:tc>
      </w:tr>
      <w:tr w:rsidR="00C75D63" w:rsidRPr="001141C9" w14:paraId="141DD18F" w14:textId="77777777" w:rsidTr="009B52A1">
        <w:trPr>
          <w:jc w:val="center"/>
        </w:trPr>
        <w:tc>
          <w:tcPr>
            <w:tcW w:w="1959" w:type="dxa"/>
            <w:tcBorders>
              <w:top w:val="nil"/>
              <w:left w:val="single" w:sz="4" w:space="0" w:color="auto"/>
              <w:bottom w:val="nil"/>
              <w:right w:val="single" w:sz="4" w:space="0" w:color="auto"/>
            </w:tcBorders>
          </w:tcPr>
          <w:p w14:paraId="1CD07E4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58A4191"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02193D" w14:textId="77777777" w:rsidR="00C75D63" w:rsidRPr="001141C9" w:rsidRDefault="00C75D63" w:rsidP="009B52A1">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8F1086" w14:textId="77777777" w:rsidR="00C75D63" w:rsidRPr="001141C9" w:rsidRDefault="00C75D63" w:rsidP="009B52A1">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2E79DCF1" w14:textId="77777777" w:rsidR="00C75D63" w:rsidRPr="001141C9" w:rsidRDefault="00C75D63" w:rsidP="009B52A1">
            <w:pPr>
              <w:pStyle w:val="TAC"/>
              <w:keepNext w:val="0"/>
              <w:keepLines w:val="0"/>
              <w:widowControl w:val="0"/>
              <w:rPr>
                <w:kern w:val="2"/>
                <w:szCs w:val="22"/>
              </w:rPr>
            </w:pPr>
          </w:p>
        </w:tc>
      </w:tr>
      <w:tr w:rsidR="00C75D63" w:rsidRPr="001141C9" w14:paraId="5128D840" w14:textId="77777777" w:rsidTr="009B52A1">
        <w:trPr>
          <w:jc w:val="center"/>
        </w:trPr>
        <w:tc>
          <w:tcPr>
            <w:tcW w:w="1959" w:type="dxa"/>
            <w:tcBorders>
              <w:top w:val="nil"/>
              <w:left w:val="single" w:sz="4" w:space="0" w:color="auto"/>
              <w:bottom w:val="nil"/>
              <w:right w:val="single" w:sz="4" w:space="0" w:color="auto"/>
            </w:tcBorders>
          </w:tcPr>
          <w:p w14:paraId="56FD23C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8527869"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E23C4C" w14:textId="77777777" w:rsidR="00C75D63" w:rsidRPr="001141C9" w:rsidRDefault="00C75D63" w:rsidP="009B52A1">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2FF584" w14:textId="77777777" w:rsidR="00C75D63" w:rsidRPr="001141C9" w:rsidRDefault="00C75D63" w:rsidP="009B52A1">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2EAB4DA" w14:textId="77777777" w:rsidR="00C75D63" w:rsidRPr="001141C9" w:rsidRDefault="00C75D63" w:rsidP="009B52A1">
            <w:pPr>
              <w:pStyle w:val="TAC"/>
              <w:keepNext w:val="0"/>
              <w:keepLines w:val="0"/>
              <w:widowControl w:val="0"/>
              <w:rPr>
                <w:kern w:val="2"/>
                <w:szCs w:val="22"/>
              </w:rPr>
            </w:pPr>
          </w:p>
        </w:tc>
      </w:tr>
      <w:tr w:rsidR="00C75D63" w:rsidRPr="001141C9" w14:paraId="61B0D765" w14:textId="77777777" w:rsidTr="009B52A1">
        <w:trPr>
          <w:jc w:val="center"/>
        </w:trPr>
        <w:tc>
          <w:tcPr>
            <w:tcW w:w="1959" w:type="dxa"/>
            <w:tcBorders>
              <w:top w:val="nil"/>
              <w:left w:val="single" w:sz="4" w:space="0" w:color="auto"/>
              <w:bottom w:val="single" w:sz="4" w:space="0" w:color="auto"/>
              <w:right w:val="single" w:sz="4" w:space="0" w:color="auto"/>
            </w:tcBorders>
          </w:tcPr>
          <w:p w14:paraId="26FCECE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19826E"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ADA35A" w14:textId="77777777" w:rsidR="00C75D63" w:rsidRPr="001141C9" w:rsidRDefault="00C75D63" w:rsidP="009B52A1">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60BB65" w14:textId="77777777" w:rsidR="00C75D63" w:rsidRPr="001141C9" w:rsidRDefault="00C75D63" w:rsidP="009B52A1">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F01C35E" w14:textId="77777777" w:rsidR="00C75D63" w:rsidRPr="001141C9" w:rsidRDefault="00C75D63" w:rsidP="009B52A1">
            <w:pPr>
              <w:pStyle w:val="TAC"/>
              <w:keepNext w:val="0"/>
              <w:keepLines w:val="0"/>
              <w:widowControl w:val="0"/>
              <w:rPr>
                <w:kern w:val="2"/>
                <w:szCs w:val="22"/>
              </w:rPr>
            </w:pPr>
          </w:p>
        </w:tc>
      </w:tr>
      <w:tr w:rsidR="00C75D63" w:rsidRPr="001141C9" w14:paraId="4D277004" w14:textId="77777777" w:rsidTr="009B52A1">
        <w:trPr>
          <w:jc w:val="center"/>
        </w:trPr>
        <w:tc>
          <w:tcPr>
            <w:tcW w:w="1959" w:type="dxa"/>
            <w:tcBorders>
              <w:top w:val="single" w:sz="4" w:space="0" w:color="auto"/>
              <w:left w:val="single" w:sz="4" w:space="0" w:color="auto"/>
              <w:bottom w:val="nil"/>
              <w:right w:val="single" w:sz="4" w:space="0" w:color="auto"/>
            </w:tcBorders>
          </w:tcPr>
          <w:p w14:paraId="58442D42" w14:textId="77777777" w:rsidR="00C75D63" w:rsidRPr="001141C9" w:rsidRDefault="00C75D63" w:rsidP="009B52A1">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4A892893" w14:textId="77777777" w:rsidR="00C75D63" w:rsidRPr="001141C9" w:rsidRDefault="00C75D63" w:rsidP="009B52A1">
            <w:pPr>
              <w:pStyle w:val="TAC"/>
              <w:keepNext w:val="0"/>
              <w:keepLines w:val="0"/>
              <w:rPr>
                <w:rFonts w:cs="Arial"/>
                <w:lang w:eastAsia="zh-CN"/>
              </w:rPr>
            </w:pPr>
            <w:r w:rsidRPr="001141C9">
              <w:rPr>
                <w:rFonts w:cs="Arial"/>
                <w:lang w:eastAsia="zh-CN"/>
              </w:rPr>
              <w:t>CA_n1A-n3A</w:t>
            </w:r>
          </w:p>
          <w:p w14:paraId="0AE662F3" w14:textId="77777777" w:rsidR="00C75D63" w:rsidRPr="001141C9" w:rsidRDefault="00C75D63" w:rsidP="009B52A1">
            <w:pPr>
              <w:pStyle w:val="TAC"/>
              <w:keepNext w:val="0"/>
              <w:keepLines w:val="0"/>
              <w:rPr>
                <w:rFonts w:cs="Arial"/>
                <w:lang w:eastAsia="zh-CN"/>
              </w:rPr>
            </w:pPr>
            <w:r w:rsidRPr="001141C9">
              <w:rPr>
                <w:rFonts w:cs="Arial"/>
                <w:lang w:eastAsia="zh-CN"/>
              </w:rPr>
              <w:t>CA_n1A-n7A</w:t>
            </w:r>
          </w:p>
          <w:p w14:paraId="436ECC0F" w14:textId="77777777" w:rsidR="00C75D63" w:rsidRPr="001141C9" w:rsidRDefault="00C75D63" w:rsidP="009B52A1">
            <w:pPr>
              <w:pStyle w:val="TAC"/>
              <w:keepNext w:val="0"/>
              <w:keepLines w:val="0"/>
              <w:rPr>
                <w:rFonts w:cs="Arial"/>
                <w:lang w:eastAsia="zh-CN"/>
              </w:rPr>
            </w:pPr>
            <w:r w:rsidRPr="001141C9">
              <w:rPr>
                <w:rFonts w:cs="Arial"/>
                <w:lang w:eastAsia="zh-CN"/>
              </w:rPr>
              <w:t>CA_n1A-n78A</w:t>
            </w:r>
          </w:p>
          <w:p w14:paraId="0C9735BE" w14:textId="77777777" w:rsidR="00C75D63" w:rsidRPr="001141C9" w:rsidRDefault="00C75D63" w:rsidP="009B52A1">
            <w:pPr>
              <w:pStyle w:val="TAC"/>
              <w:keepNext w:val="0"/>
              <w:keepLines w:val="0"/>
              <w:rPr>
                <w:rFonts w:cs="Arial"/>
                <w:lang w:eastAsia="zh-CN"/>
              </w:rPr>
            </w:pPr>
            <w:r w:rsidRPr="001141C9">
              <w:rPr>
                <w:rFonts w:cs="Arial"/>
                <w:lang w:eastAsia="zh-CN"/>
              </w:rPr>
              <w:t>CA_n3A-n7A</w:t>
            </w:r>
          </w:p>
          <w:p w14:paraId="1FF568C8" w14:textId="77777777" w:rsidR="00C75D63" w:rsidRPr="001141C9" w:rsidRDefault="00C75D63" w:rsidP="009B52A1">
            <w:pPr>
              <w:pStyle w:val="TAC"/>
              <w:keepNext w:val="0"/>
              <w:keepLines w:val="0"/>
              <w:rPr>
                <w:rFonts w:cs="Arial"/>
                <w:lang w:eastAsia="zh-CN"/>
              </w:rPr>
            </w:pPr>
            <w:r w:rsidRPr="001141C9">
              <w:rPr>
                <w:rFonts w:cs="Arial"/>
                <w:lang w:eastAsia="zh-CN"/>
              </w:rPr>
              <w:t>CA_n3A-n78A</w:t>
            </w:r>
          </w:p>
          <w:p w14:paraId="24C18152" w14:textId="77777777" w:rsidR="00C75D63" w:rsidRPr="001141C9" w:rsidRDefault="00C75D63" w:rsidP="009B52A1">
            <w:pPr>
              <w:pStyle w:val="TAC"/>
              <w:keepNext w:val="0"/>
              <w:keepLines w:val="0"/>
              <w:rPr>
                <w:rFonts w:cs="Arial"/>
                <w:lang w:eastAsia="zh-CN"/>
              </w:rPr>
            </w:pPr>
            <w:r w:rsidRPr="001141C9">
              <w:rPr>
                <w:rFonts w:cs="Arial"/>
                <w:lang w:eastAsia="zh-CN"/>
              </w:rPr>
              <w:t>CA_n7A-n78A</w:t>
            </w:r>
          </w:p>
          <w:p w14:paraId="2E8AF743" w14:textId="77777777" w:rsidR="00C75D63" w:rsidRPr="001141C9" w:rsidRDefault="00C75D63" w:rsidP="009B52A1">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243CA25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2C33F3"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D1DD66" w14:textId="77777777" w:rsidR="00C75D63" w:rsidRPr="001141C9" w:rsidRDefault="00C75D63" w:rsidP="009B52A1">
            <w:pPr>
              <w:pStyle w:val="TAC"/>
              <w:keepNext w:val="0"/>
              <w:keepLines w:val="0"/>
              <w:widowControl w:val="0"/>
              <w:rPr>
                <w:kern w:val="2"/>
                <w:szCs w:val="22"/>
              </w:rPr>
            </w:pPr>
            <w:r w:rsidRPr="001141C9">
              <w:rPr>
                <w:lang w:eastAsia="zh-CN" w:bidi="ar"/>
              </w:rPr>
              <w:t>0</w:t>
            </w:r>
          </w:p>
        </w:tc>
      </w:tr>
      <w:tr w:rsidR="00C75D63" w:rsidRPr="001141C9" w14:paraId="37C4EA1B" w14:textId="77777777" w:rsidTr="009B52A1">
        <w:trPr>
          <w:jc w:val="center"/>
        </w:trPr>
        <w:tc>
          <w:tcPr>
            <w:tcW w:w="1959" w:type="dxa"/>
            <w:tcBorders>
              <w:top w:val="nil"/>
              <w:left w:val="single" w:sz="4" w:space="0" w:color="auto"/>
              <w:bottom w:val="nil"/>
              <w:right w:val="single" w:sz="4" w:space="0" w:color="auto"/>
            </w:tcBorders>
          </w:tcPr>
          <w:p w14:paraId="7D011AB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E6C14AA"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617A3B"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9ACCF3"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6B563DD" w14:textId="77777777" w:rsidR="00C75D63" w:rsidRPr="001141C9" w:rsidRDefault="00C75D63" w:rsidP="009B52A1">
            <w:pPr>
              <w:pStyle w:val="TAC"/>
              <w:keepNext w:val="0"/>
              <w:keepLines w:val="0"/>
              <w:widowControl w:val="0"/>
              <w:rPr>
                <w:kern w:val="2"/>
                <w:szCs w:val="22"/>
              </w:rPr>
            </w:pPr>
          </w:p>
        </w:tc>
      </w:tr>
      <w:tr w:rsidR="00C75D63" w:rsidRPr="001141C9" w14:paraId="258A2F07" w14:textId="77777777" w:rsidTr="009B52A1">
        <w:trPr>
          <w:jc w:val="center"/>
        </w:trPr>
        <w:tc>
          <w:tcPr>
            <w:tcW w:w="1959" w:type="dxa"/>
            <w:tcBorders>
              <w:top w:val="nil"/>
              <w:left w:val="single" w:sz="4" w:space="0" w:color="auto"/>
              <w:bottom w:val="nil"/>
              <w:right w:val="single" w:sz="4" w:space="0" w:color="auto"/>
            </w:tcBorders>
          </w:tcPr>
          <w:p w14:paraId="1855D8F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0713653"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3DE9A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390A1A"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4552E6" w14:textId="77777777" w:rsidR="00C75D63" w:rsidRPr="001141C9" w:rsidRDefault="00C75D63" w:rsidP="009B52A1">
            <w:pPr>
              <w:pStyle w:val="TAC"/>
              <w:keepNext w:val="0"/>
              <w:keepLines w:val="0"/>
              <w:widowControl w:val="0"/>
              <w:rPr>
                <w:kern w:val="2"/>
                <w:szCs w:val="22"/>
              </w:rPr>
            </w:pPr>
          </w:p>
        </w:tc>
      </w:tr>
      <w:tr w:rsidR="00C75D63" w:rsidRPr="001141C9" w14:paraId="3B476D94" w14:textId="77777777" w:rsidTr="009B52A1">
        <w:trPr>
          <w:jc w:val="center"/>
        </w:trPr>
        <w:tc>
          <w:tcPr>
            <w:tcW w:w="1959" w:type="dxa"/>
            <w:tcBorders>
              <w:top w:val="nil"/>
              <w:left w:val="single" w:sz="4" w:space="0" w:color="auto"/>
              <w:bottom w:val="nil"/>
              <w:right w:val="single" w:sz="4" w:space="0" w:color="auto"/>
            </w:tcBorders>
          </w:tcPr>
          <w:p w14:paraId="413AE17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E8FF88"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9FC1B3"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D6B9D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6A3F6FE" w14:textId="77777777" w:rsidR="00C75D63" w:rsidRPr="001141C9" w:rsidRDefault="00C75D63" w:rsidP="009B52A1">
            <w:pPr>
              <w:pStyle w:val="TAC"/>
              <w:keepNext w:val="0"/>
              <w:keepLines w:val="0"/>
              <w:widowControl w:val="0"/>
              <w:rPr>
                <w:kern w:val="2"/>
                <w:szCs w:val="22"/>
              </w:rPr>
            </w:pPr>
          </w:p>
        </w:tc>
      </w:tr>
      <w:tr w:rsidR="00C75D63" w:rsidRPr="001141C9" w14:paraId="57FBD040" w14:textId="77777777" w:rsidTr="009B52A1">
        <w:trPr>
          <w:jc w:val="center"/>
        </w:trPr>
        <w:tc>
          <w:tcPr>
            <w:tcW w:w="1959" w:type="dxa"/>
            <w:tcBorders>
              <w:top w:val="nil"/>
              <w:left w:val="single" w:sz="4" w:space="0" w:color="auto"/>
              <w:bottom w:val="nil"/>
              <w:right w:val="single" w:sz="4" w:space="0" w:color="auto"/>
            </w:tcBorders>
          </w:tcPr>
          <w:p w14:paraId="3E43918B"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13365FA" w14:textId="77777777" w:rsidR="00C75D63" w:rsidRPr="001141C9" w:rsidRDefault="00C75D63" w:rsidP="009B52A1">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DBF18C" w14:textId="77777777" w:rsidR="00C75D63" w:rsidRPr="001141C9" w:rsidRDefault="00C75D63" w:rsidP="009B52A1">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CE7DDE" w14:textId="77777777" w:rsidR="00C75D63" w:rsidRPr="001141C9" w:rsidRDefault="00C75D63" w:rsidP="009B52A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FBFB125" w14:textId="77777777" w:rsidR="00C75D63" w:rsidRPr="001141C9" w:rsidRDefault="00C75D63" w:rsidP="009B52A1">
            <w:pPr>
              <w:pStyle w:val="TAC"/>
              <w:keepNext w:val="0"/>
              <w:keepLines w:val="0"/>
              <w:widowControl w:val="0"/>
              <w:rPr>
                <w:kern w:val="2"/>
                <w:szCs w:val="22"/>
              </w:rPr>
            </w:pPr>
            <w:r>
              <w:rPr>
                <w:lang w:val="en-US" w:eastAsia="zh-CN" w:bidi="ar"/>
              </w:rPr>
              <w:t>1</w:t>
            </w:r>
          </w:p>
        </w:tc>
      </w:tr>
      <w:tr w:rsidR="00C75D63" w:rsidRPr="001141C9" w14:paraId="05A8E928" w14:textId="77777777" w:rsidTr="009B52A1">
        <w:trPr>
          <w:jc w:val="center"/>
        </w:trPr>
        <w:tc>
          <w:tcPr>
            <w:tcW w:w="1959" w:type="dxa"/>
            <w:tcBorders>
              <w:top w:val="nil"/>
              <w:left w:val="single" w:sz="4" w:space="0" w:color="auto"/>
              <w:bottom w:val="nil"/>
              <w:right w:val="single" w:sz="4" w:space="0" w:color="auto"/>
            </w:tcBorders>
          </w:tcPr>
          <w:p w14:paraId="7271121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6D023AB"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F54831" w14:textId="77777777" w:rsidR="00C75D63" w:rsidRPr="001141C9" w:rsidRDefault="00C75D63" w:rsidP="009B52A1">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DF3706" w14:textId="77777777" w:rsidR="00C75D63" w:rsidRPr="001141C9" w:rsidRDefault="00C75D63" w:rsidP="009B52A1">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B4EB600" w14:textId="77777777" w:rsidR="00C75D63" w:rsidRPr="001141C9" w:rsidRDefault="00C75D63" w:rsidP="009B52A1">
            <w:pPr>
              <w:pStyle w:val="TAC"/>
              <w:keepNext w:val="0"/>
              <w:keepLines w:val="0"/>
              <w:widowControl w:val="0"/>
              <w:rPr>
                <w:kern w:val="2"/>
                <w:szCs w:val="22"/>
              </w:rPr>
            </w:pPr>
          </w:p>
        </w:tc>
      </w:tr>
      <w:tr w:rsidR="00C75D63" w:rsidRPr="001141C9" w14:paraId="5D81CDF7" w14:textId="77777777" w:rsidTr="009B52A1">
        <w:trPr>
          <w:jc w:val="center"/>
        </w:trPr>
        <w:tc>
          <w:tcPr>
            <w:tcW w:w="1959" w:type="dxa"/>
            <w:tcBorders>
              <w:top w:val="nil"/>
              <w:left w:val="single" w:sz="4" w:space="0" w:color="auto"/>
              <w:bottom w:val="nil"/>
              <w:right w:val="single" w:sz="4" w:space="0" w:color="auto"/>
            </w:tcBorders>
          </w:tcPr>
          <w:p w14:paraId="3C055E2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4F8CD1D"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E1A30F" w14:textId="77777777" w:rsidR="00C75D63" w:rsidRPr="001141C9" w:rsidRDefault="00C75D63" w:rsidP="009B52A1">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3941E7" w14:textId="77777777" w:rsidR="00C75D63" w:rsidRPr="001141C9" w:rsidRDefault="00C75D63" w:rsidP="009B52A1">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DA21162" w14:textId="77777777" w:rsidR="00C75D63" w:rsidRPr="001141C9" w:rsidRDefault="00C75D63" w:rsidP="009B52A1">
            <w:pPr>
              <w:pStyle w:val="TAC"/>
              <w:keepNext w:val="0"/>
              <w:keepLines w:val="0"/>
              <w:widowControl w:val="0"/>
              <w:rPr>
                <w:kern w:val="2"/>
                <w:szCs w:val="22"/>
              </w:rPr>
            </w:pPr>
          </w:p>
        </w:tc>
      </w:tr>
      <w:tr w:rsidR="00C75D63" w:rsidRPr="001141C9" w14:paraId="7DE259C7" w14:textId="77777777" w:rsidTr="009B52A1">
        <w:trPr>
          <w:jc w:val="center"/>
        </w:trPr>
        <w:tc>
          <w:tcPr>
            <w:tcW w:w="1959" w:type="dxa"/>
            <w:tcBorders>
              <w:top w:val="nil"/>
              <w:left w:val="single" w:sz="4" w:space="0" w:color="auto"/>
              <w:bottom w:val="single" w:sz="4" w:space="0" w:color="auto"/>
              <w:right w:val="single" w:sz="4" w:space="0" w:color="auto"/>
            </w:tcBorders>
          </w:tcPr>
          <w:p w14:paraId="57C7761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0B1A44"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FB737A" w14:textId="77777777" w:rsidR="00C75D63" w:rsidRPr="001141C9" w:rsidRDefault="00C75D63" w:rsidP="009B52A1">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89E1D0" w14:textId="77777777" w:rsidR="00C75D63" w:rsidRPr="001141C9" w:rsidRDefault="00C75D63" w:rsidP="009B52A1">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FA8E83E" w14:textId="77777777" w:rsidR="00C75D63" w:rsidRPr="001141C9" w:rsidRDefault="00C75D63" w:rsidP="009B52A1">
            <w:pPr>
              <w:pStyle w:val="TAC"/>
              <w:keepNext w:val="0"/>
              <w:keepLines w:val="0"/>
              <w:widowControl w:val="0"/>
              <w:rPr>
                <w:kern w:val="2"/>
                <w:szCs w:val="22"/>
              </w:rPr>
            </w:pPr>
          </w:p>
        </w:tc>
      </w:tr>
      <w:tr w:rsidR="00C75D63" w:rsidRPr="001141C9" w14:paraId="1DE74E45" w14:textId="77777777" w:rsidTr="009B52A1">
        <w:trPr>
          <w:jc w:val="center"/>
        </w:trPr>
        <w:tc>
          <w:tcPr>
            <w:tcW w:w="1959" w:type="dxa"/>
            <w:tcBorders>
              <w:top w:val="single" w:sz="4" w:space="0" w:color="auto"/>
              <w:left w:val="single" w:sz="4" w:space="0" w:color="auto"/>
              <w:bottom w:val="nil"/>
              <w:right w:val="single" w:sz="4" w:space="0" w:color="auto"/>
            </w:tcBorders>
          </w:tcPr>
          <w:p w14:paraId="6F9B1D87" w14:textId="77777777" w:rsidR="00C75D63" w:rsidRPr="001141C9" w:rsidRDefault="00C75D63" w:rsidP="009B52A1">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2CC8B629"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2B010EF3"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CA_n1A-n7A</w:t>
            </w:r>
          </w:p>
          <w:p w14:paraId="62A741C3"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CA_n1A-n78A</w:t>
            </w:r>
          </w:p>
          <w:p w14:paraId="4592CC9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CA_n3A-n7A</w:t>
            </w:r>
          </w:p>
          <w:p w14:paraId="2BC005F7"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CA_n3A-n78A</w:t>
            </w:r>
          </w:p>
          <w:p w14:paraId="00B19C4B"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CA_n7A-n78A</w:t>
            </w:r>
          </w:p>
          <w:p w14:paraId="38C58844" w14:textId="77777777" w:rsidR="00C75D63" w:rsidRPr="001141C9" w:rsidRDefault="00C75D63" w:rsidP="009B52A1">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D097A30"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A14E71"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4B1813" w14:textId="77777777" w:rsidR="00C75D63" w:rsidRPr="001141C9" w:rsidRDefault="00C75D63" w:rsidP="009B52A1">
            <w:pPr>
              <w:pStyle w:val="TAC"/>
              <w:keepNext w:val="0"/>
              <w:keepLines w:val="0"/>
              <w:widowControl w:val="0"/>
              <w:rPr>
                <w:kern w:val="2"/>
                <w:szCs w:val="22"/>
              </w:rPr>
            </w:pPr>
            <w:r w:rsidRPr="001141C9">
              <w:rPr>
                <w:lang w:eastAsia="zh-CN" w:bidi="ar"/>
              </w:rPr>
              <w:t>0</w:t>
            </w:r>
          </w:p>
        </w:tc>
      </w:tr>
      <w:tr w:rsidR="00C75D63" w:rsidRPr="001141C9" w14:paraId="480F9A1B" w14:textId="77777777" w:rsidTr="009B52A1">
        <w:trPr>
          <w:jc w:val="center"/>
        </w:trPr>
        <w:tc>
          <w:tcPr>
            <w:tcW w:w="1959" w:type="dxa"/>
            <w:tcBorders>
              <w:top w:val="nil"/>
              <w:left w:val="single" w:sz="4" w:space="0" w:color="auto"/>
              <w:bottom w:val="nil"/>
              <w:right w:val="single" w:sz="4" w:space="0" w:color="auto"/>
            </w:tcBorders>
          </w:tcPr>
          <w:p w14:paraId="4DB27DD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392739A"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69B443"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35359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255FE74" w14:textId="77777777" w:rsidR="00C75D63" w:rsidRPr="001141C9" w:rsidRDefault="00C75D63" w:rsidP="009B52A1">
            <w:pPr>
              <w:pStyle w:val="TAC"/>
              <w:keepNext w:val="0"/>
              <w:keepLines w:val="0"/>
              <w:widowControl w:val="0"/>
              <w:rPr>
                <w:kern w:val="2"/>
                <w:szCs w:val="22"/>
              </w:rPr>
            </w:pPr>
          </w:p>
        </w:tc>
      </w:tr>
      <w:tr w:rsidR="00C75D63" w:rsidRPr="001141C9" w14:paraId="07002F47" w14:textId="77777777" w:rsidTr="009B52A1">
        <w:trPr>
          <w:jc w:val="center"/>
        </w:trPr>
        <w:tc>
          <w:tcPr>
            <w:tcW w:w="1959" w:type="dxa"/>
            <w:tcBorders>
              <w:top w:val="nil"/>
              <w:left w:val="single" w:sz="4" w:space="0" w:color="auto"/>
              <w:bottom w:val="nil"/>
              <w:right w:val="single" w:sz="4" w:space="0" w:color="auto"/>
            </w:tcBorders>
          </w:tcPr>
          <w:p w14:paraId="1997E23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2CE1ABD"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E4BECB"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784E95"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B6B85FE" w14:textId="77777777" w:rsidR="00C75D63" w:rsidRPr="001141C9" w:rsidRDefault="00C75D63" w:rsidP="009B52A1">
            <w:pPr>
              <w:pStyle w:val="TAC"/>
              <w:keepNext w:val="0"/>
              <w:keepLines w:val="0"/>
              <w:widowControl w:val="0"/>
              <w:rPr>
                <w:kern w:val="2"/>
                <w:szCs w:val="22"/>
              </w:rPr>
            </w:pPr>
          </w:p>
        </w:tc>
      </w:tr>
      <w:tr w:rsidR="00C75D63" w:rsidRPr="001141C9" w14:paraId="6622C5AC" w14:textId="77777777" w:rsidTr="009B52A1">
        <w:trPr>
          <w:jc w:val="center"/>
        </w:trPr>
        <w:tc>
          <w:tcPr>
            <w:tcW w:w="1959" w:type="dxa"/>
            <w:tcBorders>
              <w:top w:val="nil"/>
              <w:left w:val="single" w:sz="4" w:space="0" w:color="auto"/>
              <w:bottom w:val="nil"/>
              <w:right w:val="single" w:sz="4" w:space="0" w:color="auto"/>
            </w:tcBorders>
          </w:tcPr>
          <w:p w14:paraId="2D226DA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D504EC"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2A8B21" w14:textId="77777777" w:rsidR="00C75D63" w:rsidRPr="001141C9" w:rsidRDefault="00C75D63" w:rsidP="009B52A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285014" w14:textId="77777777" w:rsidR="00C75D63" w:rsidRPr="001141C9" w:rsidRDefault="00C75D63" w:rsidP="009B52A1">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F94AFA2" w14:textId="77777777" w:rsidR="00C75D63" w:rsidRPr="001141C9" w:rsidRDefault="00C75D63" w:rsidP="009B52A1">
            <w:pPr>
              <w:pStyle w:val="TAC"/>
              <w:keepNext w:val="0"/>
              <w:keepLines w:val="0"/>
              <w:widowControl w:val="0"/>
              <w:rPr>
                <w:kern w:val="2"/>
                <w:szCs w:val="22"/>
              </w:rPr>
            </w:pPr>
          </w:p>
        </w:tc>
      </w:tr>
      <w:tr w:rsidR="00C75D63" w:rsidRPr="001141C9" w14:paraId="7441C5E0" w14:textId="77777777" w:rsidTr="009B52A1">
        <w:trPr>
          <w:jc w:val="center"/>
        </w:trPr>
        <w:tc>
          <w:tcPr>
            <w:tcW w:w="1959" w:type="dxa"/>
            <w:tcBorders>
              <w:top w:val="nil"/>
              <w:left w:val="single" w:sz="4" w:space="0" w:color="auto"/>
              <w:bottom w:val="nil"/>
              <w:right w:val="single" w:sz="4" w:space="0" w:color="auto"/>
            </w:tcBorders>
          </w:tcPr>
          <w:p w14:paraId="5F0656F0"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1420DE8" w14:textId="77777777" w:rsidR="00C75D63" w:rsidRPr="001141C9" w:rsidRDefault="00C75D63" w:rsidP="009B52A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E1C3328" w14:textId="77777777" w:rsidR="00C75D63" w:rsidRPr="001141C9" w:rsidRDefault="00C75D63" w:rsidP="009B52A1">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AE35003" w14:textId="77777777" w:rsidR="00C75D63" w:rsidRPr="001141C9" w:rsidRDefault="00C75D63" w:rsidP="009B52A1">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D814BB2" w14:textId="77777777" w:rsidR="00C75D63" w:rsidRPr="001141C9" w:rsidRDefault="00C75D63" w:rsidP="009B52A1">
            <w:pPr>
              <w:pStyle w:val="TAC"/>
              <w:keepNext w:val="0"/>
              <w:keepLines w:val="0"/>
              <w:widowControl w:val="0"/>
              <w:rPr>
                <w:kern w:val="2"/>
                <w:szCs w:val="22"/>
              </w:rPr>
            </w:pPr>
            <w:r w:rsidRPr="00EB2951">
              <w:rPr>
                <w:rFonts w:cs="Arial"/>
                <w:kern w:val="2"/>
                <w:szCs w:val="22"/>
                <w:lang w:val="en-US"/>
              </w:rPr>
              <w:t>1</w:t>
            </w:r>
          </w:p>
        </w:tc>
      </w:tr>
      <w:tr w:rsidR="00C75D63" w:rsidRPr="001141C9" w14:paraId="4CC5B9FC" w14:textId="77777777" w:rsidTr="009B52A1">
        <w:trPr>
          <w:jc w:val="center"/>
        </w:trPr>
        <w:tc>
          <w:tcPr>
            <w:tcW w:w="1959" w:type="dxa"/>
            <w:tcBorders>
              <w:top w:val="nil"/>
              <w:left w:val="single" w:sz="4" w:space="0" w:color="auto"/>
              <w:bottom w:val="nil"/>
              <w:right w:val="single" w:sz="4" w:space="0" w:color="auto"/>
            </w:tcBorders>
          </w:tcPr>
          <w:p w14:paraId="1A5116E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3E7EDB0"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965001" w14:textId="77777777" w:rsidR="00C75D63" w:rsidRPr="001141C9" w:rsidRDefault="00C75D63" w:rsidP="009B52A1">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88812C1" w14:textId="77777777" w:rsidR="00C75D63" w:rsidRPr="001141C9" w:rsidRDefault="00C75D63" w:rsidP="009B52A1">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3744282B" w14:textId="77777777" w:rsidR="00C75D63" w:rsidRPr="001141C9" w:rsidRDefault="00C75D63" w:rsidP="009B52A1">
            <w:pPr>
              <w:pStyle w:val="TAC"/>
              <w:keepNext w:val="0"/>
              <w:keepLines w:val="0"/>
              <w:widowControl w:val="0"/>
              <w:rPr>
                <w:kern w:val="2"/>
                <w:szCs w:val="22"/>
              </w:rPr>
            </w:pPr>
          </w:p>
        </w:tc>
      </w:tr>
      <w:tr w:rsidR="00C75D63" w:rsidRPr="001141C9" w14:paraId="53B35A41" w14:textId="77777777" w:rsidTr="009B52A1">
        <w:trPr>
          <w:jc w:val="center"/>
        </w:trPr>
        <w:tc>
          <w:tcPr>
            <w:tcW w:w="1959" w:type="dxa"/>
            <w:tcBorders>
              <w:top w:val="nil"/>
              <w:left w:val="single" w:sz="4" w:space="0" w:color="auto"/>
              <w:bottom w:val="nil"/>
              <w:right w:val="single" w:sz="4" w:space="0" w:color="auto"/>
            </w:tcBorders>
          </w:tcPr>
          <w:p w14:paraId="587CD38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7CB0FB2"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42607F7" w14:textId="77777777" w:rsidR="00C75D63" w:rsidRPr="001141C9" w:rsidRDefault="00C75D63" w:rsidP="009B52A1">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20C6293" w14:textId="77777777" w:rsidR="00C75D63" w:rsidRPr="001141C9" w:rsidRDefault="00C75D63" w:rsidP="009B52A1">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402E850F" w14:textId="77777777" w:rsidR="00C75D63" w:rsidRPr="001141C9" w:rsidRDefault="00C75D63" w:rsidP="009B52A1">
            <w:pPr>
              <w:pStyle w:val="TAC"/>
              <w:keepNext w:val="0"/>
              <w:keepLines w:val="0"/>
              <w:widowControl w:val="0"/>
              <w:rPr>
                <w:kern w:val="2"/>
                <w:szCs w:val="22"/>
              </w:rPr>
            </w:pPr>
          </w:p>
        </w:tc>
      </w:tr>
      <w:tr w:rsidR="00C75D63" w:rsidRPr="001141C9" w14:paraId="6BD0C85D" w14:textId="77777777" w:rsidTr="009B52A1">
        <w:trPr>
          <w:jc w:val="center"/>
        </w:trPr>
        <w:tc>
          <w:tcPr>
            <w:tcW w:w="1959" w:type="dxa"/>
            <w:tcBorders>
              <w:top w:val="nil"/>
              <w:left w:val="single" w:sz="4" w:space="0" w:color="auto"/>
              <w:bottom w:val="nil"/>
              <w:right w:val="single" w:sz="4" w:space="0" w:color="auto"/>
            </w:tcBorders>
          </w:tcPr>
          <w:p w14:paraId="229A463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851E60"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EB13A7" w14:textId="77777777" w:rsidR="00C75D63" w:rsidRPr="001141C9" w:rsidRDefault="00C75D63" w:rsidP="009B52A1">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95DD225" w14:textId="77777777" w:rsidR="00C75D63" w:rsidRPr="001141C9" w:rsidRDefault="00C75D63" w:rsidP="009B52A1">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F53C59D" w14:textId="77777777" w:rsidR="00C75D63" w:rsidRPr="001141C9" w:rsidRDefault="00C75D63" w:rsidP="009B52A1">
            <w:pPr>
              <w:pStyle w:val="TAC"/>
              <w:keepNext w:val="0"/>
              <w:keepLines w:val="0"/>
              <w:widowControl w:val="0"/>
              <w:rPr>
                <w:kern w:val="2"/>
                <w:szCs w:val="22"/>
              </w:rPr>
            </w:pPr>
          </w:p>
        </w:tc>
      </w:tr>
      <w:tr w:rsidR="00C75D63" w:rsidRPr="001141C9" w14:paraId="13E648CF" w14:textId="77777777" w:rsidTr="009B52A1">
        <w:trPr>
          <w:jc w:val="center"/>
        </w:trPr>
        <w:tc>
          <w:tcPr>
            <w:tcW w:w="1959" w:type="dxa"/>
            <w:tcBorders>
              <w:top w:val="nil"/>
              <w:left w:val="single" w:sz="4" w:space="0" w:color="auto"/>
              <w:bottom w:val="nil"/>
              <w:right w:val="single" w:sz="4" w:space="0" w:color="auto"/>
            </w:tcBorders>
          </w:tcPr>
          <w:p w14:paraId="43A377B2"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133AE52" w14:textId="77777777" w:rsidR="00C75D63" w:rsidRDefault="00C75D63" w:rsidP="009B52A1">
            <w:pPr>
              <w:pStyle w:val="TAC"/>
              <w:keepNext w:val="0"/>
              <w:keepLines w:val="0"/>
              <w:widowControl w:val="0"/>
              <w:rPr>
                <w:rFonts w:cs="Arial"/>
                <w:lang w:val="en-US" w:eastAsia="zh-CN"/>
              </w:rPr>
            </w:pPr>
            <w:r>
              <w:rPr>
                <w:rFonts w:cs="Arial"/>
                <w:lang w:val="en-US" w:eastAsia="zh-CN"/>
              </w:rPr>
              <w:t>CA_n1A-n3A</w:t>
            </w:r>
          </w:p>
          <w:p w14:paraId="66B364A4" w14:textId="77777777" w:rsidR="00C75D63" w:rsidRDefault="00C75D63" w:rsidP="009B52A1">
            <w:pPr>
              <w:pStyle w:val="TAC"/>
              <w:keepNext w:val="0"/>
              <w:keepLines w:val="0"/>
              <w:widowControl w:val="0"/>
              <w:rPr>
                <w:rFonts w:cs="Arial"/>
                <w:lang w:val="en-US" w:eastAsia="zh-CN"/>
              </w:rPr>
            </w:pPr>
            <w:r>
              <w:rPr>
                <w:rFonts w:cs="Arial"/>
                <w:lang w:val="en-US" w:eastAsia="zh-CN"/>
              </w:rPr>
              <w:t>CA_n1A-n7A</w:t>
            </w:r>
          </w:p>
          <w:p w14:paraId="0B28D44D" w14:textId="77777777" w:rsidR="00C75D63" w:rsidRDefault="00C75D63" w:rsidP="009B52A1">
            <w:pPr>
              <w:pStyle w:val="TAC"/>
              <w:keepNext w:val="0"/>
              <w:keepLines w:val="0"/>
              <w:widowControl w:val="0"/>
              <w:rPr>
                <w:rFonts w:cs="Arial"/>
                <w:lang w:val="en-US" w:eastAsia="zh-CN"/>
              </w:rPr>
            </w:pPr>
            <w:r>
              <w:rPr>
                <w:rFonts w:cs="Arial"/>
                <w:lang w:val="en-US" w:eastAsia="zh-CN"/>
              </w:rPr>
              <w:t>CA_n1A-n78A</w:t>
            </w:r>
          </w:p>
          <w:p w14:paraId="386556F4" w14:textId="77777777" w:rsidR="00C75D63" w:rsidRDefault="00C75D63" w:rsidP="009B52A1">
            <w:pPr>
              <w:pStyle w:val="TAC"/>
              <w:keepNext w:val="0"/>
              <w:keepLines w:val="0"/>
              <w:widowControl w:val="0"/>
              <w:rPr>
                <w:rFonts w:cs="Arial"/>
                <w:lang w:val="en-US" w:eastAsia="zh-CN"/>
              </w:rPr>
            </w:pPr>
            <w:r>
              <w:rPr>
                <w:rFonts w:cs="Arial"/>
                <w:lang w:val="en-US" w:eastAsia="zh-CN"/>
              </w:rPr>
              <w:t>CA_n3A-n7A</w:t>
            </w:r>
          </w:p>
          <w:p w14:paraId="22C5A556" w14:textId="77777777" w:rsidR="00C75D63" w:rsidRDefault="00C75D63" w:rsidP="009B52A1">
            <w:pPr>
              <w:pStyle w:val="TAC"/>
              <w:keepNext w:val="0"/>
              <w:keepLines w:val="0"/>
              <w:widowControl w:val="0"/>
              <w:rPr>
                <w:rFonts w:cs="Arial"/>
                <w:lang w:val="en-US" w:eastAsia="zh-CN"/>
              </w:rPr>
            </w:pPr>
            <w:r>
              <w:rPr>
                <w:rFonts w:cs="Arial"/>
                <w:lang w:val="en-US" w:eastAsia="zh-CN"/>
              </w:rPr>
              <w:t>CA_n3A-n78A</w:t>
            </w:r>
          </w:p>
          <w:p w14:paraId="13648DCA" w14:textId="77777777" w:rsidR="00C75D63" w:rsidRPr="001141C9" w:rsidRDefault="00C75D63" w:rsidP="009B52A1">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13A0450B" w14:textId="77777777" w:rsidR="00C75D63" w:rsidRPr="00EB2951" w:rsidRDefault="00C75D63" w:rsidP="009B52A1">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85757D" w14:textId="77777777" w:rsidR="00C75D63" w:rsidRPr="00EB2951" w:rsidRDefault="00C75D63" w:rsidP="009B52A1">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8F9029E" w14:textId="77777777" w:rsidR="00C75D63" w:rsidRPr="001141C9" w:rsidRDefault="00C75D63" w:rsidP="009B52A1">
            <w:pPr>
              <w:pStyle w:val="TAC"/>
              <w:keepNext w:val="0"/>
              <w:keepLines w:val="0"/>
              <w:widowControl w:val="0"/>
              <w:rPr>
                <w:kern w:val="2"/>
                <w:szCs w:val="22"/>
              </w:rPr>
            </w:pPr>
            <w:r w:rsidRPr="00EB2951">
              <w:rPr>
                <w:rFonts w:cs="Arial"/>
                <w:lang w:val="en-US" w:eastAsia="zh-CN" w:bidi="ar"/>
              </w:rPr>
              <w:t>4 and 5</w:t>
            </w:r>
          </w:p>
        </w:tc>
      </w:tr>
      <w:tr w:rsidR="00C75D63" w:rsidRPr="001141C9" w14:paraId="4231C6CE" w14:textId="77777777" w:rsidTr="009B52A1">
        <w:trPr>
          <w:jc w:val="center"/>
        </w:trPr>
        <w:tc>
          <w:tcPr>
            <w:tcW w:w="1959" w:type="dxa"/>
            <w:tcBorders>
              <w:top w:val="nil"/>
              <w:left w:val="single" w:sz="4" w:space="0" w:color="auto"/>
              <w:bottom w:val="nil"/>
              <w:right w:val="single" w:sz="4" w:space="0" w:color="auto"/>
            </w:tcBorders>
          </w:tcPr>
          <w:p w14:paraId="0483E5C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31295B9"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06CE46" w14:textId="77777777" w:rsidR="00C75D63" w:rsidRPr="00EB2951" w:rsidRDefault="00C75D63" w:rsidP="009B52A1">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2414C5" w14:textId="77777777" w:rsidR="00C75D63" w:rsidRPr="00EB2951" w:rsidRDefault="00C75D63" w:rsidP="009B52A1">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463D8C07" w14:textId="77777777" w:rsidR="00C75D63" w:rsidRPr="001141C9" w:rsidRDefault="00C75D63" w:rsidP="009B52A1">
            <w:pPr>
              <w:pStyle w:val="TAC"/>
              <w:keepNext w:val="0"/>
              <w:keepLines w:val="0"/>
              <w:widowControl w:val="0"/>
              <w:rPr>
                <w:kern w:val="2"/>
                <w:szCs w:val="22"/>
              </w:rPr>
            </w:pPr>
          </w:p>
        </w:tc>
      </w:tr>
      <w:tr w:rsidR="00C75D63" w:rsidRPr="001141C9" w14:paraId="0350ECEF" w14:textId="77777777" w:rsidTr="009B52A1">
        <w:trPr>
          <w:jc w:val="center"/>
        </w:trPr>
        <w:tc>
          <w:tcPr>
            <w:tcW w:w="1959" w:type="dxa"/>
            <w:tcBorders>
              <w:top w:val="nil"/>
              <w:left w:val="single" w:sz="4" w:space="0" w:color="auto"/>
              <w:bottom w:val="nil"/>
              <w:right w:val="single" w:sz="4" w:space="0" w:color="auto"/>
            </w:tcBorders>
          </w:tcPr>
          <w:p w14:paraId="0AA493A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6C0ED5E"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5F137B" w14:textId="77777777" w:rsidR="00C75D63" w:rsidRPr="00EB2951" w:rsidRDefault="00C75D63" w:rsidP="009B52A1">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7B1179" w14:textId="77777777" w:rsidR="00C75D63" w:rsidRPr="00EB2951" w:rsidRDefault="00C75D63" w:rsidP="009B52A1">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05A4D36" w14:textId="77777777" w:rsidR="00C75D63" w:rsidRPr="001141C9" w:rsidRDefault="00C75D63" w:rsidP="009B52A1">
            <w:pPr>
              <w:pStyle w:val="TAC"/>
              <w:keepNext w:val="0"/>
              <w:keepLines w:val="0"/>
              <w:widowControl w:val="0"/>
              <w:rPr>
                <w:kern w:val="2"/>
                <w:szCs w:val="22"/>
              </w:rPr>
            </w:pPr>
          </w:p>
        </w:tc>
      </w:tr>
      <w:tr w:rsidR="00C75D63" w:rsidRPr="001141C9" w14:paraId="1A32F105" w14:textId="77777777" w:rsidTr="009B52A1">
        <w:trPr>
          <w:jc w:val="center"/>
        </w:trPr>
        <w:tc>
          <w:tcPr>
            <w:tcW w:w="1959" w:type="dxa"/>
            <w:tcBorders>
              <w:top w:val="nil"/>
              <w:left w:val="single" w:sz="4" w:space="0" w:color="auto"/>
              <w:bottom w:val="single" w:sz="4" w:space="0" w:color="auto"/>
              <w:right w:val="single" w:sz="4" w:space="0" w:color="auto"/>
            </w:tcBorders>
          </w:tcPr>
          <w:p w14:paraId="529E37E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D3AA22"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32A594" w14:textId="77777777" w:rsidR="00C75D63" w:rsidRPr="00EB2951" w:rsidRDefault="00C75D63" w:rsidP="009B52A1">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0706B1" w14:textId="77777777" w:rsidR="00C75D63" w:rsidRPr="00EB2951" w:rsidRDefault="00C75D63" w:rsidP="009B52A1">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F988BAA" w14:textId="77777777" w:rsidR="00C75D63" w:rsidRPr="001141C9" w:rsidRDefault="00C75D63" w:rsidP="009B52A1">
            <w:pPr>
              <w:pStyle w:val="TAC"/>
              <w:keepNext w:val="0"/>
              <w:keepLines w:val="0"/>
              <w:widowControl w:val="0"/>
              <w:rPr>
                <w:kern w:val="2"/>
                <w:szCs w:val="22"/>
              </w:rPr>
            </w:pPr>
          </w:p>
        </w:tc>
      </w:tr>
      <w:tr w:rsidR="00C75D63" w:rsidRPr="001141C9" w14:paraId="7827A133" w14:textId="77777777" w:rsidTr="009B52A1">
        <w:trPr>
          <w:jc w:val="center"/>
        </w:trPr>
        <w:tc>
          <w:tcPr>
            <w:tcW w:w="1959" w:type="dxa"/>
            <w:tcBorders>
              <w:top w:val="single" w:sz="4" w:space="0" w:color="auto"/>
              <w:left w:val="single" w:sz="4" w:space="0" w:color="auto"/>
              <w:bottom w:val="nil"/>
              <w:right w:val="single" w:sz="4" w:space="0" w:color="auto"/>
            </w:tcBorders>
          </w:tcPr>
          <w:p w14:paraId="2F5514D3" w14:textId="77777777" w:rsidR="00C75D63" w:rsidRPr="001141C9" w:rsidRDefault="00C75D63" w:rsidP="009B52A1">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6E0CAB7B" w14:textId="77777777" w:rsidR="00C75D63" w:rsidRPr="001141C9" w:rsidRDefault="00C75D63" w:rsidP="009B52A1">
            <w:pPr>
              <w:pStyle w:val="TAC"/>
              <w:keepNext w:val="0"/>
              <w:keepLines w:val="0"/>
              <w:rPr>
                <w:rFonts w:cs="Arial"/>
                <w:lang w:eastAsia="zh-CN"/>
              </w:rPr>
            </w:pPr>
            <w:r w:rsidRPr="001141C9">
              <w:rPr>
                <w:rFonts w:cs="Arial"/>
                <w:lang w:eastAsia="zh-CN"/>
              </w:rPr>
              <w:t>CA_n1A-n3A</w:t>
            </w:r>
          </w:p>
          <w:p w14:paraId="771B7CCD" w14:textId="77777777" w:rsidR="00C75D63" w:rsidRPr="001141C9" w:rsidRDefault="00C75D63" w:rsidP="009B52A1">
            <w:pPr>
              <w:pStyle w:val="TAC"/>
              <w:keepNext w:val="0"/>
              <w:keepLines w:val="0"/>
              <w:rPr>
                <w:rFonts w:cs="Arial"/>
                <w:lang w:eastAsia="zh-CN"/>
              </w:rPr>
            </w:pPr>
            <w:r w:rsidRPr="001141C9">
              <w:rPr>
                <w:rFonts w:cs="Arial"/>
                <w:lang w:eastAsia="zh-CN"/>
              </w:rPr>
              <w:t>CA_n1A-n7A</w:t>
            </w:r>
          </w:p>
          <w:p w14:paraId="748FACB2" w14:textId="77777777" w:rsidR="00C75D63" w:rsidRPr="001141C9" w:rsidRDefault="00C75D63" w:rsidP="009B52A1">
            <w:pPr>
              <w:pStyle w:val="TAC"/>
              <w:keepNext w:val="0"/>
              <w:keepLines w:val="0"/>
              <w:rPr>
                <w:rFonts w:cs="Arial"/>
                <w:lang w:eastAsia="zh-CN"/>
              </w:rPr>
            </w:pPr>
            <w:r w:rsidRPr="001141C9">
              <w:rPr>
                <w:rFonts w:cs="Arial"/>
                <w:lang w:eastAsia="zh-CN"/>
              </w:rPr>
              <w:t>CA_n1A-n78A</w:t>
            </w:r>
          </w:p>
          <w:p w14:paraId="46E11BFB" w14:textId="77777777" w:rsidR="00C75D63" w:rsidRPr="001141C9" w:rsidRDefault="00C75D63" w:rsidP="009B52A1">
            <w:pPr>
              <w:pStyle w:val="TAC"/>
              <w:keepNext w:val="0"/>
              <w:keepLines w:val="0"/>
              <w:rPr>
                <w:rFonts w:cs="Arial"/>
                <w:lang w:eastAsia="zh-CN"/>
              </w:rPr>
            </w:pPr>
            <w:r w:rsidRPr="001141C9">
              <w:rPr>
                <w:rFonts w:cs="Arial"/>
                <w:lang w:eastAsia="zh-CN"/>
              </w:rPr>
              <w:t>CA_n3A-n7A</w:t>
            </w:r>
          </w:p>
          <w:p w14:paraId="44FB34A4" w14:textId="77777777" w:rsidR="00C75D63" w:rsidRPr="001141C9" w:rsidRDefault="00C75D63" w:rsidP="009B52A1">
            <w:pPr>
              <w:pStyle w:val="TAC"/>
              <w:keepNext w:val="0"/>
              <w:keepLines w:val="0"/>
              <w:rPr>
                <w:rFonts w:cs="Arial"/>
                <w:lang w:eastAsia="zh-CN"/>
              </w:rPr>
            </w:pPr>
            <w:r w:rsidRPr="001141C9">
              <w:rPr>
                <w:rFonts w:cs="Arial"/>
                <w:lang w:eastAsia="zh-CN"/>
              </w:rPr>
              <w:t>CA_n3A-n78A</w:t>
            </w:r>
          </w:p>
          <w:p w14:paraId="741F43DA" w14:textId="77777777" w:rsidR="00C75D63" w:rsidRPr="001141C9" w:rsidRDefault="00C75D63" w:rsidP="009B52A1">
            <w:pPr>
              <w:pStyle w:val="TAC"/>
              <w:keepNext w:val="0"/>
              <w:keepLines w:val="0"/>
              <w:rPr>
                <w:rFonts w:cs="Arial"/>
                <w:lang w:eastAsia="zh-CN"/>
              </w:rPr>
            </w:pPr>
            <w:r w:rsidRPr="001141C9">
              <w:rPr>
                <w:rFonts w:cs="Arial"/>
                <w:lang w:eastAsia="zh-CN"/>
              </w:rPr>
              <w:t>CA_n7A-n78A</w:t>
            </w:r>
          </w:p>
          <w:p w14:paraId="6E7AFEF3" w14:textId="77777777" w:rsidR="00C75D63" w:rsidRPr="001141C9" w:rsidRDefault="00C75D63" w:rsidP="009B52A1">
            <w:pPr>
              <w:pStyle w:val="TAC"/>
              <w:keepNext w:val="0"/>
              <w:keepLines w:val="0"/>
              <w:rPr>
                <w:rFonts w:cs="Arial"/>
                <w:lang w:eastAsia="zh-CN"/>
              </w:rPr>
            </w:pPr>
            <w:r w:rsidRPr="001141C9">
              <w:rPr>
                <w:rFonts w:cs="Arial"/>
                <w:lang w:eastAsia="zh-CN"/>
              </w:rPr>
              <w:t>CA_n7B</w:t>
            </w:r>
          </w:p>
          <w:p w14:paraId="7F939ABF" w14:textId="77777777" w:rsidR="00C75D63" w:rsidRPr="001141C9" w:rsidRDefault="00C75D63" w:rsidP="009B52A1">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CA495EF"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18D81A"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2734F7" w14:textId="77777777" w:rsidR="00C75D63" w:rsidRPr="001141C9" w:rsidRDefault="00C75D63" w:rsidP="009B52A1">
            <w:pPr>
              <w:pStyle w:val="TAC"/>
              <w:keepNext w:val="0"/>
              <w:keepLines w:val="0"/>
              <w:widowControl w:val="0"/>
              <w:rPr>
                <w:kern w:val="2"/>
                <w:szCs w:val="22"/>
              </w:rPr>
            </w:pPr>
            <w:r w:rsidRPr="001141C9">
              <w:rPr>
                <w:lang w:eastAsia="zh-CN" w:bidi="ar"/>
              </w:rPr>
              <w:t>0</w:t>
            </w:r>
          </w:p>
        </w:tc>
      </w:tr>
      <w:tr w:rsidR="00C75D63" w:rsidRPr="001141C9" w14:paraId="7812FB83" w14:textId="77777777" w:rsidTr="009B52A1">
        <w:trPr>
          <w:jc w:val="center"/>
        </w:trPr>
        <w:tc>
          <w:tcPr>
            <w:tcW w:w="1959" w:type="dxa"/>
            <w:tcBorders>
              <w:top w:val="nil"/>
              <w:left w:val="single" w:sz="4" w:space="0" w:color="auto"/>
              <w:bottom w:val="nil"/>
              <w:right w:val="single" w:sz="4" w:space="0" w:color="auto"/>
            </w:tcBorders>
          </w:tcPr>
          <w:p w14:paraId="2360079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60FA1E4"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C27B9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0C7946"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99519FE" w14:textId="77777777" w:rsidR="00C75D63" w:rsidRPr="001141C9" w:rsidRDefault="00C75D63" w:rsidP="009B52A1">
            <w:pPr>
              <w:pStyle w:val="TAC"/>
              <w:keepNext w:val="0"/>
              <w:keepLines w:val="0"/>
              <w:widowControl w:val="0"/>
              <w:rPr>
                <w:kern w:val="2"/>
                <w:szCs w:val="22"/>
              </w:rPr>
            </w:pPr>
          </w:p>
        </w:tc>
      </w:tr>
      <w:tr w:rsidR="00C75D63" w:rsidRPr="001141C9" w14:paraId="74642966" w14:textId="77777777" w:rsidTr="009B52A1">
        <w:trPr>
          <w:jc w:val="center"/>
        </w:trPr>
        <w:tc>
          <w:tcPr>
            <w:tcW w:w="1959" w:type="dxa"/>
            <w:tcBorders>
              <w:top w:val="nil"/>
              <w:left w:val="single" w:sz="4" w:space="0" w:color="auto"/>
              <w:bottom w:val="nil"/>
              <w:right w:val="single" w:sz="4" w:space="0" w:color="auto"/>
            </w:tcBorders>
          </w:tcPr>
          <w:p w14:paraId="0B47D36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D86690A"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78952E"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FFB27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06D83C0" w14:textId="77777777" w:rsidR="00C75D63" w:rsidRPr="001141C9" w:rsidRDefault="00C75D63" w:rsidP="009B52A1">
            <w:pPr>
              <w:pStyle w:val="TAC"/>
              <w:keepNext w:val="0"/>
              <w:keepLines w:val="0"/>
              <w:widowControl w:val="0"/>
              <w:rPr>
                <w:kern w:val="2"/>
                <w:szCs w:val="22"/>
              </w:rPr>
            </w:pPr>
          </w:p>
        </w:tc>
      </w:tr>
      <w:tr w:rsidR="00C75D63" w:rsidRPr="001141C9" w14:paraId="1567A08C" w14:textId="77777777" w:rsidTr="009B52A1">
        <w:trPr>
          <w:jc w:val="center"/>
        </w:trPr>
        <w:tc>
          <w:tcPr>
            <w:tcW w:w="1959" w:type="dxa"/>
            <w:tcBorders>
              <w:top w:val="nil"/>
              <w:left w:val="single" w:sz="4" w:space="0" w:color="auto"/>
              <w:bottom w:val="nil"/>
              <w:right w:val="single" w:sz="4" w:space="0" w:color="auto"/>
            </w:tcBorders>
          </w:tcPr>
          <w:p w14:paraId="4195274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1117D4"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CBE09B"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7463D1"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82603AB" w14:textId="77777777" w:rsidR="00C75D63" w:rsidRPr="001141C9" w:rsidRDefault="00C75D63" w:rsidP="009B52A1">
            <w:pPr>
              <w:pStyle w:val="TAC"/>
              <w:keepNext w:val="0"/>
              <w:keepLines w:val="0"/>
              <w:widowControl w:val="0"/>
              <w:rPr>
                <w:kern w:val="2"/>
                <w:szCs w:val="22"/>
              </w:rPr>
            </w:pPr>
          </w:p>
        </w:tc>
      </w:tr>
      <w:tr w:rsidR="00C75D63" w:rsidRPr="001141C9" w14:paraId="41623065" w14:textId="77777777" w:rsidTr="009B52A1">
        <w:trPr>
          <w:jc w:val="center"/>
        </w:trPr>
        <w:tc>
          <w:tcPr>
            <w:tcW w:w="1959" w:type="dxa"/>
            <w:tcBorders>
              <w:top w:val="nil"/>
              <w:left w:val="single" w:sz="4" w:space="0" w:color="auto"/>
              <w:bottom w:val="nil"/>
              <w:right w:val="single" w:sz="4" w:space="0" w:color="auto"/>
            </w:tcBorders>
          </w:tcPr>
          <w:p w14:paraId="4386E424"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8EB0548" w14:textId="77777777" w:rsidR="00C75D63" w:rsidRPr="001141C9" w:rsidRDefault="00C75D63" w:rsidP="009B52A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B366A94" w14:textId="77777777" w:rsidR="00C75D63" w:rsidRPr="001141C9" w:rsidRDefault="00C75D63" w:rsidP="009B52A1">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1A39E49" w14:textId="77777777" w:rsidR="00C75D63" w:rsidRPr="001141C9" w:rsidRDefault="00C75D63" w:rsidP="009B52A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CFC2D4A" w14:textId="77777777" w:rsidR="00C75D63" w:rsidRPr="001141C9" w:rsidRDefault="00C75D63" w:rsidP="009B52A1">
            <w:pPr>
              <w:pStyle w:val="TAC"/>
              <w:keepNext w:val="0"/>
              <w:keepLines w:val="0"/>
              <w:widowControl w:val="0"/>
              <w:rPr>
                <w:kern w:val="2"/>
                <w:szCs w:val="22"/>
              </w:rPr>
            </w:pPr>
            <w:r>
              <w:rPr>
                <w:kern w:val="2"/>
                <w:szCs w:val="22"/>
                <w:lang w:val="en-US"/>
              </w:rPr>
              <w:t>1</w:t>
            </w:r>
          </w:p>
        </w:tc>
      </w:tr>
      <w:tr w:rsidR="00C75D63" w:rsidRPr="001141C9" w14:paraId="255BE70D" w14:textId="77777777" w:rsidTr="009B52A1">
        <w:trPr>
          <w:jc w:val="center"/>
        </w:trPr>
        <w:tc>
          <w:tcPr>
            <w:tcW w:w="1959" w:type="dxa"/>
            <w:tcBorders>
              <w:top w:val="nil"/>
              <w:left w:val="single" w:sz="4" w:space="0" w:color="auto"/>
              <w:bottom w:val="nil"/>
              <w:right w:val="single" w:sz="4" w:space="0" w:color="auto"/>
            </w:tcBorders>
          </w:tcPr>
          <w:p w14:paraId="6EE77B9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17D3515"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6A4FC0" w14:textId="77777777" w:rsidR="00C75D63" w:rsidRPr="001141C9" w:rsidRDefault="00C75D63" w:rsidP="009B52A1">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88272E2" w14:textId="77777777" w:rsidR="00C75D63" w:rsidRPr="001141C9" w:rsidRDefault="00C75D63" w:rsidP="009B52A1">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F7E24EF" w14:textId="77777777" w:rsidR="00C75D63" w:rsidRPr="001141C9" w:rsidRDefault="00C75D63" w:rsidP="009B52A1">
            <w:pPr>
              <w:pStyle w:val="TAC"/>
              <w:keepNext w:val="0"/>
              <w:keepLines w:val="0"/>
              <w:widowControl w:val="0"/>
              <w:rPr>
                <w:kern w:val="2"/>
                <w:szCs w:val="22"/>
              </w:rPr>
            </w:pPr>
          </w:p>
        </w:tc>
      </w:tr>
      <w:tr w:rsidR="00C75D63" w:rsidRPr="001141C9" w14:paraId="1881DFEA" w14:textId="77777777" w:rsidTr="009B52A1">
        <w:trPr>
          <w:jc w:val="center"/>
        </w:trPr>
        <w:tc>
          <w:tcPr>
            <w:tcW w:w="1959" w:type="dxa"/>
            <w:tcBorders>
              <w:top w:val="nil"/>
              <w:left w:val="single" w:sz="4" w:space="0" w:color="auto"/>
              <w:bottom w:val="nil"/>
              <w:right w:val="single" w:sz="4" w:space="0" w:color="auto"/>
            </w:tcBorders>
          </w:tcPr>
          <w:p w14:paraId="51BBABD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7BD7529"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4475FF" w14:textId="77777777" w:rsidR="00C75D63" w:rsidRPr="001141C9" w:rsidRDefault="00C75D63" w:rsidP="009B52A1">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F6F71C9" w14:textId="77777777" w:rsidR="00C75D63" w:rsidRPr="001141C9" w:rsidRDefault="00C75D63" w:rsidP="009B52A1">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116CDDB3" w14:textId="77777777" w:rsidR="00C75D63" w:rsidRPr="001141C9" w:rsidRDefault="00C75D63" w:rsidP="009B52A1">
            <w:pPr>
              <w:pStyle w:val="TAC"/>
              <w:keepNext w:val="0"/>
              <w:keepLines w:val="0"/>
              <w:widowControl w:val="0"/>
              <w:rPr>
                <w:kern w:val="2"/>
                <w:szCs w:val="22"/>
              </w:rPr>
            </w:pPr>
          </w:p>
        </w:tc>
      </w:tr>
      <w:tr w:rsidR="00C75D63" w:rsidRPr="001141C9" w14:paraId="6DDE7DAB" w14:textId="77777777" w:rsidTr="009B52A1">
        <w:trPr>
          <w:jc w:val="center"/>
        </w:trPr>
        <w:tc>
          <w:tcPr>
            <w:tcW w:w="1959" w:type="dxa"/>
            <w:tcBorders>
              <w:top w:val="nil"/>
              <w:left w:val="single" w:sz="4" w:space="0" w:color="auto"/>
              <w:bottom w:val="nil"/>
              <w:right w:val="single" w:sz="4" w:space="0" w:color="auto"/>
            </w:tcBorders>
          </w:tcPr>
          <w:p w14:paraId="4977DD3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6E4C38"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6EAD87" w14:textId="77777777" w:rsidR="00C75D63" w:rsidRPr="001141C9" w:rsidRDefault="00C75D63" w:rsidP="009B52A1">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103DBD3" w14:textId="77777777" w:rsidR="00C75D63" w:rsidRPr="001141C9" w:rsidRDefault="00C75D63" w:rsidP="009B52A1">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1C1507F2" w14:textId="77777777" w:rsidR="00C75D63" w:rsidRPr="001141C9" w:rsidRDefault="00C75D63" w:rsidP="009B52A1">
            <w:pPr>
              <w:pStyle w:val="TAC"/>
              <w:keepNext w:val="0"/>
              <w:keepLines w:val="0"/>
              <w:widowControl w:val="0"/>
              <w:rPr>
                <w:kern w:val="2"/>
                <w:szCs w:val="22"/>
              </w:rPr>
            </w:pPr>
          </w:p>
        </w:tc>
      </w:tr>
      <w:tr w:rsidR="00C75D63" w:rsidRPr="001141C9" w14:paraId="45148F59" w14:textId="77777777" w:rsidTr="009B52A1">
        <w:trPr>
          <w:jc w:val="center"/>
        </w:trPr>
        <w:tc>
          <w:tcPr>
            <w:tcW w:w="1959" w:type="dxa"/>
            <w:tcBorders>
              <w:top w:val="nil"/>
              <w:left w:val="single" w:sz="4" w:space="0" w:color="auto"/>
              <w:bottom w:val="nil"/>
              <w:right w:val="single" w:sz="4" w:space="0" w:color="auto"/>
            </w:tcBorders>
          </w:tcPr>
          <w:p w14:paraId="0B87F027"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914B259" w14:textId="77777777" w:rsidR="00C75D63" w:rsidRDefault="00C75D63" w:rsidP="009B52A1">
            <w:pPr>
              <w:pStyle w:val="TAC"/>
              <w:widowControl w:val="0"/>
              <w:rPr>
                <w:rFonts w:cs="Arial"/>
                <w:lang w:val="en-US" w:eastAsia="zh-CN"/>
              </w:rPr>
            </w:pPr>
            <w:r>
              <w:rPr>
                <w:rFonts w:cs="Arial"/>
                <w:lang w:val="en-US" w:eastAsia="zh-CN"/>
              </w:rPr>
              <w:t>CA_n3A-n7A</w:t>
            </w:r>
          </w:p>
          <w:p w14:paraId="2A0B0AA7" w14:textId="77777777" w:rsidR="00C75D63" w:rsidRDefault="00C75D63" w:rsidP="009B52A1">
            <w:pPr>
              <w:pStyle w:val="TAC"/>
              <w:widowControl w:val="0"/>
              <w:rPr>
                <w:rFonts w:cs="Arial"/>
                <w:lang w:val="en-US" w:eastAsia="zh-CN"/>
              </w:rPr>
            </w:pPr>
            <w:r>
              <w:rPr>
                <w:rFonts w:cs="Arial"/>
                <w:lang w:val="en-US" w:eastAsia="zh-CN"/>
              </w:rPr>
              <w:t>CA_n78C</w:t>
            </w:r>
          </w:p>
          <w:p w14:paraId="04A46823" w14:textId="77777777" w:rsidR="00C75D63" w:rsidRDefault="00C75D63" w:rsidP="009B52A1">
            <w:pPr>
              <w:pStyle w:val="TAC"/>
              <w:widowControl w:val="0"/>
              <w:rPr>
                <w:rFonts w:cs="Arial"/>
                <w:lang w:val="en-US" w:eastAsia="zh-CN"/>
              </w:rPr>
            </w:pPr>
            <w:r>
              <w:rPr>
                <w:rFonts w:cs="Arial"/>
                <w:lang w:val="en-US" w:eastAsia="zh-CN"/>
              </w:rPr>
              <w:t>CA_n1A-n3A</w:t>
            </w:r>
          </w:p>
          <w:p w14:paraId="323BB46C" w14:textId="77777777" w:rsidR="00C75D63" w:rsidRDefault="00C75D63" w:rsidP="009B52A1">
            <w:pPr>
              <w:pStyle w:val="TAC"/>
              <w:widowControl w:val="0"/>
              <w:rPr>
                <w:rFonts w:cs="Arial"/>
                <w:lang w:val="en-US" w:eastAsia="zh-CN"/>
              </w:rPr>
            </w:pPr>
            <w:r>
              <w:rPr>
                <w:rFonts w:cs="Arial"/>
                <w:lang w:val="en-US" w:eastAsia="zh-CN"/>
              </w:rPr>
              <w:t>CA_n1A-n7A</w:t>
            </w:r>
          </w:p>
          <w:p w14:paraId="3785656E" w14:textId="77777777" w:rsidR="00C75D63" w:rsidRDefault="00C75D63" w:rsidP="009B52A1">
            <w:pPr>
              <w:pStyle w:val="TAC"/>
              <w:widowControl w:val="0"/>
              <w:rPr>
                <w:rFonts w:cs="Arial"/>
                <w:lang w:val="en-US" w:eastAsia="zh-CN"/>
              </w:rPr>
            </w:pPr>
            <w:r>
              <w:rPr>
                <w:rFonts w:cs="Arial"/>
                <w:lang w:val="en-US" w:eastAsia="zh-CN"/>
              </w:rPr>
              <w:t>CA_n1A-n78A</w:t>
            </w:r>
          </w:p>
          <w:p w14:paraId="139110C5" w14:textId="77777777" w:rsidR="00C75D63" w:rsidRDefault="00C75D63" w:rsidP="009B52A1">
            <w:pPr>
              <w:pStyle w:val="TAC"/>
              <w:widowControl w:val="0"/>
              <w:rPr>
                <w:rFonts w:cs="Arial"/>
                <w:lang w:val="en-US" w:eastAsia="zh-CN"/>
              </w:rPr>
            </w:pPr>
            <w:r>
              <w:rPr>
                <w:rFonts w:cs="Arial"/>
                <w:lang w:val="en-US" w:eastAsia="zh-CN"/>
              </w:rPr>
              <w:t>CA_n3A-n78A</w:t>
            </w:r>
          </w:p>
          <w:p w14:paraId="3F3D06F2" w14:textId="77777777" w:rsidR="00C75D63" w:rsidRPr="001141C9" w:rsidRDefault="00C75D63" w:rsidP="009B52A1">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340404B" w14:textId="77777777" w:rsidR="00C75D63" w:rsidRPr="001141C9" w:rsidRDefault="00C75D63" w:rsidP="009B52A1">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EF3092" w14:textId="77777777" w:rsidR="00C75D63" w:rsidRPr="001141C9" w:rsidRDefault="00C75D63" w:rsidP="009B52A1">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D273B23" w14:textId="77777777" w:rsidR="00C75D63" w:rsidRPr="001141C9" w:rsidRDefault="00C75D63" w:rsidP="009B52A1">
            <w:pPr>
              <w:pStyle w:val="TAC"/>
              <w:keepNext w:val="0"/>
              <w:keepLines w:val="0"/>
              <w:widowControl w:val="0"/>
              <w:rPr>
                <w:kern w:val="2"/>
                <w:szCs w:val="22"/>
              </w:rPr>
            </w:pPr>
            <w:r>
              <w:rPr>
                <w:lang w:val="en-US" w:eastAsia="zh-CN" w:bidi="ar"/>
              </w:rPr>
              <w:t>4 and 5</w:t>
            </w:r>
          </w:p>
        </w:tc>
      </w:tr>
      <w:tr w:rsidR="00C75D63" w:rsidRPr="001141C9" w14:paraId="2E2E950D" w14:textId="77777777" w:rsidTr="009B52A1">
        <w:trPr>
          <w:jc w:val="center"/>
        </w:trPr>
        <w:tc>
          <w:tcPr>
            <w:tcW w:w="1959" w:type="dxa"/>
            <w:tcBorders>
              <w:top w:val="nil"/>
              <w:left w:val="single" w:sz="4" w:space="0" w:color="auto"/>
              <w:bottom w:val="nil"/>
              <w:right w:val="single" w:sz="4" w:space="0" w:color="auto"/>
            </w:tcBorders>
          </w:tcPr>
          <w:p w14:paraId="40CC16C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093D5FE"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856675" w14:textId="77777777" w:rsidR="00C75D63" w:rsidRPr="001141C9" w:rsidRDefault="00C75D63" w:rsidP="009B52A1">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B89A02" w14:textId="77777777" w:rsidR="00C75D63" w:rsidRPr="001141C9" w:rsidRDefault="00C75D63" w:rsidP="009B52A1">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EF8E9CF" w14:textId="77777777" w:rsidR="00C75D63" w:rsidRPr="001141C9" w:rsidRDefault="00C75D63" w:rsidP="009B52A1">
            <w:pPr>
              <w:pStyle w:val="TAC"/>
              <w:keepNext w:val="0"/>
              <w:keepLines w:val="0"/>
              <w:widowControl w:val="0"/>
              <w:rPr>
                <w:kern w:val="2"/>
                <w:szCs w:val="22"/>
              </w:rPr>
            </w:pPr>
          </w:p>
        </w:tc>
      </w:tr>
      <w:tr w:rsidR="00C75D63" w:rsidRPr="001141C9" w14:paraId="3790393B" w14:textId="77777777" w:rsidTr="009B52A1">
        <w:trPr>
          <w:jc w:val="center"/>
        </w:trPr>
        <w:tc>
          <w:tcPr>
            <w:tcW w:w="1959" w:type="dxa"/>
            <w:tcBorders>
              <w:top w:val="nil"/>
              <w:left w:val="single" w:sz="4" w:space="0" w:color="auto"/>
              <w:bottom w:val="nil"/>
              <w:right w:val="single" w:sz="4" w:space="0" w:color="auto"/>
            </w:tcBorders>
          </w:tcPr>
          <w:p w14:paraId="4C18DF0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130D812"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DE2425" w14:textId="77777777" w:rsidR="00C75D63" w:rsidRPr="001141C9" w:rsidRDefault="00C75D63" w:rsidP="009B52A1">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1D9826" w14:textId="77777777" w:rsidR="00C75D63" w:rsidRPr="001141C9" w:rsidRDefault="00C75D63" w:rsidP="009B52A1">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C62DB9F" w14:textId="77777777" w:rsidR="00C75D63" w:rsidRPr="001141C9" w:rsidRDefault="00C75D63" w:rsidP="009B52A1">
            <w:pPr>
              <w:pStyle w:val="TAC"/>
              <w:keepNext w:val="0"/>
              <w:keepLines w:val="0"/>
              <w:widowControl w:val="0"/>
              <w:rPr>
                <w:kern w:val="2"/>
                <w:szCs w:val="22"/>
              </w:rPr>
            </w:pPr>
          </w:p>
        </w:tc>
      </w:tr>
      <w:tr w:rsidR="00C75D63" w:rsidRPr="001141C9" w14:paraId="5B824C55" w14:textId="77777777" w:rsidTr="009B52A1">
        <w:trPr>
          <w:jc w:val="center"/>
        </w:trPr>
        <w:tc>
          <w:tcPr>
            <w:tcW w:w="1959" w:type="dxa"/>
            <w:tcBorders>
              <w:top w:val="nil"/>
              <w:left w:val="single" w:sz="4" w:space="0" w:color="auto"/>
              <w:bottom w:val="single" w:sz="4" w:space="0" w:color="auto"/>
              <w:right w:val="single" w:sz="4" w:space="0" w:color="auto"/>
            </w:tcBorders>
          </w:tcPr>
          <w:p w14:paraId="32F0577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5736B5"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DAA17C" w14:textId="77777777" w:rsidR="00C75D63" w:rsidRPr="001141C9" w:rsidRDefault="00C75D63" w:rsidP="009B52A1">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71E2D2" w14:textId="77777777" w:rsidR="00C75D63" w:rsidRPr="001141C9" w:rsidRDefault="00C75D63" w:rsidP="009B52A1">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4B1764C9" w14:textId="77777777" w:rsidR="00C75D63" w:rsidRPr="001141C9" w:rsidRDefault="00C75D63" w:rsidP="009B52A1">
            <w:pPr>
              <w:pStyle w:val="TAC"/>
              <w:keepNext w:val="0"/>
              <w:keepLines w:val="0"/>
              <w:widowControl w:val="0"/>
              <w:rPr>
                <w:kern w:val="2"/>
                <w:szCs w:val="22"/>
              </w:rPr>
            </w:pPr>
          </w:p>
        </w:tc>
      </w:tr>
      <w:tr w:rsidR="00C75D63" w:rsidRPr="001141C9" w14:paraId="56D73805" w14:textId="77777777" w:rsidTr="009B52A1">
        <w:trPr>
          <w:jc w:val="center"/>
        </w:trPr>
        <w:tc>
          <w:tcPr>
            <w:tcW w:w="1959" w:type="dxa"/>
            <w:tcBorders>
              <w:top w:val="single" w:sz="4" w:space="0" w:color="auto"/>
              <w:left w:val="single" w:sz="4" w:space="0" w:color="auto"/>
              <w:bottom w:val="nil"/>
              <w:right w:val="single" w:sz="4" w:space="0" w:color="auto"/>
            </w:tcBorders>
          </w:tcPr>
          <w:p w14:paraId="30B74680" w14:textId="77777777" w:rsidR="00C75D63" w:rsidRPr="001141C9" w:rsidRDefault="00C75D63" w:rsidP="009B52A1">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02186C61"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7E026A79"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CA_n1A-n7A</w:t>
            </w:r>
          </w:p>
          <w:p w14:paraId="3DBBAEB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CA_n1A-n78A</w:t>
            </w:r>
          </w:p>
          <w:p w14:paraId="642AEF68"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CA_n3A-n7A</w:t>
            </w:r>
          </w:p>
          <w:p w14:paraId="5E2F60D1"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CA_n3A-n78A</w:t>
            </w:r>
          </w:p>
          <w:p w14:paraId="5AA20B50"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CA_n7A-n78A</w:t>
            </w:r>
          </w:p>
          <w:p w14:paraId="1598F0A7" w14:textId="77777777" w:rsidR="00C75D63" w:rsidRPr="001141C9" w:rsidRDefault="00C75D63" w:rsidP="009B52A1">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755026C"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4AB53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16B97F" w14:textId="77777777" w:rsidR="00C75D63" w:rsidRPr="001141C9" w:rsidRDefault="00C75D63" w:rsidP="009B52A1">
            <w:pPr>
              <w:pStyle w:val="TAC"/>
              <w:keepNext w:val="0"/>
              <w:keepLines w:val="0"/>
              <w:widowControl w:val="0"/>
              <w:rPr>
                <w:kern w:val="2"/>
                <w:szCs w:val="22"/>
              </w:rPr>
            </w:pPr>
            <w:r w:rsidRPr="001141C9">
              <w:rPr>
                <w:lang w:eastAsia="zh-CN" w:bidi="ar"/>
              </w:rPr>
              <w:t>0</w:t>
            </w:r>
          </w:p>
        </w:tc>
      </w:tr>
      <w:tr w:rsidR="00C75D63" w:rsidRPr="001141C9" w14:paraId="6AC2A70D" w14:textId="77777777" w:rsidTr="009B52A1">
        <w:trPr>
          <w:jc w:val="center"/>
        </w:trPr>
        <w:tc>
          <w:tcPr>
            <w:tcW w:w="1959" w:type="dxa"/>
            <w:tcBorders>
              <w:top w:val="nil"/>
              <w:left w:val="single" w:sz="4" w:space="0" w:color="auto"/>
              <w:bottom w:val="nil"/>
              <w:right w:val="single" w:sz="4" w:space="0" w:color="auto"/>
            </w:tcBorders>
          </w:tcPr>
          <w:p w14:paraId="198D047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1F10B3E"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492457"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03D6C7"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A535A78" w14:textId="77777777" w:rsidR="00C75D63" w:rsidRPr="001141C9" w:rsidRDefault="00C75D63" w:rsidP="009B52A1">
            <w:pPr>
              <w:pStyle w:val="TAC"/>
              <w:keepNext w:val="0"/>
              <w:keepLines w:val="0"/>
              <w:widowControl w:val="0"/>
              <w:rPr>
                <w:kern w:val="2"/>
                <w:szCs w:val="22"/>
              </w:rPr>
            </w:pPr>
          </w:p>
        </w:tc>
      </w:tr>
      <w:tr w:rsidR="00C75D63" w:rsidRPr="001141C9" w14:paraId="2422762D" w14:textId="77777777" w:rsidTr="009B52A1">
        <w:trPr>
          <w:jc w:val="center"/>
        </w:trPr>
        <w:tc>
          <w:tcPr>
            <w:tcW w:w="1959" w:type="dxa"/>
            <w:tcBorders>
              <w:top w:val="nil"/>
              <w:left w:val="single" w:sz="4" w:space="0" w:color="auto"/>
              <w:bottom w:val="nil"/>
              <w:right w:val="single" w:sz="4" w:space="0" w:color="auto"/>
            </w:tcBorders>
          </w:tcPr>
          <w:p w14:paraId="488F887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57443C2"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58383B"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71DF3E" w14:textId="77777777" w:rsidR="00C75D63" w:rsidRPr="001141C9" w:rsidRDefault="00C75D63" w:rsidP="009B52A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A8DFCA8" w14:textId="77777777" w:rsidR="00C75D63" w:rsidRPr="001141C9" w:rsidRDefault="00C75D63" w:rsidP="009B52A1">
            <w:pPr>
              <w:pStyle w:val="TAC"/>
              <w:keepNext w:val="0"/>
              <w:keepLines w:val="0"/>
              <w:widowControl w:val="0"/>
              <w:rPr>
                <w:kern w:val="2"/>
                <w:szCs w:val="22"/>
              </w:rPr>
            </w:pPr>
          </w:p>
        </w:tc>
      </w:tr>
      <w:tr w:rsidR="00C75D63" w:rsidRPr="001141C9" w14:paraId="285814DE" w14:textId="77777777" w:rsidTr="009B52A1">
        <w:trPr>
          <w:jc w:val="center"/>
        </w:trPr>
        <w:tc>
          <w:tcPr>
            <w:tcW w:w="1959" w:type="dxa"/>
            <w:tcBorders>
              <w:top w:val="nil"/>
              <w:left w:val="single" w:sz="4" w:space="0" w:color="auto"/>
              <w:bottom w:val="nil"/>
              <w:right w:val="single" w:sz="4" w:space="0" w:color="auto"/>
            </w:tcBorders>
          </w:tcPr>
          <w:p w14:paraId="591C583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7114D7"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39544C" w14:textId="77777777" w:rsidR="00C75D63" w:rsidRPr="001141C9" w:rsidRDefault="00C75D63" w:rsidP="009B52A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63B96E" w14:textId="77777777" w:rsidR="00C75D63" w:rsidRPr="001141C9" w:rsidRDefault="00C75D63" w:rsidP="009B52A1">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56CD9849" w14:textId="77777777" w:rsidR="00C75D63" w:rsidRPr="001141C9" w:rsidRDefault="00C75D63" w:rsidP="009B52A1">
            <w:pPr>
              <w:pStyle w:val="TAC"/>
              <w:keepNext w:val="0"/>
              <w:keepLines w:val="0"/>
              <w:widowControl w:val="0"/>
              <w:rPr>
                <w:kern w:val="2"/>
                <w:szCs w:val="22"/>
              </w:rPr>
            </w:pPr>
          </w:p>
        </w:tc>
      </w:tr>
      <w:tr w:rsidR="00C75D63" w:rsidRPr="001141C9" w14:paraId="2B54AAE8" w14:textId="77777777" w:rsidTr="009B52A1">
        <w:trPr>
          <w:jc w:val="center"/>
        </w:trPr>
        <w:tc>
          <w:tcPr>
            <w:tcW w:w="1959" w:type="dxa"/>
            <w:tcBorders>
              <w:top w:val="nil"/>
              <w:left w:val="single" w:sz="4" w:space="0" w:color="auto"/>
              <w:bottom w:val="nil"/>
              <w:right w:val="single" w:sz="4" w:space="0" w:color="auto"/>
            </w:tcBorders>
          </w:tcPr>
          <w:p w14:paraId="56255526"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1407E19" w14:textId="77777777" w:rsidR="00C75D63" w:rsidRDefault="00C75D63" w:rsidP="009B52A1">
            <w:pPr>
              <w:pStyle w:val="TAC"/>
              <w:keepNext w:val="0"/>
              <w:keepLines w:val="0"/>
              <w:widowControl w:val="0"/>
              <w:rPr>
                <w:rFonts w:cs="Arial"/>
                <w:lang w:val="en-US" w:eastAsia="zh-CN"/>
              </w:rPr>
            </w:pPr>
            <w:r>
              <w:rPr>
                <w:rFonts w:cs="Arial"/>
                <w:lang w:val="en-US" w:eastAsia="zh-CN"/>
              </w:rPr>
              <w:t>CA_n3B</w:t>
            </w:r>
          </w:p>
          <w:p w14:paraId="5232897B" w14:textId="77777777" w:rsidR="00C75D63" w:rsidRPr="001141C9" w:rsidRDefault="00C75D63" w:rsidP="009B52A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7D10C05" w14:textId="77777777" w:rsidR="00C75D63" w:rsidRPr="001141C9" w:rsidRDefault="00C75D63" w:rsidP="009B52A1">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29C721F1" w14:textId="77777777" w:rsidR="00C75D63" w:rsidRPr="001141C9" w:rsidRDefault="00C75D63" w:rsidP="009B52A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76DD36C" w14:textId="77777777" w:rsidR="00C75D63" w:rsidRPr="001141C9" w:rsidRDefault="00C75D63" w:rsidP="009B52A1">
            <w:pPr>
              <w:pStyle w:val="TAC"/>
              <w:keepNext w:val="0"/>
              <w:keepLines w:val="0"/>
              <w:widowControl w:val="0"/>
              <w:rPr>
                <w:kern w:val="2"/>
                <w:szCs w:val="22"/>
              </w:rPr>
            </w:pPr>
            <w:r>
              <w:rPr>
                <w:kern w:val="2"/>
                <w:szCs w:val="22"/>
                <w:lang w:val="en-US"/>
              </w:rPr>
              <w:t>1</w:t>
            </w:r>
          </w:p>
        </w:tc>
      </w:tr>
      <w:tr w:rsidR="00C75D63" w:rsidRPr="001141C9" w14:paraId="27749F30" w14:textId="77777777" w:rsidTr="009B52A1">
        <w:trPr>
          <w:jc w:val="center"/>
        </w:trPr>
        <w:tc>
          <w:tcPr>
            <w:tcW w:w="1959" w:type="dxa"/>
            <w:tcBorders>
              <w:top w:val="nil"/>
              <w:left w:val="single" w:sz="4" w:space="0" w:color="auto"/>
              <w:bottom w:val="nil"/>
              <w:right w:val="single" w:sz="4" w:space="0" w:color="auto"/>
            </w:tcBorders>
          </w:tcPr>
          <w:p w14:paraId="6A2D437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5834856"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7AE5FA" w14:textId="77777777" w:rsidR="00C75D63" w:rsidRPr="001141C9" w:rsidRDefault="00C75D63" w:rsidP="009B52A1">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DD5A6C0" w14:textId="77777777" w:rsidR="00C75D63" w:rsidRPr="001141C9" w:rsidRDefault="00C75D63" w:rsidP="009B52A1">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286AE234" w14:textId="77777777" w:rsidR="00C75D63" w:rsidRPr="001141C9" w:rsidRDefault="00C75D63" w:rsidP="009B52A1">
            <w:pPr>
              <w:pStyle w:val="TAC"/>
              <w:keepNext w:val="0"/>
              <w:keepLines w:val="0"/>
              <w:widowControl w:val="0"/>
              <w:rPr>
                <w:kern w:val="2"/>
                <w:szCs w:val="22"/>
              </w:rPr>
            </w:pPr>
          </w:p>
        </w:tc>
      </w:tr>
      <w:tr w:rsidR="00C75D63" w:rsidRPr="001141C9" w14:paraId="1338977C" w14:textId="77777777" w:rsidTr="009B52A1">
        <w:trPr>
          <w:jc w:val="center"/>
        </w:trPr>
        <w:tc>
          <w:tcPr>
            <w:tcW w:w="1959" w:type="dxa"/>
            <w:tcBorders>
              <w:top w:val="nil"/>
              <w:left w:val="single" w:sz="4" w:space="0" w:color="auto"/>
              <w:bottom w:val="nil"/>
              <w:right w:val="single" w:sz="4" w:space="0" w:color="auto"/>
            </w:tcBorders>
          </w:tcPr>
          <w:p w14:paraId="400BB40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C0738BB"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1827E3" w14:textId="77777777" w:rsidR="00C75D63" w:rsidRPr="001141C9" w:rsidRDefault="00C75D63" w:rsidP="009B52A1">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5BF1405" w14:textId="77777777" w:rsidR="00C75D63" w:rsidRPr="001141C9" w:rsidRDefault="00C75D63" w:rsidP="009B52A1">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2E6FD484" w14:textId="77777777" w:rsidR="00C75D63" w:rsidRPr="001141C9" w:rsidRDefault="00C75D63" w:rsidP="009B52A1">
            <w:pPr>
              <w:pStyle w:val="TAC"/>
              <w:keepNext w:val="0"/>
              <w:keepLines w:val="0"/>
              <w:widowControl w:val="0"/>
              <w:rPr>
                <w:kern w:val="2"/>
                <w:szCs w:val="22"/>
              </w:rPr>
            </w:pPr>
          </w:p>
        </w:tc>
      </w:tr>
      <w:tr w:rsidR="00C75D63" w:rsidRPr="001141C9" w14:paraId="2BA46BFA" w14:textId="77777777" w:rsidTr="009B52A1">
        <w:trPr>
          <w:jc w:val="center"/>
        </w:trPr>
        <w:tc>
          <w:tcPr>
            <w:tcW w:w="1959" w:type="dxa"/>
            <w:tcBorders>
              <w:top w:val="nil"/>
              <w:left w:val="single" w:sz="4" w:space="0" w:color="auto"/>
              <w:bottom w:val="nil"/>
              <w:right w:val="single" w:sz="4" w:space="0" w:color="auto"/>
            </w:tcBorders>
          </w:tcPr>
          <w:p w14:paraId="7D18271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A19725"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3039FD" w14:textId="77777777" w:rsidR="00C75D63" w:rsidRPr="001141C9" w:rsidRDefault="00C75D63" w:rsidP="009B52A1">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12D66B1" w14:textId="77777777" w:rsidR="00C75D63" w:rsidRPr="001141C9" w:rsidRDefault="00C75D63" w:rsidP="009B52A1">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5C96E97" w14:textId="77777777" w:rsidR="00C75D63" w:rsidRPr="001141C9" w:rsidRDefault="00C75D63" w:rsidP="009B52A1">
            <w:pPr>
              <w:pStyle w:val="TAC"/>
              <w:keepNext w:val="0"/>
              <w:keepLines w:val="0"/>
              <w:widowControl w:val="0"/>
              <w:rPr>
                <w:kern w:val="2"/>
                <w:szCs w:val="22"/>
              </w:rPr>
            </w:pPr>
          </w:p>
        </w:tc>
      </w:tr>
      <w:tr w:rsidR="00C75D63" w:rsidRPr="001141C9" w14:paraId="6D59CB3D" w14:textId="77777777" w:rsidTr="009B52A1">
        <w:trPr>
          <w:jc w:val="center"/>
        </w:trPr>
        <w:tc>
          <w:tcPr>
            <w:tcW w:w="1959" w:type="dxa"/>
            <w:tcBorders>
              <w:top w:val="nil"/>
              <w:left w:val="single" w:sz="4" w:space="0" w:color="auto"/>
              <w:bottom w:val="nil"/>
              <w:right w:val="single" w:sz="4" w:space="0" w:color="auto"/>
            </w:tcBorders>
          </w:tcPr>
          <w:p w14:paraId="5DCF167B"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C9E6384" w14:textId="77777777" w:rsidR="00C75D63" w:rsidRDefault="00C75D63" w:rsidP="009B52A1">
            <w:pPr>
              <w:pStyle w:val="TAC"/>
              <w:keepNext w:val="0"/>
              <w:keepLines w:val="0"/>
              <w:widowControl w:val="0"/>
              <w:rPr>
                <w:rFonts w:cs="Arial"/>
                <w:lang w:val="en-US" w:eastAsia="zh-CN"/>
              </w:rPr>
            </w:pPr>
            <w:r>
              <w:rPr>
                <w:rFonts w:cs="Arial"/>
                <w:lang w:val="en-US" w:eastAsia="zh-CN"/>
              </w:rPr>
              <w:t>CA_n1A-n3A</w:t>
            </w:r>
          </w:p>
          <w:p w14:paraId="135CC24E" w14:textId="77777777" w:rsidR="00C75D63" w:rsidRDefault="00C75D63" w:rsidP="009B52A1">
            <w:pPr>
              <w:pStyle w:val="TAC"/>
              <w:keepNext w:val="0"/>
              <w:keepLines w:val="0"/>
              <w:widowControl w:val="0"/>
              <w:rPr>
                <w:rFonts w:cs="Arial"/>
                <w:lang w:val="en-US" w:eastAsia="zh-CN"/>
              </w:rPr>
            </w:pPr>
            <w:r>
              <w:rPr>
                <w:rFonts w:cs="Arial"/>
                <w:lang w:val="en-US" w:eastAsia="zh-CN"/>
              </w:rPr>
              <w:t>CA_n1A-n7A</w:t>
            </w:r>
          </w:p>
          <w:p w14:paraId="6896EDD8" w14:textId="77777777" w:rsidR="00C75D63" w:rsidRDefault="00C75D63" w:rsidP="009B52A1">
            <w:pPr>
              <w:pStyle w:val="TAC"/>
              <w:keepNext w:val="0"/>
              <w:keepLines w:val="0"/>
              <w:widowControl w:val="0"/>
              <w:rPr>
                <w:rFonts w:cs="Arial"/>
                <w:lang w:val="en-US" w:eastAsia="zh-CN"/>
              </w:rPr>
            </w:pPr>
            <w:r>
              <w:rPr>
                <w:rFonts w:cs="Arial"/>
                <w:lang w:val="en-US" w:eastAsia="zh-CN"/>
              </w:rPr>
              <w:t>CA_n1A-n78A</w:t>
            </w:r>
          </w:p>
          <w:p w14:paraId="012F6A90" w14:textId="77777777" w:rsidR="00C75D63" w:rsidRDefault="00C75D63" w:rsidP="009B52A1">
            <w:pPr>
              <w:pStyle w:val="TAC"/>
              <w:keepNext w:val="0"/>
              <w:keepLines w:val="0"/>
              <w:widowControl w:val="0"/>
              <w:rPr>
                <w:rFonts w:cs="Arial"/>
                <w:lang w:val="en-US" w:eastAsia="zh-CN"/>
              </w:rPr>
            </w:pPr>
            <w:r>
              <w:rPr>
                <w:rFonts w:cs="Arial"/>
                <w:lang w:val="en-US" w:eastAsia="zh-CN"/>
              </w:rPr>
              <w:t>CA_n3A-n7A</w:t>
            </w:r>
          </w:p>
          <w:p w14:paraId="1317C9CB" w14:textId="77777777" w:rsidR="00C75D63" w:rsidRDefault="00C75D63" w:rsidP="009B52A1">
            <w:pPr>
              <w:pStyle w:val="TAC"/>
              <w:keepNext w:val="0"/>
              <w:keepLines w:val="0"/>
              <w:widowControl w:val="0"/>
              <w:rPr>
                <w:rFonts w:cs="Arial"/>
                <w:lang w:val="en-US" w:eastAsia="zh-CN"/>
              </w:rPr>
            </w:pPr>
            <w:r>
              <w:rPr>
                <w:rFonts w:cs="Arial"/>
                <w:lang w:val="en-US" w:eastAsia="zh-CN"/>
              </w:rPr>
              <w:t>CA_n3A-n78A</w:t>
            </w:r>
          </w:p>
          <w:p w14:paraId="12A51C0F" w14:textId="77777777" w:rsidR="00C75D63" w:rsidRDefault="00C75D63" w:rsidP="009B52A1">
            <w:pPr>
              <w:pStyle w:val="TAC"/>
              <w:keepNext w:val="0"/>
              <w:keepLines w:val="0"/>
              <w:widowControl w:val="0"/>
              <w:rPr>
                <w:rFonts w:cs="Arial"/>
                <w:lang w:val="en-US" w:eastAsia="zh-CN"/>
              </w:rPr>
            </w:pPr>
            <w:r>
              <w:rPr>
                <w:rFonts w:cs="Arial"/>
                <w:lang w:val="en-US" w:eastAsia="zh-CN"/>
              </w:rPr>
              <w:t>CA_n7A-n78A</w:t>
            </w:r>
          </w:p>
          <w:p w14:paraId="633229FA" w14:textId="77777777" w:rsidR="00C75D63" w:rsidRPr="001141C9" w:rsidRDefault="00C75D63" w:rsidP="009B52A1">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68138B2" w14:textId="77777777" w:rsidR="00C75D63" w:rsidRPr="001141C9" w:rsidRDefault="00C75D63" w:rsidP="009B52A1">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68D0CA" w14:textId="77777777" w:rsidR="00C75D63" w:rsidRPr="001141C9" w:rsidRDefault="00C75D63" w:rsidP="009B52A1">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E1EC434" w14:textId="77777777" w:rsidR="00C75D63" w:rsidRPr="001141C9" w:rsidRDefault="00C75D63" w:rsidP="009B52A1">
            <w:pPr>
              <w:pStyle w:val="TAC"/>
              <w:keepNext w:val="0"/>
              <w:keepLines w:val="0"/>
              <w:widowControl w:val="0"/>
              <w:rPr>
                <w:kern w:val="2"/>
                <w:szCs w:val="22"/>
              </w:rPr>
            </w:pPr>
            <w:r>
              <w:rPr>
                <w:lang w:val="en-US" w:eastAsia="zh-CN" w:bidi="ar"/>
              </w:rPr>
              <w:t>4 and 5</w:t>
            </w:r>
          </w:p>
        </w:tc>
      </w:tr>
      <w:tr w:rsidR="00C75D63" w:rsidRPr="001141C9" w14:paraId="7982B571" w14:textId="77777777" w:rsidTr="009B52A1">
        <w:trPr>
          <w:jc w:val="center"/>
        </w:trPr>
        <w:tc>
          <w:tcPr>
            <w:tcW w:w="1959" w:type="dxa"/>
            <w:tcBorders>
              <w:top w:val="nil"/>
              <w:left w:val="single" w:sz="4" w:space="0" w:color="auto"/>
              <w:bottom w:val="nil"/>
              <w:right w:val="single" w:sz="4" w:space="0" w:color="auto"/>
            </w:tcBorders>
          </w:tcPr>
          <w:p w14:paraId="28D6E6E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7645287"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BEEA7F" w14:textId="77777777" w:rsidR="00C75D63" w:rsidRPr="001141C9" w:rsidRDefault="00C75D63" w:rsidP="009B52A1">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36E1BA" w14:textId="77777777" w:rsidR="00C75D63" w:rsidRPr="001141C9" w:rsidRDefault="00C75D63" w:rsidP="009B52A1">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7D7E835E" w14:textId="77777777" w:rsidR="00C75D63" w:rsidRPr="001141C9" w:rsidRDefault="00C75D63" w:rsidP="009B52A1">
            <w:pPr>
              <w:pStyle w:val="TAC"/>
              <w:keepNext w:val="0"/>
              <w:keepLines w:val="0"/>
              <w:widowControl w:val="0"/>
              <w:rPr>
                <w:kern w:val="2"/>
                <w:szCs w:val="22"/>
              </w:rPr>
            </w:pPr>
          </w:p>
        </w:tc>
      </w:tr>
      <w:tr w:rsidR="00C75D63" w:rsidRPr="001141C9" w14:paraId="39F940FE" w14:textId="77777777" w:rsidTr="009B52A1">
        <w:trPr>
          <w:jc w:val="center"/>
        </w:trPr>
        <w:tc>
          <w:tcPr>
            <w:tcW w:w="1959" w:type="dxa"/>
            <w:tcBorders>
              <w:top w:val="nil"/>
              <w:left w:val="single" w:sz="4" w:space="0" w:color="auto"/>
              <w:bottom w:val="nil"/>
              <w:right w:val="single" w:sz="4" w:space="0" w:color="auto"/>
            </w:tcBorders>
          </w:tcPr>
          <w:p w14:paraId="2677997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547A6AD"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D20E05" w14:textId="77777777" w:rsidR="00C75D63" w:rsidRPr="001141C9" w:rsidRDefault="00C75D63" w:rsidP="009B52A1">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70A11E" w14:textId="77777777" w:rsidR="00C75D63" w:rsidRPr="001141C9" w:rsidRDefault="00C75D63" w:rsidP="009B52A1">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4E1EACC" w14:textId="77777777" w:rsidR="00C75D63" w:rsidRPr="001141C9" w:rsidRDefault="00C75D63" w:rsidP="009B52A1">
            <w:pPr>
              <w:pStyle w:val="TAC"/>
              <w:keepNext w:val="0"/>
              <w:keepLines w:val="0"/>
              <w:widowControl w:val="0"/>
              <w:rPr>
                <w:kern w:val="2"/>
                <w:szCs w:val="22"/>
              </w:rPr>
            </w:pPr>
          </w:p>
        </w:tc>
      </w:tr>
      <w:tr w:rsidR="00C75D63" w:rsidRPr="001141C9" w14:paraId="4920D84D" w14:textId="77777777" w:rsidTr="009B52A1">
        <w:trPr>
          <w:jc w:val="center"/>
        </w:trPr>
        <w:tc>
          <w:tcPr>
            <w:tcW w:w="1959" w:type="dxa"/>
            <w:tcBorders>
              <w:top w:val="nil"/>
              <w:left w:val="single" w:sz="4" w:space="0" w:color="auto"/>
              <w:bottom w:val="single" w:sz="4" w:space="0" w:color="auto"/>
              <w:right w:val="single" w:sz="4" w:space="0" w:color="auto"/>
            </w:tcBorders>
          </w:tcPr>
          <w:p w14:paraId="2A3F228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1D1945"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5F3FB0" w14:textId="77777777" w:rsidR="00C75D63" w:rsidRPr="001141C9" w:rsidRDefault="00C75D63" w:rsidP="009B52A1">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1B11B0" w14:textId="77777777" w:rsidR="00C75D63" w:rsidRPr="001141C9" w:rsidRDefault="00C75D63" w:rsidP="009B52A1">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482631A" w14:textId="77777777" w:rsidR="00C75D63" w:rsidRPr="001141C9" w:rsidRDefault="00C75D63" w:rsidP="009B52A1">
            <w:pPr>
              <w:pStyle w:val="TAC"/>
              <w:keepNext w:val="0"/>
              <w:keepLines w:val="0"/>
              <w:widowControl w:val="0"/>
              <w:rPr>
                <w:kern w:val="2"/>
                <w:szCs w:val="22"/>
              </w:rPr>
            </w:pPr>
          </w:p>
        </w:tc>
      </w:tr>
      <w:tr w:rsidR="00C75D63" w:rsidRPr="001141C9" w14:paraId="5CEA9F93" w14:textId="77777777" w:rsidTr="009B52A1">
        <w:trPr>
          <w:jc w:val="center"/>
        </w:trPr>
        <w:tc>
          <w:tcPr>
            <w:tcW w:w="1959" w:type="dxa"/>
            <w:tcBorders>
              <w:top w:val="single" w:sz="4" w:space="0" w:color="auto"/>
              <w:left w:val="single" w:sz="4" w:space="0" w:color="auto"/>
              <w:bottom w:val="nil"/>
              <w:right w:val="single" w:sz="4" w:space="0" w:color="auto"/>
            </w:tcBorders>
          </w:tcPr>
          <w:p w14:paraId="0C16E58E" w14:textId="77777777" w:rsidR="00C75D63" w:rsidRPr="001141C9" w:rsidRDefault="00C75D63" w:rsidP="009B52A1">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65713B6C" w14:textId="77777777" w:rsidR="00C75D63" w:rsidRPr="001141C9" w:rsidRDefault="00C75D63" w:rsidP="009B52A1">
            <w:pPr>
              <w:pStyle w:val="TAC"/>
              <w:keepNext w:val="0"/>
              <w:keepLines w:val="0"/>
              <w:rPr>
                <w:rFonts w:cs="Arial"/>
                <w:lang w:eastAsia="zh-CN"/>
              </w:rPr>
            </w:pPr>
            <w:r w:rsidRPr="001141C9">
              <w:rPr>
                <w:rFonts w:cs="Arial"/>
                <w:lang w:eastAsia="zh-CN"/>
              </w:rPr>
              <w:t>CA_n1A-n3A</w:t>
            </w:r>
          </w:p>
          <w:p w14:paraId="440178F9" w14:textId="77777777" w:rsidR="00C75D63" w:rsidRPr="001141C9" w:rsidRDefault="00C75D63" w:rsidP="009B52A1">
            <w:pPr>
              <w:pStyle w:val="TAC"/>
              <w:keepNext w:val="0"/>
              <w:keepLines w:val="0"/>
              <w:rPr>
                <w:rFonts w:cs="Arial"/>
                <w:lang w:eastAsia="zh-CN"/>
              </w:rPr>
            </w:pPr>
            <w:r w:rsidRPr="001141C9">
              <w:rPr>
                <w:rFonts w:cs="Arial"/>
                <w:lang w:eastAsia="zh-CN"/>
              </w:rPr>
              <w:t>CA_n1A-n7A</w:t>
            </w:r>
          </w:p>
          <w:p w14:paraId="078AC107" w14:textId="77777777" w:rsidR="00C75D63" w:rsidRPr="001141C9" w:rsidRDefault="00C75D63" w:rsidP="009B52A1">
            <w:pPr>
              <w:pStyle w:val="TAC"/>
              <w:keepNext w:val="0"/>
              <w:keepLines w:val="0"/>
              <w:rPr>
                <w:rFonts w:cs="Arial"/>
                <w:lang w:eastAsia="zh-CN"/>
              </w:rPr>
            </w:pPr>
            <w:r w:rsidRPr="001141C9">
              <w:rPr>
                <w:rFonts w:cs="Arial"/>
                <w:lang w:eastAsia="zh-CN"/>
              </w:rPr>
              <w:t>CA_n1A-n78A</w:t>
            </w:r>
          </w:p>
          <w:p w14:paraId="711BD17A" w14:textId="77777777" w:rsidR="00C75D63" w:rsidRPr="001141C9" w:rsidRDefault="00C75D63" w:rsidP="009B52A1">
            <w:pPr>
              <w:pStyle w:val="TAC"/>
              <w:keepNext w:val="0"/>
              <w:keepLines w:val="0"/>
              <w:rPr>
                <w:rFonts w:cs="Arial"/>
                <w:lang w:eastAsia="zh-CN"/>
              </w:rPr>
            </w:pPr>
            <w:r w:rsidRPr="001141C9">
              <w:rPr>
                <w:rFonts w:cs="Arial"/>
                <w:lang w:eastAsia="zh-CN"/>
              </w:rPr>
              <w:t>CA_n3A-n7A</w:t>
            </w:r>
          </w:p>
          <w:p w14:paraId="53402E67" w14:textId="77777777" w:rsidR="00C75D63" w:rsidRPr="001141C9" w:rsidRDefault="00C75D63" w:rsidP="009B52A1">
            <w:pPr>
              <w:pStyle w:val="TAC"/>
              <w:keepNext w:val="0"/>
              <w:keepLines w:val="0"/>
              <w:rPr>
                <w:rFonts w:cs="Arial"/>
                <w:lang w:eastAsia="zh-CN"/>
              </w:rPr>
            </w:pPr>
            <w:r w:rsidRPr="001141C9">
              <w:rPr>
                <w:rFonts w:cs="Arial"/>
                <w:lang w:eastAsia="zh-CN"/>
              </w:rPr>
              <w:t>CA_n3A-n78A</w:t>
            </w:r>
          </w:p>
          <w:p w14:paraId="604113A3" w14:textId="77777777" w:rsidR="00C75D63" w:rsidRPr="001141C9" w:rsidRDefault="00C75D63" w:rsidP="009B52A1">
            <w:pPr>
              <w:pStyle w:val="TAC"/>
              <w:keepNext w:val="0"/>
              <w:keepLines w:val="0"/>
              <w:rPr>
                <w:rFonts w:cs="Arial"/>
                <w:lang w:eastAsia="zh-CN"/>
              </w:rPr>
            </w:pPr>
            <w:r w:rsidRPr="001141C9">
              <w:rPr>
                <w:rFonts w:cs="Arial"/>
                <w:lang w:eastAsia="zh-CN"/>
              </w:rPr>
              <w:t>CA_n7A-n78A</w:t>
            </w:r>
          </w:p>
          <w:p w14:paraId="3B9B3579" w14:textId="77777777" w:rsidR="00C75D63" w:rsidRPr="001141C9" w:rsidRDefault="00C75D63" w:rsidP="009B52A1">
            <w:pPr>
              <w:pStyle w:val="TAC"/>
              <w:keepNext w:val="0"/>
              <w:keepLines w:val="0"/>
              <w:rPr>
                <w:rFonts w:cs="Arial"/>
                <w:lang w:eastAsia="zh-CN"/>
              </w:rPr>
            </w:pPr>
            <w:r w:rsidRPr="001141C9">
              <w:rPr>
                <w:rFonts w:cs="Arial"/>
                <w:lang w:eastAsia="zh-CN"/>
              </w:rPr>
              <w:t>CA_n7B</w:t>
            </w:r>
          </w:p>
          <w:p w14:paraId="4C5F33F4" w14:textId="77777777" w:rsidR="00C75D63" w:rsidRPr="001141C9" w:rsidRDefault="00C75D63" w:rsidP="009B52A1">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B58FF0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3D15F3"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27FD3BB" w14:textId="77777777" w:rsidR="00C75D63" w:rsidRPr="001141C9" w:rsidRDefault="00C75D63" w:rsidP="009B52A1">
            <w:pPr>
              <w:pStyle w:val="TAC"/>
              <w:keepNext w:val="0"/>
              <w:keepLines w:val="0"/>
              <w:widowControl w:val="0"/>
              <w:rPr>
                <w:kern w:val="2"/>
                <w:szCs w:val="22"/>
              </w:rPr>
            </w:pPr>
            <w:r w:rsidRPr="001141C9">
              <w:rPr>
                <w:lang w:eastAsia="zh-CN" w:bidi="ar"/>
              </w:rPr>
              <w:t>0</w:t>
            </w:r>
          </w:p>
        </w:tc>
      </w:tr>
      <w:tr w:rsidR="00C75D63" w:rsidRPr="001141C9" w14:paraId="2B33FA10" w14:textId="77777777" w:rsidTr="009B52A1">
        <w:trPr>
          <w:jc w:val="center"/>
        </w:trPr>
        <w:tc>
          <w:tcPr>
            <w:tcW w:w="1959" w:type="dxa"/>
            <w:tcBorders>
              <w:top w:val="nil"/>
              <w:left w:val="single" w:sz="4" w:space="0" w:color="auto"/>
              <w:bottom w:val="nil"/>
              <w:right w:val="single" w:sz="4" w:space="0" w:color="auto"/>
            </w:tcBorders>
          </w:tcPr>
          <w:p w14:paraId="2FF8A0C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03D7624"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EA409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BC778F"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A438437" w14:textId="77777777" w:rsidR="00C75D63" w:rsidRPr="001141C9" w:rsidRDefault="00C75D63" w:rsidP="009B52A1">
            <w:pPr>
              <w:pStyle w:val="TAC"/>
              <w:keepNext w:val="0"/>
              <w:keepLines w:val="0"/>
              <w:widowControl w:val="0"/>
              <w:rPr>
                <w:kern w:val="2"/>
                <w:szCs w:val="22"/>
              </w:rPr>
            </w:pPr>
          </w:p>
        </w:tc>
      </w:tr>
      <w:tr w:rsidR="00C75D63" w:rsidRPr="001141C9" w14:paraId="3AD96372" w14:textId="77777777" w:rsidTr="009B52A1">
        <w:trPr>
          <w:jc w:val="center"/>
        </w:trPr>
        <w:tc>
          <w:tcPr>
            <w:tcW w:w="1959" w:type="dxa"/>
            <w:tcBorders>
              <w:top w:val="nil"/>
              <w:left w:val="single" w:sz="4" w:space="0" w:color="auto"/>
              <w:bottom w:val="nil"/>
              <w:right w:val="single" w:sz="4" w:space="0" w:color="auto"/>
            </w:tcBorders>
          </w:tcPr>
          <w:p w14:paraId="040D079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2E9D6AC"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DD46A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EC10B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9494498" w14:textId="77777777" w:rsidR="00C75D63" w:rsidRPr="001141C9" w:rsidRDefault="00C75D63" w:rsidP="009B52A1">
            <w:pPr>
              <w:pStyle w:val="TAC"/>
              <w:keepNext w:val="0"/>
              <w:keepLines w:val="0"/>
              <w:widowControl w:val="0"/>
              <w:rPr>
                <w:kern w:val="2"/>
                <w:szCs w:val="22"/>
              </w:rPr>
            </w:pPr>
          </w:p>
        </w:tc>
      </w:tr>
      <w:tr w:rsidR="00C75D63" w:rsidRPr="001141C9" w14:paraId="7483A45D" w14:textId="77777777" w:rsidTr="009B52A1">
        <w:trPr>
          <w:jc w:val="center"/>
        </w:trPr>
        <w:tc>
          <w:tcPr>
            <w:tcW w:w="1959" w:type="dxa"/>
            <w:tcBorders>
              <w:top w:val="nil"/>
              <w:left w:val="single" w:sz="4" w:space="0" w:color="auto"/>
              <w:bottom w:val="nil"/>
              <w:right w:val="single" w:sz="4" w:space="0" w:color="auto"/>
            </w:tcBorders>
          </w:tcPr>
          <w:p w14:paraId="40C8D94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44D3A8"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78C3D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FD4FCB"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EEAE5ED" w14:textId="77777777" w:rsidR="00C75D63" w:rsidRPr="001141C9" w:rsidRDefault="00C75D63" w:rsidP="009B52A1">
            <w:pPr>
              <w:pStyle w:val="TAC"/>
              <w:keepNext w:val="0"/>
              <w:keepLines w:val="0"/>
              <w:widowControl w:val="0"/>
              <w:rPr>
                <w:kern w:val="2"/>
                <w:szCs w:val="22"/>
              </w:rPr>
            </w:pPr>
          </w:p>
        </w:tc>
      </w:tr>
      <w:tr w:rsidR="00C75D63" w:rsidRPr="001141C9" w14:paraId="66406419" w14:textId="77777777" w:rsidTr="009B52A1">
        <w:trPr>
          <w:jc w:val="center"/>
        </w:trPr>
        <w:tc>
          <w:tcPr>
            <w:tcW w:w="1959" w:type="dxa"/>
            <w:tcBorders>
              <w:top w:val="nil"/>
              <w:left w:val="single" w:sz="4" w:space="0" w:color="auto"/>
              <w:bottom w:val="nil"/>
              <w:right w:val="single" w:sz="4" w:space="0" w:color="auto"/>
            </w:tcBorders>
          </w:tcPr>
          <w:p w14:paraId="794579DE"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961440A" w14:textId="77777777" w:rsidR="00C75D63" w:rsidRPr="001141C9" w:rsidRDefault="00C75D63" w:rsidP="009B52A1">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37C205B" w14:textId="77777777" w:rsidR="00C75D63" w:rsidRPr="001141C9" w:rsidRDefault="00C75D63" w:rsidP="009B52A1">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F20C1C" w14:textId="77777777" w:rsidR="00C75D63" w:rsidRPr="001141C9" w:rsidRDefault="00C75D63" w:rsidP="009B52A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FC79232" w14:textId="77777777" w:rsidR="00C75D63" w:rsidRPr="001141C9" w:rsidRDefault="00C75D63" w:rsidP="009B52A1">
            <w:pPr>
              <w:pStyle w:val="TAC"/>
              <w:keepNext w:val="0"/>
              <w:keepLines w:val="0"/>
              <w:widowControl w:val="0"/>
              <w:rPr>
                <w:kern w:val="2"/>
                <w:szCs w:val="22"/>
              </w:rPr>
            </w:pPr>
            <w:r>
              <w:rPr>
                <w:lang w:val="en-US" w:eastAsia="zh-CN" w:bidi="ar"/>
              </w:rPr>
              <w:t>1</w:t>
            </w:r>
          </w:p>
        </w:tc>
      </w:tr>
      <w:tr w:rsidR="00C75D63" w:rsidRPr="001141C9" w14:paraId="24876EAC" w14:textId="77777777" w:rsidTr="009B52A1">
        <w:trPr>
          <w:jc w:val="center"/>
        </w:trPr>
        <w:tc>
          <w:tcPr>
            <w:tcW w:w="1959" w:type="dxa"/>
            <w:tcBorders>
              <w:top w:val="nil"/>
              <w:left w:val="single" w:sz="4" w:space="0" w:color="auto"/>
              <w:bottom w:val="nil"/>
              <w:right w:val="single" w:sz="4" w:space="0" w:color="auto"/>
            </w:tcBorders>
          </w:tcPr>
          <w:p w14:paraId="4F4D0E6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A2ED199"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2BB34C" w14:textId="77777777" w:rsidR="00C75D63" w:rsidRPr="001141C9" w:rsidRDefault="00C75D63" w:rsidP="009B52A1">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8A46D9" w14:textId="77777777" w:rsidR="00C75D63" w:rsidRPr="001141C9" w:rsidRDefault="00C75D63" w:rsidP="009B52A1">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7CCBD50" w14:textId="77777777" w:rsidR="00C75D63" w:rsidRPr="001141C9" w:rsidRDefault="00C75D63" w:rsidP="009B52A1">
            <w:pPr>
              <w:pStyle w:val="TAC"/>
              <w:keepNext w:val="0"/>
              <w:keepLines w:val="0"/>
              <w:widowControl w:val="0"/>
              <w:rPr>
                <w:kern w:val="2"/>
                <w:szCs w:val="22"/>
              </w:rPr>
            </w:pPr>
          </w:p>
        </w:tc>
      </w:tr>
      <w:tr w:rsidR="00C75D63" w:rsidRPr="001141C9" w14:paraId="4AA4E27B" w14:textId="77777777" w:rsidTr="009B52A1">
        <w:trPr>
          <w:jc w:val="center"/>
        </w:trPr>
        <w:tc>
          <w:tcPr>
            <w:tcW w:w="1959" w:type="dxa"/>
            <w:tcBorders>
              <w:top w:val="nil"/>
              <w:left w:val="single" w:sz="4" w:space="0" w:color="auto"/>
              <w:bottom w:val="nil"/>
              <w:right w:val="single" w:sz="4" w:space="0" w:color="auto"/>
            </w:tcBorders>
          </w:tcPr>
          <w:p w14:paraId="7AAD705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ABB6164"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94248D" w14:textId="77777777" w:rsidR="00C75D63" w:rsidRPr="001141C9" w:rsidRDefault="00C75D63" w:rsidP="009B52A1">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4B0C4B" w14:textId="77777777" w:rsidR="00C75D63" w:rsidRPr="001141C9" w:rsidRDefault="00C75D63" w:rsidP="009B52A1">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29234F45" w14:textId="77777777" w:rsidR="00C75D63" w:rsidRPr="001141C9" w:rsidRDefault="00C75D63" w:rsidP="009B52A1">
            <w:pPr>
              <w:pStyle w:val="TAC"/>
              <w:keepNext w:val="0"/>
              <w:keepLines w:val="0"/>
              <w:widowControl w:val="0"/>
              <w:rPr>
                <w:kern w:val="2"/>
                <w:szCs w:val="22"/>
              </w:rPr>
            </w:pPr>
          </w:p>
        </w:tc>
      </w:tr>
      <w:tr w:rsidR="00C75D63" w:rsidRPr="001141C9" w14:paraId="141786F8" w14:textId="77777777" w:rsidTr="009B52A1">
        <w:trPr>
          <w:jc w:val="center"/>
        </w:trPr>
        <w:tc>
          <w:tcPr>
            <w:tcW w:w="1959" w:type="dxa"/>
            <w:tcBorders>
              <w:top w:val="nil"/>
              <w:left w:val="single" w:sz="4" w:space="0" w:color="auto"/>
              <w:bottom w:val="single" w:sz="4" w:space="0" w:color="auto"/>
              <w:right w:val="single" w:sz="4" w:space="0" w:color="auto"/>
            </w:tcBorders>
          </w:tcPr>
          <w:p w14:paraId="32916F6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6BEA1C"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00FB48" w14:textId="77777777" w:rsidR="00C75D63" w:rsidRPr="001141C9" w:rsidRDefault="00C75D63" w:rsidP="009B52A1">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B4BB18" w14:textId="77777777" w:rsidR="00C75D63" w:rsidRPr="001141C9" w:rsidRDefault="00C75D63" w:rsidP="009B52A1">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F7A5B8F" w14:textId="77777777" w:rsidR="00C75D63" w:rsidRPr="001141C9" w:rsidRDefault="00C75D63" w:rsidP="009B52A1">
            <w:pPr>
              <w:pStyle w:val="TAC"/>
              <w:keepNext w:val="0"/>
              <w:keepLines w:val="0"/>
              <w:widowControl w:val="0"/>
              <w:rPr>
                <w:kern w:val="2"/>
                <w:szCs w:val="22"/>
              </w:rPr>
            </w:pPr>
          </w:p>
        </w:tc>
      </w:tr>
      <w:tr w:rsidR="00C75D63" w:rsidRPr="001141C9" w14:paraId="103D6D91" w14:textId="77777777" w:rsidTr="009B52A1">
        <w:trPr>
          <w:jc w:val="center"/>
        </w:trPr>
        <w:tc>
          <w:tcPr>
            <w:tcW w:w="1959" w:type="dxa"/>
            <w:tcBorders>
              <w:top w:val="single" w:sz="4" w:space="0" w:color="auto"/>
              <w:left w:val="single" w:sz="4" w:space="0" w:color="auto"/>
              <w:bottom w:val="nil"/>
              <w:right w:val="single" w:sz="4" w:space="0" w:color="auto"/>
            </w:tcBorders>
          </w:tcPr>
          <w:p w14:paraId="65A1A20C" w14:textId="77777777" w:rsidR="00C75D63" w:rsidRPr="001141C9" w:rsidRDefault="00C75D63" w:rsidP="009B52A1">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04D28AEB" w14:textId="77777777" w:rsidR="00C75D63" w:rsidRPr="001141C9" w:rsidRDefault="00C75D63" w:rsidP="009B52A1">
            <w:pPr>
              <w:pStyle w:val="TAC"/>
              <w:keepLines w:val="0"/>
              <w:rPr>
                <w:rFonts w:cs="Arial"/>
                <w:lang w:eastAsia="zh-CN"/>
              </w:rPr>
            </w:pPr>
            <w:r w:rsidRPr="001141C9">
              <w:rPr>
                <w:rFonts w:cs="Arial"/>
                <w:lang w:eastAsia="zh-CN"/>
              </w:rPr>
              <w:t>CA_n1A-n3A</w:t>
            </w:r>
          </w:p>
          <w:p w14:paraId="1C2803B5" w14:textId="77777777" w:rsidR="00C75D63" w:rsidRPr="001141C9" w:rsidRDefault="00C75D63" w:rsidP="009B52A1">
            <w:pPr>
              <w:pStyle w:val="TAC"/>
              <w:keepLines w:val="0"/>
              <w:rPr>
                <w:rFonts w:cs="Arial"/>
                <w:lang w:eastAsia="zh-CN"/>
              </w:rPr>
            </w:pPr>
            <w:r w:rsidRPr="001141C9">
              <w:rPr>
                <w:rFonts w:cs="Arial"/>
                <w:lang w:eastAsia="zh-CN"/>
              </w:rPr>
              <w:t>CA_n1A-n7A</w:t>
            </w:r>
          </w:p>
          <w:p w14:paraId="46230248" w14:textId="77777777" w:rsidR="00C75D63" w:rsidRPr="001141C9" w:rsidRDefault="00C75D63" w:rsidP="009B52A1">
            <w:pPr>
              <w:pStyle w:val="TAC"/>
              <w:keepLines w:val="0"/>
              <w:rPr>
                <w:rFonts w:cs="Arial"/>
                <w:lang w:eastAsia="zh-CN"/>
              </w:rPr>
            </w:pPr>
            <w:r w:rsidRPr="001141C9">
              <w:rPr>
                <w:rFonts w:cs="Arial"/>
                <w:lang w:eastAsia="zh-CN"/>
              </w:rPr>
              <w:t>CA_n1A-n78A</w:t>
            </w:r>
          </w:p>
          <w:p w14:paraId="481B6197" w14:textId="77777777" w:rsidR="00C75D63" w:rsidRPr="001141C9" w:rsidRDefault="00C75D63" w:rsidP="009B52A1">
            <w:pPr>
              <w:pStyle w:val="TAC"/>
              <w:keepLines w:val="0"/>
              <w:rPr>
                <w:rFonts w:cs="Arial"/>
                <w:lang w:eastAsia="zh-CN"/>
              </w:rPr>
            </w:pPr>
            <w:r w:rsidRPr="001141C9">
              <w:rPr>
                <w:rFonts w:cs="Arial"/>
                <w:lang w:eastAsia="zh-CN"/>
              </w:rPr>
              <w:t>CA_n3A-n7A</w:t>
            </w:r>
          </w:p>
          <w:p w14:paraId="5D7BCB19" w14:textId="77777777" w:rsidR="00C75D63" w:rsidRPr="001141C9" w:rsidRDefault="00C75D63" w:rsidP="009B52A1">
            <w:pPr>
              <w:pStyle w:val="TAC"/>
              <w:keepLines w:val="0"/>
              <w:rPr>
                <w:rFonts w:cs="Arial"/>
                <w:lang w:eastAsia="zh-CN"/>
              </w:rPr>
            </w:pPr>
            <w:r w:rsidRPr="001141C9">
              <w:rPr>
                <w:rFonts w:cs="Arial"/>
                <w:lang w:eastAsia="zh-CN"/>
              </w:rPr>
              <w:t>CA_n3A-n78A</w:t>
            </w:r>
          </w:p>
          <w:p w14:paraId="712B77D6" w14:textId="77777777" w:rsidR="00C75D63" w:rsidRPr="001141C9" w:rsidRDefault="00C75D63" w:rsidP="009B52A1">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A15351" w14:textId="77777777" w:rsidR="00C75D63" w:rsidRPr="001141C9" w:rsidRDefault="00C75D63" w:rsidP="009B52A1">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060697" w14:textId="77777777" w:rsidR="00C75D63" w:rsidRPr="001141C9" w:rsidRDefault="00C75D63" w:rsidP="009B52A1">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D37C996" w14:textId="77777777" w:rsidR="00C75D63" w:rsidRPr="001141C9" w:rsidRDefault="00C75D63" w:rsidP="009B52A1">
            <w:pPr>
              <w:pStyle w:val="TAC"/>
              <w:keepLines w:val="0"/>
              <w:widowControl w:val="0"/>
              <w:rPr>
                <w:kern w:val="2"/>
                <w:szCs w:val="22"/>
              </w:rPr>
            </w:pPr>
            <w:r w:rsidRPr="001141C9">
              <w:rPr>
                <w:lang w:eastAsia="zh-CN" w:bidi="ar"/>
              </w:rPr>
              <w:t>0</w:t>
            </w:r>
          </w:p>
        </w:tc>
      </w:tr>
      <w:tr w:rsidR="00C75D63" w:rsidRPr="001141C9" w14:paraId="461E280C" w14:textId="77777777" w:rsidTr="009B52A1">
        <w:trPr>
          <w:jc w:val="center"/>
        </w:trPr>
        <w:tc>
          <w:tcPr>
            <w:tcW w:w="1959" w:type="dxa"/>
            <w:tcBorders>
              <w:top w:val="nil"/>
              <w:left w:val="single" w:sz="4" w:space="0" w:color="auto"/>
              <w:bottom w:val="nil"/>
              <w:right w:val="single" w:sz="4" w:space="0" w:color="auto"/>
            </w:tcBorders>
          </w:tcPr>
          <w:p w14:paraId="1FA100B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EA4FFF5"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FC62E7" w14:textId="77777777" w:rsidR="00C75D63" w:rsidRPr="001141C9" w:rsidRDefault="00C75D63" w:rsidP="009B52A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6AE5FF" w14:textId="77777777" w:rsidR="00C75D63" w:rsidRPr="001141C9" w:rsidRDefault="00C75D63" w:rsidP="009B52A1">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3065CAD" w14:textId="77777777" w:rsidR="00C75D63" w:rsidRPr="001141C9" w:rsidRDefault="00C75D63" w:rsidP="009B52A1">
            <w:pPr>
              <w:pStyle w:val="TAC"/>
              <w:keepNext w:val="0"/>
              <w:keepLines w:val="0"/>
              <w:widowControl w:val="0"/>
              <w:rPr>
                <w:kern w:val="2"/>
                <w:szCs w:val="22"/>
              </w:rPr>
            </w:pPr>
          </w:p>
        </w:tc>
      </w:tr>
      <w:tr w:rsidR="00C75D63" w:rsidRPr="001141C9" w14:paraId="5DE5455F" w14:textId="77777777" w:rsidTr="009B52A1">
        <w:trPr>
          <w:jc w:val="center"/>
        </w:trPr>
        <w:tc>
          <w:tcPr>
            <w:tcW w:w="1959" w:type="dxa"/>
            <w:tcBorders>
              <w:top w:val="nil"/>
              <w:left w:val="single" w:sz="4" w:space="0" w:color="auto"/>
              <w:bottom w:val="nil"/>
              <w:right w:val="single" w:sz="4" w:space="0" w:color="auto"/>
            </w:tcBorders>
          </w:tcPr>
          <w:p w14:paraId="0DF32DF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5378C96"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193C3E" w14:textId="77777777" w:rsidR="00C75D63" w:rsidRPr="001141C9" w:rsidRDefault="00C75D63" w:rsidP="009B52A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2909FE" w14:textId="77777777" w:rsidR="00C75D63" w:rsidRPr="001141C9" w:rsidRDefault="00C75D63" w:rsidP="009B52A1">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F71054D" w14:textId="77777777" w:rsidR="00C75D63" w:rsidRPr="001141C9" w:rsidRDefault="00C75D63" w:rsidP="009B52A1">
            <w:pPr>
              <w:pStyle w:val="TAC"/>
              <w:keepNext w:val="0"/>
              <w:keepLines w:val="0"/>
              <w:widowControl w:val="0"/>
              <w:rPr>
                <w:kern w:val="2"/>
                <w:szCs w:val="22"/>
              </w:rPr>
            </w:pPr>
          </w:p>
        </w:tc>
      </w:tr>
      <w:tr w:rsidR="00C75D63" w:rsidRPr="001141C9" w14:paraId="715E7C95" w14:textId="77777777" w:rsidTr="009B52A1">
        <w:trPr>
          <w:jc w:val="center"/>
        </w:trPr>
        <w:tc>
          <w:tcPr>
            <w:tcW w:w="1959" w:type="dxa"/>
            <w:tcBorders>
              <w:top w:val="nil"/>
              <w:left w:val="single" w:sz="4" w:space="0" w:color="auto"/>
              <w:bottom w:val="single" w:sz="4" w:space="0" w:color="auto"/>
              <w:right w:val="single" w:sz="4" w:space="0" w:color="auto"/>
            </w:tcBorders>
          </w:tcPr>
          <w:p w14:paraId="3FA324A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C1FE05"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3B0079" w14:textId="77777777" w:rsidR="00C75D63" w:rsidRPr="001141C9" w:rsidRDefault="00C75D63" w:rsidP="009B52A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8E0922" w14:textId="77777777" w:rsidR="00C75D63" w:rsidRPr="001141C9" w:rsidRDefault="00C75D63" w:rsidP="009B52A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013BC3" w14:textId="77777777" w:rsidR="00C75D63" w:rsidRPr="001141C9" w:rsidRDefault="00C75D63" w:rsidP="009B52A1">
            <w:pPr>
              <w:pStyle w:val="TAC"/>
              <w:keepNext w:val="0"/>
              <w:keepLines w:val="0"/>
              <w:widowControl w:val="0"/>
              <w:rPr>
                <w:kern w:val="2"/>
                <w:szCs w:val="22"/>
              </w:rPr>
            </w:pPr>
          </w:p>
        </w:tc>
      </w:tr>
      <w:tr w:rsidR="00C75D63" w:rsidRPr="001141C9" w14:paraId="2FA0F4B9" w14:textId="77777777" w:rsidTr="009B52A1">
        <w:trPr>
          <w:jc w:val="center"/>
        </w:trPr>
        <w:tc>
          <w:tcPr>
            <w:tcW w:w="1959" w:type="dxa"/>
            <w:tcBorders>
              <w:top w:val="single" w:sz="4" w:space="0" w:color="auto"/>
              <w:left w:val="single" w:sz="4" w:space="0" w:color="auto"/>
              <w:bottom w:val="nil"/>
              <w:right w:val="single" w:sz="4" w:space="0" w:color="auto"/>
            </w:tcBorders>
          </w:tcPr>
          <w:p w14:paraId="50DE4AAD" w14:textId="77777777" w:rsidR="00C75D63" w:rsidRPr="001141C9" w:rsidRDefault="00C75D63" w:rsidP="009B52A1">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7AE3B413" w14:textId="77777777" w:rsidR="00C75D63" w:rsidRPr="001141C9" w:rsidRDefault="00C75D63" w:rsidP="009B52A1">
            <w:pPr>
              <w:pStyle w:val="TAC"/>
              <w:keepNext w:val="0"/>
              <w:keepLines w:val="0"/>
              <w:rPr>
                <w:rFonts w:cs="Arial"/>
                <w:lang w:eastAsia="zh-CN"/>
              </w:rPr>
            </w:pPr>
            <w:r w:rsidRPr="001141C9">
              <w:rPr>
                <w:rFonts w:cs="Arial"/>
                <w:lang w:eastAsia="zh-CN"/>
              </w:rPr>
              <w:t>CA_n1A-n3A</w:t>
            </w:r>
          </w:p>
          <w:p w14:paraId="0C8025F5" w14:textId="77777777" w:rsidR="00C75D63" w:rsidRPr="001141C9" w:rsidRDefault="00C75D63" w:rsidP="009B52A1">
            <w:pPr>
              <w:pStyle w:val="TAC"/>
              <w:keepNext w:val="0"/>
              <w:keepLines w:val="0"/>
              <w:rPr>
                <w:rFonts w:cs="Arial"/>
                <w:lang w:eastAsia="zh-CN"/>
              </w:rPr>
            </w:pPr>
            <w:r w:rsidRPr="001141C9">
              <w:rPr>
                <w:rFonts w:cs="Arial"/>
                <w:lang w:eastAsia="zh-CN"/>
              </w:rPr>
              <w:t>CA_n1A-n7A</w:t>
            </w:r>
          </w:p>
          <w:p w14:paraId="2B3CCE98" w14:textId="77777777" w:rsidR="00C75D63" w:rsidRPr="001141C9" w:rsidRDefault="00C75D63" w:rsidP="009B52A1">
            <w:pPr>
              <w:pStyle w:val="TAC"/>
              <w:keepNext w:val="0"/>
              <w:keepLines w:val="0"/>
              <w:rPr>
                <w:rFonts w:cs="Arial"/>
                <w:lang w:eastAsia="zh-CN"/>
              </w:rPr>
            </w:pPr>
            <w:r w:rsidRPr="001141C9">
              <w:rPr>
                <w:rFonts w:cs="Arial"/>
                <w:lang w:eastAsia="zh-CN"/>
              </w:rPr>
              <w:t>CA_n1A-n78A</w:t>
            </w:r>
          </w:p>
          <w:p w14:paraId="56CE6599" w14:textId="77777777" w:rsidR="00C75D63" w:rsidRPr="001141C9" w:rsidRDefault="00C75D63" w:rsidP="009B52A1">
            <w:pPr>
              <w:pStyle w:val="TAC"/>
              <w:keepNext w:val="0"/>
              <w:keepLines w:val="0"/>
              <w:rPr>
                <w:rFonts w:cs="Arial"/>
                <w:lang w:eastAsia="zh-CN"/>
              </w:rPr>
            </w:pPr>
            <w:r w:rsidRPr="001141C9">
              <w:rPr>
                <w:rFonts w:cs="Arial"/>
                <w:lang w:eastAsia="zh-CN"/>
              </w:rPr>
              <w:t>CA_n3A-n7A</w:t>
            </w:r>
          </w:p>
          <w:p w14:paraId="471C8A41" w14:textId="77777777" w:rsidR="00C75D63" w:rsidRPr="001141C9" w:rsidRDefault="00C75D63" w:rsidP="009B52A1">
            <w:pPr>
              <w:pStyle w:val="TAC"/>
              <w:keepNext w:val="0"/>
              <w:keepLines w:val="0"/>
              <w:rPr>
                <w:rFonts w:cs="Arial"/>
                <w:lang w:eastAsia="zh-CN"/>
              </w:rPr>
            </w:pPr>
            <w:r w:rsidRPr="001141C9">
              <w:rPr>
                <w:rFonts w:cs="Arial"/>
                <w:lang w:eastAsia="zh-CN"/>
              </w:rPr>
              <w:t>CA_n3A-n78A</w:t>
            </w:r>
          </w:p>
          <w:p w14:paraId="2CF0BA21" w14:textId="77777777" w:rsidR="00C75D63" w:rsidRPr="001141C9" w:rsidRDefault="00C75D63" w:rsidP="009B52A1">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A2147A6" w14:textId="77777777" w:rsidR="00C75D63" w:rsidRPr="001141C9" w:rsidRDefault="00C75D63" w:rsidP="009B52A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C685F7" w14:textId="77777777" w:rsidR="00C75D63" w:rsidRPr="001141C9" w:rsidRDefault="00C75D63" w:rsidP="009B52A1">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00E4CB1" w14:textId="77777777" w:rsidR="00C75D63" w:rsidRPr="001141C9" w:rsidRDefault="00C75D63" w:rsidP="009B52A1">
            <w:pPr>
              <w:pStyle w:val="TAC"/>
              <w:keepNext w:val="0"/>
              <w:keepLines w:val="0"/>
              <w:widowControl w:val="0"/>
              <w:rPr>
                <w:kern w:val="2"/>
                <w:szCs w:val="22"/>
              </w:rPr>
            </w:pPr>
            <w:r w:rsidRPr="001141C9">
              <w:rPr>
                <w:lang w:eastAsia="zh-CN" w:bidi="ar"/>
              </w:rPr>
              <w:t>0</w:t>
            </w:r>
          </w:p>
        </w:tc>
      </w:tr>
      <w:tr w:rsidR="00C75D63" w:rsidRPr="001141C9" w14:paraId="35169879" w14:textId="77777777" w:rsidTr="009B52A1">
        <w:trPr>
          <w:jc w:val="center"/>
        </w:trPr>
        <w:tc>
          <w:tcPr>
            <w:tcW w:w="1959" w:type="dxa"/>
            <w:tcBorders>
              <w:top w:val="nil"/>
              <w:left w:val="single" w:sz="4" w:space="0" w:color="auto"/>
              <w:bottom w:val="nil"/>
              <w:right w:val="single" w:sz="4" w:space="0" w:color="auto"/>
            </w:tcBorders>
          </w:tcPr>
          <w:p w14:paraId="4CD92F8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30225F7"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77443B" w14:textId="77777777" w:rsidR="00C75D63" w:rsidRPr="001141C9" w:rsidRDefault="00C75D63" w:rsidP="009B52A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815A8F" w14:textId="77777777" w:rsidR="00C75D63" w:rsidRPr="001141C9" w:rsidRDefault="00C75D63" w:rsidP="009B52A1">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337BF299" w14:textId="77777777" w:rsidR="00C75D63" w:rsidRPr="001141C9" w:rsidRDefault="00C75D63" w:rsidP="009B52A1">
            <w:pPr>
              <w:pStyle w:val="TAC"/>
              <w:keepNext w:val="0"/>
              <w:keepLines w:val="0"/>
              <w:widowControl w:val="0"/>
              <w:rPr>
                <w:kern w:val="2"/>
                <w:szCs w:val="22"/>
              </w:rPr>
            </w:pPr>
          </w:p>
        </w:tc>
      </w:tr>
      <w:tr w:rsidR="00C75D63" w:rsidRPr="001141C9" w14:paraId="6E50286E" w14:textId="77777777" w:rsidTr="009B52A1">
        <w:trPr>
          <w:jc w:val="center"/>
        </w:trPr>
        <w:tc>
          <w:tcPr>
            <w:tcW w:w="1959" w:type="dxa"/>
            <w:tcBorders>
              <w:top w:val="nil"/>
              <w:left w:val="single" w:sz="4" w:space="0" w:color="auto"/>
              <w:bottom w:val="nil"/>
              <w:right w:val="single" w:sz="4" w:space="0" w:color="auto"/>
            </w:tcBorders>
          </w:tcPr>
          <w:p w14:paraId="3EE418F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F9ED914"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FABF31" w14:textId="77777777" w:rsidR="00C75D63" w:rsidRPr="001141C9" w:rsidRDefault="00C75D63" w:rsidP="009B52A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8575FE" w14:textId="77777777" w:rsidR="00C75D63" w:rsidRPr="001141C9" w:rsidRDefault="00C75D63" w:rsidP="009B52A1">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040C7E26" w14:textId="77777777" w:rsidR="00C75D63" w:rsidRPr="001141C9" w:rsidRDefault="00C75D63" w:rsidP="009B52A1">
            <w:pPr>
              <w:pStyle w:val="TAC"/>
              <w:keepNext w:val="0"/>
              <w:keepLines w:val="0"/>
              <w:widowControl w:val="0"/>
              <w:rPr>
                <w:kern w:val="2"/>
                <w:szCs w:val="22"/>
              </w:rPr>
            </w:pPr>
          </w:p>
        </w:tc>
      </w:tr>
      <w:tr w:rsidR="00C75D63" w:rsidRPr="001141C9" w14:paraId="08B21031" w14:textId="77777777" w:rsidTr="009B52A1">
        <w:trPr>
          <w:jc w:val="center"/>
        </w:trPr>
        <w:tc>
          <w:tcPr>
            <w:tcW w:w="1959" w:type="dxa"/>
            <w:tcBorders>
              <w:top w:val="nil"/>
              <w:left w:val="single" w:sz="4" w:space="0" w:color="auto"/>
              <w:bottom w:val="single" w:sz="4" w:space="0" w:color="auto"/>
              <w:right w:val="single" w:sz="4" w:space="0" w:color="auto"/>
            </w:tcBorders>
          </w:tcPr>
          <w:p w14:paraId="142BFFB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FEF88F"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926C4D" w14:textId="77777777" w:rsidR="00C75D63" w:rsidRPr="001141C9" w:rsidRDefault="00C75D63" w:rsidP="009B52A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51A49B" w14:textId="77777777" w:rsidR="00C75D63" w:rsidRPr="001141C9" w:rsidRDefault="00C75D63" w:rsidP="009B52A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24B7F5" w14:textId="77777777" w:rsidR="00C75D63" w:rsidRPr="001141C9" w:rsidRDefault="00C75D63" w:rsidP="009B52A1">
            <w:pPr>
              <w:pStyle w:val="TAC"/>
              <w:keepNext w:val="0"/>
              <w:keepLines w:val="0"/>
              <w:widowControl w:val="0"/>
              <w:rPr>
                <w:kern w:val="2"/>
                <w:szCs w:val="22"/>
              </w:rPr>
            </w:pPr>
          </w:p>
        </w:tc>
      </w:tr>
      <w:tr w:rsidR="00C75D63" w:rsidRPr="001141C9" w14:paraId="3460B536" w14:textId="77777777" w:rsidTr="009B52A1">
        <w:trPr>
          <w:jc w:val="center"/>
        </w:trPr>
        <w:tc>
          <w:tcPr>
            <w:tcW w:w="1959" w:type="dxa"/>
            <w:tcBorders>
              <w:top w:val="single" w:sz="4" w:space="0" w:color="auto"/>
              <w:left w:val="single" w:sz="4" w:space="0" w:color="auto"/>
              <w:bottom w:val="nil"/>
              <w:right w:val="single" w:sz="4" w:space="0" w:color="auto"/>
            </w:tcBorders>
          </w:tcPr>
          <w:p w14:paraId="3223E7A4" w14:textId="77777777" w:rsidR="00C75D63" w:rsidRPr="001141C9" w:rsidRDefault="00C75D63" w:rsidP="009B52A1">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267A4F21" w14:textId="77777777" w:rsidR="00C75D63" w:rsidRPr="001141C9" w:rsidRDefault="00C75D63" w:rsidP="009B52A1">
            <w:pPr>
              <w:pStyle w:val="TAC"/>
              <w:keepNext w:val="0"/>
              <w:keepLines w:val="0"/>
              <w:rPr>
                <w:rFonts w:cs="Arial"/>
                <w:lang w:eastAsia="zh-CN"/>
              </w:rPr>
            </w:pPr>
            <w:r w:rsidRPr="001141C9">
              <w:rPr>
                <w:rFonts w:cs="Arial"/>
                <w:lang w:eastAsia="zh-CN"/>
              </w:rPr>
              <w:t>CA_n1A-n3A</w:t>
            </w:r>
          </w:p>
          <w:p w14:paraId="3D3A6294" w14:textId="77777777" w:rsidR="00C75D63" w:rsidRPr="001141C9" w:rsidRDefault="00C75D63" w:rsidP="009B52A1">
            <w:pPr>
              <w:pStyle w:val="TAC"/>
              <w:keepNext w:val="0"/>
              <w:keepLines w:val="0"/>
              <w:rPr>
                <w:rFonts w:cs="Arial"/>
                <w:lang w:eastAsia="zh-CN"/>
              </w:rPr>
            </w:pPr>
            <w:r w:rsidRPr="001141C9">
              <w:rPr>
                <w:rFonts w:cs="Arial"/>
                <w:lang w:eastAsia="zh-CN"/>
              </w:rPr>
              <w:t>CA_n1A-n7A</w:t>
            </w:r>
          </w:p>
          <w:p w14:paraId="03E4AD73" w14:textId="77777777" w:rsidR="00C75D63" w:rsidRPr="001141C9" w:rsidRDefault="00C75D63" w:rsidP="009B52A1">
            <w:pPr>
              <w:pStyle w:val="TAC"/>
              <w:keepNext w:val="0"/>
              <w:keepLines w:val="0"/>
              <w:rPr>
                <w:rFonts w:cs="Arial"/>
                <w:lang w:eastAsia="zh-CN"/>
              </w:rPr>
            </w:pPr>
            <w:r w:rsidRPr="001141C9">
              <w:rPr>
                <w:rFonts w:cs="Arial"/>
                <w:lang w:eastAsia="zh-CN"/>
              </w:rPr>
              <w:t>CA_n1A-n78A</w:t>
            </w:r>
          </w:p>
          <w:p w14:paraId="76DEB48B" w14:textId="77777777" w:rsidR="00C75D63" w:rsidRPr="001141C9" w:rsidRDefault="00C75D63" w:rsidP="009B52A1">
            <w:pPr>
              <w:pStyle w:val="TAC"/>
              <w:keepNext w:val="0"/>
              <w:keepLines w:val="0"/>
              <w:rPr>
                <w:rFonts w:cs="Arial"/>
                <w:lang w:eastAsia="zh-CN"/>
              </w:rPr>
            </w:pPr>
            <w:r w:rsidRPr="001141C9">
              <w:rPr>
                <w:rFonts w:cs="Arial"/>
                <w:lang w:eastAsia="zh-CN"/>
              </w:rPr>
              <w:t>CA_n3A-n7A</w:t>
            </w:r>
          </w:p>
          <w:p w14:paraId="58C1394C" w14:textId="77777777" w:rsidR="00C75D63" w:rsidRPr="001141C9" w:rsidRDefault="00C75D63" w:rsidP="009B52A1">
            <w:pPr>
              <w:pStyle w:val="TAC"/>
              <w:keepNext w:val="0"/>
              <w:keepLines w:val="0"/>
              <w:rPr>
                <w:rFonts w:cs="Arial"/>
                <w:lang w:eastAsia="zh-CN"/>
              </w:rPr>
            </w:pPr>
            <w:r w:rsidRPr="001141C9">
              <w:rPr>
                <w:rFonts w:cs="Arial"/>
                <w:lang w:eastAsia="zh-CN"/>
              </w:rPr>
              <w:t>CA_n3A-n78A</w:t>
            </w:r>
          </w:p>
          <w:p w14:paraId="07BFFBBE" w14:textId="77777777" w:rsidR="00C75D63" w:rsidRPr="001141C9" w:rsidRDefault="00C75D63" w:rsidP="009B52A1">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296769" w14:textId="77777777" w:rsidR="00C75D63" w:rsidRPr="001141C9" w:rsidRDefault="00C75D63" w:rsidP="009B52A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711A9C" w14:textId="77777777" w:rsidR="00C75D63" w:rsidRPr="001141C9" w:rsidRDefault="00C75D63" w:rsidP="009B52A1">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416A910" w14:textId="77777777" w:rsidR="00C75D63" w:rsidRPr="001141C9" w:rsidRDefault="00C75D63" w:rsidP="009B52A1">
            <w:pPr>
              <w:pStyle w:val="TAC"/>
              <w:keepNext w:val="0"/>
              <w:keepLines w:val="0"/>
              <w:widowControl w:val="0"/>
              <w:rPr>
                <w:kern w:val="2"/>
                <w:szCs w:val="22"/>
              </w:rPr>
            </w:pPr>
            <w:r w:rsidRPr="001141C9">
              <w:rPr>
                <w:lang w:eastAsia="zh-CN" w:bidi="ar"/>
              </w:rPr>
              <w:t>0</w:t>
            </w:r>
          </w:p>
        </w:tc>
      </w:tr>
      <w:tr w:rsidR="00C75D63" w:rsidRPr="001141C9" w14:paraId="35504F18" w14:textId="77777777" w:rsidTr="009B52A1">
        <w:trPr>
          <w:jc w:val="center"/>
        </w:trPr>
        <w:tc>
          <w:tcPr>
            <w:tcW w:w="1959" w:type="dxa"/>
            <w:tcBorders>
              <w:top w:val="nil"/>
              <w:left w:val="single" w:sz="4" w:space="0" w:color="auto"/>
              <w:bottom w:val="nil"/>
              <w:right w:val="single" w:sz="4" w:space="0" w:color="auto"/>
            </w:tcBorders>
          </w:tcPr>
          <w:p w14:paraId="7D14AFC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DA788D5"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3927D3" w14:textId="77777777" w:rsidR="00C75D63" w:rsidRPr="001141C9" w:rsidRDefault="00C75D63" w:rsidP="009B52A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B99855" w14:textId="77777777" w:rsidR="00C75D63" w:rsidRPr="001141C9" w:rsidRDefault="00C75D63" w:rsidP="009B52A1">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01159DB8" w14:textId="77777777" w:rsidR="00C75D63" w:rsidRPr="001141C9" w:rsidRDefault="00C75D63" w:rsidP="009B52A1">
            <w:pPr>
              <w:pStyle w:val="TAC"/>
              <w:keepNext w:val="0"/>
              <w:keepLines w:val="0"/>
              <w:widowControl w:val="0"/>
              <w:rPr>
                <w:kern w:val="2"/>
                <w:szCs w:val="22"/>
              </w:rPr>
            </w:pPr>
          </w:p>
        </w:tc>
      </w:tr>
      <w:tr w:rsidR="00C75D63" w:rsidRPr="001141C9" w14:paraId="754421D4" w14:textId="77777777" w:rsidTr="009B52A1">
        <w:trPr>
          <w:jc w:val="center"/>
        </w:trPr>
        <w:tc>
          <w:tcPr>
            <w:tcW w:w="1959" w:type="dxa"/>
            <w:tcBorders>
              <w:top w:val="nil"/>
              <w:left w:val="single" w:sz="4" w:space="0" w:color="auto"/>
              <w:bottom w:val="nil"/>
              <w:right w:val="single" w:sz="4" w:space="0" w:color="auto"/>
            </w:tcBorders>
          </w:tcPr>
          <w:p w14:paraId="64F72ED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9CD2C15"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F2123B4" w14:textId="77777777" w:rsidR="00C75D63" w:rsidRPr="001141C9" w:rsidRDefault="00C75D63" w:rsidP="009B52A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6396D1" w14:textId="77777777" w:rsidR="00C75D63" w:rsidRPr="001141C9" w:rsidRDefault="00C75D63" w:rsidP="009B52A1">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89DB562" w14:textId="77777777" w:rsidR="00C75D63" w:rsidRPr="001141C9" w:rsidRDefault="00C75D63" w:rsidP="009B52A1">
            <w:pPr>
              <w:pStyle w:val="TAC"/>
              <w:keepNext w:val="0"/>
              <w:keepLines w:val="0"/>
              <w:widowControl w:val="0"/>
              <w:rPr>
                <w:kern w:val="2"/>
                <w:szCs w:val="22"/>
              </w:rPr>
            </w:pPr>
          </w:p>
        </w:tc>
      </w:tr>
      <w:tr w:rsidR="00C75D63" w:rsidRPr="001141C9" w14:paraId="3EC04991" w14:textId="77777777" w:rsidTr="009B52A1">
        <w:trPr>
          <w:jc w:val="center"/>
        </w:trPr>
        <w:tc>
          <w:tcPr>
            <w:tcW w:w="1959" w:type="dxa"/>
            <w:tcBorders>
              <w:top w:val="nil"/>
              <w:left w:val="single" w:sz="4" w:space="0" w:color="auto"/>
              <w:bottom w:val="single" w:sz="4" w:space="0" w:color="auto"/>
              <w:right w:val="single" w:sz="4" w:space="0" w:color="auto"/>
            </w:tcBorders>
          </w:tcPr>
          <w:p w14:paraId="51D2A8D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A33BDC"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3C29E9" w14:textId="77777777" w:rsidR="00C75D63" w:rsidRPr="001141C9" w:rsidRDefault="00C75D63" w:rsidP="009B52A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2091F4" w14:textId="77777777" w:rsidR="00C75D63" w:rsidRPr="001141C9" w:rsidRDefault="00C75D63" w:rsidP="009B52A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58C3454" w14:textId="77777777" w:rsidR="00C75D63" w:rsidRPr="001141C9" w:rsidRDefault="00C75D63" w:rsidP="009B52A1">
            <w:pPr>
              <w:pStyle w:val="TAC"/>
              <w:keepNext w:val="0"/>
              <w:keepLines w:val="0"/>
              <w:widowControl w:val="0"/>
              <w:rPr>
                <w:kern w:val="2"/>
                <w:szCs w:val="22"/>
              </w:rPr>
            </w:pPr>
          </w:p>
        </w:tc>
      </w:tr>
      <w:tr w:rsidR="00C75D63" w:rsidRPr="001141C9" w14:paraId="300C6F18" w14:textId="77777777" w:rsidTr="009B52A1">
        <w:trPr>
          <w:jc w:val="center"/>
        </w:trPr>
        <w:tc>
          <w:tcPr>
            <w:tcW w:w="1959" w:type="dxa"/>
            <w:tcBorders>
              <w:top w:val="single" w:sz="4" w:space="0" w:color="auto"/>
              <w:left w:val="single" w:sz="4" w:space="0" w:color="auto"/>
              <w:bottom w:val="nil"/>
              <w:right w:val="single" w:sz="4" w:space="0" w:color="auto"/>
            </w:tcBorders>
          </w:tcPr>
          <w:p w14:paraId="71D30B5A" w14:textId="77777777" w:rsidR="00C75D63" w:rsidRPr="001141C9" w:rsidRDefault="00C75D63" w:rsidP="009B52A1">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48676711"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1E9DC41"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B384B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8F7A89D"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565F52AE" w14:textId="77777777" w:rsidTr="009B52A1">
        <w:trPr>
          <w:jc w:val="center"/>
        </w:trPr>
        <w:tc>
          <w:tcPr>
            <w:tcW w:w="1959" w:type="dxa"/>
            <w:tcBorders>
              <w:top w:val="nil"/>
              <w:left w:val="single" w:sz="4" w:space="0" w:color="auto"/>
              <w:bottom w:val="nil"/>
              <w:right w:val="single" w:sz="4" w:space="0" w:color="auto"/>
            </w:tcBorders>
          </w:tcPr>
          <w:p w14:paraId="680EC05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8F499AD"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B848CD"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CDE13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453DC4" w14:textId="77777777" w:rsidR="00C75D63" w:rsidRPr="001141C9" w:rsidRDefault="00C75D63" w:rsidP="009B52A1">
            <w:pPr>
              <w:pStyle w:val="TAC"/>
              <w:keepNext w:val="0"/>
              <w:keepLines w:val="0"/>
              <w:widowControl w:val="0"/>
              <w:rPr>
                <w:kern w:val="2"/>
                <w:szCs w:val="22"/>
              </w:rPr>
            </w:pPr>
          </w:p>
        </w:tc>
      </w:tr>
      <w:tr w:rsidR="00C75D63" w:rsidRPr="001141C9" w14:paraId="3EE5ABA8" w14:textId="77777777" w:rsidTr="009B52A1">
        <w:trPr>
          <w:jc w:val="center"/>
        </w:trPr>
        <w:tc>
          <w:tcPr>
            <w:tcW w:w="1959" w:type="dxa"/>
            <w:tcBorders>
              <w:top w:val="nil"/>
              <w:left w:val="single" w:sz="4" w:space="0" w:color="auto"/>
              <w:bottom w:val="nil"/>
              <w:right w:val="single" w:sz="4" w:space="0" w:color="auto"/>
            </w:tcBorders>
          </w:tcPr>
          <w:p w14:paraId="21F3CC2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0ECDAED"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978440"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B9500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440395E" w14:textId="77777777" w:rsidR="00C75D63" w:rsidRPr="001141C9" w:rsidRDefault="00C75D63" w:rsidP="009B52A1">
            <w:pPr>
              <w:pStyle w:val="TAC"/>
              <w:keepNext w:val="0"/>
              <w:keepLines w:val="0"/>
              <w:widowControl w:val="0"/>
              <w:rPr>
                <w:kern w:val="2"/>
                <w:szCs w:val="22"/>
              </w:rPr>
            </w:pPr>
          </w:p>
        </w:tc>
      </w:tr>
      <w:tr w:rsidR="00C75D63" w:rsidRPr="001141C9" w14:paraId="03F582B5" w14:textId="77777777" w:rsidTr="009B52A1">
        <w:trPr>
          <w:jc w:val="center"/>
        </w:trPr>
        <w:tc>
          <w:tcPr>
            <w:tcW w:w="1959" w:type="dxa"/>
            <w:tcBorders>
              <w:top w:val="nil"/>
              <w:left w:val="single" w:sz="4" w:space="0" w:color="auto"/>
              <w:bottom w:val="single" w:sz="4" w:space="0" w:color="auto"/>
              <w:right w:val="single" w:sz="4" w:space="0" w:color="auto"/>
            </w:tcBorders>
          </w:tcPr>
          <w:p w14:paraId="0BF7241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2FB0CA"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9DFE96"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33CAC18" w14:textId="77777777" w:rsidR="00C75D63" w:rsidRPr="001141C9" w:rsidRDefault="00C75D63" w:rsidP="009B52A1">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49A2C1E6" w14:textId="77777777" w:rsidR="00C75D63" w:rsidRPr="001141C9" w:rsidRDefault="00C75D63" w:rsidP="009B52A1">
            <w:pPr>
              <w:pStyle w:val="TAC"/>
              <w:keepNext w:val="0"/>
              <w:keepLines w:val="0"/>
              <w:widowControl w:val="0"/>
              <w:rPr>
                <w:kern w:val="2"/>
                <w:szCs w:val="22"/>
              </w:rPr>
            </w:pPr>
          </w:p>
        </w:tc>
      </w:tr>
      <w:tr w:rsidR="00C75D63" w:rsidRPr="001141C9" w14:paraId="6FDBD672" w14:textId="77777777" w:rsidTr="009B52A1">
        <w:trPr>
          <w:jc w:val="center"/>
        </w:trPr>
        <w:tc>
          <w:tcPr>
            <w:tcW w:w="1959" w:type="dxa"/>
            <w:tcBorders>
              <w:top w:val="single" w:sz="4" w:space="0" w:color="auto"/>
              <w:left w:val="single" w:sz="4" w:space="0" w:color="auto"/>
              <w:bottom w:val="nil"/>
              <w:right w:val="single" w:sz="4" w:space="0" w:color="auto"/>
            </w:tcBorders>
          </w:tcPr>
          <w:p w14:paraId="7CA3FE51" w14:textId="77777777" w:rsidR="00C75D63" w:rsidRPr="001141C9" w:rsidRDefault="00C75D63" w:rsidP="009B52A1">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3A605BD8"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DB02F09"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091D4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7B4D853"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1E9F1B97" w14:textId="77777777" w:rsidTr="009B52A1">
        <w:trPr>
          <w:jc w:val="center"/>
        </w:trPr>
        <w:tc>
          <w:tcPr>
            <w:tcW w:w="1959" w:type="dxa"/>
            <w:tcBorders>
              <w:top w:val="nil"/>
              <w:left w:val="single" w:sz="4" w:space="0" w:color="auto"/>
              <w:bottom w:val="nil"/>
              <w:right w:val="single" w:sz="4" w:space="0" w:color="auto"/>
            </w:tcBorders>
          </w:tcPr>
          <w:p w14:paraId="5FBEBBA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3314F88"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C4DCCA"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56F6B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42BED0" w14:textId="77777777" w:rsidR="00C75D63" w:rsidRPr="001141C9" w:rsidRDefault="00C75D63" w:rsidP="009B52A1">
            <w:pPr>
              <w:pStyle w:val="TAC"/>
              <w:keepNext w:val="0"/>
              <w:keepLines w:val="0"/>
              <w:widowControl w:val="0"/>
              <w:rPr>
                <w:kern w:val="2"/>
                <w:szCs w:val="22"/>
              </w:rPr>
            </w:pPr>
          </w:p>
        </w:tc>
      </w:tr>
      <w:tr w:rsidR="00C75D63" w:rsidRPr="001141C9" w14:paraId="3CA3F6D1" w14:textId="77777777" w:rsidTr="009B52A1">
        <w:trPr>
          <w:jc w:val="center"/>
        </w:trPr>
        <w:tc>
          <w:tcPr>
            <w:tcW w:w="1959" w:type="dxa"/>
            <w:tcBorders>
              <w:top w:val="nil"/>
              <w:left w:val="single" w:sz="4" w:space="0" w:color="auto"/>
              <w:bottom w:val="nil"/>
              <w:right w:val="single" w:sz="4" w:space="0" w:color="auto"/>
            </w:tcBorders>
          </w:tcPr>
          <w:p w14:paraId="58F2242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C61E420"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799869"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D8C67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0439B28" w14:textId="77777777" w:rsidR="00C75D63" w:rsidRPr="001141C9" w:rsidRDefault="00C75D63" w:rsidP="009B52A1">
            <w:pPr>
              <w:pStyle w:val="TAC"/>
              <w:keepNext w:val="0"/>
              <w:keepLines w:val="0"/>
              <w:widowControl w:val="0"/>
              <w:rPr>
                <w:kern w:val="2"/>
                <w:szCs w:val="22"/>
              </w:rPr>
            </w:pPr>
          </w:p>
        </w:tc>
      </w:tr>
      <w:tr w:rsidR="00C75D63" w:rsidRPr="001141C9" w14:paraId="0F9A837D" w14:textId="77777777" w:rsidTr="009B52A1">
        <w:trPr>
          <w:jc w:val="center"/>
        </w:trPr>
        <w:tc>
          <w:tcPr>
            <w:tcW w:w="1959" w:type="dxa"/>
            <w:tcBorders>
              <w:top w:val="nil"/>
              <w:left w:val="single" w:sz="4" w:space="0" w:color="auto"/>
              <w:bottom w:val="single" w:sz="4" w:space="0" w:color="auto"/>
              <w:right w:val="single" w:sz="4" w:space="0" w:color="auto"/>
            </w:tcBorders>
          </w:tcPr>
          <w:p w14:paraId="79408CF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6D9EB3"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6E1C4E"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F40D007" w14:textId="77777777" w:rsidR="00C75D63" w:rsidRPr="001141C9" w:rsidRDefault="00C75D63" w:rsidP="009B52A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4796168" w14:textId="77777777" w:rsidR="00C75D63" w:rsidRPr="001141C9" w:rsidRDefault="00C75D63" w:rsidP="009B52A1">
            <w:pPr>
              <w:pStyle w:val="TAC"/>
              <w:keepNext w:val="0"/>
              <w:keepLines w:val="0"/>
              <w:widowControl w:val="0"/>
              <w:rPr>
                <w:kern w:val="2"/>
                <w:szCs w:val="22"/>
              </w:rPr>
            </w:pPr>
          </w:p>
        </w:tc>
      </w:tr>
      <w:tr w:rsidR="00C75D63" w:rsidRPr="001141C9" w14:paraId="4D49FEFA" w14:textId="77777777" w:rsidTr="009B52A1">
        <w:trPr>
          <w:jc w:val="center"/>
        </w:trPr>
        <w:tc>
          <w:tcPr>
            <w:tcW w:w="1959" w:type="dxa"/>
            <w:tcBorders>
              <w:top w:val="single" w:sz="4" w:space="0" w:color="auto"/>
              <w:left w:val="single" w:sz="4" w:space="0" w:color="auto"/>
              <w:bottom w:val="nil"/>
              <w:right w:val="single" w:sz="4" w:space="0" w:color="auto"/>
            </w:tcBorders>
          </w:tcPr>
          <w:p w14:paraId="35B3086F" w14:textId="77777777" w:rsidR="00C75D63" w:rsidRPr="001141C9" w:rsidRDefault="00C75D63" w:rsidP="009B52A1">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305762BE"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373D364"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8157EE" w14:textId="77777777" w:rsidR="00C75D63" w:rsidRPr="001141C9" w:rsidRDefault="00C75D63" w:rsidP="009B52A1">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6170C91"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3AAFA2F2" w14:textId="77777777" w:rsidTr="009B52A1">
        <w:trPr>
          <w:jc w:val="center"/>
        </w:trPr>
        <w:tc>
          <w:tcPr>
            <w:tcW w:w="1959" w:type="dxa"/>
            <w:tcBorders>
              <w:top w:val="nil"/>
              <w:left w:val="single" w:sz="4" w:space="0" w:color="auto"/>
              <w:bottom w:val="nil"/>
              <w:right w:val="single" w:sz="4" w:space="0" w:color="auto"/>
            </w:tcBorders>
          </w:tcPr>
          <w:p w14:paraId="2AC790A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505AD6A"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DA8551"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3924A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A410027" w14:textId="77777777" w:rsidR="00C75D63" w:rsidRPr="001141C9" w:rsidRDefault="00C75D63" w:rsidP="009B52A1">
            <w:pPr>
              <w:pStyle w:val="TAC"/>
              <w:keepNext w:val="0"/>
              <w:keepLines w:val="0"/>
              <w:widowControl w:val="0"/>
              <w:rPr>
                <w:kern w:val="2"/>
                <w:szCs w:val="22"/>
              </w:rPr>
            </w:pPr>
          </w:p>
        </w:tc>
      </w:tr>
      <w:tr w:rsidR="00C75D63" w:rsidRPr="001141C9" w14:paraId="1761EB37" w14:textId="77777777" w:rsidTr="009B52A1">
        <w:trPr>
          <w:jc w:val="center"/>
        </w:trPr>
        <w:tc>
          <w:tcPr>
            <w:tcW w:w="1959" w:type="dxa"/>
            <w:tcBorders>
              <w:top w:val="nil"/>
              <w:left w:val="single" w:sz="4" w:space="0" w:color="auto"/>
              <w:bottom w:val="nil"/>
              <w:right w:val="single" w:sz="4" w:space="0" w:color="auto"/>
            </w:tcBorders>
          </w:tcPr>
          <w:p w14:paraId="7F0B026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467A66B"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7684CE1"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5A572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CEB0CF" w14:textId="77777777" w:rsidR="00C75D63" w:rsidRPr="001141C9" w:rsidRDefault="00C75D63" w:rsidP="009B52A1">
            <w:pPr>
              <w:pStyle w:val="TAC"/>
              <w:keepNext w:val="0"/>
              <w:keepLines w:val="0"/>
              <w:widowControl w:val="0"/>
              <w:rPr>
                <w:kern w:val="2"/>
                <w:szCs w:val="22"/>
              </w:rPr>
            </w:pPr>
          </w:p>
        </w:tc>
      </w:tr>
      <w:tr w:rsidR="00C75D63" w:rsidRPr="001141C9" w14:paraId="3B449A4C" w14:textId="77777777" w:rsidTr="009B52A1">
        <w:trPr>
          <w:jc w:val="center"/>
        </w:trPr>
        <w:tc>
          <w:tcPr>
            <w:tcW w:w="1959" w:type="dxa"/>
            <w:tcBorders>
              <w:top w:val="nil"/>
              <w:left w:val="single" w:sz="4" w:space="0" w:color="auto"/>
              <w:bottom w:val="single" w:sz="4" w:space="0" w:color="auto"/>
              <w:right w:val="single" w:sz="4" w:space="0" w:color="auto"/>
            </w:tcBorders>
          </w:tcPr>
          <w:p w14:paraId="228953A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5C049E"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A29E30A"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3F7AE9B" w14:textId="77777777" w:rsidR="00C75D63" w:rsidRPr="001141C9" w:rsidRDefault="00C75D63" w:rsidP="009B52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FF23E15" w14:textId="77777777" w:rsidR="00C75D63" w:rsidRPr="001141C9" w:rsidRDefault="00C75D63" w:rsidP="009B52A1">
            <w:pPr>
              <w:pStyle w:val="TAC"/>
              <w:keepNext w:val="0"/>
              <w:keepLines w:val="0"/>
              <w:widowControl w:val="0"/>
              <w:rPr>
                <w:kern w:val="2"/>
                <w:szCs w:val="22"/>
              </w:rPr>
            </w:pPr>
          </w:p>
        </w:tc>
      </w:tr>
      <w:tr w:rsidR="00C75D63" w:rsidRPr="001141C9" w14:paraId="0A3C7EE3" w14:textId="77777777" w:rsidTr="009B52A1">
        <w:trPr>
          <w:jc w:val="center"/>
        </w:trPr>
        <w:tc>
          <w:tcPr>
            <w:tcW w:w="1959" w:type="dxa"/>
            <w:tcBorders>
              <w:top w:val="single" w:sz="4" w:space="0" w:color="auto"/>
              <w:left w:val="single" w:sz="4" w:space="0" w:color="auto"/>
              <w:bottom w:val="nil"/>
              <w:right w:val="single" w:sz="4" w:space="0" w:color="auto"/>
            </w:tcBorders>
          </w:tcPr>
          <w:p w14:paraId="51E03A63" w14:textId="77777777" w:rsidR="00C75D63" w:rsidRPr="001141C9" w:rsidRDefault="00C75D63" w:rsidP="009B52A1">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222CCD92"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BD71935"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EEBE72" w14:textId="77777777" w:rsidR="00C75D63" w:rsidRPr="001141C9" w:rsidRDefault="00C75D63" w:rsidP="009B52A1">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30D2475"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36D7A873" w14:textId="77777777" w:rsidTr="009B52A1">
        <w:trPr>
          <w:jc w:val="center"/>
        </w:trPr>
        <w:tc>
          <w:tcPr>
            <w:tcW w:w="1959" w:type="dxa"/>
            <w:tcBorders>
              <w:top w:val="nil"/>
              <w:left w:val="single" w:sz="4" w:space="0" w:color="auto"/>
              <w:bottom w:val="nil"/>
              <w:right w:val="single" w:sz="4" w:space="0" w:color="auto"/>
            </w:tcBorders>
          </w:tcPr>
          <w:p w14:paraId="4DDC90E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1AF9781"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854026F"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EE3C9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397EFCF" w14:textId="77777777" w:rsidR="00C75D63" w:rsidRPr="001141C9" w:rsidRDefault="00C75D63" w:rsidP="009B52A1">
            <w:pPr>
              <w:pStyle w:val="TAC"/>
              <w:keepNext w:val="0"/>
              <w:keepLines w:val="0"/>
              <w:widowControl w:val="0"/>
              <w:rPr>
                <w:kern w:val="2"/>
                <w:szCs w:val="22"/>
              </w:rPr>
            </w:pPr>
          </w:p>
        </w:tc>
      </w:tr>
      <w:tr w:rsidR="00C75D63" w:rsidRPr="001141C9" w14:paraId="34605753" w14:textId="77777777" w:rsidTr="009B52A1">
        <w:trPr>
          <w:jc w:val="center"/>
        </w:trPr>
        <w:tc>
          <w:tcPr>
            <w:tcW w:w="1959" w:type="dxa"/>
            <w:tcBorders>
              <w:top w:val="nil"/>
              <w:left w:val="single" w:sz="4" w:space="0" w:color="auto"/>
              <w:bottom w:val="nil"/>
              <w:right w:val="single" w:sz="4" w:space="0" w:color="auto"/>
            </w:tcBorders>
          </w:tcPr>
          <w:p w14:paraId="0A660BD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7E1C6B9"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916BD7"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E2FFA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375AC50" w14:textId="77777777" w:rsidR="00C75D63" w:rsidRPr="001141C9" w:rsidRDefault="00C75D63" w:rsidP="009B52A1">
            <w:pPr>
              <w:pStyle w:val="TAC"/>
              <w:keepNext w:val="0"/>
              <w:keepLines w:val="0"/>
              <w:widowControl w:val="0"/>
              <w:rPr>
                <w:kern w:val="2"/>
                <w:szCs w:val="22"/>
              </w:rPr>
            </w:pPr>
          </w:p>
        </w:tc>
      </w:tr>
      <w:tr w:rsidR="00C75D63" w:rsidRPr="001141C9" w14:paraId="106219EC" w14:textId="77777777" w:rsidTr="009B52A1">
        <w:trPr>
          <w:jc w:val="center"/>
        </w:trPr>
        <w:tc>
          <w:tcPr>
            <w:tcW w:w="1959" w:type="dxa"/>
            <w:tcBorders>
              <w:top w:val="nil"/>
              <w:left w:val="single" w:sz="4" w:space="0" w:color="auto"/>
              <w:bottom w:val="single" w:sz="4" w:space="0" w:color="auto"/>
              <w:right w:val="single" w:sz="4" w:space="0" w:color="auto"/>
            </w:tcBorders>
          </w:tcPr>
          <w:p w14:paraId="6F02D1F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3D96CB"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CECE14"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3C4910F" w14:textId="77777777" w:rsidR="00C75D63" w:rsidRPr="001141C9" w:rsidRDefault="00C75D63" w:rsidP="009B52A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6FDC457" w14:textId="77777777" w:rsidR="00C75D63" w:rsidRPr="001141C9" w:rsidRDefault="00C75D63" w:rsidP="009B52A1">
            <w:pPr>
              <w:pStyle w:val="TAC"/>
              <w:keepNext w:val="0"/>
              <w:keepLines w:val="0"/>
              <w:widowControl w:val="0"/>
              <w:rPr>
                <w:kern w:val="2"/>
                <w:szCs w:val="22"/>
              </w:rPr>
            </w:pPr>
          </w:p>
        </w:tc>
      </w:tr>
      <w:tr w:rsidR="00C75D63" w:rsidRPr="001141C9" w14:paraId="5C5AB779" w14:textId="77777777" w:rsidTr="009B52A1">
        <w:trPr>
          <w:jc w:val="center"/>
        </w:trPr>
        <w:tc>
          <w:tcPr>
            <w:tcW w:w="1959" w:type="dxa"/>
            <w:tcBorders>
              <w:top w:val="single" w:sz="4" w:space="0" w:color="auto"/>
              <w:left w:val="single" w:sz="4" w:space="0" w:color="auto"/>
              <w:bottom w:val="nil"/>
              <w:right w:val="single" w:sz="4" w:space="0" w:color="auto"/>
            </w:tcBorders>
          </w:tcPr>
          <w:p w14:paraId="1E891DD2" w14:textId="77777777" w:rsidR="00C75D63" w:rsidRPr="001141C9" w:rsidRDefault="00C75D63" w:rsidP="009B52A1">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0D49C5C7"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351784"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D413F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80E0175"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795C679E" w14:textId="77777777" w:rsidTr="009B52A1">
        <w:trPr>
          <w:jc w:val="center"/>
        </w:trPr>
        <w:tc>
          <w:tcPr>
            <w:tcW w:w="1959" w:type="dxa"/>
            <w:tcBorders>
              <w:top w:val="nil"/>
              <w:left w:val="single" w:sz="4" w:space="0" w:color="auto"/>
              <w:bottom w:val="nil"/>
              <w:right w:val="single" w:sz="4" w:space="0" w:color="auto"/>
            </w:tcBorders>
          </w:tcPr>
          <w:p w14:paraId="1F3D923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81F5273"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4AAD308"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6E97CC"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5C2484C" w14:textId="77777777" w:rsidR="00C75D63" w:rsidRPr="001141C9" w:rsidRDefault="00C75D63" w:rsidP="009B52A1">
            <w:pPr>
              <w:pStyle w:val="TAC"/>
              <w:keepNext w:val="0"/>
              <w:keepLines w:val="0"/>
              <w:widowControl w:val="0"/>
              <w:rPr>
                <w:kern w:val="2"/>
                <w:szCs w:val="22"/>
              </w:rPr>
            </w:pPr>
          </w:p>
        </w:tc>
      </w:tr>
      <w:tr w:rsidR="00C75D63" w:rsidRPr="001141C9" w14:paraId="68FFFC52" w14:textId="77777777" w:rsidTr="009B52A1">
        <w:trPr>
          <w:jc w:val="center"/>
        </w:trPr>
        <w:tc>
          <w:tcPr>
            <w:tcW w:w="1959" w:type="dxa"/>
            <w:tcBorders>
              <w:top w:val="nil"/>
              <w:left w:val="single" w:sz="4" w:space="0" w:color="auto"/>
              <w:bottom w:val="nil"/>
              <w:right w:val="single" w:sz="4" w:space="0" w:color="auto"/>
            </w:tcBorders>
          </w:tcPr>
          <w:p w14:paraId="69001AB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40D1A12"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5AE0499"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F3362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07238F5" w14:textId="77777777" w:rsidR="00C75D63" w:rsidRPr="001141C9" w:rsidRDefault="00C75D63" w:rsidP="009B52A1">
            <w:pPr>
              <w:pStyle w:val="TAC"/>
              <w:keepNext w:val="0"/>
              <w:keepLines w:val="0"/>
              <w:widowControl w:val="0"/>
              <w:rPr>
                <w:kern w:val="2"/>
                <w:szCs w:val="22"/>
              </w:rPr>
            </w:pPr>
          </w:p>
        </w:tc>
      </w:tr>
      <w:tr w:rsidR="00C75D63" w:rsidRPr="001141C9" w14:paraId="3BB1B068" w14:textId="77777777" w:rsidTr="009B52A1">
        <w:trPr>
          <w:jc w:val="center"/>
        </w:trPr>
        <w:tc>
          <w:tcPr>
            <w:tcW w:w="1959" w:type="dxa"/>
            <w:tcBorders>
              <w:top w:val="nil"/>
              <w:left w:val="single" w:sz="4" w:space="0" w:color="auto"/>
              <w:bottom w:val="single" w:sz="4" w:space="0" w:color="auto"/>
              <w:right w:val="single" w:sz="4" w:space="0" w:color="auto"/>
            </w:tcBorders>
          </w:tcPr>
          <w:p w14:paraId="3F7FD69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5841EA"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2E5666E"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5975B2F" w14:textId="77777777" w:rsidR="00C75D63" w:rsidRPr="001141C9" w:rsidRDefault="00C75D63" w:rsidP="009B52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A91F005" w14:textId="77777777" w:rsidR="00C75D63" w:rsidRPr="001141C9" w:rsidRDefault="00C75D63" w:rsidP="009B52A1">
            <w:pPr>
              <w:pStyle w:val="TAC"/>
              <w:keepNext w:val="0"/>
              <w:keepLines w:val="0"/>
              <w:widowControl w:val="0"/>
              <w:rPr>
                <w:kern w:val="2"/>
                <w:szCs w:val="22"/>
              </w:rPr>
            </w:pPr>
          </w:p>
        </w:tc>
      </w:tr>
      <w:tr w:rsidR="00C75D63" w:rsidRPr="001141C9" w14:paraId="11FF45AE" w14:textId="77777777" w:rsidTr="009B52A1">
        <w:trPr>
          <w:jc w:val="center"/>
        </w:trPr>
        <w:tc>
          <w:tcPr>
            <w:tcW w:w="1959" w:type="dxa"/>
            <w:tcBorders>
              <w:top w:val="single" w:sz="4" w:space="0" w:color="auto"/>
              <w:left w:val="single" w:sz="4" w:space="0" w:color="auto"/>
              <w:bottom w:val="nil"/>
              <w:right w:val="single" w:sz="4" w:space="0" w:color="auto"/>
            </w:tcBorders>
          </w:tcPr>
          <w:p w14:paraId="2AC94F4A" w14:textId="77777777" w:rsidR="00C75D63" w:rsidRPr="001141C9" w:rsidRDefault="00C75D63" w:rsidP="009B52A1">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07F384A1"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433D78D"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E1058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A9CF211"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47A99A53" w14:textId="77777777" w:rsidTr="009B52A1">
        <w:trPr>
          <w:jc w:val="center"/>
        </w:trPr>
        <w:tc>
          <w:tcPr>
            <w:tcW w:w="1959" w:type="dxa"/>
            <w:tcBorders>
              <w:top w:val="nil"/>
              <w:left w:val="single" w:sz="4" w:space="0" w:color="auto"/>
              <w:bottom w:val="nil"/>
              <w:right w:val="single" w:sz="4" w:space="0" w:color="auto"/>
            </w:tcBorders>
          </w:tcPr>
          <w:p w14:paraId="0920CCF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A643F1A"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D5AFB3"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C2250A"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513E79F" w14:textId="77777777" w:rsidR="00C75D63" w:rsidRPr="001141C9" w:rsidRDefault="00C75D63" w:rsidP="009B52A1">
            <w:pPr>
              <w:pStyle w:val="TAC"/>
              <w:keepNext w:val="0"/>
              <w:keepLines w:val="0"/>
              <w:widowControl w:val="0"/>
              <w:rPr>
                <w:kern w:val="2"/>
                <w:szCs w:val="22"/>
              </w:rPr>
            </w:pPr>
          </w:p>
        </w:tc>
      </w:tr>
      <w:tr w:rsidR="00C75D63" w:rsidRPr="001141C9" w14:paraId="063F52D7" w14:textId="77777777" w:rsidTr="009B52A1">
        <w:trPr>
          <w:jc w:val="center"/>
        </w:trPr>
        <w:tc>
          <w:tcPr>
            <w:tcW w:w="1959" w:type="dxa"/>
            <w:tcBorders>
              <w:top w:val="nil"/>
              <w:left w:val="single" w:sz="4" w:space="0" w:color="auto"/>
              <w:bottom w:val="nil"/>
              <w:right w:val="single" w:sz="4" w:space="0" w:color="auto"/>
            </w:tcBorders>
          </w:tcPr>
          <w:p w14:paraId="50923AA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4E09347"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7EBB47"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E333E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4B566D" w14:textId="77777777" w:rsidR="00C75D63" w:rsidRPr="001141C9" w:rsidRDefault="00C75D63" w:rsidP="009B52A1">
            <w:pPr>
              <w:pStyle w:val="TAC"/>
              <w:keepNext w:val="0"/>
              <w:keepLines w:val="0"/>
              <w:widowControl w:val="0"/>
              <w:rPr>
                <w:kern w:val="2"/>
                <w:szCs w:val="22"/>
              </w:rPr>
            </w:pPr>
          </w:p>
        </w:tc>
      </w:tr>
      <w:tr w:rsidR="00C75D63" w:rsidRPr="001141C9" w14:paraId="2C9FAB3E" w14:textId="77777777" w:rsidTr="009B52A1">
        <w:trPr>
          <w:jc w:val="center"/>
        </w:trPr>
        <w:tc>
          <w:tcPr>
            <w:tcW w:w="1959" w:type="dxa"/>
            <w:tcBorders>
              <w:top w:val="nil"/>
              <w:left w:val="single" w:sz="4" w:space="0" w:color="auto"/>
              <w:bottom w:val="single" w:sz="4" w:space="0" w:color="auto"/>
              <w:right w:val="single" w:sz="4" w:space="0" w:color="auto"/>
            </w:tcBorders>
          </w:tcPr>
          <w:p w14:paraId="4659C14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58529F"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66A6CE"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41A0F37" w14:textId="77777777" w:rsidR="00C75D63" w:rsidRPr="001141C9" w:rsidRDefault="00C75D63" w:rsidP="009B52A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6C69DC7" w14:textId="77777777" w:rsidR="00C75D63" w:rsidRPr="001141C9" w:rsidRDefault="00C75D63" w:rsidP="009B52A1">
            <w:pPr>
              <w:pStyle w:val="TAC"/>
              <w:keepNext w:val="0"/>
              <w:keepLines w:val="0"/>
              <w:widowControl w:val="0"/>
              <w:rPr>
                <w:kern w:val="2"/>
                <w:szCs w:val="22"/>
              </w:rPr>
            </w:pPr>
          </w:p>
        </w:tc>
      </w:tr>
      <w:tr w:rsidR="00C75D63" w:rsidRPr="001141C9" w14:paraId="068E442E" w14:textId="77777777" w:rsidTr="009B52A1">
        <w:trPr>
          <w:jc w:val="center"/>
        </w:trPr>
        <w:tc>
          <w:tcPr>
            <w:tcW w:w="1959" w:type="dxa"/>
            <w:tcBorders>
              <w:top w:val="single" w:sz="4" w:space="0" w:color="auto"/>
              <w:left w:val="single" w:sz="4" w:space="0" w:color="auto"/>
              <w:bottom w:val="nil"/>
              <w:right w:val="single" w:sz="4" w:space="0" w:color="auto"/>
            </w:tcBorders>
          </w:tcPr>
          <w:p w14:paraId="04793C19" w14:textId="77777777" w:rsidR="00C75D63" w:rsidRPr="001141C9" w:rsidRDefault="00C75D63" w:rsidP="009B52A1">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3A034501" w14:textId="77777777" w:rsidR="00C75D63" w:rsidRPr="001141C9" w:rsidRDefault="00C75D63" w:rsidP="009B52A1">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A7AFA80" w14:textId="77777777" w:rsidR="00C75D63" w:rsidRPr="001141C9" w:rsidRDefault="00C75D63" w:rsidP="009B52A1">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E8D0BF" w14:textId="77777777" w:rsidR="00C75D63" w:rsidRPr="001141C9" w:rsidRDefault="00C75D63" w:rsidP="009B52A1">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09D1DD4" w14:textId="77777777" w:rsidR="00C75D63" w:rsidRPr="001141C9" w:rsidRDefault="00C75D63" w:rsidP="009B52A1">
            <w:pPr>
              <w:pStyle w:val="TAC"/>
              <w:keepLines w:val="0"/>
              <w:widowControl w:val="0"/>
              <w:rPr>
                <w:kern w:val="2"/>
                <w:szCs w:val="22"/>
              </w:rPr>
            </w:pPr>
            <w:r w:rsidRPr="001141C9">
              <w:rPr>
                <w:rFonts w:hint="eastAsia"/>
                <w:kern w:val="2"/>
                <w:szCs w:val="22"/>
                <w:lang w:eastAsia="zh-CN"/>
              </w:rPr>
              <w:t>0</w:t>
            </w:r>
          </w:p>
        </w:tc>
      </w:tr>
      <w:tr w:rsidR="00C75D63" w:rsidRPr="001141C9" w14:paraId="4581AE05" w14:textId="77777777" w:rsidTr="009B52A1">
        <w:trPr>
          <w:jc w:val="center"/>
        </w:trPr>
        <w:tc>
          <w:tcPr>
            <w:tcW w:w="1959" w:type="dxa"/>
            <w:tcBorders>
              <w:top w:val="nil"/>
              <w:left w:val="single" w:sz="4" w:space="0" w:color="auto"/>
              <w:bottom w:val="nil"/>
              <w:right w:val="single" w:sz="4" w:space="0" w:color="auto"/>
            </w:tcBorders>
          </w:tcPr>
          <w:p w14:paraId="1ADA5D59" w14:textId="77777777" w:rsidR="00C75D63" w:rsidRPr="001141C9" w:rsidRDefault="00C75D63" w:rsidP="009B52A1">
            <w:pPr>
              <w:pStyle w:val="TAC"/>
              <w:keepLines w:val="0"/>
              <w:widowControl w:val="0"/>
            </w:pPr>
          </w:p>
        </w:tc>
        <w:tc>
          <w:tcPr>
            <w:tcW w:w="2036" w:type="dxa"/>
            <w:tcBorders>
              <w:top w:val="nil"/>
              <w:left w:val="single" w:sz="4" w:space="0" w:color="auto"/>
              <w:bottom w:val="nil"/>
              <w:right w:val="single" w:sz="4" w:space="0" w:color="auto"/>
            </w:tcBorders>
          </w:tcPr>
          <w:p w14:paraId="463BE17E" w14:textId="77777777" w:rsidR="00C75D63" w:rsidRPr="001141C9" w:rsidRDefault="00C75D63" w:rsidP="009B52A1">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468787" w14:textId="77777777" w:rsidR="00C75D63" w:rsidRPr="001141C9" w:rsidRDefault="00C75D63" w:rsidP="009B52A1">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C9F6F8" w14:textId="77777777" w:rsidR="00C75D63" w:rsidRPr="001141C9" w:rsidRDefault="00C75D63" w:rsidP="009B52A1">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D147963" w14:textId="77777777" w:rsidR="00C75D63" w:rsidRPr="001141C9" w:rsidRDefault="00C75D63" w:rsidP="009B52A1">
            <w:pPr>
              <w:pStyle w:val="TAC"/>
              <w:keepLines w:val="0"/>
              <w:widowControl w:val="0"/>
              <w:rPr>
                <w:kern w:val="2"/>
                <w:szCs w:val="22"/>
              </w:rPr>
            </w:pPr>
          </w:p>
        </w:tc>
      </w:tr>
      <w:tr w:rsidR="00C75D63" w:rsidRPr="001141C9" w14:paraId="462E592C" w14:textId="77777777" w:rsidTr="009B52A1">
        <w:trPr>
          <w:jc w:val="center"/>
        </w:trPr>
        <w:tc>
          <w:tcPr>
            <w:tcW w:w="1959" w:type="dxa"/>
            <w:tcBorders>
              <w:top w:val="nil"/>
              <w:left w:val="single" w:sz="4" w:space="0" w:color="auto"/>
              <w:bottom w:val="nil"/>
              <w:right w:val="single" w:sz="4" w:space="0" w:color="auto"/>
            </w:tcBorders>
          </w:tcPr>
          <w:p w14:paraId="1AFDD4C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6D7A8E9"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77C058"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1AD7AC"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D0A3F3" w14:textId="77777777" w:rsidR="00C75D63" w:rsidRPr="001141C9" w:rsidRDefault="00C75D63" w:rsidP="009B52A1">
            <w:pPr>
              <w:pStyle w:val="TAC"/>
              <w:keepNext w:val="0"/>
              <w:keepLines w:val="0"/>
              <w:widowControl w:val="0"/>
              <w:rPr>
                <w:kern w:val="2"/>
                <w:szCs w:val="22"/>
              </w:rPr>
            </w:pPr>
          </w:p>
        </w:tc>
      </w:tr>
      <w:tr w:rsidR="00C75D63" w:rsidRPr="001141C9" w14:paraId="5D436834" w14:textId="77777777" w:rsidTr="009B52A1">
        <w:trPr>
          <w:jc w:val="center"/>
        </w:trPr>
        <w:tc>
          <w:tcPr>
            <w:tcW w:w="1959" w:type="dxa"/>
            <w:tcBorders>
              <w:top w:val="nil"/>
              <w:left w:val="single" w:sz="4" w:space="0" w:color="auto"/>
              <w:bottom w:val="single" w:sz="4" w:space="0" w:color="auto"/>
              <w:right w:val="single" w:sz="4" w:space="0" w:color="auto"/>
            </w:tcBorders>
          </w:tcPr>
          <w:p w14:paraId="7B1FDA2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00FCF6"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F52756"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7F2CA09" w14:textId="77777777" w:rsidR="00C75D63" w:rsidRPr="001141C9" w:rsidRDefault="00C75D63" w:rsidP="009B52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83D932A" w14:textId="77777777" w:rsidR="00C75D63" w:rsidRPr="001141C9" w:rsidRDefault="00C75D63" w:rsidP="009B52A1">
            <w:pPr>
              <w:pStyle w:val="TAC"/>
              <w:keepNext w:val="0"/>
              <w:keepLines w:val="0"/>
              <w:widowControl w:val="0"/>
              <w:rPr>
                <w:kern w:val="2"/>
                <w:szCs w:val="22"/>
              </w:rPr>
            </w:pPr>
          </w:p>
        </w:tc>
      </w:tr>
      <w:tr w:rsidR="00C75D63" w:rsidRPr="001141C9" w14:paraId="19021D2F" w14:textId="77777777" w:rsidTr="009B52A1">
        <w:trPr>
          <w:jc w:val="center"/>
        </w:trPr>
        <w:tc>
          <w:tcPr>
            <w:tcW w:w="1959" w:type="dxa"/>
            <w:tcBorders>
              <w:top w:val="single" w:sz="4" w:space="0" w:color="auto"/>
              <w:left w:val="single" w:sz="4" w:space="0" w:color="auto"/>
              <w:bottom w:val="nil"/>
              <w:right w:val="single" w:sz="4" w:space="0" w:color="auto"/>
            </w:tcBorders>
          </w:tcPr>
          <w:p w14:paraId="7E018AB3" w14:textId="77777777" w:rsidR="00C75D63" w:rsidRPr="001141C9" w:rsidRDefault="00C75D63" w:rsidP="009B52A1">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1C32DFE1"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6C36F1C"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8A8419" w14:textId="77777777" w:rsidR="00C75D63" w:rsidRPr="001141C9" w:rsidRDefault="00C75D63" w:rsidP="009B52A1">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6FAA7BF"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1B106CAA" w14:textId="77777777" w:rsidTr="009B52A1">
        <w:trPr>
          <w:jc w:val="center"/>
        </w:trPr>
        <w:tc>
          <w:tcPr>
            <w:tcW w:w="1959" w:type="dxa"/>
            <w:tcBorders>
              <w:top w:val="nil"/>
              <w:left w:val="single" w:sz="4" w:space="0" w:color="auto"/>
              <w:bottom w:val="nil"/>
              <w:right w:val="single" w:sz="4" w:space="0" w:color="auto"/>
            </w:tcBorders>
          </w:tcPr>
          <w:p w14:paraId="012662E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8ACEEB1"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D4DCDAC"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D82ED5" w14:textId="77777777" w:rsidR="00C75D63" w:rsidRPr="001141C9" w:rsidRDefault="00C75D63" w:rsidP="009B52A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C8951B5" w14:textId="77777777" w:rsidR="00C75D63" w:rsidRPr="001141C9" w:rsidRDefault="00C75D63" w:rsidP="009B52A1">
            <w:pPr>
              <w:pStyle w:val="TAC"/>
              <w:keepNext w:val="0"/>
              <w:keepLines w:val="0"/>
              <w:widowControl w:val="0"/>
              <w:rPr>
                <w:kern w:val="2"/>
                <w:szCs w:val="22"/>
              </w:rPr>
            </w:pPr>
          </w:p>
        </w:tc>
      </w:tr>
      <w:tr w:rsidR="00C75D63" w:rsidRPr="001141C9" w14:paraId="0251599B" w14:textId="77777777" w:rsidTr="009B52A1">
        <w:trPr>
          <w:jc w:val="center"/>
        </w:trPr>
        <w:tc>
          <w:tcPr>
            <w:tcW w:w="1959" w:type="dxa"/>
            <w:tcBorders>
              <w:top w:val="nil"/>
              <w:left w:val="single" w:sz="4" w:space="0" w:color="auto"/>
              <w:bottom w:val="nil"/>
              <w:right w:val="single" w:sz="4" w:space="0" w:color="auto"/>
            </w:tcBorders>
          </w:tcPr>
          <w:p w14:paraId="60257C6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922D35D"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8135CFE"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E35DA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8DBB25" w14:textId="77777777" w:rsidR="00C75D63" w:rsidRPr="001141C9" w:rsidRDefault="00C75D63" w:rsidP="009B52A1">
            <w:pPr>
              <w:pStyle w:val="TAC"/>
              <w:keepNext w:val="0"/>
              <w:keepLines w:val="0"/>
              <w:widowControl w:val="0"/>
              <w:rPr>
                <w:kern w:val="2"/>
                <w:szCs w:val="22"/>
              </w:rPr>
            </w:pPr>
          </w:p>
        </w:tc>
      </w:tr>
      <w:tr w:rsidR="00C75D63" w:rsidRPr="001141C9" w14:paraId="784B7FB3" w14:textId="77777777" w:rsidTr="009B52A1">
        <w:trPr>
          <w:jc w:val="center"/>
        </w:trPr>
        <w:tc>
          <w:tcPr>
            <w:tcW w:w="1959" w:type="dxa"/>
            <w:tcBorders>
              <w:top w:val="nil"/>
              <w:left w:val="single" w:sz="4" w:space="0" w:color="auto"/>
              <w:bottom w:val="single" w:sz="4" w:space="0" w:color="auto"/>
              <w:right w:val="single" w:sz="4" w:space="0" w:color="auto"/>
            </w:tcBorders>
          </w:tcPr>
          <w:p w14:paraId="05E736A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283FA6"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1E7666"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B0ED01" w14:textId="77777777" w:rsidR="00C75D63" w:rsidRPr="001141C9" w:rsidRDefault="00C75D63" w:rsidP="009B52A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280F534" w14:textId="77777777" w:rsidR="00C75D63" w:rsidRPr="001141C9" w:rsidRDefault="00C75D63" w:rsidP="009B52A1">
            <w:pPr>
              <w:pStyle w:val="TAC"/>
              <w:keepNext w:val="0"/>
              <w:keepLines w:val="0"/>
              <w:widowControl w:val="0"/>
              <w:rPr>
                <w:kern w:val="2"/>
                <w:szCs w:val="22"/>
              </w:rPr>
            </w:pPr>
          </w:p>
        </w:tc>
      </w:tr>
      <w:tr w:rsidR="00C75D63" w:rsidRPr="001141C9" w14:paraId="0A537C2D" w14:textId="77777777" w:rsidTr="009B52A1">
        <w:trPr>
          <w:jc w:val="center"/>
        </w:trPr>
        <w:tc>
          <w:tcPr>
            <w:tcW w:w="1959" w:type="dxa"/>
            <w:tcBorders>
              <w:top w:val="single" w:sz="4" w:space="0" w:color="auto"/>
              <w:left w:val="single" w:sz="4" w:space="0" w:color="auto"/>
              <w:bottom w:val="nil"/>
              <w:right w:val="single" w:sz="4" w:space="0" w:color="auto"/>
            </w:tcBorders>
          </w:tcPr>
          <w:p w14:paraId="036EFA3E" w14:textId="77777777" w:rsidR="00C75D63" w:rsidRPr="001141C9" w:rsidRDefault="00C75D63" w:rsidP="009B52A1">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5382D04C"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C7DE127"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33846F" w14:textId="77777777" w:rsidR="00C75D63" w:rsidRPr="001141C9" w:rsidRDefault="00C75D63" w:rsidP="009B52A1">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76C8C6A"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6587FEDC" w14:textId="77777777" w:rsidTr="009B52A1">
        <w:trPr>
          <w:jc w:val="center"/>
        </w:trPr>
        <w:tc>
          <w:tcPr>
            <w:tcW w:w="1959" w:type="dxa"/>
            <w:tcBorders>
              <w:top w:val="nil"/>
              <w:left w:val="single" w:sz="4" w:space="0" w:color="auto"/>
              <w:bottom w:val="nil"/>
              <w:right w:val="single" w:sz="4" w:space="0" w:color="auto"/>
            </w:tcBorders>
          </w:tcPr>
          <w:p w14:paraId="3FCF90A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8EC58DE"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19F119"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432B9F" w14:textId="77777777" w:rsidR="00C75D63" w:rsidRPr="001141C9" w:rsidRDefault="00C75D63" w:rsidP="009B52A1">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FED1694" w14:textId="77777777" w:rsidR="00C75D63" w:rsidRPr="001141C9" w:rsidRDefault="00C75D63" w:rsidP="009B52A1">
            <w:pPr>
              <w:pStyle w:val="TAC"/>
              <w:keepNext w:val="0"/>
              <w:keepLines w:val="0"/>
              <w:widowControl w:val="0"/>
              <w:rPr>
                <w:kern w:val="2"/>
                <w:szCs w:val="22"/>
              </w:rPr>
            </w:pPr>
          </w:p>
        </w:tc>
      </w:tr>
      <w:tr w:rsidR="00C75D63" w:rsidRPr="001141C9" w14:paraId="42E4F67B" w14:textId="77777777" w:rsidTr="009B52A1">
        <w:trPr>
          <w:jc w:val="center"/>
        </w:trPr>
        <w:tc>
          <w:tcPr>
            <w:tcW w:w="1959" w:type="dxa"/>
            <w:tcBorders>
              <w:top w:val="nil"/>
              <w:left w:val="single" w:sz="4" w:space="0" w:color="auto"/>
              <w:bottom w:val="nil"/>
              <w:right w:val="single" w:sz="4" w:space="0" w:color="auto"/>
            </w:tcBorders>
          </w:tcPr>
          <w:p w14:paraId="2D49289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AA82869"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233D61"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F68807" w14:textId="77777777" w:rsidR="00C75D63" w:rsidRPr="001141C9" w:rsidRDefault="00C75D63" w:rsidP="009B52A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76CD73EB" w14:textId="77777777" w:rsidR="00C75D63" w:rsidRPr="001141C9" w:rsidRDefault="00C75D63" w:rsidP="009B52A1">
            <w:pPr>
              <w:pStyle w:val="TAC"/>
              <w:keepNext w:val="0"/>
              <w:keepLines w:val="0"/>
              <w:widowControl w:val="0"/>
              <w:rPr>
                <w:kern w:val="2"/>
                <w:szCs w:val="22"/>
              </w:rPr>
            </w:pPr>
          </w:p>
        </w:tc>
      </w:tr>
      <w:tr w:rsidR="00C75D63" w:rsidRPr="001141C9" w14:paraId="050B86E8" w14:textId="77777777" w:rsidTr="009B52A1">
        <w:trPr>
          <w:jc w:val="center"/>
        </w:trPr>
        <w:tc>
          <w:tcPr>
            <w:tcW w:w="1959" w:type="dxa"/>
            <w:tcBorders>
              <w:top w:val="nil"/>
              <w:left w:val="single" w:sz="4" w:space="0" w:color="auto"/>
              <w:bottom w:val="single" w:sz="4" w:space="0" w:color="auto"/>
              <w:right w:val="single" w:sz="4" w:space="0" w:color="auto"/>
            </w:tcBorders>
          </w:tcPr>
          <w:p w14:paraId="64D0AD1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8E28F9"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C6A076"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B06BE0F" w14:textId="77777777" w:rsidR="00C75D63" w:rsidRPr="001141C9" w:rsidRDefault="00C75D63" w:rsidP="009B52A1">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4CB63491" w14:textId="77777777" w:rsidR="00C75D63" w:rsidRPr="001141C9" w:rsidRDefault="00C75D63" w:rsidP="009B52A1">
            <w:pPr>
              <w:pStyle w:val="TAC"/>
              <w:keepNext w:val="0"/>
              <w:keepLines w:val="0"/>
              <w:widowControl w:val="0"/>
              <w:rPr>
                <w:kern w:val="2"/>
                <w:szCs w:val="22"/>
              </w:rPr>
            </w:pPr>
          </w:p>
        </w:tc>
      </w:tr>
      <w:tr w:rsidR="00C75D63" w:rsidRPr="001141C9" w14:paraId="18012ACB" w14:textId="77777777" w:rsidTr="009B52A1">
        <w:trPr>
          <w:jc w:val="center"/>
        </w:trPr>
        <w:tc>
          <w:tcPr>
            <w:tcW w:w="1959" w:type="dxa"/>
            <w:tcBorders>
              <w:top w:val="single" w:sz="4" w:space="0" w:color="auto"/>
              <w:left w:val="single" w:sz="4" w:space="0" w:color="auto"/>
              <w:bottom w:val="nil"/>
              <w:right w:val="single" w:sz="4" w:space="0" w:color="auto"/>
            </w:tcBorders>
          </w:tcPr>
          <w:p w14:paraId="264318CC" w14:textId="77777777" w:rsidR="00C75D63" w:rsidRPr="001141C9" w:rsidRDefault="00C75D63" w:rsidP="009B52A1">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771B0B85"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395DD1C"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505550" w14:textId="77777777" w:rsidR="00C75D63" w:rsidRPr="001141C9" w:rsidRDefault="00C75D63" w:rsidP="009B52A1">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FE5A53F"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0D5C1499" w14:textId="77777777" w:rsidTr="009B52A1">
        <w:trPr>
          <w:jc w:val="center"/>
        </w:trPr>
        <w:tc>
          <w:tcPr>
            <w:tcW w:w="1959" w:type="dxa"/>
            <w:tcBorders>
              <w:top w:val="nil"/>
              <w:left w:val="single" w:sz="4" w:space="0" w:color="auto"/>
              <w:bottom w:val="nil"/>
              <w:right w:val="single" w:sz="4" w:space="0" w:color="auto"/>
            </w:tcBorders>
          </w:tcPr>
          <w:p w14:paraId="7FD37D7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F81489F"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CBE87B"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A2A61B" w14:textId="77777777" w:rsidR="00C75D63" w:rsidRPr="001141C9" w:rsidRDefault="00C75D63" w:rsidP="009B52A1">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54CB111B" w14:textId="77777777" w:rsidR="00C75D63" w:rsidRPr="001141C9" w:rsidRDefault="00C75D63" w:rsidP="009B52A1">
            <w:pPr>
              <w:pStyle w:val="TAC"/>
              <w:keepNext w:val="0"/>
              <w:keepLines w:val="0"/>
              <w:widowControl w:val="0"/>
              <w:rPr>
                <w:kern w:val="2"/>
                <w:szCs w:val="22"/>
              </w:rPr>
            </w:pPr>
          </w:p>
        </w:tc>
      </w:tr>
      <w:tr w:rsidR="00C75D63" w:rsidRPr="001141C9" w14:paraId="41513E79" w14:textId="77777777" w:rsidTr="009B52A1">
        <w:trPr>
          <w:jc w:val="center"/>
        </w:trPr>
        <w:tc>
          <w:tcPr>
            <w:tcW w:w="1959" w:type="dxa"/>
            <w:tcBorders>
              <w:top w:val="nil"/>
              <w:left w:val="single" w:sz="4" w:space="0" w:color="auto"/>
              <w:bottom w:val="nil"/>
              <w:right w:val="single" w:sz="4" w:space="0" w:color="auto"/>
            </w:tcBorders>
          </w:tcPr>
          <w:p w14:paraId="208EF89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7E4805E"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41D6E1E"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1631D0" w14:textId="77777777" w:rsidR="00C75D63" w:rsidRPr="001141C9" w:rsidRDefault="00C75D63" w:rsidP="009B52A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681EC41" w14:textId="77777777" w:rsidR="00C75D63" w:rsidRPr="001141C9" w:rsidRDefault="00C75D63" w:rsidP="009B52A1">
            <w:pPr>
              <w:pStyle w:val="TAC"/>
              <w:keepNext w:val="0"/>
              <w:keepLines w:val="0"/>
              <w:widowControl w:val="0"/>
              <w:rPr>
                <w:kern w:val="2"/>
                <w:szCs w:val="22"/>
              </w:rPr>
            </w:pPr>
          </w:p>
        </w:tc>
      </w:tr>
      <w:tr w:rsidR="00C75D63" w:rsidRPr="001141C9" w14:paraId="4D24437A" w14:textId="77777777" w:rsidTr="009B52A1">
        <w:trPr>
          <w:jc w:val="center"/>
        </w:trPr>
        <w:tc>
          <w:tcPr>
            <w:tcW w:w="1959" w:type="dxa"/>
            <w:tcBorders>
              <w:top w:val="nil"/>
              <w:left w:val="single" w:sz="4" w:space="0" w:color="auto"/>
              <w:bottom w:val="single" w:sz="4" w:space="0" w:color="auto"/>
              <w:right w:val="single" w:sz="4" w:space="0" w:color="auto"/>
            </w:tcBorders>
          </w:tcPr>
          <w:p w14:paraId="64D67F0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D3E592"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1AC417"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4E18D14" w14:textId="77777777" w:rsidR="00C75D63" w:rsidRPr="001141C9" w:rsidRDefault="00C75D63" w:rsidP="009B52A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BEE3998" w14:textId="77777777" w:rsidR="00C75D63" w:rsidRPr="001141C9" w:rsidRDefault="00C75D63" w:rsidP="009B52A1">
            <w:pPr>
              <w:pStyle w:val="TAC"/>
              <w:keepNext w:val="0"/>
              <w:keepLines w:val="0"/>
              <w:widowControl w:val="0"/>
              <w:rPr>
                <w:kern w:val="2"/>
                <w:szCs w:val="22"/>
              </w:rPr>
            </w:pPr>
          </w:p>
        </w:tc>
      </w:tr>
      <w:tr w:rsidR="00C75D63" w:rsidRPr="001141C9" w14:paraId="666D75E9" w14:textId="77777777" w:rsidTr="009B52A1">
        <w:trPr>
          <w:jc w:val="center"/>
        </w:trPr>
        <w:tc>
          <w:tcPr>
            <w:tcW w:w="1959" w:type="dxa"/>
            <w:tcBorders>
              <w:top w:val="single" w:sz="4" w:space="0" w:color="auto"/>
              <w:left w:val="single" w:sz="4" w:space="0" w:color="auto"/>
              <w:bottom w:val="nil"/>
              <w:right w:val="single" w:sz="4" w:space="0" w:color="auto"/>
            </w:tcBorders>
          </w:tcPr>
          <w:p w14:paraId="033D6F33" w14:textId="77777777" w:rsidR="00C75D63" w:rsidRPr="001141C9" w:rsidRDefault="00C75D63" w:rsidP="009B52A1">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66DF9CC4"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B8DEF9C"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2E0D6F" w14:textId="77777777" w:rsidR="00C75D63" w:rsidRPr="001141C9" w:rsidRDefault="00C75D63" w:rsidP="009B52A1">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4C64C65"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37AAA62B" w14:textId="77777777" w:rsidTr="009B52A1">
        <w:trPr>
          <w:jc w:val="center"/>
        </w:trPr>
        <w:tc>
          <w:tcPr>
            <w:tcW w:w="1959" w:type="dxa"/>
            <w:tcBorders>
              <w:top w:val="nil"/>
              <w:left w:val="single" w:sz="4" w:space="0" w:color="auto"/>
              <w:bottom w:val="nil"/>
              <w:right w:val="single" w:sz="4" w:space="0" w:color="auto"/>
            </w:tcBorders>
          </w:tcPr>
          <w:p w14:paraId="105166D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DE29E2C"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DAB895"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E7E140" w14:textId="77777777" w:rsidR="00C75D63" w:rsidRPr="001141C9" w:rsidRDefault="00C75D63" w:rsidP="009B52A1">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38B94C23" w14:textId="77777777" w:rsidR="00C75D63" w:rsidRPr="001141C9" w:rsidRDefault="00C75D63" w:rsidP="009B52A1">
            <w:pPr>
              <w:pStyle w:val="TAC"/>
              <w:keepNext w:val="0"/>
              <w:keepLines w:val="0"/>
              <w:widowControl w:val="0"/>
              <w:rPr>
                <w:kern w:val="2"/>
                <w:szCs w:val="22"/>
              </w:rPr>
            </w:pPr>
          </w:p>
        </w:tc>
      </w:tr>
      <w:tr w:rsidR="00C75D63" w:rsidRPr="001141C9" w14:paraId="7467EC9B" w14:textId="77777777" w:rsidTr="009B52A1">
        <w:trPr>
          <w:jc w:val="center"/>
        </w:trPr>
        <w:tc>
          <w:tcPr>
            <w:tcW w:w="1959" w:type="dxa"/>
            <w:tcBorders>
              <w:top w:val="nil"/>
              <w:left w:val="single" w:sz="4" w:space="0" w:color="auto"/>
              <w:bottom w:val="nil"/>
              <w:right w:val="single" w:sz="4" w:space="0" w:color="auto"/>
            </w:tcBorders>
          </w:tcPr>
          <w:p w14:paraId="28B5961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94BBB5C"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95F8B71"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7551C7" w14:textId="77777777" w:rsidR="00C75D63" w:rsidRPr="001141C9" w:rsidRDefault="00C75D63" w:rsidP="009B52A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CCF366E" w14:textId="77777777" w:rsidR="00C75D63" w:rsidRPr="001141C9" w:rsidRDefault="00C75D63" w:rsidP="009B52A1">
            <w:pPr>
              <w:pStyle w:val="TAC"/>
              <w:keepNext w:val="0"/>
              <w:keepLines w:val="0"/>
              <w:widowControl w:val="0"/>
              <w:rPr>
                <w:kern w:val="2"/>
                <w:szCs w:val="22"/>
              </w:rPr>
            </w:pPr>
          </w:p>
        </w:tc>
      </w:tr>
      <w:tr w:rsidR="00C75D63" w:rsidRPr="001141C9" w14:paraId="6B0B072C" w14:textId="77777777" w:rsidTr="009B52A1">
        <w:trPr>
          <w:jc w:val="center"/>
        </w:trPr>
        <w:tc>
          <w:tcPr>
            <w:tcW w:w="1959" w:type="dxa"/>
            <w:tcBorders>
              <w:top w:val="nil"/>
              <w:left w:val="single" w:sz="4" w:space="0" w:color="auto"/>
              <w:bottom w:val="single" w:sz="4" w:space="0" w:color="auto"/>
              <w:right w:val="single" w:sz="4" w:space="0" w:color="auto"/>
            </w:tcBorders>
          </w:tcPr>
          <w:p w14:paraId="51ECDD8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FC9C7B"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40BD2E2"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4A5E46A" w14:textId="77777777" w:rsidR="00C75D63" w:rsidRPr="001141C9" w:rsidRDefault="00C75D63" w:rsidP="009B52A1">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B38BF2E" w14:textId="77777777" w:rsidR="00C75D63" w:rsidRPr="001141C9" w:rsidRDefault="00C75D63" w:rsidP="009B52A1">
            <w:pPr>
              <w:pStyle w:val="TAC"/>
              <w:keepNext w:val="0"/>
              <w:keepLines w:val="0"/>
              <w:widowControl w:val="0"/>
              <w:rPr>
                <w:kern w:val="2"/>
                <w:szCs w:val="22"/>
              </w:rPr>
            </w:pPr>
          </w:p>
        </w:tc>
      </w:tr>
      <w:tr w:rsidR="00C75D63" w:rsidRPr="001141C9" w14:paraId="46265762" w14:textId="77777777" w:rsidTr="009B52A1">
        <w:trPr>
          <w:jc w:val="center"/>
        </w:trPr>
        <w:tc>
          <w:tcPr>
            <w:tcW w:w="1959" w:type="dxa"/>
            <w:tcBorders>
              <w:top w:val="single" w:sz="4" w:space="0" w:color="auto"/>
              <w:left w:val="single" w:sz="4" w:space="0" w:color="auto"/>
              <w:bottom w:val="nil"/>
              <w:right w:val="single" w:sz="4" w:space="0" w:color="auto"/>
            </w:tcBorders>
          </w:tcPr>
          <w:p w14:paraId="211F1D6B" w14:textId="77777777" w:rsidR="00C75D63" w:rsidRPr="001141C9" w:rsidRDefault="00C75D63" w:rsidP="009B52A1">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41B86438" w14:textId="77777777" w:rsidR="00C75D63" w:rsidRPr="001141C9" w:rsidRDefault="00C75D63" w:rsidP="009B52A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9E983B8" w14:textId="77777777" w:rsidR="00C75D63" w:rsidRPr="001141C9" w:rsidRDefault="00C75D63" w:rsidP="009B52A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6F1FB4" w14:textId="77777777" w:rsidR="00C75D63" w:rsidRPr="001141C9" w:rsidRDefault="00C75D63" w:rsidP="009B52A1">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82031E1"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1D8675E0" w14:textId="77777777" w:rsidTr="009B52A1">
        <w:trPr>
          <w:jc w:val="center"/>
        </w:trPr>
        <w:tc>
          <w:tcPr>
            <w:tcW w:w="1959" w:type="dxa"/>
            <w:tcBorders>
              <w:top w:val="nil"/>
              <w:left w:val="single" w:sz="4" w:space="0" w:color="auto"/>
              <w:bottom w:val="nil"/>
              <w:right w:val="single" w:sz="4" w:space="0" w:color="auto"/>
            </w:tcBorders>
          </w:tcPr>
          <w:p w14:paraId="47F331D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7CC5D92"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2EA106" w14:textId="77777777" w:rsidR="00C75D63" w:rsidRPr="001141C9" w:rsidRDefault="00C75D63" w:rsidP="009B52A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E44E1A" w14:textId="77777777" w:rsidR="00C75D63" w:rsidRPr="001141C9" w:rsidRDefault="00C75D63" w:rsidP="009B52A1">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32951D01" w14:textId="77777777" w:rsidR="00C75D63" w:rsidRPr="001141C9" w:rsidRDefault="00C75D63" w:rsidP="009B52A1">
            <w:pPr>
              <w:pStyle w:val="TAC"/>
              <w:keepNext w:val="0"/>
              <w:keepLines w:val="0"/>
              <w:widowControl w:val="0"/>
              <w:rPr>
                <w:kern w:val="2"/>
                <w:szCs w:val="22"/>
              </w:rPr>
            </w:pPr>
          </w:p>
        </w:tc>
      </w:tr>
      <w:tr w:rsidR="00C75D63" w:rsidRPr="001141C9" w14:paraId="0A8B067A" w14:textId="77777777" w:rsidTr="009B52A1">
        <w:trPr>
          <w:jc w:val="center"/>
        </w:trPr>
        <w:tc>
          <w:tcPr>
            <w:tcW w:w="1959" w:type="dxa"/>
            <w:tcBorders>
              <w:top w:val="nil"/>
              <w:left w:val="single" w:sz="4" w:space="0" w:color="auto"/>
              <w:bottom w:val="nil"/>
              <w:right w:val="single" w:sz="4" w:space="0" w:color="auto"/>
            </w:tcBorders>
          </w:tcPr>
          <w:p w14:paraId="4A64C2E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696F2EA"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7F1B54E" w14:textId="77777777" w:rsidR="00C75D63" w:rsidRPr="001141C9" w:rsidRDefault="00C75D63" w:rsidP="009B52A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C530F3" w14:textId="77777777" w:rsidR="00C75D63" w:rsidRPr="001141C9" w:rsidRDefault="00C75D63" w:rsidP="009B52A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7DF3BC48" w14:textId="77777777" w:rsidR="00C75D63" w:rsidRPr="001141C9" w:rsidRDefault="00C75D63" w:rsidP="009B52A1">
            <w:pPr>
              <w:pStyle w:val="TAC"/>
              <w:keepNext w:val="0"/>
              <w:keepLines w:val="0"/>
              <w:widowControl w:val="0"/>
              <w:rPr>
                <w:kern w:val="2"/>
                <w:szCs w:val="22"/>
              </w:rPr>
            </w:pPr>
          </w:p>
        </w:tc>
      </w:tr>
      <w:tr w:rsidR="00C75D63" w:rsidRPr="001141C9" w14:paraId="6CDC8348" w14:textId="77777777" w:rsidTr="009B52A1">
        <w:trPr>
          <w:jc w:val="center"/>
        </w:trPr>
        <w:tc>
          <w:tcPr>
            <w:tcW w:w="1959" w:type="dxa"/>
            <w:tcBorders>
              <w:top w:val="nil"/>
              <w:left w:val="single" w:sz="4" w:space="0" w:color="auto"/>
              <w:bottom w:val="single" w:sz="4" w:space="0" w:color="auto"/>
              <w:right w:val="single" w:sz="4" w:space="0" w:color="auto"/>
            </w:tcBorders>
          </w:tcPr>
          <w:p w14:paraId="1284349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E23628"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448A4E" w14:textId="77777777" w:rsidR="00C75D63" w:rsidRPr="001141C9" w:rsidRDefault="00C75D63" w:rsidP="009B52A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17A89DB" w14:textId="77777777" w:rsidR="00C75D63" w:rsidRPr="001141C9" w:rsidRDefault="00C75D63" w:rsidP="009B52A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65078740" w14:textId="77777777" w:rsidR="00C75D63" w:rsidRPr="001141C9" w:rsidRDefault="00C75D63" w:rsidP="009B52A1">
            <w:pPr>
              <w:pStyle w:val="TAC"/>
              <w:keepNext w:val="0"/>
              <w:keepLines w:val="0"/>
              <w:widowControl w:val="0"/>
              <w:rPr>
                <w:kern w:val="2"/>
                <w:szCs w:val="22"/>
              </w:rPr>
            </w:pPr>
          </w:p>
        </w:tc>
      </w:tr>
      <w:tr w:rsidR="00C75D63" w:rsidRPr="001141C9" w14:paraId="7A595BC2" w14:textId="77777777" w:rsidTr="009B52A1">
        <w:trPr>
          <w:jc w:val="center"/>
        </w:trPr>
        <w:tc>
          <w:tcPr>
            <w:tcW w:w="1959" w:type="dxa"/>
            <w:tcBorders>
              <w:top w:val="single" w:sz="4" w:space="0" w:color="auto"/>
              <w:left w:val="single" w:sz="4" w:space="0" w:color="auto"/>
              <w:bottom w:val="nil"/>
              <w:right w:val="single" w:sz="4" w:space="0" w:color="auto"/>
            </w:tcBorders>
          </w:tcPr>
          <w:p w14:paraId="62A5439C" w14:textId="77777777" w:rsidR="00C75D63" w:rsidRPr="001141C9" w:rsidRDefault="00C75D63" w:rsidP="009B52A1">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791FAB95" w14:textId="77777777" w:rsidR="00C75D63" w:rsidRPr="001141C9" w:rsidRDefault="00C75D63" w:rsidP="009B52A1">
            <w:pPr>
              <w:pStyle w:val="TAC"/>
              <w:keepNext w:val="0"/>
              <w:keepLines w:val="0"/>
              <w:widowControl w:val="0"/>
              <w:rPr>
                <w:rFonts w:cs="Arial"/>
              </w:rPr>
            </w:pPr>
            <w:r w:rsidRPr="001141C9">
              <w:rPr>
                <w:rFonts w:cs="Arial"/>
              </w:rPr>
              <w:t>CA_n1A-n3A</w:t>
            </w:r>
          </w:p>
          <w:p w14:paraId="4F067341" w14:textId="77777777" w:rsidR="00C75D63" w:rsidRPr="001141C9" w:rsidRDefault="00C75D63" w:rsidP="009B52A1">
            <w:pPr>
              <w:pStyle w:val="TAC"/>
              <w:keepNext w:val="0"/>
              <w:keepLines w:val="0"/>
              <w:widowControl w:val="0"/>
              <w:rPr>
                <w:rFonts w:cs="Arial"/>
              </w:rPr>
            </w:pPr>
            <w:r w:rsidRPr="001141C9">
              <w:rPr>
                <w:rFonts w:cs="Arial"/>
              </w:rPr>
              <w:t>CA_n1A-n7A</w:t>
            </w:r>
          </w:p>
          <w:p w14:paraId="458075D4" w14:textId="77777777" w:rsidR="00C75D63" w:rsidRPr="001141C9" w:rsidRDefault="00C75D63" w:rsidP="009B52A1">
            <w:pPr>
              <w:pStyle w:val="TAC"/>
              <w:keepNext w:val="0"/>
              <w:keepLines w:val="0"/>
              <w:widowControl w:val="0"/>
              <w:rPr>
                <w:rFonts w:cs="Arial"/>
              </w:rPr>
            </w:pPr>
            <w:r w:rsidRPr="001141C9">
              <w:rPr>
                <w:rFonts w:cs="Arial"/>
              </w:rPr>
              <w:t>CA_n1A-n105A</w:t>
            </w:r>
          </w:p>
          <w:p w14:paraId="6C353176" w14:textId="77777777" w:rsidR="00C75D63" w:rsidRPr="001141C9" w:rsidRDefault="00C75D63" w:rsidP="009B52A1">
            <w:pPr>
              <w:pStyle w:val="TAC"/>
              <w:keepNext w:val="0"/>
              <w:keepLines w:val="0"/>
              <w:widowControl w:val="0"/>
              <w:rPr>
                <w:rFonts w:cs="Arial"/>
              </w:rPr>
            </w:pPr>
            <w:r w:rsidRPr="001141C9">
              <w:rPr>
                <w:rFonts w:cs="Arial"/>
              </w:rPr>
              <w:t>CA_n3A-n7A</w:t>
            </w:r>
          </w:p>
          <w:p w14:paraId="4FB767D7" w14:textId="77777777" w:rsidR="00C75D63" w:rsidRPr="001141C9" w:rsidRDefault="00C75D63" w:rsidP="009B52A1">
            <w:pPr>
              <w:pStyle w:val="TAC"/>
              <w:keepNext w:val="0"/>
              <w:keepLines w:val="0"/>
              <w:widowControl w:val="0"/>
              <w:rPr>
                <w:rFonts w:cs="Arial"/>
              </w:rPr>
            </w:pPr>
            <w:r w:rsidRPr="001141C9">
              <w:rPr>
                <w:rFonts w:cs="Arial"/>
              </w:rPr>
              <w:t>CA_n3A-n105A</w:t>
            </w:r>
          </w:p>
          <w:p w14:paraId="4A177334" w14:textId="77777777" w:rsidR="00C75D63" w:rsidRPr="001141C9" w:rsidRDefault="00C75D63" w:rsidP="009B52A1">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00AB7267"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508B18" w14:textId="77777777" w:rsidR="00C75D63" w:rsidRPr="001141C9" w:rsidRDefault="00C75D63" w:rsidP="009B52A1">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8F501F8" w14:textId="77777777" w:rsidR="00C75D63" w:rsidRPr="001141C9" w:rsidRDefault="00C75D63" w:rsidP="009B52A1">
            <w:pPr>
              <w:pStyle w:val="TAC"/>
              <w:keepNext w:val="0"/>
              <w:keepLines w:val="0"/>
              <w:widowControl w:val="0"/>
              <w:rPr>
                <w:kern w:val="2"/>
                <w:szCs w:val="22"/>
              </w:rPr>
            </w:pPr>
            <w:r w:rsidRPr="001141C9">
              <w:rPr>
                <w:kern w:val="2"/>
                <w:szCs w:val="22"/>
              </w:rPr>
              <w:t>0</w:t>
            </w:r>
          </w:p>
        </w:tc>
      </w:tr>
      <w:tr w:rsidR="00C75D63" w:rsidRPr="001141C9" w14:paraId="6783BC4B" w14:textId="77777777" w:rsidTr="009B52A1">
        <w:trPr>
          <w:jc w:val="center"/>
        </w:trPr>
        <w:tc>
          <w:tcPr>
            <w:tcW w:w="1959" w:type="dxa"/>
            <w:tcBorders>
              <w:top w:val="nil"/>
              <w:left w:val="single" w:sz="4" w:space="0" w:color="auto"/>
              <w:bottom w:val="nil"/>
              <w:right w:val="single" w:sz="4" w:space="0" w:color="auto"/>
            </w:tcBorders>
          </w:tcPr>
          <w:p w14:paraId="51222B6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6E89126"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151A26"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98F840" w14:textId="77777777" w:rsidR="00C75D63" w:rsidRPr="001141C9" w:rsidRDefault="00C75D63" w:rsidP="009B52A1">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6787DEC" w14:textId="77777777" w:rsidR="00C75D63" w:rsidRPr="001141C9" w:rsidRDefault="00C75D63" w:rsidP="009B52A1">
            <w:pPr>
              <w:pStyle w:val="TAC"/>
              <w:keepNext w:val="0"/>
              <w:keepLines w:val="0"/>
              <w:widowControl w:val="0"/>
              <w:rPr>
                <w:kern w:val="2"/>
                <w:szCs w:val="22"/>
              </w:rPr>
            </w:pPr>
          </w:p>
        </w:tc>
      </w:tr>
      <w:tr w:rsidR="00C75D63" w:rsidRPr="001141C9" w14:paraId="2E81DFC0" w14:textId="77777777" w:rsidTr="009B52A1">
        <w:trPr>
          <w:jc w:val="center"/>
        </w:trPr>
        <w:tc>
          <w:tcPr>
            <w:tcW w:w="1959" w:type="dxa"/>
            <w:tcBorders>
              <w:top w:val="nil"/>
              <w:left w:val="single" w:sz="4" w:space="0" w:color="auto"/>
              <w:bottom w:val="nil"/>
              <w:right w:val="single" w:sz="4" w:space="0" w:color="auto"/>
            </w:tcBorders>
          </w:tcPr>
          <w:p w14:paraId="43DB893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82C32D6"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A7217F"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BCD23D" w14:textId="77777777" w:rsidR="00C75D63" w:rsidRPr="001141C9" w:rsidRDefault="00C75D63" w:rsidP="009B52A1">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6DA4479" w14:textId="77777777" w:rsidR="00C75D63" w:rsidRPr="001141C9" w:rsidRDefault="00C75D63" w:rsidP="009B52A1">
            <w:pPr>
              <w:pStyle w:val="TAC"/>
              <w:keepNext w:val="0"/>
              <w:keepLines w:val="0"/>
              <w:widowControl w:val="0"/>
              <w:rPr>
                <w:kern w:val="2"/>
                <w:szCs w:val="22"/>
              </w:rPr>
            </w:pPr>
          </w:p>
        </w:tc>
      </w:tr>
      <w:tr w:rsidR="00C75D63" w:rsidRPr="001141C9" w14:paraId="64DC02D1" w14:textId="77777777" w:rsidTr="009B52A1">
        <w:trPr>
          <w:jc w:val="center"/>
        </w:trPr>
        <w:tc>
          <w:tcPr>
            <w:tcW w:w="1959" w:type="dxa"/>
            <w:tcBorders>
              <w:top w:val="nil"/>
              <w:left w:val="single" w:sz="4" w:space="0" w:color="auto"/>
              <w:bottom w:val="single" w:sz="4" w:space="0" w:color="auto"/>
              <w:right w:val="single" w:sz="4" w:space="0" w:color="auto"/>
            </w:tcBorders>
          </w:tcPr>
          <w:p w14:paraId="4771A41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B0C9F0"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3FF63F" w14:textId="77777777" w:rsidR="00C75D63" w:rsidRPr="001141C9" w:rsidRDefault="00C75D63" w:rsidP="009B52A1">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5AD6A4AE" w14:textId="77777777" w:rsidR="00C75D63" w:rsidRPr="001141C9" w:rsidRDefault="00C75D63" w:rsidP="009B52A1">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77788039" w14:textId="77777777" w:rsidR="00C75D63" w:rsidRPr="001141C9" w:rsidRDefault="00C75D63" w:rsidP="009B52A1">
            <w:pPr>
              <w:pStyle w:val="TAC"/>
              <w:keepNext w:val="0"/>
              <w:keepLines w:val="0"/>
              <w:widowControl w:val="0"/>
              <w:rPr>
                <w:kern w:val="2"/>
                <w:szCs w:val="22"/>
              </w:rPr>
            </w:pPr>
          </w:p>
        </w:tc>
      </w:tr>
      <w:tr w:rsidR="00C75D63" w:rsidRPr="001141C9" w14:paraId="2C5DAAFC" w14:textId="77777777" w:rsidTr="009B52A1">
        <w:trPr>
          <w:jc w:val="center"/>
        </w:trPr>
        <w:tc>
          <w:tcPr>
            <w:tcW w:w="1959" w:type="dxa"/>
            <w:tcBorders>
              <w:top w:val="single" w:sz="4" w:space="0" w:color="auto"/>
              <w:left w:val="single" w:sz="4" w:space="0" w:color="auto"/>
              <w:bottom w:val="nil"/>
              <w:right w:val="single" w:sz="4" w:space="0" w:color="auto"/>
            </w:tcBorders>
          </w:tcPr>
          <w:p w14:paraId="6764EC5B" w14:textId="77777777" w:rsidR="00C75D63" w:rsidRPr="001141C9" w:rsidRDefault="00C75D63" w:rsidP="009B52A1">
            <w:pPr>
              <w:pStyle w:val="TAC"/>
              <w:keepNext w:val="0"/>
              <w:keepLines w:val="0"/>
              <w:widowControl w:val="0"/>
            </w:pPr>
            <w:r w:rsidRPr="001141C9">
              <w:t>CA_n1A-n3A-n8A-n</w:t>
            </w:r>
            <w:r>
              <w:t>41</w:t>
            </w:r>
            <w:r w:rsidRPr="001141C9">
              <w:t>A</w:t>
            </w:r>
          </w:p>
        </w:tc>
        <w:tc>
          <w:tcPr>
            <w:tcW w:w="2036" w:type="dxa"/>
            <w:tcBorders>
              <w:top w:val="single" w:sz="4" w:space="0" w:color="auto"/>
              <w:left w:val="single" w:sz="4" w:space="0" w:color="auto"/>
              <w:bottom w:val="nil"/>
              <w:right w:val="single" w:sz="4" w:space="0" w:color="auto"/>
            </w:tcBorders>
          </w:tcPr>
          <w:p w14:paraId="25CC567F" w14:textId="77777777" w:rsidR="00C75D63" w:rsidRPr="004E23BE" w:rsidRDefault="00C75D63" w:rsidP="009B52A1">
            <w:pPr>
              <w:pStyle w:val="TAC"/>
              <w:rPr>
                <w:lang w:val="en-US" w:eastAsia="zh-CN"/>
              </w:rPr>
            </w:pPr>
            <w:r w:rsidRPr="004E23BE">
              <w:rPr>
                <w:lang w:val="en-US" w:eastAsia="zh-CN"/>
              </w:rPr>
              <w:t>CA_n1A-n3A</w:t>
            </w:r>
          </w:p>
          <w:p w14:paraId="2B1F0E25" w14:textId="77777777" w:rsidR="00C75D63" w:rsidRPr="004E23BE" w:rsidRDefault="00C75D63" w:rsidP="009B52A1">
            <w:pPr>
              <w:pStyle w:val="TAC"/>
              <w:rPr>
                <w:lang w:val="en-US" w:eastAsia="zh-CN"/>
              </w:rPr>
            </w:pPr>
            <w:r w:rsidRPr="004E23BE">
              <w:rPr>
                <w:lang w:val="en-US" w:eastAsia="zh-CN"/>
              </w:rPr>
              <w:t>CA_n1A-n8A</w:t>
            </w:r>
          </w:p>
          <w:p w14:paraId="616E6A45" w14:textId="77777777" w:rsidR="00C75D63" w:rsidRPr="004E23BE" w:rsidRDefault="00C75D63" w:rsidP="009B52A1">
            <w:pPr>
              <w:pStyle w:val="TAC"/>
              <w:rPr>
                <w:lang w:val="en-US" w:eastAsia="zh-CN"/>
              </w:rPr>
            </w:pPr>
            <w:r w:rsidRPr="004E23BE">
              <w:rPr>
                <w:lang w:val="en-US" w:eastAsia="zh-CN"/>
              </w:rPr>
              <w:t>CA_n1A-n41A</w:t>
            </w:r>
          </w:p>
          <w:p w14:paraId="63EFC82F" w14:textId="77777777" w:rsidR="00C75D63" w:rsidRPr="004E23BE" w:rsidRDefault="00C75D63" w:rsidP="009B52A1">
            <w:pPr>
              <w:pStyle w:val="TAC"/>
              <w:rPr>
                <w:lang w:val="en-US" w:eastAsia="zh-CN"/>
              </w:rPr>
            </w:pPr>
            <w:r w:rsidRPr="004E23BE">
              <w:rPr>
                <w:lang w:val="en-US" w:eastAsia="zh-CN"/>
              </w:rPr>
              <w:t>CA_n3A-n8A</w:t>
            </w:r>
          </w:p>
          <w:p w14:paraId="00DF9B3B" w14:textId="77777777" w:rsidR="00C75D63" w:rsidRPr="004E23BE" w:rsidRDefault="00C75D63" w:rsidP="009B52A1">
            <w:pPr>
              <w:pStyle w:val="TAC"/>
              <w:rPr>
                <w:lang w:val="en-US" w:eastAsia="zh-CN"/>
              </w:rPr>
            </w:pPr>
            <w:r w:rsidRPr="004E23BE">
              <w:rPr>
                <w:lang w:val="en-US" w:eastAsia="zh-CN"/>
              </w:rPr>
              <w:t>CA_n3A-n41A</w:t>
            </w:r>
          </w:p>
          <w:p w14:paraId="1D52C5FB" w14:textId="77777777" w:rsidR="00C75D63" w:rsidRPr="001141C9" w:rsidRDefault="00C75D63" w:rsidP="009B52A1">
            <w:pPr>
              <w:pStyle w:val="TAC"/>
              <w:keepNext w:val="0"/>
              <w:keepLines w:val="0"/>
              <w:widowControl w:val="0"/>
              <w:rPr>
                <w:rFonts w:cs="Arial"/>
              </w:rPr>
            </w:pPr>
            <w:r w:rsidRPr="004E23BE">
              <w:rPr>
                <w:lang w:val="en-US" w:eastAsia="zh-CN"/>
              </w:rPr>
              <w:t>CA_n8A-n41A</w:t>
            </w:r>
          </w:p>
        </w:tc>
        <w:tc>
          <w:tcPr>
            <w:tcW w:w="950" w:type="dxa"/>
            <w:tcBorders>
              <w:top w:val="single" w:sz="4" w:space="0" w:color="auto"/>
              <w:left w:val="single" w:sz="4" w:space="0" w:color="auto"/>
              <w:bottom w:val="single" w:sz="4" w:space="0" w:color="auto"/>
              <w:right w:val="single" w:sz="4" w:space="0" w:color="auto"/>
            </w:tcBorders>
          </w:tcPr>
          <w:p w14:paraId="0B81F3B9" w14:textId="77777777" w:rsidR="00C75D63" w:rsidRPr="001141C9" w:rsidRDefault="00C75D63" w:rsidP="009B52A1">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36FAE67" w14:textId="77777777" w:rsidR="00C75D63" w:rsidRPr="001141C9" w:rsidRDefault="00C75D63" w:rsidP="009B52A1">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826B5D" w14:textId="77777777" w:rsidR="00C75D63" w:rsidRPr="001141C9" w:rsidRDefault="00C75D63" w:rsidP="009B52A1">
            <w:pPr>
              <w:pStyle w:val="TAC"/>
              <w:keepNext w:val="0"/>
              <w:keepLines w:val="0"/>
              <w:widowControl w:val="0"/>
              <w:rPr>
                <w:kern w:val="2"/>
                <w:szCs w:val="22"/>
              </w:rPr>
            </w:pPr>
            <w:r w:rsidRPr="001141C9">
              <w:rPr>
                <w:kern w:val="2"/>
                <w:szCs w:val="22"/>
              </w:rPr>
              <w:t>0</w:t>
            </w:r>
          </w:p>
        </w:tc>
      </w:tr>
      <w:tr w:rsidR="00C75D63" w:rsidRPr="001141C9" w14:paraId="7E5B4630" w14:textId="77777777" w:rsidTr="009B52A1">
        <w:trPr>
          <w:jc w:val="center"/>
        </w:trPr>
        <w:tc>
          <w:tcPr>
            <w:tcW w:w="1959" w:type="dxa"/>
            <w:tcBorders>
              <w:top w:val="nil"/>
              <w:left w:val="single" w:sz="4" w:space="0" w:color="auto"/>
              <w:bottom w:val="nil"/>
              <w:right w:val="single" w:sz="4" w:space="0" w:color="auto"/>
            </w:tcBorders>
          </w:tcPr>
          <w:p w14:paraId="20755FC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1E789FD"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A59A0F" w14:textId="77777777" w:rsidR="00C75D63" w:rsidRPr="001141C9" w:rsidRDefault="00C75D63" w:rsidP="009B52A1">
            <w:pPr>
              <w:pStyle w:val="TAC"/>
              <w:keepNext w:val="0"/>
              <w:keepLines w:val="0"/>
              <w:widowControl w:val="0"/>
              <w:rPr>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E14018B" w14:textId="77777777" w:rsidR="00C75D63" w:rsidRPr="001141C9" w:rsidRDefault="00C75D63" w:rsidP="009B52A1">
            <w:pPr>
              <w:pStyle w:val="TAC"/>
              <w:keepNext w:val="0"/>
              <w:keepLines w:val="0"/>
              <w:widowControl w:val="0"/>
              <w:rPr>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08C385E" w14:textId="77777777" w:rsidR="00C75D63" w:rsidRPr="001141C9" w:rsidRDefault="00C75D63" w:rsidP="009B52A1">
            <w:pPr>
              <w:pStyle w:val="TAC"/>
              <w:keepNext w:val="0"/>
              <w:keepLines w:val="0"/>
              <w:widowControl w:val="0"/>
              <w:rPr>
                <w:kern w:val="2"/>
                <w:szCs w:val="22"/>
              </w:rPr>
            </w:pPr>
          </w:p>
        </w:tc>
      </w:tr>
      <w:tr w:rsidR="00C75D63" w:rsidRPr="001141C9" w14:paraId="32FB5686" w14:textId="77777777" w:rsidTr="009B52A1">
        <w:trPr>
          <w:jc w:val="center"/>
        </w:trPr>
        <w:tc>
          <w:tcPr>
            <w:tcW w:w="1959" w:type="dxa"/>
            <w:tcBorders>
              <w:top w:val="nil"/>
              <w:left w:val="single" w:sz="4" w:space="0" w:color="auto"/>
              <w:bottom w:val="nil"/>
              <w:right w:val="single" w:sz="4" w:space="0" w:color="auto"/>
            </w:tcBorders>
          </w:tcPr>
          <w:p w14:paraId="0EA089B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FCEEE4B"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98866C" w14:textId="77777777" w:rsidR="00C75D63" w:rsidRPr="001141C9" w:rsidRDefault="00C75D63" w:rsidP="009B52A1">
            <w:pPr>
              <w:pStyle w:val="TAC"/>
              <w:keepNext w:val="0"/>
              <w:keepLines w:val="0"/>
              <w:widowControl w:val="0"/>
              <w:rPr>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669822C" w14:textId="77777777" w:rsidR="00C75D63" w:rsidRPr="001141C9" w:rsidRDefault="00C75D63" w:rsidP="009B52A1">
            <w:pPr>
              <w:pStyle w:val="TAC"/>
              <w:keepNext w:val="0"/>
              <w:keepLines w:val="0"/>
              <w:widowControl w:val="0"/>
              <w:rPr>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8B3C0E1" w14:textId="77777777" w:rsidR="00C75D63" w:rsidRPr="001141C9" w:rsidRDefault="00C75D63" w:rsidP="009B52A1">
            <w:pPr>
              <w:pStyle w:val="TAC"/>
              <w:keepNext w:val="0"/>
              <w:keepLines w:val="0"/>
              <w:widowControl w:val="0"/>
              <w:rPr>
                <w:kern w:val="2"/>
                <w:szCs w:val="22"/>
              </w:rPr>
            </w:pPr>
          </w:p>
        </w:tc>
      </w:tr>
      <w:tr w:rsidR="00C75D63" w:rsidRPr="001141C9" w14:paraId="69301A2B" w14:textId="77777777" w:rsidTr="009B52A1">
        <w:trPr>
          <w:jc w:val="center"/>
        </w:trPr>
        <w:tc>
          <w:tcPr>
            <w:tcW w:w="1959" w:type="dxa"/>
            <w:tcBorders>
              <w:top w:val="nil"/>
              <w:left w:val="single" w:sz="4" w:space="0" w:color="auto"/>
              <w:bottom w:val="single" w:sz="4" w:space="0" w:color="auto"/>
              <w:right w:val="single" w:sz="4" w:space="0" w:color="auto"/>
            </w:tcBorders>
          </w:tcPr>
          <w:p w14:paraId="6F3323E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F52ADD" w14:textId="77777777" w:rsidR="00C75D63" w:rsidRPr="001141C9" w:rsidRDefault="00C75D63" w:rsidP="009B52A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7A20F3" w14:textId="77777777" w:rsidR="00C75D63" w:rsidRPr="001141C9" w:rsidRDefault="00C75D63" w:rsidP="009B52A1">
            <w:pPr>
              <w:pStyle w:val="TAC"/>
              <w:keepNext w:val="0"/>
              <w:keepLines w:val="0"/>
              <w:widowControl w:val="0"/>
              <w:rPr>
                <w:lang w:eastAsia="zh-CN"/>
              </w:rPr>
            </w:pPr>
            <w:r>
              <w:t>n41</w:t>
            </w:r>
          </w:p>
        </w:tc>
        <w:tc>
          <w:tcPr>
            <w:tcW w:w="2832" w:type="dxa"/>
            <w:tcBorders>
              <w:top w:val="single" w:sz="4" w:space="0" w:color="auto"/>
              <w:left w:val="single" w:sz="4" w:space="0" w:color="auto"/>
              <w:bottom w:val="single" w:sz="4" w:space="0" w:color="auto"/>
              <w:right w:val="single" w:sz="4" w:space="0" w:color="auto"/>
            </w:tcBorders>
            <w:vAlign w:val="center"/>
          </w:tcPr>
          <w:p w14:paraId="6F4EDABF" w14:textId="77777777" w:rsidR="00C75D63" w:rsidRPr="001141C9" w:rsidRDefault="00C75D63" w:rsidP="009B52A1">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37" w:type="dxa"/>
            <w:tcBorders>
              <w:top w:val="nil"/>
              <w:left w:val="single" w:sz="4" w:space="0" w:color="auto"/>
              <w:bottom w:val="single" w:sz="4" w:space="0" w:color="auto"/>
              <w:right w:val="single" w:sz="4" w:space="0" w:color="auto"/>
            </w:tcBorders>
            <w:vAlign w:val="center"/>
          </w:tcPr>
          <w:p w14:paraId="3F2AD4BD" w14:textId="77777777" w:rsidR="00C75D63" w:rsidRPr="001141C9" w:rsidRDefault="00C75D63" w:rsidP="009B52A1">
            <w:pPr>
              <w:pStyle w:val="TAC"/>
              <w:keepNext w:val="0"/>
              <w:keepLines w:val="0"/>
              <w:widowControl w:val="0"/>
              <w:rPr>
                <w:kern w:val="2"/>
                <w:szCs w:val="22"/>
              </w:rPr>
            </w:pPr>
          </w:p>
        </w:tc>
      </w:tr>
      <w:tr w:rsidR="00C75D63" w:rsidRPr="001141C9" w14:paraId="08946700" w14:textId="77777777" w:rsidTr="009B52A1">
        <w:trPr>
          <w:jc w:val="center"/>
        </w:trPr>
        <w:tc>
          <w:tcPr>
            <w:tcW w:w="1959" w:type="dxa"/>
            <w:tcBorders>
              <w:top w:val="single" w:sz="4" w:space="0" w:color="auto"/>
              <w:left w:val="single" w:sz="4" w:space="0" w:color="auto"/>
              <w:bottom w:val="nil"/>
              <w:right w:val="single" w:sz="4" w:space="0" w:color="auto"/>
            </w:tcBorders>
          </w:tcPr>
          <w:p w14:paraId="7568D6B5" w14:textId="77777777" w:rsidR="00C75D63" w:rsidRPr="001141C9" w:rsidRDefault="00C75D63" w:rsidP="009B52A1">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5201DDF5" w14:textId="77777777" w:rsidR="00C75D63" w:rsidRPr="001141C9" w:rsidRDefault="00C75D63" w:rsidP="009B52A1">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2CACD1C1" w14:textId="77777777" w:rsidR="00C75D63" w:rsidRPr="001141C9" w:rsidRDefault="00C75D63" w:rsidP="009B52A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CF7931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D36347" w14:textId="77777777" w:rsidR="00C75D63" w:rsidRPr="001141C9" w:rsidRDefault="00C75D63" w:rsidP="009B52A1">
            <w:pPr>
              <w:pStyle w:val="TAC"/>
              <w:keepNext w:val="0"/>
              <w:keepLines w:val="0"/>
              <w:widowControl w:val="0"/>
              <w:rPr>
                <w:kern w:val="2"/>
                <w:szCs w:val="22"/>
              </w:rPr>
            </w:pPr>
            <w:r w:rsidRPr="001141C9">
              <w:rPr>
                <w:kern w:val="2"/>
                <w:szCs w:val="22"/>
              </w:rPr>
              <w:t>0</w:t>
            </w:r>
          </w:p>
        </w:tc>
      </w:tr>
      <w:tr w:rsidR="00C75D63" w:rsidRPr="001141C9" w14:paraId="2D0C43BD" w14:textId="77777777" w:rsidTr="009B52A1">
        <w:trPr>
          <w:jc w:val="center"/>
        </w:trPr>
        <w:tc>
          <w:tcPr>
            <w:tcW w:w="1959" w:type="dxa"/>
            <w:tcBorders>
              <w:top w:val="nil"/>
              <w:left w:val="single" w:sz="4" w:space="0" w:color="auto"/>
              <w:bottom w:val="nil"/>
              <w:right w:val="single" w:sz="4" w:space="0" w:color="auto"/>
            </w:tcBorders>
          </w:tcPr>
          <w:p w14:paraId="4040141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4E71F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770DDC" w14:textId="77777777" w:rsidR="00C75D63" w:rsidRPr="001141C9" w:rsidRDefault="00C75D63" w:rsidP="009B52A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B5B97F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3E115C0" w14:textId="77777777" w:rsidR="00C75D63" w:rsidRPr="001141C9" w:rsidRDefault="00C75D63" w:rsidP="009B52A1">
            <w:pPr>
              <w:pStyle w:val="TAC"/>
              <w:keepNext w:val="0"/>
              <w:keepLines w:val="0"/>
              <w:widowControl w:val="0"/>
              <w:rPr>
                <w:kern w:val="2"/>
                <w:szCs w:val="22"/>
                <w:lang w:eastAsia="zh-CN"/>
              </w:rPr>
            </w:pPr>
          </w:p>
        </w:tc>
      </w:tr>
      <w:tr w:rsidR="00C75D63" w:rsidRPr="001141C9" w14:paraId="76E76168" w14:textId="77777777" w:rsidTr="009B52A1">
        <w:trPr>
          <w:jc w:val="center"/>
        </w:trPr>
        <w:tc>
          <w:tcPr>
            <w:tcW w:w="1959" w:type="dxa"/>
            <w:tcBorders>
              <w:top w:val="nil"/>
              <w:left w:val="single" w:sz="4" w:space="0" w:color="auto"/>
              <w:bottom w:val="nil"/>
              <w:right w:val="single" w:sz="4" w:space="0" w:color="auto"/>
            </w:tcBorders>
          </w:tcPr>
          <w:p w14:paraId="4A8F6D1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591DD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DA9F11" w14:textId="77777777" w:rsidR="00C75D63" w:rsidRPr="001141C9" w:rsidRDefault="00C75D63" w:rsidP="009B52A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215209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F915E9C" w14:textId="77777777" w:rsidR="00C75D63" w:rsidRPr="001141C9" w:rsidRDefault="00C75D63" w:rsidP="009B52A1">
            <w:pPr>
              <w:pStyle w:val="TAC"/>
              <w:keepNext w:val="0"/>
              <w:keepLines w:val="0"/>
              <w:widowControl w:val="0"/>
              <w:rPr>
                <w:kern w:val="2"/>
                <w:szCs w:val="22"/>
                <w:lang w:eastAsia="zh-CN"/>
              </w:rPr>
            </w:pPr>
          </w:p>
        </w:tc>
      </w:tr>
      <w:tr w:rsidR="00C75D63" w:rsidRPr="001141C9" w14:paraId="211F95A2" w14:textId="77777777" w:rsidTr="009B52A1">
        <w:trPr>
          <w:jc w:val="center"/>
        </w:trPr>
        <w:tc>
          <w:tcPr>
            <w:tcW w:w="1959" w:type="dxa"/>
            <w:tcBorders>
              <w:top w:val="nil"/>
              <w:left w:val="single" w:sz="4" w:space="0" w:color="auto"/>
              <w:bottom w:val="single" w:sz="4" w:space="0" w:color="auto"/>
              <w:right w:val="single" w:sz="4" w:space="0" w:color="auto"/>
            </w:tcBorders>
          </w:tcPr>
          <w:p w14:paraId="2590D1B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CA019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AAF855" w14:textId="77777777" w:rsidR="00C75D63" w:rsidRPr="001141C9" w:rsidRDefault="00C75D63" w:rsidP="009B52A1">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105BAD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23DE4591" w14:textId="77777777" w:rsidR="00C75D63" w:rsidRPr="001141C9" w:rsidRDefault="00C75D63" w:rsidP="009B52A1">
            <w:pPr>
              <w:pStyle w:val="TAC"/>
              <w:keepNext w:val="0"/>
              <w:keepLines w:val="0"/>
              <w:widowControl w:val="0"/>
              <w:rPr>
                <w:kern w:val="2"/>
                <w:szCs w:val="22"/>
                <w:lang w:eastAsia="zh-CN"/>
              </w:rPr>
            </w:pPr>
          </w:p>
        </w:tc>
      </w:tr>
      <w:tr w:rsidR="00C75D63" w:rsidRPr="001141C9" w14:paraId="5ECA5164" w14:textId="77777777" w:rsidTr="009B52A1">
        <w:trPr>
          <w:jc w:val="center"/>
        </w:trPr>
        <w:tc>
          <w:tcPr>
            <w:tcW w:w="1959" w:type="dxa"/>
            <w:tcBorders>
              <w:top w:val="single" w:sz="4" w:space="0" w:color="auto"/>
              <w:left w:val="single" w:sz="4" w:space="0" w:color="auto"/>
              <w:bottom w:val="nil"/>
              <w:right w:val="single" w:sz="4" w:space="0" w:color="auto"/>
            </w:tcBorders>
          </w:tcPr>
          <w:p w14:paraId="53BC260B" w14:textId="77777777" w:rsidR="00C75D63" w:rsidRPr="001141C9" w:rsidRDefault="00C75D63" w:rsidP="009B52A1">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740C44B1" w14:textId="77777777" w:rsidR="00C75D63" w:rsidRPr="001141C9" w:rsidRDefault="00C75D63" w:rsidP="009B52A1">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15B42C32" w14:textId="77777777" w:rsidR="00C75D63" w:rsidRPr="001141C9" w:rsidRDefault="00C75D63" w:rsidP="009B52A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C10313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43DB80B" w14:textId="77777777" w:rsidR="00C75D63" w:rsidRPr="001141C9" w:rsidRDefault="00C75D63" w:rsidP="009B52A1">
            <w:pPr>
              <w:pStyle w:val="TAC"/>
              <w:keepNext w:val="0"/>
              <w:keepLines w:val="0"/>
              <w:widowControl w:val="0"/>
              <w:rPr>
                <w:kern w:val="2"/>
                <w:szCs w:val="22"/>
              </w:rPr>
            </w:pPr>
            <w:r w:rsidRPr="001141C9">
              <w:rPr>
                <w:kern w:val="2"/>
                <w:szCs w:val="22"/>
              </w:rPr>
              <w:t>0</w:t>
            </w:r>
          </w:p>
        </w:tc>
      </w:tr>
      <w:tr w:rsidR="00C75D63" w:rsidRPr="001141C9" w14:paraId="2628EEDD" w14:textId="77777777" w:rsidTr="009B52A1">
        <w:trPr>
          <w:jc w:val="center"/>
        </w:trPr>
        <w:tc>
          <w:tcPr>
            <w:tcW w:w="1959" w:type="dxa"/>
            <w:tcBorders>
              <w:top w:val="nil"/>
              <w:left w:val="single" w:sz="4" w:space="0" w:color="auto"/>
              <w:bottom w:val="nil"/>
              <w:right w:val="single" w:sz="4" w:space="0" w:color="auto"/>
            </w:tcBorders>
          </w:tcPr>
          <w:p w14:paraId="12A1498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8EEF4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7F3158" w14:textId="77777777" w:rsidR="00C75D63" w:rsidRPr="001141C9" w:rsidRDefault="00C75D63" w:rsidP="009B52A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894C4A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E49F42A" w14:textId="77777777" w:rsidR="00C75D63" w:rsidRPr="001141C9" w:rsidRDefault="00C75D63" w:rsidP="009B52A1">
            <w:pPr>
              <w:pStyle w:val="TAC"/>
              <w:keepNext w:val="0"/>
              <w:keepLines w:val="0"/>
              <w:widowControl w:val="0"/>
              <w:rPr>
                <w:kern w:val="2"/>
                <w:szCs w:val="22"/>
                <w:lang w:eastAsia="zh-CN"/>
              </w:rPr>
            </w:pPr>
          </w:p>
        </w:tc>
      </w:tr>
      <w:tr w:rsidR="00C75D63" w:rsidRPr="001141C9" w14:paraId="08708C72" w14:textId="77777777" w:rsidTr="009B52A1">
        <w:trPr>
          <w:jc w:val="center"/>
        </w:trPr>
        <w:tc>
          <w:tcPr>
            <w:tcW w:w="1959" w:type="dxa"/>
            <w:tcBorders>
              <w:top w:val="nil"/>
              <w:left w:val="single" w:sz="4" w:space="0" w:color="auto"/>
              <w:bottom w:val="nil"/>
              <w:right w:val="single" w:sz="4" w:space="0" w:color="auto"/>
            </w:tcBorders>
          </w:tcPr>
          <w:p w14:paraId="0B6054A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9C3F4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34012C" w14:textId="77777777" w:rsidR="00C75D63" w:rsidRPr="001141C9" w:rsidRDefault="00C75D63" w:rsidP="009B52A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81DDD4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CBF0D5D" w14:textId="77777777" w:rsidR="00C75D63" w:rsidRPr="001141C9" w:rsidRDefault="00C75D63" w:rsidP="009B52A1">
            <w:pPr>
              <w:pStyle w:val="TAC"/>
              <w:keepNext w:val="0"/>
              <w:keepLines w:val="0"/>
              <w:widowControl w:val="0"/>
              <w:rPr>
                <w:kern w:val="2"/>
                <w:szCs w:val="22"/>
                <w:lang w:eastAsia="zh-CN"/>
              </w:rPr>
            </w:pPr>
          </w:p>
        </w:tc>
      </w:tr>
      <w:tr w:rsidR="00C75D63" w:rsidRPr="001141C9" w14:paraId="41B01E1B" w14:textId="77777777" w:rsidTr="009B52A1">
        <w:trPr>
          <w:jc w:val="center"/>
        </w:trPr>
        <w:tc>
          <w:tcPr>
            <w:tcW w:w="1959" w:type="dxa"/>
            <w:tcBorders>
              <w:top w:val="nil"/>
              <w:left w:val="single" w:sz="4" w:space="0" w:color="auto"/>
              <w:bottom w:val="single" w:sz="4" w:space="0" w:color="auto"/>
              <w:right w:val="single" w:sz="4" w:space="0" w:color="auto"/>
            </w:tcBorders>
          </w:tcPr>
          <w:p w14:paraId="60C894D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036C2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59D34A" w14:textId="77777777" w:rsidR="00C75D63" w:rsidRPr="001141C9" w:rsidRDefault="00C75D63" w:rsidP="009B52A1">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10B88A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42869FE0" w14:textId="77777777" w:rsidR="00C75D63" w:rsidRPr="001141C9" w:rsidRDefault="00C75D63" w:rsidP="009B52A1">
            <w:pPr>
              <w:pStyle w:val="TAC"/>
              <w:keepNext w:val="0"/>
              <w:keepLines w:val="0"/>
              <w:widowControl w:val="0"/>
              <w:rPr>
                <w:kern w:val="2"/>
                <w:szCs w:val="22"/>
                <w:lang w:eastAsia="zh-CN"/>
              </w:rPr>
            </w:pPr>
          </w:p>
        </w:tc>
      </w:tr>
      <w:tr w:rsidR="00C75D63" w:rsidRPr="001141C9" w14:paraId="55FB31E6" w14:textId="77777777" w:rsidTr="009B52A1">
        <w:trPr>
          <w:jc w:val="center"/>
        </w:trPr>
        <w:tc>
          <w:tcPr>
            <w:tcW w:w="1959" w:type="dxa"/>
            <w:tcBorders>
              <w:top w:val="single" w:sz="4" w:space="0" w:color="auto"/>
              <w:left w:val="single" w:sz="4" w:space="0" w:color="auto"/>
              <w:bottom w:val="nil"/>
              <w:right w:val="single" w:sz="4" w:space="0" w:color="auto"/>
            </w:tcBorders>
          </w:tcPr>
          <w:p w14:paraId="1C7FC176" w14:textId="77777777" w:rsidR="00C75D63" w:rsidRPr="001141C9" w:rsidRDefault="00C75D63" w:rsidP="009B52A1">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6C2D8290"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28F6BF1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CA_n1A-n8A</w:t>
            </w:r>
          </w:p>
          <w:p w14:paraId="1D0D4A58"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CA_n1A-n78A</w:t>
            </w:r>
          </w:p>
          <w:p w14:paraId="21E9D0E9"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CA_n3A-n8A</w:t>
            </w:r>
          </w:p>
          <w:p w14:paraId="2200444D"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CA_n3A-n78A</w:t>
            </w:r>
          </w:p>
          <w:p w14:paraId="7F4906A6" w14:textId="77777777" w:rsidR="00C75D63" w:rsidRPr="001141C9" w:rsidRDefault="00C75D63" w:rsidP="009B52A1">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F9115DA" w14:textId="77777777" w:rsidR="00C75D63" w:rsidRPr="001141C9" w:rsidRDefault="00C75D63" w:rsidP="009B52A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C00164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645419" w14:textId="77777777" w:rsidR="00C75D63" w:rsidRPr="001141C9" w:rsidRDefault="00C75D63" w:rsidP="009B52A1">
            <w:pPr>
              <w:pStyle w:val="TAC"/>
              <w:keepNext w:val="0"/>
              <w:keepLines w:val="0"/>
              <w:widowControl w:val="0"/>
              <w:rPr>
                <w:kern w:val="2"/>
                <w:szCs w:val="22"/>
              </w:rPr>
            </w:pPr>
            <w:r w:rsidRPr="001141C9">
              <w:rPr>
                <w:kern w:val="2"/>
                <w:szCs w:val="22"/>
              </w:rPr>
              <w:t>0</w:t>
            </w:r>
          </w:p>
        </w:tc>
      </w:tr>
      <w:tr w:rsidR="00C75D63" w:rsidRPr="001141C9" w14:paraId="4E26C68A" w14:textId="77777777" w:rsidTr="009B52A1">
        <w:trPr>
          <w:jc w:val="center"/>
        </w:trPr>
        <w:tc>
          <w:tcPr>
            <w:tcW w:w="1959" w:type="dxa"/>
            <w:tcBorders>
              <w:top w:val="nil"/>
              <w:left w:val="single" w:sz="4" w:space="0" w:color="auto"/>
              <w:bottom w:val="nil"/>
              <w:right w:val="single" w:sz="4" w:space="0" w:color="auto"/>
            </w:tcBorders>
          </w:tcPr>
          <w:p w14:paraId="20B6373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704F8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A8E4FC" w14:textId="77777777" w:rsidR="00C75D63" w:rsidRPr="001141C9" w:rsidRDefault="00C75D63" w:rsidP="009B52A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E656EB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454394B" w14:textId="77777777" w:rsidR="00C75D63" w:rsidRPr="001141C9" w:rsidRDefault="00C75D63" w:rsidP="009B52A1">
            <w:pPr>
              <w:pStyle w:val="TAC"/>
              <w:keepNext w:val="0"/>
              <w:keepLines w:val="0"/>
              <w:widowControl w:val="0"/>
              <w:rPr>
                <w:kern w:val="2"/>
                <w:szCs w:val="22"/>
                <w:lang w:eastAsia="zh-CN"/>
              </w:rPr>
            </w:pPr>
          </w:p>
        </w:tc>
      </w:tr>
      <w:tr w:rsidR="00C75D63" w:rsidRPr="001141C9" w14:paraId="4EE02AD6" w14:textId="77777777" w:rsidTr="009B52A1">
        <w:trPr>
          <w:jc w:val="center"/>
        </w:trPr>
        <w:tc>
          <w:tcPr>
            <w:tcW w:w="1959" w:type="dxa"/>
            <w:tcBorders>
              <w:top w:val="nil"/>
              <w:left w:val="single" w:sz="4" w:space="0" w:color="auto"/>
              <w:bottom w:val="nil"/>
              <w:right w:val="single" w:sz="4" w:space="0" w:color="auto"/>
            </w:tcBorders>
          </w:tcPr>
          <w:p w14:paraId="409B833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066C3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733906" w14:textId="77777777" w:rsidR="00C75D63" w:rsidRPr="001141C9" w:rsidRDefault="00C75D63" w:rsidP="009B52A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D5F855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48BB660" w14:textId="77777777" w:rsidR="00C75D63" w:rsidRPr="001141C9" w:rsidRDefault="00C75D63" w:rsidP="009B52A1">
            <w:pPr>
              <w:pStyle w:val="TAC"/>
              <w:keepNext w:val="0"/>
              <w:keepLines w:val="0"/>
              <w:widowControl w:val="0"/>
              <w:rPr>
                <w:kern w:val="2"/>
                <w:szCs w:val="22"/>
                <w:lang w:eastAsia="zh-CN"/>
              </w:rPr>
            </w:pPr>
          </w:p>
        </w:tc>
      </w:tr>
      <w:tr w:rsidR="00C75D63" w:rsidRPr="001141C9" w14:paraId="65B7F16B" w14:textId="77777777" w:rsidTr="009B52A1">
        <w:trPr>
          <w:jc w:val="center"/>
        </w:trPr>
        <w:tc>
          <w:tcPr>
            <w:tcW w:w="1959" w:type="dxa"/>
            <w:tcBorders>
              <w:top w:val="nil"/>
              <w:left w:val="single" w:sz="4" w:space="0" w:color="auto"/>
              <w:bottom w:val="single" w:sz="4" w:space="0" w:color="auto"/>
              <w:right w:val="single" w:sz="4" w:space="0" w:color="auto"/>
            </w:tcBorders>
          </w:tcPr>
          <w:p w14:paraId="08D822C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BB916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C6C79B" w14:textId="77777777" w:rsidR="00C75D63" w:rsidRPr="001141C9" w:rsidRDefault="00C75D63" w:rsidP="009B52A1">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8E46A5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0DCF5336" w14:textId="77777777" w:rsidR="00C75D63" w:rsidRPr="001141C9" w:rsidRDefault="00C75D63" w:rsidP="009B52A1">
            <w:pPr>
              <w:pStyle w:val="TAC"/>
              <w:keepNext w:val="0"/>
              <w:keepLines w:val="0"/>
              <w:widowControl w:val="0"/>
              <w:rPr>
                <w:kern w:val="2"/>
                <w:szCs w:val="22"/>
                <w:lang w:eastAsia="zh-CN"/>
              </w:rPr>
            </w:pPr>
          </w:p>
        </w:tc>
      </w:tr>
      <w:tr w:rsidR="00C75D63" w:rsidRPr="001141C9" w14:paraId="71EDB46B" w14:textId="77777777" w:rsidTr="009B52A1">
        <w:trPr>
          <w:jc w:val="center"/>
        </w:trPr>
        <w:tc>
          <w:tcPr>
            <w:tcW w:w="1959" w:type="dxa"/>
            <w:tcBorders>
              <w:top w:val="single" w:sz="4" w:space="0" w:color="auto"/>
              <w:left w:val="single" w:sz="4" w:space="0" w:color="auto"/>
              <w:bottom w:val="nil"/>
              <w:right w:val="single" w:sz="4" w:space="0" w:color="auto"/>
            </w:tcBorders>
          </w:tcPr>
          <w:p w14:paraId="5CB5758E" w14:textId="77777777" w:rsidR="00C75D63" w:rsidRPr="001141C9" w:rsidRDefault="00C75D63" w:rsidP="009B52A1">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386BA0B4" w14:textId="77777777" w:rsidR="00C75D63" w:rsidRPr="001141C9" w:rsidRDefault="00C75D63" w:rsidP="009B52A1">
            <w:pPr>
              <w:pStyle w:val="TAC"/>
              <w:keepLines w:val="0"/>
              <w:rPr>
                <w:rFonts w:cs="Arial"/>
                <w:lang w:eastAsia="zh-CN"/>
              </w:rPr>
            </w:pPr>
            <w:r w:rsidRPr="001141C9">
              <w:rPr>
                <w:rFonts w:cs="Arial"/>
                <w:lang w:eastAsia="zh-CN"/>
              </w:rPr>
              <w:t>CA_n1A-n3A</w:t>
            </w:r>
          </w:p>
          <w:p w14:paraId="1400E43F" w14:textId="77777777" w:rsidR="00C75D63" w:rsidRPr="001141C9" w:rsidRDefault="00C75D63" w:rsidP="009B52A1">
            <w:pPr>
              <w:pStyle w:val="TAC"/>
              <w:keepLines w:val="0"/>
              <w:rPr>
                <w:rFonts w:cs="Arial"/>
                <w:lang w:eastAsia="zh-CN"/>
              </w:rPr>
            </w:pPr>
            <w:r w:rsidRPr="001141C9">
              <w:rPr>
                <w:rFonts w:cs="Arial"/>
                <w:lang w:eastAsia="zh-CN"/>
              </w:rPr>
              <w:t>CA_n1A-n8A</w:t>
            </w:r>
          </w:p>
          <w:p w14:paraId="014109FA" w14:textId="77777777" w:rsidR="00C75D63" w:rsidRPr="001141C9" w:rsidRDefault="00C75D63" w:rsidP="009B52A1">
            <w:pPr>
              <w:pStyle w:val="TAC"/>
              <w:keepLines w:val="0"/>
              <w:rPr>
                <w:rFonts w:cs="Arial"/>
                <w:lang w:eastAsia="zh-CN"/>
              </w:rPr>
            </w:pPr>
            <w:r w:rsidRPr="001141C9">
              <w:rPr>
                <w:rFonts w:cs="Arial"/>
                <w:lang w:eastAsia="zh-CN"/>
              </w:rPr>
              <w:t>CA_n1A-n78A</w:t>
            </w:r>
          </w:p>
          <w:p w14:paraId="37285B11" w14:textId="77777777" w:rsidR="00C75D63" w:rsidRPr="001141C9" w:rsidRDefault="00C75D63" w:rsidP="009B52A1">
            <w:pPr>
              <w:pStyle w:val="TAC"/>
              <w:keepLines w:val="0"/>
              <w:rPr>
                <w:rFonts w:cs="Arial"/>
                <w:lang w:eastAsia="zh-CN"/>
              </w:rPr>
            </w:pPr>
            <w:r w:rsidRPr="001141C9">
              <w:rPr>
                <w:rFonts w:cs="Arial"/>
                <w:lang w:eastAsia="zh-CN"/>
              </w:rPr>
              <w:t>CA_n3A-n8A</w:t>
            </w:r>
          </w:p>
          <w:p w14:paraId="223A6B34" w14:textId="77777777" w:rsidR="00C75D63" w:rsidRPr="001141C9" w:rsidRDefault="00C75D63" w:rsidP="009B52A1">
            <w:pPr>
              <w:pStyle w:val="TAC"/>
              <w:keepLines w:val="0"/>
              <w:rPr>
                <w:rFonts w:cs="Arial"/>
                <w:lang w:eastAsia="zh-CN"/>
              </w:rPr>
            </w:pPr>
            <w:r w:rsidRPr="001141C9">
              <w:rPr>
                <w:rFonts w:cs="Arial"/>
                <w:lang w:eastAsia="zh-CN"/>
              </w:rPr>
              <w:t>CA_n3A-n78A</w:t>
            </w:r>
          </w:p>
          <w:p w14:paraId="362F6888" w14:textId="77777777" w:rsidR="00C75D63" w:rsidRPr="001141C9" w:rsidRDefault="00C75D63" w:rsidP="009B52A1">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3C9FD8D" w14:textId="77777777" w:rsidR="00C75D63" w:rsidRPr="001141C9" w:rsidRDefault="00C75D63" w:rsidP="009B52A1">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710E364" w14:textId="77777777" w:rsidR="00C75D63" w:rsidRPr="001141C9" w:rsidRDefault="00C75D63" w:rsidP="009B52A1">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DF02CA6" w14:textId="77777777" w:rsidR="00C75D63" w:rsidRPr="001141C9" w:rsidRDefault="00C75D63" w:rsidP="009B52A1">
            <w:pPr>
              <w:pStyle w:val="TAC"/>
              <w:keepLines w:val="0"/>
              <w:widowControl w:val="0"/>
              <w:rPr>
                <w:kern w:val="2"/>
                <w:szCs w:val="22"/>
                <w:lang w:eastAsia="zh-CN"/>
              </w:rPr>
            </w:pPr>
            <w:r w:rsidRPr="001141C9">
              <w:rPr>
                <w:kern w:val="2"/>
                <w:szCs w:val="22"/>
              </w:rPr>
              <w:t>0</w:t>
            </w:r>
          </w:p>
        </w:tc>
      </w:tr>
      <w:tr w:rsidR="00C75D63" w:rsidRPr="001141C9" w14:paraId="6191499B" w14:textId="77777777" w:rsidTr="009B52A1">
        <w:trPr>
          <w:jc w:val="center"/>
        </w:trPr>
        <w:tc>
          <w:tcPr>
            <w:tcW w:w="1959" w:type="dxa"/>
            <w:tcBorders>
              <w:top w:val="nil"/>
              <w:left w:val="single" w:sz="4" w:space="0" w:color="auto"/>
              <w:bottom w:val="nil"/>
              <w:right w:val="single" w:sz="4" w:space="0" w:color="auto"/>
            </w:tcBorders>
          </w:tcPr>
          <w:p w14:paraId="472F5E1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395D8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C55D87" w14:textId="77777777" w:rsidR="00C75D63" w:rsidRPr="001141C9" w:rsidRDefault="00C75D63" w:rsidP="009B52A1">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CA1F675" w14:textId="77777777" w:rsidR="00C75D63" w:rsidRPr="001141C9" w:rsidRDefault="00C75D63" w:rsidP="009B52A1">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1C78CE5B" w14:textId="77777777" w:rsidR="00C75D63" w:rsidRPr="001141C9" w:rsidRDefault="00C75D63" w:rsidP="009B52A1">
            <w:pPr>
              <w:pStyle w:val="TAC"/>
              <w:keepNext w:val="0"/>
              <w:keepLines w:val="0"/>
              <w:widowControl w:val="0"/>
              <w:rPr>
                <w:kern w:val="2"/>
                <w:szCs w:val="22"/>
                <w:lang w:eastAsia="zh-CN"/>
              </w:rPr>
            </w:pPr>
          </w:p>
        </w:tc>
      </w:tr>
      <w:tr w:rsidR="00C75D63" w:rsidRPr="001141C9" w14:paraId="01CFED8F" w14:textId="77777777" w:rsidTr="009B52A1">
        <w:trPr>
          <w:jc w:val="center"/>
        </w:trPr>
        <w:tc>
          <w:tcPr>
            <w:tcW w:w="1959" w:type="dxa"/>
            <w:tcBorders>
              <w:top w:val="nil"/>
              <w:left w:val="single" w:sz="4" w:space="0" w:color="auto"/>
              <w:bottom w:val="nil"/>
              <w:right w:val="single" w:sz="4" w:space="0" w:color="auto"/>
            </w:tcBorders>
          </w:tcPr>
          <w:p w14:paraId="1DC1A34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A1270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62B0F3" w14:textId="77777777" w:rsidR="00C75D63" w:rsidRPr="001141C9" w:rsidRDefault="00C75D63" w:rsidP="009B52A1">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A2B34B7" w14:textId="77777777" w:rsidR="00C75D63" w:rsidRPr="001141C9" w:rsidRDefault="00C75D63" w:rsidP="009B52A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692338A" w14:textId="77777777" w:rsidR="00C75D63" w:rsidRPr="001141C9" w:rsidRDefault="00C75D63" w:rsidP="009B52A1">
            <w:pPr>
              <w:pStyle w:val="TAC"/>
              <w:keepNext w:val="0"/>
              <w:keepLines w:val="0"/>
              <w:widowControl w:val="0"/>
              <w:rPr>
                <w:kern w:val="2"/>
                <w:szCs w:val="22"/>
                <w:lang w:eastAsia="zh-CN"/>
              </w:rPr>
            </w:pPr>
          </w:p>
        </w:tc>
      </w:tr>
      <w:tr w:rsidR="00C75D63" w:rsidRPr="001141C9" w14:paraId="1F093800" w14:textId="77777777" w:rsidTr="009B52A1">
        <w:trPr>
          <w:jc w:val="center"/>
        </w:trPr>
        <w:tc>
          <w:tcPr>
            <w:tcW w:w="1959" w:type="dxa"/>
            <w:tcBorders>
              <w:top w:val="nil"/>
              <w:left w:val="single" w:sz="4" w:space="0" w:color="auto"/>
              <w:bottom w:val="single" w:sz="4" w:space="0" w:color="auto"/>
              <w:right w:val="single" w:sz="4" w:space="0" w:color="auto"/>
            </w:tcBorders>
          </w:tcPr>
          <w:p w14:paraId="20D931C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58A82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376B09" w14:textId="77777777" w:rsidR="00C75D63" w:rsidRPr="001141C9" w:rsidRDefault="00C75D63" w:rsidP="009B52A1">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C11F8B4" w14:textId="77777777" w:rsidR="00C75D63" w:rsidRPr="001141C9" w:rsidRDefault="00C75D63" w:rsidP="009B52A1">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87F19AF" w14:textId="77777777" w:rsidR="00C75D63" w:rsidRPr="001141C9" w:rsidRDefault="00C75D63" w:rsidP="009B52A1">
            <w:pPr>
              <w:pStyle w:val="TAC"/>
              <w:keepNext w:val="0"/>
              <w:keepLines w:val="0"/>
              <w:widowControl w:val="0"/>
              <w:rPr>
                <w:kern w:val="2"/>
                <w:szCs w:val="22"/>
                <w:lang w:eastAsia="zh-CN"/>
              </w:rPr>
            </w:pPr>
          </w:p>
        </w:tc>
      </w:tr>
      <w:tr w:rsidR="00C75D63" w:rsidRPr="001141C9" w14:paraId="60043115" w14:textId="77777777" w:rsidTr="009B52A1">
        <w:trPr>
          <w:jc w:val="center"/>
        </w:trPr>
        <w:tc>
          <w:tcPr>
            <w:tcW w:w="1959" w:type="dxa"/>
            <w:tcBorders>
              <w:top w:val="single" w:sz="4" w:space="0" w:color="auto"/>
              <w:left w:val="single" w:sz="4" w:space="0" w:color="auto"/>
              <w:bottom w:val="nil"/>
              <w:right w:val="single" w:sz="4" w:space="0" w:color="auto"/>
            </w:tcBorders>
          </w:tcPr>
          <w:p w14:paraId="3FB62148" w14:textId="77777777" w:rsidR="00C75D63" w:rsidRPr="001141C9" w:rsidRDefault="00C75D63" w:rsidP="009B52A1">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4927935C" w14:textId="77777777" w:rsidR="00C75D63" w:rsidRPr="00863B9D" w:rsidRDefault="00C75D63" w:rsidP="009B52A1">
            <w:pPr>
              <w:pStyle w:val="TAC"/>
              <w:widowControl w:val="0"/>
              <w:rPr>
                <w:kern w:val="2"/>
                <w:szCs w:val="22"/>
                <w:lang w:val="en-US"/>
              </w:rPr>
            </w:pPr>
            <w:r w:rsidRPr="00863B9D">
              <w:rPr>
                <w:kern w:val="2"/>
                <w:szCs w:val="22"/>
                <w:lang w:val="en-US"/>
              </w:rPr>
              <w:t>CA_n1A-n3A</w:t>
            </w:r>
          </w:p>
          <w:p w14:paraId="0E4CFFD9" w14:textId="77777777" w:rsidR="00C75D63" w:rsidRPr="00863B9D" w:rsidRDefault="00C75D63" w:rsidP="009B52A1">
            <w:pPr>
              <w:pStyle w:val="TAC"/>
              <w:widowControl w:val="0"/>
              <w:rPr>
                <w:kern w:val="2"/>
                <w:szCs w:val="22"/>
                <w:lang w:val="en-US"/>
              </w:rPr>
            </w:pPr>
            <w:r w:rsidRPr="00863B9D">
              <w:rPr>
                <w:kern w:val="2"/>
                <w:szCs w:val="22"/>
                <w:lang w:val="en-US"/>
              </w:rPr>
              <w:t>CA_n1A-n8A</w:t>
            </w:r>
          </w:p>
          <w:p w14:paraId="3AFFEFFD" w14:textId="77777777" w:rsidR="00C75D63" w:rsidRPr="00863B9D" w:rsidRDefault="00C75D63" w:rsidP="009B52A1">
            <w:pPr>
              <w:pStyle w:val="TAC"/>
              <w:widowControl w:val="0"/>
              <w:rPr>
                <w:kern w:val="2"/>
                <w:szCs w:val="22"/>
                <w:lang w:val="en-US"/>
              </w:rPr>
            </w:pPr>
            <w:r w:rsidRPr="00863B9D">
              <w:rPr>
                <w:kern w:val="2"/>
                <w:szCs w:val="22"/>
                <w:lang w:val="en-US"/>
              </w:rPr>
              <w:t>CA_n1A-n78A</w:t>
            </w:r>
          </w:p>
          <w:p w14:paraId="07A693AE" w14:textId="77777777" w:rsidR="00C75D63" w:rsidRPr="00863B9D" w:rsidRDefault="00C75D63" w:rsidP="009B52A1">
            <w:pPr>
              <w:pStyle w:val="TAC"/>
              <w:widowControl w:val="0"/>
              <w:rPr>
                <w:kern w:val="2"/>
                <w:szCs w:val="22"/>
                <w:lang w:val="en-US"/>
              </w:rPr>
            </w:pPr>
            <w:r w:rsidRPr="00863B9D">
              <w:rPr>
                <w:kern w:val="2"/>
                <w:szCs w:val="22"/>
                <w:lang w:val="en-US"/>
              </w:rPr>
              <w:t>CA_n1A-n78C</w:t>
            </w:r>
          </w:p>
          <w:p w14:paraId="1C7C3ABA" w14:textId="77777777" w:rsidR="00C75D63" w:rsidRPr="00863B9D" w:rsidRDefault="00C75D63" w:rsidP="009B52A1">
            <w:pPr>
              <w:pStyle w:val="TAC"/>
              <w:widowControl w:val="0"/>
              <w:rPr>
                <w:kern w:val="2"/>
                <w:szCs w:val="22"/>
                <w:lang w:val="en-US"/>
              </w:rPr>
            </w:pPr>
            <w:r w:rsidRPr="00863B9D">
              <w:rPr>
                <w:kern w:val="2"/>
                <w:szCs w:val="22"/>
                <w:lang w:val="en-US"/>
              </w:rPr>
              <w:t>CA_n3A-n8A</w:t>
            </w:r>
          </w:p>
          <w:p w14:paraId="64E5B41B" w14:textId="77777777" w:rsidR="00C75D63" w:rsidRPr="00863B9D" w:rsidRDefault="00C75D63" w:rsidP="009B52A1">
            <w:pPr>
              <w:pStyle w:val="TAC"/>
              <w:widowControl w:val="0"/>
              <w:rPr>
                <w:kern w:val="2"/>
                <w:szCs w:val="22"/>
                <w:lang w:val="en-US"/>
              </w:rPr>
            </w:pPr>
            <w:r w:rsidRPr="00863B9D">
              <w:rPr>
                <w:kern w:val="2"/>
                <w:szCs w:val="22"/>
                <w:lang w:val="en-US"/>
              </w:rPr>
              <w:t>CA_n3A-n78A</w:t>
            </w:r>
          </w:p>
          <w:p w14:paraId="5B3B5509" w14:textId="77777777" w:rsidR="00C75D63" w:rsidRPr="00863B9D" w:rsidRDefault="00C75D63" w:rsidP="009B52A1">
            <w:pPr>
              <w:pStyle w:val="TAC"/>
              <w:widowControl w:val="0"/>
              <w:rPr>
                <w:kern w:val="2"/>
                <w:szCs w:val="22"/>
                <w:lang w:val="en-US"/>
              </w:rPr>
            </w:pPr>
            <w:r w:rsidRPr="00863B9D">
              <w:rPr>
                <w:kern w:val="2"/>
                <w:szCs w:val="22"/>
                <w:lang w:val="en-US"/>
              </w:rPr>
              <w:t>CA_n3A-n78C</w:t>
            </w:r>
          </w:p>
          <w:p w14:paraId="0E3A2353" w14:textId="77777777" w:rsidR="00C75D63" w:rsidRPr="00863B9D" w:rsidRDefault="00C75D63" w:rsidP="009B52A1">
            <w:pPr>
              <w:pStyle w:val="TAC"/>
              <w:widowControl w:val="0"/>
              <w:rPr>
                <w:kern w:val="2"/>
                <w:szCs w:val="22"/>
                <w:lang w:val="en-US"/>
              </w:rPr>
            </w:pPr>
            <w:r w:rsidRPr="00863B9D">
              <w:rPr>
                <w:kern w:val="2"/>
                <w:szCs w:val="22"/>
                <w:lang w:val="en-US"/>
              </w:rPr>
              <w:t>CA_n8A-n78A</w:t>
            </w:r>
          </w:p>
          <w:p w14:paraId="6769CD97" w14:textId="77777777" w:rsidR="00C75D63" w:rsidRPr="001141C9" w:rsidRDefault="00C75D63" w:rsidP="009B52A1">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6100FAA9" w14:textId="77777777" w:rsidR="00C75D63" w:rsidRPr="001141C9" w:rsidRDefault="00C75D63" w:rsidP="009B52A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9D194E" w14:textId="77777777" w:rsidR="00C75D63" w:rsidRPr="001141C9" w:rsidRDefault="00C75D63" w:rsidP="009B52A1">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E0C577" w14:textId="77777777" w:rsidR="00C75D63" w:rsidRPr="001141C9" w:rsidRDefault="00C75D63" w:rsidP="009B52A1">
            <w:pPr>
              <w:pStyle w:val="TAC"/>
              <w:keepNext w:val="0"/>
              <w:keepLines w:val="0"/>
              <w:widowControl w:val="0"/>
              <w:rPr>
                <w:kern w:val="2"/>
                <w:szCs w:val="22"/>
                <w:lang w:eastAsia="zh-CN"/>
              </w:rPr>
            </w:pPr>
            <w:r w:rsidRPr="00AE7509">
              <w:rPr>
                <w:kern w:val="2"/>
                <w:szCs w:val="22"/>
                <w:lang w:val="en-US"/>
              </w:rPr>
              <w:t>0</w:t>
            </w:r>
          </w:p>
        </w:tc>
      </w:tr>
      <w:tr w:rsidR="00C75D63" w:rsidRPr="001141C9" w14:paraId="796FCB1C" w14:textId="77777777" w:rsidTr="009B52A1">
        <w:trPr>
          <w:jc w:val="center"/>
        </w:trPr>
        <w:tc>
          <w:tcPr>
            <w:tcW w:w="1959" w:type="dxa"/>
            <w:tcBorders>
              <w:top w:val="nil"/>
              <w:left w:val="single" w:sz="4" w:space="0" w:color="auto"/>
              <w:bottom w:val="nil"/>
              <w:right w:val="single" w:sz="4" w:space="0" w:color="auto"/>
            </w:tcBorders>
          </w:tcPr>
          <w:p w14:paraId="1BDBDE1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E36AD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87E367" w14:textId="77777777" w:rsidR="00C75D63" w:rsidRPr="001141C9" w:rsidRDefault="00C75D63" w:rsidP="009B52A1">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2B9998" w14:textId="77777777" w:rsidR="00C75D63" w:rsidRPr="001141C9" w:rsidRDefault="00C75D63" w:rsidP="009B52A1">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EB03861" w14:textId="77777777" w:rsidR="00C75D63" w:rsidRPr="001141C9" w:rsidRDefault="00C75D63" w:rsidP="009B52A1">
            <w:pPr>
              <w:pStyle w:val="TAC"/>
              <w:keepNext w:val="0"/>
              <w:keepLines w:val="0"/>
              <w:widowControl w:val="0"/>
              <w:rPr>
                <w:kern w:val="2"/>
                <w:szCs w:val="22"/>
                <w:lang w:eastAsia="zh-CN"/>
              </w:rPr>
            </w:pPr>
          </w:p>
        </w:tc>
      </w:tr>
      <w:tr w:rsidR="00C75D63" w:rsidRPr="001141C9" w14:paraId="23804888" w14:textId="77777777" w:rsidTr="009B52A1">
        <w:trPr>
          <w:jc w:val="center"/>
        </w:trPr>
        <w:tc>
          <w:tcPr>
            <w:tcW w:w="1959" w:type="dxa"/>
            <w:tcBorders>
              <w:top w:val="nil"/>
              <w:left w:val="single" w:sz="4" w:space="0" w:color="auto"/>
              <w:bottom w:val="nil"/>
              <w:right w:val="single" w:sz="4" w:space="0" w:color="auto"/>
            </w:tcBorders>
          </w:tcPr>
          <w:p w14:paraId="50CFE45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77982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13D825" w14:textId="77777777" w:rsidR="00C75D63" w:rsidRPr="001141C9" w:rsidRDefault="00C75D63" w:rsidP="009B52A1">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157D917" w14:textId="77777777" w:rsidR="00C75D63" w:rsidRPr="001141C9" w:rsidRDefault="00C75D63" w:rsidP="009B52A1">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22FEC13" w14:textId="77777777" w:rsidR="00C75D63" w:rsidRPr="001141C9" w:rsidRDefault="00C75D63" w:rsidP="009B52A1">
            <w:pPr>
              <w:pStyle w:val="TAC"/>
              <w:keepNext w:val="0"/>
              <w:keepLines w:val="0"/>
              <w:widowControl w:val="0"/>
              <w:rPr>
                <w:kern w:val="2"/>
                <w:szCs w:val="22"/>
                <w:lang w:eastAsia="zh-CN"/>
              </w:rPr>
            </w:pPr>
          </w:p>
        </w:tc>
      </w:tr>
      <w:tr w:rsidR="00C75D63" w:rsidRPr="001141C9" w14:paraId="24088821" w14:textId="77777777" w:rsidTr="009B52A1">
        <w:trPr>
          <w:jc w:val="center"/>
        </w:trPr>
        <w:tc>
          <w:tcPr>
            <w:tcW w:w="1959" w:type="dxa"/>
            <w:tcBorders>
              <w:top w:val="nil"/>
              <w:left w:val="single" w:sz="4" w:space="0" w:color="auto"/>
              <w:bottom w:val="single" w:sz="4" w:space="0" w:color="auto"/>
              <w:right w:val="single" w:sz="4" w:space="0" w:color="auto"/>
            </w:tcBorders>
          </w:tcPr>
          <w:p w14:paraId="0B6B4E2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A20DF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FE8C1F" w14:textId="77777777" w:rsidR="00C75D63" w:rsidRPr="001141C9" w:rsidRDefault="00C75D63" w:rsidP="009B52A1">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5232C0" w14:textId="77777777" w:rsidR="00C75D63" w:rsidRPr="001141C9" w:rsidRDefault="00C75D63" w:rsidP="009B52A1">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D71DBC2" w14:textId="77777777" w:rsidR="00C75D63" w:rsidRPr="001141C9" w:rsidRDefault="00C75D63" w:rsidP="009B52A1">
            <w:pPr>
              <w:pStyle w:val="TAC"/>
              <w:keepNext w:val="0"/>
              <w:keepLines w:val="0"/>
              <w:widowControl w:val="0"/>
              <w:rPr>
                <w:kern w:val="2"/>
                <w:szCs w:val="22"/>
                <w:lang w:eastAsia="zh-CN"/>
              </w:rPr>
            </w:pPr>
          </w:p>
        </w:tc>
      </w:tr>
      <w:tr w:rsidR="00C75D63" w:rsidRPr="001141C9" w14:paraId="1F4B905D" w14:textId="77777777" w:rsidTr="009B52A1">
        <w:trPr>
          <w:jc w:val="center"/>
        </w:trPr>
        <w:tc>
          <w:tcPr>
            <w:tcW w:w="1959" w:type="dxa"/>
            <w:tcBorders>
              <w:top w:val="single" w:sz="4" w:space="0" w:color="auto"/>
              <w:left w:val="single" w:sz="4" w:space="0" w:color="auto"/>
              <w:bottom w:val="nil"/>
              <w:right w:val="single" w:sz="4" w:space="0" w:color="auto"/>
            </w:tcBorders>
          </w:tcPr>
          <w:p w14:paraId="765B2DFB" w14:textId="77777777" w:rsidR="00C75D63" w:rsidRPr="001141C9" w:rsidRDefault="00C75D63" w:rsidP="009B52A1">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22FFE7C7" w14:textId="77777777" w:rsidR="00C75D63" w:rsidRPr="00D90776" w:rsidRDefault="00C75D63" w:rsidP="009B52A1">
            <w:pPr>
              <w:pStyle w:val="TAC"/>
              <w:widowControl w:val="0"/>
              <w:rPr>
                <w:kern w:val="2"/>
                <w:szCs w:val="22"/>
                <w:lang w:val="en-US"/>
              </w:rPr>
            </w:pPr>
            <w:r w:rsidRPr="00D90776">
              <w:rPr>
                <w:kern w:val="2"/>
                <w:szCs w:val="22"/>
                <w:lang w:val="en-US"/>
              </w:rPr>
              <w:t>CA_n1A-n3A</w:t>
            </w:r>
          </w:p>
          <w:p w14:paraId="4E6B7EDB" w14:textId="77777777" w:rsidR="00C75D63" w:rsidRPr="00D90776" w:rsidRDefault="00C75D63" w:rsidP="009B52A1">
            <w:pPr>
              <w:pStyle w:val="TAC"/>
              <w:widowControl w:val="0"/>
              <w:rPr>
                <w:kern w:val="2"/>
                <w:szCs w:val="22"/>
                <w:lang w:val="en-US"/>
              </w:rPr>
            </w:pPr>
            <w:r w:rsidRPr="00D90776">
              <w:rPr>
                <w:kern w:val="2"/>
                <w:szCs w:val="22"/>
                <w:lang w:val="en-US"/>
              </w:rPr>
              <w:t>CA_n1A-n8A</w:t>
            </w:r>
          </w:p>
          <w:p w14:paraId="0CEE6EEE" w14:textId="77777777" w:rsidR="00C75D63" w:rsidRPr="00D90776" w:rsidRDefault="00C75D63" w:rsidP="009B52A1">
            <w:pPr>
              <w:pStyle w:val="TAC"/>
              <w:widowControl w:val="0"/>
              <w:rPr>
                <w:kern w:val="2"/>
                <w:szCs w:val="22"/>
                <w:lang w:val="en-US"/>
              </w:rPr>
            </w:pPr>
            <w:r w:rsidRPr="00D90776">
              <w:rPr>
                <w:kern w:val="2"/>
                <w:szCs w:val="22"/>
                <w:lang w:val="en-US"/>
              </w:rPr>
              <w:t>CA_n1A-n78A</w:t>
            </w:r>
          </w:p>
          <w:p w14:paraId="32224BFF" w14:textId="77777777" w:rsidR="00C75D63" w:rsidRPr="00D90776" w:rsidRDefault="00C75D63" w:rsidP="009B52A1">
            <w:pPr>
              <w:pStyle w:val="TAC"/>
              <w:widowControl w:val="0"/>
              <w:rPr>
                <w:kern w:val="2"/>
                <w:szCs w:val="22"/>
                <w:lang w:val="en-US"/>
              </w:rPr>
            </w:pPr>
            <w:r w:rsidRPr="00D90776">
              <w:rPr>
                <w:kern w:val="2"/>
                <w:szCs w:val="22"/>
                <w:lang w:val="en-US"/>
              </w:rPr>
              <w:t>CA_n1A-n78C</w:t>
            </w:r>
          </w:p>
          <w:p w14:paraId="68CA3D91" w14:textId="77777777" w:rsidR="00C75D63" w:rsidRPr="00D90776" w:rsidRDefault="00C75D63" w:rsidP="009B52A1">
            <w:pPr>
              <w:pStyle w:val="TAC"/>
              <w:widowControl w:val="0"/>
              <w:rPr>
                <w:kern w:val="2"/>
                <w:szCs w:val="22"/>
                <w:lang w:val="en-US"/>
              </w:rPr>
            </w:pPr>
            <w:r w:rsidRPr="00D90776">
              <w:rPr>
                <w:kern w:val="2"/>
                <w:szCs w:val="22"/>
                <w:lang w:val="en-US"/>
              </w:rPr>
              <w:t>CA_n3A-n8A</w:t>
            </w:r>
          </w:p>
          <w:p w14:paraId="31A8CBE7" w14:textId="77777777" w:rsidR="00C75D63" w:rsidRPr="00D90776" w:rsidRDefault="00C75D63" w:rsidP="009B52A1">
            <w:pPr>
              <w:pStyle w:val="TAC"/>
              <w:widowControl w:val="0"/>
              <w:rPr>
                <w:kern w:val="2"/>
                <w:szCs w:val="22"/>
                <w:lang w:val="en-US"/>
              </w:rPr>
            </w:pPr>
            <w:r w:rsidRPr="00D90776">
              <w:rPr>
                <w:kern w:val="2"/>
                <w:szCs w:val="22"/>
                <w:lang w:val="en-US"/>
              </w:rPr>
              <w:t>CA_n3A-n78A</w:t>
            </w:r>
          </w:p>
          <w:p w14:paraId="33A329CC" w14:textId="77777777" w:rsidR="00C75D63" w:rsidRPr="00D90776" w:rsidRDefault="00C75D63" w:rsidP="009B52A1">
            <w:pPr>
              <w:pStyle w:val="TAC"/>
              <w:widowControl w:val="0"/>
              <w:rPr>
                <w:kern w:val="2"/>
                <w:szCs w:val="22"/>
                <w:lang w:val="en-US"/>
              </w:rPr>
            </w:pPr>
            <w:r w:rsidRPr="00D90776">
              <w:rPr>
                <w:kern w:val="2"/>
                <w:szCs w:val="22"/>
                <w:lang w:val="en-US"/>
              </w:rPr>
              <w:t>CA_n3A-n78C</w:t>
            </w:r>
          </w:p>
          <w:p w14:paraId="15873886" w14:textId="77777777" w:rsidR="00C75D63" w:rsidRPr="00D90776" w:rsidRDefault="00C75D63" w:rsidP="009B52A1">
            <w:pPr>
              <w:pStyle w:val="TAC"/>
              <w:widowControl w:val="0"/>
              <w:rPr>
                <w:kern w:val="2"/>
                <w:szCs w:val="22"/>
                <w:lang w:val="en-US"/>
              </w:rPr>
            </w:pPr>
            <w:r w:rsidRPr="00D90776">
              <w:rPr>
                <w:kern w:val="2"/>
                <w:szCs w:val="22"/>
                <w:lang w:val="en-US"/>
              </w:rPr>
              <w:t>CA_n8A-n78A</w:t>
            </w:r>
          </w:p>
          <w:p w14:paraId="7F90361B" w14:textId="77777777" w:rsidR="00C75D63" w:rsidRPr="001141C9" w:rsidRDefault="00C75D63" w:rsidP="009B52A1">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5A78AA4F" w14:textId="77777777" w:rsidR="00C75D63" w:rsidRPr="001141C9" w:rsidRDefault="00C75D63" w:rsidP="009B52A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2A8651" w14:textId="77777777" w:rsidR="00C75D63" w:rsidRPr="001141C9" w:rsidRDefault="00C75D63" w:rsidP="009B52A1">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46FC7AA"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232B17B6" w14:textId="77777777" w:rsidTr="009B52A1">
        <w:trPr>
          <w:jc w:val="center"/>
        </w:trPr>
        <w:tc>
          <w:tcPr>
            <w:tcW w:w="1959" w:type="dxa"/>
            <w:tcBorders>
              <w:top w:val="nil"/>
              <w:left w:val="single" w:sz="4" w:space="0" w:color="auto"/>
              <w:bottom w:val="nil"/>
              <w:right w:val="single" w:sz="4" w:space="0" w:color="auto"/>
            </w:tcBorders>
          </w:tcPr>
          <w:p w14:paraId="30EDFDD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2F70C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06560F" w14:textId="77777777" w:rsidR="00C75D63" w:rsidRPr="001141C9" w:rsidRDefault="00C75D63" w:rsidP="009B52A1">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208080" w14:textId="77777777" w:rsidR="00C75D63" w:rsidRPr="001141C9" w:rsidRDefault="00C75D63" w:rsidP="009B52A1">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47EE7C80" w14:textId="77777777" w:rsidR="00C75D63" w:rsidRPr="001141C9" w:rsidRDefault="00C75D63" w:rsidP="009B52A1">
            <w:pPr>
              <w:pStyle w:val="TAC"/>
              <w:keepNext w:val="0"/>
              <w:keepLines w:val="0"/>
              <w:widowControl w:val="0"/>
              <w:rPr>
                <w:kern w:val="2"/>
                <w:szCs w:val="22"/>
                <w:lang w:eastAsia="zh-CN"/>
              </w:rPr>
            </w:pPr>
          </w:p>
        </w:tc>
      </w:tr>
      <w:tr w:rsidR="00C75D63" w:rsidRPr="001141C9" w14:paraId="26D9F3FE" w14:textId="77777777" w:rsidTr="009B52A1">
        <w:trPr>
          <w:jc w:val="center"/>
        </w:trPr>
        <w:tc>
          <w:tcPr>
            <w:tcW w:w="1959" w:type="dxa"/>
            <w:tcBorders>
              <w:top w:val="nil"/>
              <w:left w:val="single" w:sz="4" w:space="0" w:color="auto"/>
              <w:bottom w:val="nil"/>
              <w:right w:val="single" w:sz="4" w:space="0" w:color="auto"/>
            </w:tcBorders>
          </w:tcPr>
          <w:p w14:paraId="4739797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F55D4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07B26D" w14:textId="77777777" w:rsidR="00C75D63" w:rsidRPr="001141C9" w:rsidRDefault="00C75D63" w:rsidP="009B52A1">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454C655" w14:textId="77777777" w:rsidR="00C75D63" w:rsidRPr="001141C9" w:rsidRDefault="00C75D63" w:rsidP="009B52A1">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3498757" w14:textId="77777777" w:rsidR="00C75D63" w:rsidRPr="001141C9" w:rsidRDefault="00C75D63" w:rsidP="009B52A1">
            <w:pPr>
              <w:pStyle w:val="TAC"/>
              <w:keepNext w:val="0"/>
              <w:keepLines w:val="0"/>
              <w:widowControl w:val="0"/>
              <w:rPr>
                <w:kern w:val="2"/>
                <w:szCs w:val="22"/>
                <w:lang w:eastAsia="zh-CN"/>
              </w:rPr>
            </w:pPr>
          </w:p>
        </w:tc>
      </w:tr>
      <w:tr w:rsidR="00C75D63" w:rsidRPr="001141C9" w14:paraId="56117CCF" w14:textId="77777777" w:rsidTr="009B52A1">
        <w:trPr>
          <w:jc w:val="center"/>
        </w:trPr>
        <w:tc>
          <w:tcPr>
            <w:tcW w:w="1959" w:type="dxa"/>
            <w:tcBorders>
              <w:top w:val="nil"/>
              <w:left w:val="single" w:sz="4" w:space="0" w:color="auto"/>
              <w:bottom w:val="single" w:sz="4" w:space="0" w:color="auto"/>
              <w:right w:val="single" w:sz="4" w:space="0" w:color="auto"/>
            </w:tcBorders>
          </w:tcPr>
          <w:p w14:paraId="1272138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638A4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BD22D5" w14:textId="77777777" w:rsidR="00C75D63" w:rsidRPr="001141C9" w:rsidRDefault="00C75D63" w:rsidP="009B52A1">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EE1913" w14:textId="77777777" w:rsidR="00C75D63" w:rsidRPr="001141C9" w:rsidRDefault="00C75D63" w:rsidP="009B52A1">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144C39F" w14:textId="77777777" w:rsidR="00C75D63" w:rsidRPr="001141C9" w:rsidRDefault="00C75D63" w:rsidP="009B52A1">
            <w:pPr>
              <w:pStyle w:val="TAC"/>
              <w:keepNext w:val="0"/>
              <w:keepLines w:val="0"/>
              <w:widowControl w:val="0"/>
              <w:rPr>
                <w:kern w:val="2"/>
                <w:szCs w:val="22"/>
                <w:lang w:eastAsia="zh-CN"/>
              </w:rPr>
            </w:pPr>
          </w:p>
        </w:tc>
      </w:tr>
      <w:tr w:rsidR="00C75D63" w:rsidRPr="001141C9" w14:paraId="51ED062B" w14:textId="77777777" w:rsidTr="009B52A1">
        <w:trPr>
          <w:jc w:val="center"/>
        </w:trPr>
        <w:tc>
          <w:tcPr>
            <w:tcW w:w="1959" w:type="dxa"/>
            <w:tcBorders>
              <w:top w:val="single" w:sz="4" w:space="0" w:color="auto"/>
              <w:left w:val="single" w:sz="4" w:space="0" w:color="auto"/>
              <w:bottom w:val="nil"/>
              <w:right w:val="single" w:sz="4" w:space="0" w:color="auto"/>
            </w:tcBorders>
          </w:tcPr>
          <w:p w14:paraId="77EDE710" w14:textId="77777777" w:rsidR="00C75D63" w:rsidRPr="001141C9" w:rsidRDefault="00C75D63" w:rsidP="009B52A1">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7CC65728"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CA_n1A-n3A</w:t>
            </w:r>
          </w:p>
          <w:p w14:paraId="600A8D98"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CA_n1A-n18A</w:t>
            </w:r>
          </w:p>
          <w:p w14:paraId="0FE6E7FF"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CA_n1A-n28A</w:t>
            </w:r>
          </w:p>
          <w:p w14:paraId="285EEB11"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CA_n3A-n18A</w:t>
            </w:r>
          </w:p>
          <w:p w14:paraId="5C6CC550" w14:textId="77777777" w:rsidR="00C75D63" w:rsidRPr="001141C9" w:rsidRDefault="00C75D63" w:rsidP="009B52A1">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53DA7B9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C4D89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B5757D" w14:textId="77777777" w:rsidR="00C75D63" w:rsidRPr="001141C9" w:rsidRDefault="00C75D63" w:rsidP="009B52A1">
            <w:pPr>
              <w:pStyle w:val="TAC"/>
              <w:keepNext w:val="0"/>
              <w:keepLines w:val="0"/>
              <w:widowControl w:val="0"/>
              <w:rPr>
                <w:lang w:eastAsia="zh-CN"/>
              </w:rPr>
            </w:pPr>
            <w:r w:rsidRPr="001141C9">
              <w:rPr>
                <w:rFonts w:hint="eastAsia"/>
                <w:lang w:eastAsia="zh-CN"/>
              </w:rPr>
              <w:t>0</w:t>
            </w:r>
          </w:p>
          <w:p w14:paraId="75692070" w14:textId="77777777" w:rsidR="00C75D63" w:rsidRPr="001141C9" w:rsidRDefault="00C75D63" w:rsidP="009B52A1">
            <w:pPr>
              <w:pStyle w:val="TAC"/>
              <w:keepNext w:val="0"/>
              <w:keepLines w:val="0"/>
              <w:widowControl w:val="0"/>
              <w:rPr>
                <w:lang w:eastAsia="zh-CN"/>
              </w:rPr>
            </w:pPr>
          </w:p>
          <w:p w14:paraId="5D0E5555" w14:textId="77777777" w:rsidR="00C75D63" w:rsidRPr="001141C9" w:rsidRDefault="00C75D63" w:rsidP="009B52A1">
            <w:pPr>
              <w:pStyle w:val="TAC"/>
              <w:keepNext w:val="0"/>
              <w:keepLines w:val="0"/>
              <w:widowControl w:val="0"/>
              <w:rPr>
                <w:lang w:eastAsia="zh-CN"/>
              </w:rPr>
            </w:pPr>
          </w:p>
          <w:p w14:paraId="09EC8668" w14:textId="77777777" w:rsidR="00C75D63" w:rsidRPr="001141C9" w:rsidRDefault="00C75D63" w:rsidP="009B52A1">
            <w:pPr>
              <w:pStyle w:val="TAC"/>
              <w:keepNext w:val="0"/>
              <w:keepLines w:val="0"/>
              <w:widowControl w:val="0"/>
            </w:pPr>
          </w:p>
        </w:tc>
      </w:tr>
      <w:tr w:rsidR="00C75D63" w:rsidRPr="001141C9" w14:paraId="6F482C6D" w14:textId="77777777" w:rsidTr="009B52A1">
        <w:trPr>
          <w:jc w:val="center"/>
        </w:trPr>
        <w:tc>
          <w:tcPr>
            <w:tcW w:w="1959" w:type="dxa"/>
            <w:tcBorders>
              <w:top w:val="nil"/>
              <w:left w:val="single" w:sz="4" w:space="0" w:color="auto"/>
              <w:bottom w:val="nil"/>
              <w:right w:val="single" w:sz="4" w:space="0" w:color="auto"/>
            </w:tcBorders>
          </w:tcPr>
          <w:p w14:paraId="0D1276E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68B9F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1F83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8D2403"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3AB577D" w14:textId="77777777" w:rsidR="00C75D63" w:rsidRPr="001141C9" w:rsidRDefault="00C75D63" w:rsidP="009B52A1">
            <w:pPr>
              <w:pStyle w:val="TAC"/>
              <w:keepNext w:val="0"/>
              <w:keepLines w:val="0"/>
              <w:widowControl w:val="0"/>
              <w:rPr>
                <w:lang w:eastAsia="zh-CN"/>
              </w:rPr>
            </w:pPr>
          </w:p>
        </w:tc>
      </w:tr>
      <w:tr w:rsidR="00C75D63" w:rsidRPr="001141C9" w14:paraId="43D24DFD" w14:textId="77777777" w:rsidTr="009B52A1">
        <w:trPr>
          <w:jc w:val="center"/>
        </w:trPr>
        <w:tc>
          <w:tcPr>
            <w:tcW w:w="1959" w:type="dxa"/>
            <w:tcBorders>
              <w:top w:val="nil"/>
              <w:left w:val="single" w:sz="4" w:space="0" w:color="auto"/>
              <w:bottom w:val="nil"/>
              <w:right w:val="single" w:sz="4" w:space="0" w:color="auto"/>
            </w:tcBorders>
          </w:tcPr>
          <w:p w14:paraId="3EDD3F8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DA96C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D7126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9E8F50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90C9C3C" w14:textId="77777777" w:rsidR="00C75D63" w:rsidRPr="001141C9" w:rsidRDefault="00C75D63" w:rsidP="009B52A1">
            <w:pPr>
              <w:pStyle w:val="TAC"/>
              <w:keepNext w:val="0"/>
              <w:keepLines w:val="0"/>
              <w:widowControl w:val="0"/>
              <w:rPr>
                <w:lang w:eastAsia="zh-CN"/>
              </w:rPr>
            </w:pPr>
          </w:p>
        </w:tc>
      </w:tr>
      <w:tr w:rsidR="00C75D63" w:rsidRPr="001141C9" w14:paraId="518E9EAA" w14:textId="77777777" w:rsidTr="009B52A1">
        <w:trPr>
          <w:jc w:val="center"/>
        </w:trPr>
        <w:tc>
          <w:tcPr>
            <w:tcW w:w="1959" w:type="dxa"/>
            <w:tcBorders>
              <w:top w:val="nil"/>
              <w:left w:val="single" w:sz="4" w:space="0" w:color="auto"/>
              <w:bottom w:val="single" w:sz="4" w:space="0" w:color="auto"/>
              <w:right w:val="single" w:sz="4" w:space="0" w:color="auto"/>
            </w:tcBorders>
          </w:tcPr>
          <w:p w14:paraId="7606B27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FA152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09D4A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30DF8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BFBAFA9" w14:textId="77777777" w:rsidR="00C75D63" w:rsidRPr="001141C9" w:rsidRDefault="00C75D63" w:rsidP="009B52A1">
            <w:pPr>
              <w:pStyle w:val="TAC"/>
              <w:keepNext w:val="0"/>
              <w:keepLines w:val="0"/>
              <w:widowControl w:val="0"/>
              <w:rPr>
                <w:lang w:eastAsia="zh-CN"/>
              </w:rPr>
            </w:pPr>
          </w:p>
        </w:tc>
      </w:tr>
      <w:tr w:rsidR="00C75D63" w:rsidRPr="001141C9" w14:paraId="35306296" w14:textId="77777777" w:rsidTr="009B52A1">
        <w:trPr>
          <w:jc w:val="center"/>
        </w:trPr>
        <w:tc>
          <w:tcPr>
            <w:tcW w:w="1959" w:type="dxa"/>
            <w:tcBorders>
              <w:top w:val="single" w:sz="4" w:space="0" w:color="auto"/>
              <w:left w:val="single" w:sz="4" w:space="0" w:color="auto"/>
              <w:bottom w:val="nil"/>
              <w:right w:val="single" w:sz="4" w:space="0" w:color="auto"/>
            </w:tcBorders>
          </w:tcPr>
          <w:p w14:paraId="6769C968" w14:textId="77777777" w:rsidR="00C75D63" w:rsidRPr="001141C9" w:rsidRDefault="00C75D63" w:rsidP="009B52A1">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606078F7" w14:textId="77777777" w:rsidR="00C75D63" w:rsidRPr="0025763D" w:rsidRDefault="00C75D63" w:rsidP="009B52A1">
            <w:pPr>
              <w:pStyle w:val="TAC"/>
              <w:rPr>
                <w:vertAlign w:val="superscript"/>
                <w:lang w:val="en-US" w:eastAsia="zh-CN"/>
              </w:rPr>
            </w:pPr>
            <w:r>
              <w:rPr>
                <w:lang w:val="en-US" w:eastAsia="zh-CN"/>
              </w:rPr>
              <w:t>n41</w:t>
            </w:r>
            <w:r w:rsidRPr="00DD4870">
              <w:rPr>
                <w:vertAlign w:val="superscript"/>
                <w:lang w:val="en-US" w:eastAsia="ja-JP"/>
              </w:rPr>
              <w:t>5</w:t>
            </w:r>
          </w:p>
          <w:p w14:paraId="700D81EE" w14:textId="77777777" w:rsidR="00C75D63" w:rsidRPr="001141C9" w:rsidRDefault="00C75D63" w:rsidP="009B52A1">
            <w:pPr>
              <w:pStyle w:val="TAC"/>
              <w:keepNext w:val="0"/>
              <w:keepLines w:val="0"/>
              <w:widowControl w:val="0"/>
              <w:rPr>
                <w:kern w:val="2"/>
                <w:szCs w:val="22"/>
              </w:rPr>
            </w:pPr>
            <w:r w:rsidRPr="001141C9">
              <w:rPr>
                <w:kern w:val="2"/>
                <w:szCs w:val="22"/>
              </w:rPr>
              <w:t>CA_n1A-n3A</w:t>
            </w:r>
          </w:p>
          <w:p w14:paraId="513E7E5F" w14:textId="77777777" w:rsidR="00C75D63" w:rsidRPr="001141C9" w:rsidRDefault="00C75D63" w:rsidP="009B52A1">
            <w:pPr>
              <w:pStyle w:val="TAC"/>
              <w:keepNext w:val="0"/>
              <w:keepLines w:val="0"/>
              <w:widowControl w:val="0"/>
              <w:rPr>
                <w:kern w:val="2"/>
                <w:szCs w:val="22"/>
              </w:rPr>
            </w:pPr>
            <w:r w:rsidRPr="001141C9">
              <w:rPr>
                <w:kern w:val="2"/>
                <w:szCs w:val="22"/>
              </w:rPr>
              <w:t>CA_n1A-n18A</w:t>
            </w:r>
          </w:p>
          <w:p w14:paraId="6582E68A" w14:textId="77777777" w:rsidR="00C75D63" w:rsidRPr="001141C9" w:rsidRDefault="00C75D63" w:rsidP="009B52A1">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69D328C7" w14:textId="77777777" w:rsidR="00C75D63" w:rsidRPr="001141C9" w:rsidRDefault="00C75D63" w:rsidP="009B52A1">
            <w:pPr>
              <w:pStyle w:val="TAC"/>
              <w:keepNext w:val="0"/>
              <w:keepLines w:val="0"/>
              <w:widowControl w:val="0"/>
              <w:rPr>
                <w:kern w:val="2"/>
                <w:szCs w:val="22"/>
              </w:rPr>
            </w:pPr>
            <w:r w:rsidRPr="001141C9">
              <w:rPr>
                <w:kern w:val="2"/>
                <w:szCs w:val="22"/>
              </w:rPr>
              <w:t>CA_n3A-n18A</w:t>
            </w:r>
          </w:p>
          <w:p w14:paraId="64D042AB" w14:textId="77777777" w:rsidR="00C75D63" w:rsidRPr="001141C9" w:rsidRDefault="00C75D63" w:rsidP="009B52A1">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249A74F0" w14:textId="77777777" w:rsidR="00C75D63" w:rsidRPr="001141C9" w:rsidRDefault="00C75D63" w:rsidP="009B52A1">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5484D45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D3979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6BC20A" w14:textId="77777777" w:rsidR="00C75D63" w:rsidRPr="001141C9" w:rsidRDefault="00C75D63" w:rsidP="009B52A1">
            <w:pPr>
              <w:pStyle w:val="TAC"/>
              <w:keepNext w:val="0"/>
              <w:keepLines w:val="0"/>
              <w:widowControl w:val="0"/>
              <w:rPr>
                <w:lang w:eastAsia="zh-CN"/>
              </w:rPr>
            </w:pPr>
            <w:r w:rsidRPr="001141C9">
              <w:rPr>
                <w:rFonts w:hint="eastAsia"/>
                <w:lang w:eastAsia="zh-CN"/>
              </w:rPr>
              <w:t>0</w:t>
            </w:r>
          </w:p>
          <w:p w14:paraId="06FFE456" w14:textId="77777777" w:rsidR="00C75D63" w:rsidRPr="001141C9" w:rsidRDefault="00C75D63" w:rsidP="009B52A1">
            <w:pPr>
              <w:pStyle w:val="TAC"/>
              <w:keepNext w:val="0"/>
              <w:keepLines w:val="0"/>
              <w:widowControl w:val="0"/>
              <w:rPr>
                <w:lang w:eastAsia="zh-CN"/>
              </w:rPr>
            </w:pPr>
          </w:p>
          <w:p w14:paraId="21E75D88" w14:textId="77777777" w:rsidR="00C75D63" w:rsidRPr="001141C9" w:rsidRDefault="00C75D63" w:rsidP="009B52A1">
            <w:pPr>
              <w:pStyle w:val="TAC"/>
              <w:keepNext w:val="0"/>
              <w:keepLines w:val="0"/>
              <w:widowControl w:val="0"/>
              <w:rPr>
                <w:lang w:eastAsia="zh-CN"/>
              </w:rPr>
            </w:pPr>
          </w:p>
          <w:p w14:paraId="43FBFD47" w14:textId="77777777" w:rsidR="00C75D63" w:rsidRPr="001141C9" w:rsidRDefault="00C75D63" w:rsidP="009B52A1">
            <w:pPr>
              <w:pStyle w:val="TAC"/>
              <w:keepNext w:val="0"/>
              <w:keepLines w:val="0"/>
              <w:widowControl w:val="0"/>
            </w:pPr>
          </w:p>
        </w:tc>
      </w:tr>
      <w:tr w:rsidR="00C75D63" w:rsidRPr="001141C9" w14:paraId="24BA25BA" w14:textId="77777777" w:rsidTr="009B52A1">
        <w:trPr>
          <w:jc w:val="center"/>
        </w:trPr>
        <w:tc>
          <w:tcPr>
            <w:tcW w:w="1959" w:type="dxa"/>
            <w:tcBorders>
              <w:top w:val="nil"/>
              <w:left w:val="single" w:sz="4" w:space="0" w:color="auto"/>
              <w:bottom w:val="nil"/>
              <w:right w:val="single" w:sz="4" w:space="0" w:color="auto"/>
            </w:tcBorders>
          </w:tcPr>
          <w:p w14:paraId="1C42ED8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E65F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BAE1D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75D90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513D409" w14:textId="77777777" w:rsidR="00C75D63" w:rsidRPr="001141C9" w:rsidRDefault="00C75D63" w:rsidP="009B52A1">
            <w:pPr>
              <w:pStyle w:val="TAC"/>
              <w:keepNext w:val="0"/>
              <w:keepLines w:val="0"/>
              <w:widowControl w:val="0"/>
              <w:rPr>
                <w:lang w:eastAsia="zh-CN"/>
              </w:rPr>
            </w:pPr>
          </w:p>
        </w:tc>
      </w:tr>
      <w:tr w:rsidR="00C75D63" w:rsidRPr="001141C9" w14:paraId="75870625" w14:textId="77777777" w:rsidTr="009B52A1">
        <w:trPr>
          <w:jc w:val="center"/>
        </w:trPr>
        <w:tc>
          <w:tcPr>
            <w:tcW w:w="1959" w:type="dxa"/>
            <w:tcBorders>
              <w:top w:val="nil"/>
              <w:left w:val="single" w:sz="4" w:space="0" w:color="auto"/>
              <w:bottom w:val="nil"/>
              <w:right w:val="single" w:sz="4" w:space="0" w:color="auto"/>
            </w:tcBorders>
          </w:tcPr>
          <w:p w14:paraId="14461CD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CD873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C9801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84462F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294E7A3" w14:textId="77777777" w:rsidR="00C75D63" w:rsidRPr="001141C9" w:rsidRDefault="00C75D63" w:rsidP="009B52A1">
            <w:pPr>
              <w:pStyle w:val="TAC"/>
              <w:keepNext w:val="0"/>
              <w:keepLines w:val="0"/>
              <w:widowControl w:val="0"/>
              <w:rPr>
                <w:lang w:eastAsia="zh-CN"/>
              </w:rPr>
            </w:pPr>
          </w:p>
        </w:tc>
      </w:tr>
      <w:tr w:rsidR="00C75D63" w:rsidRPr="001141C9" w14:paraId="6A787119" w14:textId="77777777" w:rsidTr="009B52A1">
        <w:trPr>
          <w:jc w:val="center"/>
        </w:trPr>
        <w:tc>
          <w:tcPr>
            <w:tcW w:w="1959" w:type="dxa"/>
            <w:tcBorders>
              <w:top w:val="nil"/>
              <w:left w:val="single" w:sz="4" w:space="0" w:color="auto"/>
              <w:bottom w:val="single" w:sz="4" w:space="0" w:color="auto"/>
              <w:right w:val="single" w:sz="4" w:space="0" w:color="auto"/>
            </w:tcBorders>
          </w:tcPr>
          <w:p w14:paraId="5803A08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32CBF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C68F0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6ACFE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DB66CCA" w14:textId="77777777" w:rsidR="00C75D63" w:rsidRPr="001141C9" w:rsidRDefault="00C75D63" w:rsidP="009B52A1">
            <w:pPr>
              <w:pStyle w:val="TAC"/>
              <w:keepNext w:val="0"/>
              <w:keepLines w:val="0"/>
              <w:widowControl w:val="0"/>
              <w:rPr>
                <w:lang w:eastAsia="zh-CN"/>
              </w:rPr>
            </w:pPr>
          </w:p>
        </w:tc>
      </w:tr>
      <w:tr w:rsidR="00C75D63" w:rsidRPr="001141C9" w14:paraId="4DF2422C" w14:textId="77777777" w:rsidTr="009B52A1">
        <w:trPr>
          <w:jc w:val="center"/>
        </w:trPr>
        <w:tc>
          <w:tcPr>
            <w:tcW w:w="1959" w:type="dxa"/>
            <w:tcBorders>
              <w:top w:val="single" w:sz="4" w:space="0" w:color="auto"/>
              <w:left w:val="single" w:sz="4" w:space="0" w:color="auto"/>
              <w:bottom w:val="nil"/>
              <w:right w:val="single" w:sz="4" w:space="0" w:color="auto"/>
            </w:tcBorders>
          </w:tcPr>
          <w:p w14:paraId="2997C59E" w14:textId="77777777" w:rsidR="00C75D63" w:rsidRPr="001141C9" w:rsidRDefault="00C75D63" w:rsidP="009B52A1">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3E8509B4" w14:textId="77777777" w:rsidR="00C75D63" w:rsidRPr="00DD4870" w:rsidRDefault="00C75D63" w:rsidP="009B52A1">
            <w:pPr>
              <w:pStyle w:val="TAC"/>
              <w:rPr>
                <w:vertAlign w:val="superscript"/>
                <w:lang w:val="en-US" w:eastAsia="zh-CN"/>
              </w:rPr>
            </w:pPr>
            <w:r w:rsidRPr="00DD4870">
              <w:rPr>
                <w:lang w:val="en-US" w:eastAsia="zh-CN"/>
              </w:rPr>
              <w:t>n77</w:t>
            </w:r>
            <w:r w:rsidRPr="00DD4870">
              <w:rPr>
                <w:vertAlign w:val="superscript"/>
                <w:lang w:val="en-US" w:eastAsia="ja-JP"/>
              </w:rPr>
              <w:t>5</w:t>
            </w:r>
          </w:p>
          <w:p w14:paraId="10D206ED"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CA_n1A-n3A</w:t>
            </w:r>
          </w:p>
          <w:p w14:paraId="64605EFA"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CA_n1A-n18A</w:t>
            </w:r>
          </w:p>
          <w:p w14:paraId="60289574"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0FFA6DEB"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CA_n3A-n18A</w:t>
            </w:r>
          </w:p>
          <w:p w14:paraId="15577DA1"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587B583D" w14:textId="77777777" w:rsidR="00C75D63" w:rsidRPr="001141C9" w:rsidRDefault="00C75D63" w:rsidP="009B52A1">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0EF4F25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01560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4D6E3B" w14:textId="77777777" w:rsidR="00C75D63" w:rsidRPr="001141C9" w:rsidRDefault="00C75D63" w:rsidP="009B52A1">
            <w:pPr>
              <w:pStyle w:val="TAC"/>
              <w:keepNext w:val="0"/>
              <w:keepLines w:val="0"/>
              <w:widowControl w:val="0"/>
              <w:rPr>
                <w:lang w:eastAsia="zh-CN"/>
              </w:rPr>
            </w:pPr>
            <w:r w:rsidRPr="001141C9">
              <w:rPr>
                <w:rFonts w:hint="eastAsia"/>
                <w:lang w:eastAsia="zh-CN"/>
              </w:rPr>
              <w:t>0</w:t>
            </w:r>
          </w:p>
          <w:p w14:paraId="218AAFAB" w14:textId="77777777" w:rsidR="00C75D63" w:rsidRPr="001141C9" w:rsidRDefault="00C75D63" w:rsidP="009B52A1">
            <w:pPr>
              <w:pStyle w:val="TAC"/>
              <w:keepNext w:val="0"/>
              <w:keepLines w:val="0"/>
              <w:widowControl w:val="0"/>
              <w:rPr>
                <w:lang w:eastAsia="zh-CN"/>
              </w:rPr>
            </w:pPr>
          </w:p>
          <w:p w14:paraId="6081EB9E" w14:textId="77777777" w:rsidR="00C75D63" w:rsidRPr="001141C9" w:rsidRDefault="00C75D63" w:rsidP="009B52A1">
            <w:pPr>
              <w:pStyle w:val="TAC"/>
              <w:keepNext w:val="0"/>
              <w:keepLines w:val="0"/>
              <w:widowControl w:val="0"/>
              <w:rPr>
                <w:lang w:eastAsia="zh-CN"/>
              </w:rPr>
            </w:pPr>
          </w:p>
          <w:p w14:paraId="7338E496" w14:textId="77777777" w:rsidR="00C75D63" w:rsidRPr="001141C9" w:rsidRDefault="00C75D63" w:rsidP="009B52A1">
            <w:pPr>
              <w:pStyle w:val="TAC"/>
              <w:keepNext w:val="0"/>
              <w:keepLines w:val="0"/>
              <w:widowControl w:val="0"/>
              <w:rPr>
                <w:lang w:eastAsia="zh-CN"/>
              </w:rPr>
            </w:pPr>
          </w:p>
          <w:p w14:paraId="68A646AD" w14:textId="77777777" w:rsidR="00C75D63" w:rsidRPr="001141C9" w:rsidRDefault="00C75D63" w:rsidP="009B52A1">
            <w:pPr>
              <w:pStyle w:val="TAC"/>
              <w:keepNext w:val="0"/>
              <w:keepLines w:val="0"/>
              <w:widowControl w:val="0"/>
            </w:pPr>
          </w:p>
        </w:tc>
      </w:tr>
      <w:tr w:rsidR="00C75D63" w:rsidRPr="001141C9" w14:paraId="3D50493C" w14:textId="77777777" w:rsidTr="009B52A1">
        <w:trPr>
          <w:jc w:val="center"/>
        </w:trPr>
        <w:tc>
          <w:tcPr>
            <w:tcW w:w="1959" w:type="dxa"/>
            <w:tcBorders>
              <w:top w:val="nil"/>
              <w:left w:val="single" w:sz="4" w:space="0" w:color="auto"/>
              <w:bottom w:val="nil"/>
              <w:right w:val="single" w:sz="4" w:space="0" w:color="auto"/>
            </w:tcBorders>
          </w:tcPr>
          <w:p w14:paraId="61E17E5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2B84F62"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CA278A"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5B90CE"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CCF071A" w14:textId="77777777" w:rsidR="00C75D63" w:rsidRPr="001141C9" w:rsidRDefault="00C75D63" w:rsidP="009B52A1">
            <w:pPr>
              <w:pStyle w:val="TAC"/>
              <w:keepNext w:val="0"/>
              <w:keepLines w:val="0"/>
              <w:widowControl w:val="0"/>
              <w:rPr>
                <w:lang w:eastAsia="zh-CN"/>
              </w:rPr>
            </w:pPr>
          </w:p>
        </w:tc>
      </w:tr>
      <w:tr w:rsidR="00C75D63" w:rsidRPr="001141C9" w14:paraId="6DD01736" w14:textId="77777777" w:rsidTr="009B52A1">
        <w:trPr>
          <w:jc w:val="center"/>
        </w:trPr>
        <w:tc>
          <w:tcPr>
            <w:tcW w:w="1959" w:type="dxa"/>
            <w:tcBorders>
              <w:top w:val="nil"/>
              <w:left w:val="single" w:sz="4" w:space="0" w:color="auto"/>
              <w:bottom w:val="nil"/>
              <w:right w:val="single" w:sz="4" w:space="0" w:color="auto"/>
            </w:tcBorders>
          </w:tcPr>
          <w:p w14:paraId="4C16660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253FAB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C65430"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5988C21"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2844ADE6" w14:textId="77777777" w:rsidR="00C75D63" w:rsidRPr="001141C9" w:rsidRDefault="00C75D63" w:rsidP="009B52A1">
            <w:pPr>
              <w:pStyle w:val="TAC"/>
              <w:keepNext w:val="0"/>
              <w:keepLines w:val="0"/>
              <w:widowControl w:val="0"/>
              <w:rPr>
                <w:lang w:eastAsia="zh-CN"/>
              </w:rPr>
            </w:pPr>
          </w:p>
        </w:tc>
      </w:tr>
      <w:tr w:rsidR="00C75D63" w:rsidRPr="001141C9" w14:paraId="0296A32E" w14:textId="77777777" w:rsidTr="009B52A1">
        <w:trPr>
          <w:jc w:val="center"/>
        </w:trPr>
        <w:tc>
          <w:tcPr>
            <w:tcW w:w="1959" w:type="dxa"/>
            <w:tcBorders>
              <w:top w:val="nil"/>
              <w:left w:val="single" w:sz="4" w:space="0" w:color="auto"/>
              <w:bottom w:val="single" w:sz="4" w:space="0" w:color="auto"/>
              <w:right w:val="single" w:sz="4" w:space="0" w:color="auto"/>
            </w:tcBorders>
          </w:tcPr>
          <w:p w14:paraId="6317577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83835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518367"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2B0379"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C3118F0" w14:textId="77777777" w:rsidR="00C75D63" w:rsidRPr="001141C9" w:rsidRDefault="00C75D63" w:rsidP="009B52A1">
            <w:pPr>
              <w:pStyle w:val="TAC"/>
              <w:keepNext w:val="0"/>
              <w:keepLines w:val="0"/>
              <w:widowControl w:val="0"/>
              <w:rPr>
                <w:lang w:eastAsia="zh-CN"/>
              </w:rPr>
            </w:pPr>
          </w:p>
        </w:tc>
      </w:tr>
      <w:tr w:rsidR="00C75D63" w:rsidRPr="001141C9" w14:paraId="7372CFE9" w14:textId="77777777" w:rsidTr="009B52A1">
        <w:trPr>
          <w:jc w:val="center"/>
        </w:trPr>
        <w:tc>
          <w:tcPr>
            <w:tcW w:w="1959" w:type="dxa"/>
            <w:tcBorders>
              <w:top w:val="single" w:sz="4" w:space="0" w:color="auto"/>
              <w:left w:val="single" w:sz="4" w:space="0" w:color="auto"/>
              <w:bottom w:val="nil"/>
              <w:right w:val="single" w:sz="4" w:space="0" w:color="auto"/>
            </w:tcBorders>
          </w:tcPr>
          <w:p w14:paraId="67FED614" w14:textId="77777777" w:rsidR="00C75D63" w:rsidRPr="001141C9" w:rsidRDefault="00C75D63" w:rsidP="009B52A1">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3667AA37" w14:textId="77777777" w:rsidR="00C75D63" w:rsidRDefault="00C75D63" w:rsidP="009B52A1">
            <w:pPr>
              <w:pStyle w:val="TAC"/>
              <w:widowControl w:val="0"/>
              <w:rPr>
                <w:lang w:val="en-US"/>
              </w:rPr>
            </w:pPr>
            <w:r>
              <w:rPr>
                <w:lang w:val="en-US"/>
              </w:rPr>
              <w:t>CA_n1A-n3A</w:t>
            </w:r>
          </w:p>
          <w:p w14:paraId="41F9CE81" w14:textId="77777777" w:rsidR="00C75D63" w:rsidRDefault="00C75D63" w:rsidP="009B52A1">
            <w:pPr>
              <w:pStyle w:val="TAC"/>
              <w:widowControl w:val="0"/>
              <w:rPr>
                <w:lang w:val="en-US"/>
              </w:rPr>
            </w:pPr>
            <w:r>
              <w:rPr>
                <w:lang w:val="en-US"/>
              </w:rPr>
              <w:t>CA_n1A-n20A</w:t>
            </w:r>
          </w:p>
          <w:p w14:paraId="2774127E" w14:textId="77777777" w:rsidR="00C75D63" w:rsidRDefault="00C75D63" w:rsidP="009B52A1">
            <w:pPr>
              <w:pStyle w:val="TAC"/>
              <w:widowControl w:val="0"/>
              <w:rPr>
                <w:lang w:val="en-US"/>
              </w:rPr>
            </w:pPr>
            <w:r>
              <w:rPr>
                <w:lang w:val="en-US"/>
              </w:rPr>
              <w:t>CA_n1A-n41A</w:t>
            </w:r>
          </w:p>
          <w:p w14:paraId="2AF62745" w14:textId="77777777" w:rsidR="00C75D63" w:rsidRDefault="00C75D63" w:rsidP="009B52A1">
            <w:pPr>
              <w:pStyle w:val="TAC"/>
              <w:widowControl w:val="0"/>
              <w:rPr>
                <w:lang w:val="en-US"/>
              </w:rPr>
            </w:pPr>
            <w:r>
              <w:rPr>
                <w:lang w:val="en-US"/>
              </w:rPr>
              <w:t>CA_n3A-n20A</w:t>
            </w:r>
          </w:p>
          <w:p w14:paraId="404D3E16" w14:textId="77777777" w:rsidR="00C75D63" w:rsidRDefault="00C75D63" w:rsidP="009B52A1">
            <w:pPr>
              <w:pStyle w:val="TAC"/>
              <w:widowControl w:val="0"/>
              <w:rPr>
                <w:lang w:val="en-US"/>
              </w:rPr>
            </w:pPr>
            <w:r>
              <w:rPr>
                <w:lang w:val="en-US"/>
              </w:rPr>
              <w:t>CA_n3A-n41A</w:t>
            </w:r>
          </w:p>
          <w:p w14:paraId="6E53986C" w14:textId="77777777" w:rsidR="00C75D63" w:rsidRPr="001141C9" w:rsidRDefault="00C75D63" w:rsidP="009B52A1">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180B5D8D" w14:textId="77777777" w:rsidR="00C75D63" w:rsidRPr="001141C9" w:rsidRDefault="00C75D63" w:rsidP="009B52A1">
            <w:pPr>
              <w:pStyle w:val="TAC"/>
              <w:keepNext w:val="0"/>
              <w:keepLines w:val="0"/>
              <w:widowControl w:val="0"/>
              <w:rPr>
                <w:rFonts w:eastAsia="等线"/>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7109682" w14:textId="77777777" w:rsidR="00C75D63" w:rsidRPr="001141C9" w:rsidRDefault="00C75D63" w:rsidP="009B52A1">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26ABA1E"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1E7EA131" w14:textId="77777777" w:rsidTr="009B52A1">
        <w:trPr>
          <w:jc w:val="center"/>
        </w:trPr>
        <w:tc>
          <w:tcPr>
            <w:tcW w:w="1959" w:type="dxa"/>
            <w:tcBorders>
              <w:top w:val="nil"/>
              <w:left w:val="single" w:sz="4" w:space="0" w:color="auto"/>
              <w:bottom w:val="nil"/>
              <w:right w:val="single" w:sz="4" w:space="0" w:color="auto"/>
            </w:tcBorders>
          </w:tcPr>
          <w:p w14:paraId="169F14A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FE74F6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7DE50B4" w14:textId="77777777" w:rsidR="00C75D63" w:rsidRPr="001141C9" w:rsidRDefault="00C75D63" w:rsidP="009B52A1">
            <w:pPr>
              <w:pStyle w:val="TAC"/>
              <w:keepNext w:val="0"/>
              <w:keepLines w:val="0"/>
              <w:widowControl w:val="0"/>
              <w:rPr>
                <w:rFonts w:eastAsia="等线"/>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CAD00C" w14:textId="77777777" w:rsidR="00C75D63" w:rsidRPr="001141C9" w:rsidRDefault="00C75D63" w:rsidP="009B52A1">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D9C4136" w14:textId="77777777" w:rsidR="00C75D63" w:rsidRPr="001141C9" w:rsidRDefault="00C75D63" w:rsidP="009B52A1">
            <w:pPr>
              <w:pStyle w:val="TAC"/>
              <w:keepNext w:val="0"/>
              <w:keepLines w:val="0"/>
              <w:widowControl w:val="0"/>
              <w:rPr>
                <w:lang w:eastAsia="zh-CN"/>
              </w:rPr>
            </w:pPr>
          </w:p>
        </w:tc>
      </w:tr>
      <w:tr w:rsidR="00C75D63" w:rsidRPr="001141C9" w14:paraId="21A7553C" w14:textId="77777777" w:rsidTr="009B52A1">
        <w:trPr>
          <w:jc w:val="center"/>
        </w:trPr>
        <w:tc>
          <w:tcPr>
            <w:tcW w:w="1959" w:type="dxa"/>
            <w:tcBorders>
              <w:top w:val="nil"/>
              <w:left w:val="single" w:sz="4" w:space="0" w:color="auto"/>
              <w:bottom w:val="nil"/>
              <w:right w:val="single" w:sz="4" w:space="0" w:color="auto"/>
            </w:tcBorders>
          </w:tcPr>
          <w:p w14:paraId="7AFA8FE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970104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B2D2877" w14:textId="77777777" w:rsidR="00C75D63" w:rsidRPr="001141C9" w:rsidRDefault="00C75D63" w:rsidP="009B52A1">
            <w:pPr>
              <w:pStyle w:val="TAC"/>
              <w:keepNext w:val="0"/>
              <w:keepLines w:val="0"/>
              <w:widowControl w:val="0"/>
              <w:rPr>
                <w:rFonts w:eastAsia="等线"/>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E7651BE" w14:textId="77777777" w:rsidR="00C75D63" w:rsidRPr="001141C9" w:rsidRDefault="00C75D63" w:rsidP="009B52A1">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4C2AD12C" w14:textId="77777777" w:rsidR="00C75D63" w:rsidRPr="001141C9" w:rsidRDefault="00C75D63" w:rsidP="009B52A1">
            <w:pPr>
              <w:pStyle w:val="TAC"/>
              <w:keepNext w:val="0"/>
              <w:keepLines w:val="0"/>
              <w:widowControl w:val="0"/>
              <w:rPr>
                <w:lang w:eastAsia="zh-CN"/>
              </w:rPr>
            </w:pPr>
          </w:p>
        </w:tc>
      </w:tr>
      <w:tr w:rsidR="00C75D63" w:rsidRPr="001141C9" w14:paraId="4F75A714" w14:textId="77777777" w:rsidTr="009B52A1">
        <w:trPr>
          <w:jc w:val="center"/>
        </w:trPr>
        <w:tc>
          <w:tcPr>
            <w:tcW w:w="1959" w:type="dxa"/>
            <w:tcBorders>
              <w:top w:val="nil"/>
              <w:left w:val="single" w:sz="4" w:space="0" w:color="auto"/>
              <w:bottom w:val="single" w:sz="4" w:space="0" w:color="auto"/>
              <w:right w:val="single" w:sz="4" w:space="0" w:color="auto"/>
            </w:tcBorders>
          </w:tcPr>
          <w:p w14:paraId="2B7DA6E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77D58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647D3C5" w14:textId="77777777" w:rsidR="00C75D63" w:rsidRPr="001141C9" w:rsidRDefault="00C75D63" w:rsidP="009B52A1">
            <w:pPr>
              <w:pStyle w:val="TAC"/>
              <w:keepNext w:val="0"/>
              <w:keepLines w:val="0"/>
              <w:widowControl w:val="0"/>
              <w:rPr>
                <w:rFonts w:eastAsia="等线"/>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C93EEBB" w14:textId="77777777" w:rsidR="00C75D63" w:rsidRPr="001141C9" w:rsidRDefault="00C75D63" w:rsidP="009B52A1">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423A3E52" w14:textId="77777777" w:rsidR="00C75D63" w:rsidRPr="001141C9" w:rsidRDefault="00C75D63" w:rsidP="009B52A1">
            <w:pPr>
              <w:pStyle w:val="TAC"/>
              <w:keepNext w:val="0"/>
              <w:keepLines w:val="0"/>
              <w:widowControl w:val="0"/>
              <w:rPr>
                <w:lang w:eastAsia="zh-CN"/>
              </w:rPr>
            </w:pPr>
          </w:p>
        </w:tc>
      </w:tr>
      <w:tr w:rsidR="00C75D63" w:rsidRPr="001141C9" w14:paraId="32330876" w14:textId="77777777" w:rsidTr="009B52A1">
        <w:trPr>
          <w:jc w:val="center"/>
        </w:trPr>
        <w:tc>
          <w:tcPr>
            <w:tcW w:w="1959" w:type="dxa"/>
            <w:tcBorders>
              <w:top w:val="single" w:sz="4" w:space="0" w:color="auto"/>
              <w:left w:val="single" w:sz="4" w:space="0" w:color="auto"/>
              <w:bottom w:val="nil"/>
              <w:right w:val="single" w:sz="4" w:space="0" w:color="auto"/>
            </w:tcBorders>
          </w:tcPr>
          <w:p w14:paraId="6F979B8E" w14:textId="77777777" w:rsidR="00C75D63" w:rsidRPr="001141C9" w:rsidRDefault="00C75D63" w:rsidP="009B52A1">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26378901" w14:textId="77777777" w:rsidR="00C75D63" w:rsidRPr="001141C9" w:rsidRDefault="00C75D63" w:rsidP="009B52A1">
            <w:pPr>
              <w:pStyle w:val="TAC"/>
              <w:keepNext w:val="0"/>
              <w:keepLines w:val="0"/>
              <w:widowControl w:val="0"/>
              <w:rPr>
                <w:lang w:eastAsia="zh-CN"/>
              </w:rPr>
            </w:pPr>
            <w:r w:rsidRPr="001141C9">
              <w:rPr>
                <w:lang w:eastAsia="zh-CN"/>
              </w:rPr>
              <w:t>CA_n1A-n3A</w:t>
            </w:r>
          </w:p>
          <w:p w14:paraId="3B8FACED" w14:textId="77777777" w:rsidR="00C75D63" w:rsidRPr="001141C9" w:rsidRDefault="00C75D63" w:rsidP="009B52A1">
            <w:pPr>
              <w:pStyle w:val="TAC"/>
              <w:keepNext w:val="0"/>
              <w:keepLines w:val="0"/>
              <w:widowControl w:val="0"/>
              <w:rPr>
                <w:lang w:eastAsia="zh-CN"/>
              </w:rPr>
            </w:pPr>
            <w:r w:rsidRPr="001141C9">
              <w:rPr>
                <w:lang w:eastAsia="zh-CN"/>
              </w:rPr>
              <w:t>CA_n1A-n20A</w:t>
            </w:r>
          </w:p>
          <w:p w14:paraId="11E9D778" w14:textId="77777777" w:rsidR="00C75D63" w:rsidRPr="001141C9" w:rsidRDefault="00C75D63" w:rsidP="009B52A1">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52FBC220" w14:textId="77777777" w:rsidR="00C75D63" w:rsidRPr="001141C9" w:rsidRDefault="00C75D63" w:rsidP="009B52A1">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5333EC" w14:textId="77777777" w:rsidR="00C75D63" w:rsidRPr="001141C9" w:rsidRDefault="00C75D63" w:rsidP="009B52A1">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5FBA698" w14:textId="77777777" w:rsidR="00C75D63" w:rsidRPr="001141C9" w:rsidRDefault="00C75D63" w:rsidP="009B52A1">
            <w:pPr>
              <w:pStyle w:val="TAC"/>
              <w:keepNext w:val="0"/>
              <w:keepLines w:val="0"/>
              <w:widowControl w:val="0"/>
              <w:rPr>
                <w:lang w:eastAsia="zh-CN"/>
              </w:rPr>
            </w:pPr>
            <w:r w:rsidRPr="001141C9">
              <w:rPr>
                <w:lang w:eastAsia="zh-CN"/>
              </w:rPr>
              <w:t>4 and 5</w:t>
            </w:r>
          </w:p>
        </w:tc>
      </w:tr>
      <w:tr w:rsidR="00C75D63" w:rsidRPr="001141C9" w14:paraId="184E0513" w14:textId="77777777" w:rsidTr="009B52A1">
        <w:trPr>
          <w:jc w:val="center"/>
        </w:trPr>
        <w:tc>
          <w:tcPr>
            <w:tcW w:w="1959" w:type="dxa"/>
            <w:tcBorders>
              <w:top w:val="nil"/>
              <w:left w:val="single" w:sz="4" w:space="0" w:color="auto"/>
              <w:bottom w:val="nil"/>
              <w:right w:val="single" w:sz="4" w:space="0" w:color="auto"/>
            </w:tcBorders>
          </w:tcPr>
          <w:p w14:paraId="6AD8584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8BF8B97"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5AD3A2" w14:textId="77777777" w:rsidR="00C75D63" w:rsidRPr="001141C9" w:rsidRDefault="00C75D63" w:rsidP="009B52A1">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75B509" w14:textId="77777777" w:rsidR="00C75D63" w:rsidRPr="001141C9" w:rsidRDefault="00C75D63" w:rsidP="009B52A1">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8AEE32C" w14:textId="77777777" w:rsidR="00C75D63" w:rsidRPr="001141C9" w:rsidRDefault="00C75D63" w:rsidP="009B52A1">
            <w:pPr>
              <w:pStyle w:val="TAC"/>
              <w:keepNext w:val="0"/>
              <w:keepLines w:val="0"/>
              <w:widowControl w:val="0"/>
              <w:rPr>
                <w:lang w:eastAsia="zh-CN"/>
              </w:rPr>
            </w:pPr>
          </w:p>
        </w:tc>
      </w:tr>
      <w:tr w:rsidR="00C75D63" w:rsidRPr="001141C9" w14:paraId="33C82F15" w14:textId="77777777" w:rsidTr="009B52A1">
        <w:trPr>
          <w:jc w:val="center"/>
        </w:trPr>
        <w:tc>
          <w:tcPr>
            <w:tcW w:w="1959" w:type="dxa"/>
            <w:tcBorders>
              <w:top w:val="nil"/>
              <w:left w:val="single" w:sz="4" w:space="0" w:color="auto"/>
              <w:bottom w:val="nil"/>
              <w:right w:val="single" w:sz="4" w:space="0" w:color="auto"/>
            </w:tcBorders>
          </w:tcPr>
          <w:p w14:paraId="0425679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A03125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E2BC2A" w14:textId="77777777" w:rsidR="00C75D63" w:rsidRPr="001141C9" w:rsidRDefault="00C75D63" w:rsidP="009B52A1">
            <w:pPr>
              <w:pStyle w:val="TAC"/>
              <w:keepNext w:val="0"/>
              <w:keepLines w:val="0"/>
              <w:widowControl w:val="0"/>
              <w:rPr>
                <w:rFonts w:eastAsia="等线"/>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F597212" w14:textId="77777777" w:rsidR="00C75D63" w:rsidRPr="001141C9" w:rsidRDefault="00C75D63" w:rsidP="009B52A1">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579FC14" w14:textId="77777777" w:rsidR="00C75D63" w:rsidRPr="001141C9" w:rsidRDefault="00C75D63" w:rsidP="009B52A1">
            <w:pPr>
              <w:pStyle w:val="TAC"/>
              <w:keepNext w:val="0"/>
              <w:keepLines w:val="0"/>
              <w:widowControl w:val="0"/>
              <w:rPr>
                <w:lang w:eastAsia="zh-CN"/>
              </w:rPr>
            </w:pPr>
          </w:p>
        </w:tc>
      </w:tr>
      <w:tr w:rsidR="00C75D63" w:rsidRPr="001141C9" w14:paraId="7220A884" w14:textId="77777777" w:rsidTr="009B52A1">
        <w:trPr>
          <w:jc w:val="center"/>
        </w:trPr>
        <w:tc>
          <w:tcPr>
            <w:tcW w:w="1959" w:type="dxa"/>
            <w:tcBorders>
              <w:top w:val="nil"/>
              <w:left w:val="single" w:sz="4" w:space="0" w:color="auto"/>
              <w:bottom w:val="single" w:sz="4" w:space="0" w:color="auto"/>
              <w:right w:val="single" w:sz="4" w:space="0" w:color="auto"/>
            </w:tcBorders>
          </w:tcPr>
          <w:p w14:paraId="21C30BB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A5A2E7"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676AEF" w14:textId="77777777" w:rsidR="00C75D63" w:rsidRPr="001141C9" w:rsidRDefault="00C75D63" w:rsidP="009B52A1">
            <w:pPr>
              <w:pStyle w:val="TAC"/>
              <w:keepNext w:val="0"/>
              <w:keepLines w:val="0"/>
              <w:widowControl w:val="0"/>
              <w:rPr>
                <w:rFonts w:eastAsia="等线"/>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7E25B3" w14:textId="77777777" w:rsidR="00C75D63" w:rsidRPr="001141C9" w:rsidRDefault="00C75D63" w:rsidP="009B52A1">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2378F376" w14:textId="77777777" w:rsidR="00C75D63" w:rsidRPr="001141C9" w:rsidRDefault="00C75D63" w:rsidP="009B52A1">
            <w:pPr>
              <w:pStyle w:val="TAC"/>
              <w:keepNext w:val="0"/>
              <w:keepLines w:val="0"/>
              <w:widowControl w:val="0"/>
              <w:rPr>
                <w:lang w:eastAsia="zh-CN"/>
              </w:rPr>
            </w:pPr>
          </w:p>
        </w:tc>
      </w:tr>
      <w:tr w:rsidR="00C75D63" w:rsidRPr="001141C9" w14:paraId="55B5E321" w14:textId="77777777" w:rsidTr="009B52A1">
        <w:trPr>
          <w:jc w:val="center"/>
        </w:trPr>
        <w:tc>
          <w:tcPr>
            <w:tcW w:w="1959" w:type="dxa"/>
            <w:tcBorders>
              <w:top w:val="single" w:sz="4" w:space="0" w:color="auto"/>
              <w:left w:val="single" w:sz="4" w:space="0" w:color="auto"/>
              <w:bottom w:val="nil"/>
              <w:right w:val="single" w:sz="4" w:space="0" w:color="auto"/>
            </w:tcBorders>
          </w:tcPr>
          <w:p w14:paraId="69EDC810" w14:textId="77777777" w:rsidR="00C75D63" w:rsidRPr="001141C9" w:rsidRDefault="00C75D63" w:rsidP="009B52A1">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6220EE3E" w14:textId="77777777" w:rsidR="00C75D63" w:rsidRDefault="00C75D63" w:rsidP="009B52A1">
            <w:pPr>
              <w:pStyle w:val="TAC"/>
              <w:widowControl w:val="0"/>
              <w:rPr>
                <w:lang w:val="en-US"/>
              </w:rPr>
            </w:pPr>
            <w:r>
              <w:rPr>
                <w:lang w:val="en-US"/>
              </w:rPr>
              <w:t>CA_n1A-n3A</w:t>
            </w:r>
          </w:p>
          <w:p w14:paraId="2460B7F6" w14:textId="77777777" w:rsidR="00C75D63" w:rsidRDefault="00C75D63" w:rsidP="009B52A1">
            <w:pPr>
              <w:pStyle w:val="TAC"/>
              <w:widowControl w:val="0"/>
              <w:rPr>
                <w:lang w:val="en-US"/>
              </w:rPr>
            </w:pPr>
            <w:r>
              <w:rPr>
                <w:lang w:val="en-US"/>
              </w:rPr>
              <w:t>CA_n1A-n20A</w:t>
            </w:r>
          </w:p>
          <w:p w14:paraId="2D7E2060" w14:textId="77777777" w:rsidR="00C75D63" w:rsidRDefault="00C75D63" w:rsidP="009B52A1">
            <w:pPr>
              <w:pStyle w:val="TAC"/>
              <w:widowControl w:val="0"/>
              <w:rPr>
                <w:lang w:val="en-US"/>
              </w:rPr>
            </w:pPr>
            <w:r>
              <w:rPr>
                <w:lang w:val="en-US"/>
              </w:rPr>
              <w:t>CA_n1A-n71A</w:t>
            </w:r>
          </w:p>
          <w:p w14:paraId="5AACCBB4" w14:textId="77777777" w:rsidR="00C75D63" w:rsidRDefault="00C75D63" w:rsidP="009B52A1">
            <w:pPr>
              <w:pStyle w:val="TAC"/>
              <w:widowControl w:val="0"/>
              <w:rPr>
                <w:lang w:val="en-US"/>
              </w:rPr>
            </w:pPr>
            <w:r>
              <w:rPr>
                <w:lang w:val="en-US"/>
              </w:rPr>
              <w:t>CA_n3A-n20A</w:t>
            </w:r>
          </w:p>
          <w:p w14:paraId="320FA783" w14:textId="77777777" w:rsidR="00C75D63" w:rsidRDefault="00C75D63" w:rsidP="009B52A1">
            <w:pPr>
              <w:pStyle w:val="TAC"/>
              <w:widowControl w:val="0"/>
              <w:rPr>
                <w:lang w:val="en-US"/>
              </w:rPr>
            </w:pPr>
            <w:r>
              <w:rPr>
                <w:lang w:val="en-US"/>
              </w:rPr>
              <w:t>CA_n3A-n71A</w:t>
            </w:r>
          </w:p>
          <w:p w14:paraId="1D9A0E61" w14:textId="77777777" w:rsidR="00C75D63" w:rsidRPr="001141C9" w:rsidRDefault="00C75D63" w:rsidP="009B52A1">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3A266526" w14:textId="77777777" w:rsidR="00C75D63" w:rsidRPr="001141C9" w:rsidRDefault="00C75D63" w:rsidP="009B52A1">
            <w:pPr>
              <w:pStyle w:val="TAC"/>
              <w:keepNext w:val="0"/>
              <w:keepLines w:val="0"/>
              <w:widowControl w:val="0"/>
              <w:rPr>
                <w:rFonts w:eastAsia="等线"/>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E032856" w14:textId="77777777" w:rsidR="00C75D63" w:rsidRPr="001141C9" w:rsidRDefault="00C75D63" w:rsidP="009B52A1">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A2F5AAA"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1A599D24" w14:textId="77777777" w:rsidTr="009B52A1">
        <w:trPr>
          <w:jc w:val="center"/>
        </w:trPr>
        <w:tc>
          <w:tcPr>
            <w:tcW w:w="1959" w:type="dxa"/>
            <w:tcBorders>
              <w:top w:val="nil"/>
              <w:left w:val="single" w:sz="4" w:space="0" w:color="auto"/>
              <w:bottom w:val="nil"/>
              <w:right w:val="single" w:sz="4" w:space="0" w:color="auto"/>
            </w:tcBorders>
          </w:tcPr>
          <w:p w14:paraId="3DD74BB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781A14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315C252" w14:textId="77777777" w:rsidR="00C75D63" w:rsidRPr="001141C9" w:rsidRDefault="00C75D63" w:rsidP="009B52A1">
            <w:pPr>
              <w:pStyle w:val="TAC"/>
              <w:keepNext w:val="0"/>
              <w:keepLines w:val="0"/>
              <w:widowControl w:val="0"/>
              <w:rPr>
                <w:rFonts w:eastAsia="等线"/>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CC71DF" w14:textId="77777777" w:rsidR="00C75D63" w:rsidRPr="001141C9" w:rsidRDefault="00C75D63" w:rsidP="009B52A1">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23946AF" w14:textId="77777777" w:rsidR="00C75D63" w:rsidRPr="001141C9" w:rsidRDefault="00C75D63" w:rsidP="009B52A1">
            <w:pPr>
              <w:pStyle w:val="TAC"/>
              <w:keepNext w:val="0"/>
              <w:keepLines w:val="0"/>
              <w:widowControl w:val="0"/>
              <w:rPr>
                <w:lang w:eastAsia="zh-CN"/>
              </w:rPr>
            </w:pPr>
          </w:p>
        </w:tc>
      </w:tr>
      <w:tr w:rsidR="00C75D63" w:rsidRPr="001141C9" w14:paraId="582CC7A7" w14:textId="77777777" w:rsidTr="009B52A1">
        <w:trPr>
          <w:jc w:val="center"/>
        </w:trPr>
        <w:tc>
          <w:tcPr>
            <w:tcW w:w="1959" w:type="dxa"/>
            <w:tcBorders>
              <w:top w:val="nil"/>
              <w:left w:val="single" w:sz="4" w:space="0" w:color="auto"/>
              <w:bottom w:val="nil"/>
              <w:right w:val="single" w:sz="4" w:space="0" w:color="auto"/>
            </w:tcBorders>
          </w:tcPr>
          <w:p w14:paraId="7AEE216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C84568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BF7E796" w14:textId="77777777" w:rsidR="00C75D63" w:rsidRPr="001141C9" w:rsidRDefault="00C75D63" w:rsidP="009B52A1">
            <w:pPr>
              <w:pStyle w:val="TAC"/>
              <w:keepNext w:val="0"/>
              <w:keepLines w:val="0"/>
              <w:widowControl w:val="0"/>
              <w:rPr>
                <w:rFonts w:eastAsia="等线"/>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07C32F9" w14:textId="77777777" w:rsidR="00C75D63" w:rsidRPr="001141C9" w:rsidRDefault="00C75D63" w:rsidP="009B52A1">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07BC26E5" w14:textId="77777777" w:rsidR="00C75D63" w:rsidRPr="001141C9" w:rsidRDefault="00C75D63" w:rsidP="009B52A1">
            <w:pPr>
              <w:pStyle w:val="TAC"/>
              <w:keepNext w:val="0"/>
              <w:keepLines w:val="0"/>
              <w:widowControl w:val="0"/>
              <w:rPr>
                <w:lang w:eastAsia="zh-CN"/>
              </w:rPr>
            </w:pPr>
          </w:p>
        </w:tc>
      </w:tr>
      <w:tr w:rsidR="00C75D63" w:rsidRPr="001141C9" w14:paraId="3D4B343D" w14:textId="77777777" w:rsidTr="009B52A1">
        <w:trPr>
          <w:jc w:val="center"/>
        </w:trPr>
        <w:tc>
          <w:tcPr>
            <w:tcW w:w="1959" w:type="dxa"/>
            <w:tcBorders>
              <w:top w:val="nil"/>
              <w:left w:val="single" w:sz="4" w:space="0" w:color="auto"/>
              <w:bottom w:val="single" w:sz="4" w:space="0" w:color="auto"/>
              <w:right w:val="single" w:sz="4" w:space="0" w:color="auto"/>
            </w:tcBorders>
          </w:tcPr>
          <w:p w14:paraId="48F42EC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B4663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C1E322" w14:textId="77777777" w:rsidR="00C75D63" w:rsidRPr="001141C9" w:rsidRDefault="00C75D63" w:rsidP="009B52A1">
            <w:pPr>
              <w:pStyle w:val="TAC"/>
              <w:keepNext w:val="0"/>
              <w:keepLines w:val="0"/>
              <w:widowControl w:val="0"/>
              <w:rPr>
                <w:rFonts w:eastAsia="等线"/>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0A336E11" w14:textId="77777777" w:rsidR="00C75D63" w:rsidRPr="001141C9" w:rsidRDefault="00C75D63" w:rsidP="009B52A1">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72122610" w14:textId="77777777" w:rsidR="00C75D63" w:rsidRPr="001141C9" w:rsidRDefault="00C75D63" w:rsidP="009B52A1">
            <w:pPr>
              <w:pStyle w:val="TAC"/>
              <w:keepNext w:val="0"/>
              <w:keepLines w:val="0"/>
              <w:widowControl w:val="0"/>
              <w:rPr>
                <w:lang w:eastAsia="zh-CN"/>
              </w:rPr>
            </w:pPr>
          </w:p>
        </w:tc>
      </w:tr>
      <w:tr w:rsidR="00C75D63" w:rsidRPr="001141C9" w14:paraId="68091A19" w14:textId="77777777" w:rsidTr="009B52A1">
        <w:trPr>
          <w:jc w:val="center"/>
        </w:trPr>
        <w:tc>
          <w:tcPr>
            <w:tcW w:w="1959" w:type="dxa"/>
            <w:tcBorders>
              <w:top w:val="single" w:sz="4" w:space="0" w:color="auto"/>
              <w:left w:val="single" w:sz="4" w:space="0" w:color="auto"/>
              <w:bottom w:val="nil"/>
              <w:right w:val="single" w:sz="4" w:space="0" w:color="auto"/>
            </w:tcBorders>
          </w:tcPr>
          <w:p w14:paraId="091FEEE4" w14:textId="77777777" w:rsidR="00C75D63" w:rsidRPr="001141C9" w:rsidRDefault="00C75D63" w:rsidP="009B52A1">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291C556E" w14:textId="77777777" w:rsidR="00C75D63" w:rsidRPr="00AE48B1" w:rsidRDefault="00C75D63" w:rsidP="009B52A1">
            <w:pPr>
              <w:pStyle w:val="TAC"/>
              <w:widowControl w:val="0"/>
              <w:rPr>
                <w:rFonts w:cs="Arial"/>
                <w:szCs w:val="18"/>
                <w:lang w:val="en-US"/>
              </w:rPr>
            </w:pPr>
            <w:r w:rsidRPr="00AE48B1">
              <w:rPr>
                <w:rFonts w:cs="Arial"/>
                <w:szCs w:val="18"/>
                <w:lang w:val="en-US"/>
              </w:rPr>
              <w:t>CA_n1A-n3A</w:t>
            </w:r>
          </w:p>
          <w:p w14:paraId="3F062411" w14:textId="77777777" w:rsidR="00C75D63" w:rsidRPr="00AE48B1" w:rsidRDefault="00C75D63" w:rsidP="009B52A1">
            <w:pPr>
              <w:pStyle w:val="TAC"/>
              <w:widowControl w:val="0"/>
              <w:rPr>
                <w:rFonts w:cs="Arial"/>
                <w:szCs w:val="18"/>
                <w:lang w:val="en-US"/>
              </w:rPr>
            </w:pPr>
            <w:r w:rsidRPr="00AE48B1">
              <w:rPr>
                <w:rFonts w:cs="Arial"/>
                <w:szCs w:val="18"/>
                <w:lang w:val="en-US"/>
              </w:rPr>
              <w:t>CA_n1A-n20A</w:t>
            </w:r>
          </w:p>
          <w:p w14:paraId="69A28879" w14:textId="77777777" w:rsidR="00C75D63" w:rsidRPr="00AE48B1" w:rsidRDefault="00C75D63" w:rsidP="009B52A1">
            <w:pPr>
              <w:pStyle w:val="TAC"/>
              <w:widowControl w:val="0"/>
              <w:rPr>
                <w:rFonts w:cs="Arial"/>
                <w:szCs w:val="18"/>
                <w:lang w:val="en-US"/>
              </w:rPr>
            </w:pPr>
            <w:r w:rsidRPr="00AE48B1">
              <w:rPr>
                <w:rFonts w:cs="Arial"/>
                <w:szCs w:val="18"/>
                <w:lang w:val="en-US"/>
              </w:rPr>
              <w:t>CA_n1A-n77A</w:t>
            </w:r>
          </w:p>
          <w:p w14:paraId="1B5A842B" w14:textId="77777777" w:rsidR="00C75D63" w:rsidRPr="00AE48B1" w:rsidRDefault="00C75D63" w:rsidP="009B52A1">
            <w:pPr>
              <w:pStyle w:val="TAC"/>
              <w:widowControl w:val="0"/>
              <w:rPr>
                <w:rFonts w:cs="Arial"/>
                <w:szCs w:val="18"/>
                <w:lang w:val="en-US"/>
              </w:rPr>
            </w:pPr>
            <w:r w:rsidRPr="00AE48B1">
              <w:rPr>
                <w:rFonts w:cs="Arial"/>
                <w:szCs w:val="18"/>
                <w:lang w:val="en-US"/>
              </w:rPr>
              <w:t>CA_n3A-n20A</w:t>
            </w:r>
          </w:p>
          <w:p w14:paraId="7A8D22E9" w14:textId="77777777" w:rsidR="00C75D63" w:rsidRPr="00AE48B1" w:rsidRDefault="00C75D63" w:rsidP="009B52A1">
            <w:pPr>
              <w:pStyle w:val="TAC"/>
              <w:widowControl w:val="0"/>
              <w:rPr>
                <w:rFonts w:cs="Arial"/>
                <w:szCs w:val="18"/>
                <w:lang w:val="en-US"/>
              </w:rPr>
            </w:pPr>
            <w:r w:rsidRPr="00AE48B1">
              <w:rPr>
                <w:rFonts w:cs="Arial"/>
                <w:szCs w:val="18"/>
                <w:lang w:val="en-US"/>
              </w:rPr>
              <w:t>CA_n3A-n77A</w:t>
            </w:r>
          </w:p>
          <w:p w14:paraId="138134D1" w14:textId="77777777" w:rsidR="00C75D63" w:rsidRPr="001141C9" w:rsidRDefault="00C75D63" w:rsidP="009B52A1">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5ED3E641" w14:textId="77777777" w:rsidR="00C75D63" w:rsidRPr="001141C9" w:rsidRDefault="00C75D63" w:rsidP="009B52A1">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2352B87"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CD37A56" w14:textId="77777777" w:rsidR="00C75D63" w:rsidRPr="001141C9" w:rsidRDefault="00C75D63" w:rsidP="009B52A1">
            <w:pPr>
              <w:pStyle w:val="TAC"/>
              <w:keepNext w:val="0"/>
              <w:keepLines w:val="0"/>
              <w:widowControl w:val="0"/>
              <w:rPr>
                <w:lang w:eastAsia="zh-CN"/>
              </w:rPr>
            </w:pPr>
            <w:r w:rsidRPr="00AE48B1">
              <w:rPr>
                <w:rFonts w:cs="Arial"/>
                <w:szCs w:val="18"/>
                <w:lang w:val="en-US" w:eastAsia="zh-CN"/>
              </w:rPr>
              <w:t>0</w:t>
            </w:r>
          </w:p>
        </w:tc>
      </w:tr>
      <w:tr w:rsidR="00C75D63" w:rsidRPr="001141C9" w14:paraId="426F0426" w14:textId="77777777" w:rsidTr="009B52A1">
        <w:trPr>
          <w:jc w:val="center"/>
        </w:trPr>
        <w:tc>
          <w:tcPr>
            <w:tcW w:w="1959" w:type="dxa"/>
            <w:tcBorders>
              <w:top w:val="nil"/>
              <w:left w:val="single" w:sz="4" w:space="0" w:color="auto"/>
              <w:bottom w:val="nil"/>
              <w:right w:val="single" w:sz="4" w:space="0" w:color="auto"/>
            </w:tcBorders>
          </w:tcPr>
          <w:p w14:paraId="403B0E4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4A02B9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FB4F93F" w14:textId="77777777" w:rsidR="00C75D63" w:rsidRPr="001141C9" w:rsidRDefault="00C75D63" w:rsidP="009B52A1">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CAEB55"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6FB3090C" w14:textId="77777777" w:rsidR="00C75D63" w:rsidRPr="001141C9" w:rsidRDefault="00C75D63" w:rsidP="009B52A1">
            <w:pPr>
              <w:pStyle w:val="TAC"/>
              <w:keepNext w:val="0"/>
              <w:keepLines w:val="0"/>
              <w:widowControl w:val="0"/>
              <w:rPr>
                <w:lang w:eastAsia="zh-CN"/>
              </w:rPr>
            </w:pPr>
          </w:p>
        </w:tc>
      </w:tr>
      <w:tr w:rsidR="00C75D63" w:rsidRPr="001141C9" w14:paraId="373E63A9" w14:textId="77777777" w:rsidTr="009B52A1">
        <w:trPr>
          <w:jc w:val="center"/>
        </w:trPr>
        <w:tc>
          <w:tcPr>
            <w:tcW w:w="1959" w:type="dxa"/>
            <w:tcBorders>
              <w:top w:val="nil"/>
              <w:left w:val="single" w:sz="4" w:space="0" w:color="auto"/>
              <w:bottom w:val="nil"/>
              <w:right w:val="single" w:sz="4" w:space="0" w:color="auto"/>
            </w:tcBorders>
          </w:tcPr>
          <w:p w14:paraId="37FF0A2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E349C82"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364FF1E" w14:textId="77777777" w:rsidR="00C75D63" w:rsidRPr="001141C9" w:rsidRDefault="00C75D63" w:rsidP="009B52A1">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49BFE35"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F742F10" w14:textId="77777777" w:rsidR="00C75D63" w:rsidRPr="001141C9" w:rsidRDefault="00C75D63" w:rsidP="009B52A1">
            <w:pPr>
              <w:pStyle w:val="TAC"/>
              <w:keepNext w:val="0"/>
              <w:keepLines w:val="0"/>
              <w:widowControl w:val="0"/>
              <w:rPr>
                <w:lang w:eastAsia="zh-CN"/>
              </w:rPr>
            </w:pPr>
          </w:p>
        </w:tc>
      </w:tr>
      <w:tr w:rsidR="00C75D63" w:rsidRPr="001141C9" w14:paraId="4A837774" w14:textId="77777777" w:rsidTr="009B52A1">
        <w:trPr>
          <w:jc w:val="center"/>
        </w:trPr>
        <w:tc>
          <w:tcPr>
            <w:tcW w:w="1959" w:type="dxa"/>
            <w:tcBorders>
              <w:top w:val="nil"/>
              <w:left w:val="single" w:sz="4" w:space="0" w:color="auto"/>
              <w:bottom w:val="single" w:sz="4" w:space="0" w:color="auto"/>
              <w:right w:val="single" w:sz="4" w:space="0" w:color="auto"/>
            </w:tcBorders>
          </w:tcPr>
          <w:p w14:paraId="6F8224F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D1A22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B476EE3" w14:textId="77777777" w:rsidR="00C75D63" w:rsidRPr="001141C9" w:rsidRDefault="00C75D63" w:rsidP="009B52A1">
            <w:pPr>
              <w:pStyle w:val="TAC"/>
              <w:keepNext w:val="0"/>
              <w:keepLines w:val="0"/>
              <w:widowControl w:val="0"/>
              <w:rPr>
                <w:rFonts w:eastAsia="等线"/>
              </w:rPr>
            </w:pPr>
            <w:r w:rsidRPr="00AE48B1">
              <w:rPr>
                <w:rFonts w:eastAsia="等线"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E75F2DF"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F35152" w14:textId="77777777" w:rsidR="00C75D63" w:rsidRPr="001141C9" w:rsidRDefault="00C75D63" w:rsidP="009B52A1">
            <w:pPr>
              <w:pStyle w:val="TAC"/>
              <w:keepNext w:val="0"/>
              <w:keepLines w:val="0"/>
              <w:widowControl w:val="0"/>
              <w:rPr>
                <w:lang w:eastAsia="zh-CN"/>
              </w:rPr>
            </w:pPr>
          </w:p>
        </w:tc>
      </w:tr>
      <w:tr w:rsidR="00C75D63" w:rsidRPr="001141C9" w14:paraId="6F06110D" w14:textId="77777777" w:rsidTr="009B52A1">
        <w:trPr>
          <w:jc w:val="center"/>
        </w:trPr>
        <w:tc>
          <w:tcPr>
            <w:tcW w:w="1959" w:type="dxa"/>
            <w:tcBorders>
              <w:top w:val="single" w:sz="4" w:space="0" w:color="auto"/>
              <w:left w:val="single" w:sz="4" w:space="0" w:color="auto"/>
              <w:bottom w:val="nil"/>
              <w:right w:val="single" w:sz="4" w:space="0" w:color="auto"/>
            </w:tcBorders>
          </w:tcPr>
          <w:p w14:paraId="308A6D9D" w14:textId="77777777" w:rsidR="00C75D63" w:rsidRPr="001141C9" w:rsidRDefault="00C75D63" w:rsidP="009B52A1">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499BFD05" w14:textId="77777777" w:rsidR="00C75D63" w:rsidRPr="00AE48B1" w:rsidRDefault="00C75D63" w:rsidP="009B52A1">
            <w:pPr>
              <w:pStyle w:val="TAC"/>
              <w:widowControl w:val="0"/>
              <w:rPr>
                <w:rFonts w:cs="Arial"/>
                <w:szCs w:val="18"/>
                <w:lang w:val="en-US"/>
              </w:rPr>
            </w:pPr>
            <w:r w:rsidRPr="00AE48B1">
              <w:rPr>
                <w:rFonts w:cs="Arial"/>
                <w:szCs w:val="18"/>
                <w:lang w:val="en-US"/>
              </w:rPr>
              <w:t>CA_n1A-n3A</w:t>
            </w:r>
          </w:p>
          <w:p w14:paraId="0046929F" w14:textId="77777777" w:rsidR="00C75D63" w:rsidRPr="00AE48B1" w:rsidRDefault="00C75D63" w:rsidP="009B52A1">
            <w:pPr>
              <w:pStyle w:val="TAC"/>
              <w:widowControl w:val="0"/>
              <w:rPr>
                <w:rFonts w:cs="Arial"/>
                <w:szCs w:val="18"/>
                <w:lang w:val="en-US"/>
              </w:rPr>
            </w:pPr>
            <w:r w:rsidRPr="00AE48B1">
              <w:rPr>
                <w:rFonts w:cs="Arial"/>
                <w:szCs w:val="18"/>
                <w:lang w:val="en-US"/>
              </w:rPr>
              <w:t>CA_n1A-n20A</w:t>
            </w:r>
          </w:p>
          <w:p w14:paraId="2E737D28" w14:textId="77777777" w:rsidR="00C75D63" w:rsidRPr="00AE48B1" w:rsidRDefault="00C75D63" w:rsidP="009B52A1">
            <w:pPr>
              <w:pStyle w:val="TAC"/>
              <w:widowControl w:val="0"/>
              <w:rPr>
                <w:rFonts w:cs="Arial"/>
                <w:szCs w:val="18"/>
                <w:lang w:val="en-US"/>
              </w:rPr>
            </w:pPr>
            <w:r w:rsidRPr="00AE48B1">
              <w:rPr>
                <w:rFonts w:cs="Arial"/>
                <w:szCs w:val="18"/>
                <w:lang w:val="en-US"/>
              </w:rPr>
              <w:t>CA_n1A-n77A</w:t>
            </w:r>
          </w:p>
          <w:p w14:paraId="1F95457F" w14:textId="77777777" w:rsidR="00C75D63" w:rsidRPr="00AE48B1" w:rsidRDefault="00C75D63" w:rsidP="009B52A1">
            <w:pPr>
              <w:pStyle w:val="TAC"/>
              <w:widowControl w:val="0"/>
              <w:rPr>
                <w:rFonts w:cs="Arial"/>
                <w:szCs w:val="18"/>
                <w:lang w:val="en-US"/>
              </w:rPr>
            </w:pPr>
            <w:r w:rsidRPr="00AE48B1">
              <w:rPr>
                <w:rFonts w:cs="Arial"/>
                <w:szCs w:val="18"/>
                <w:lang w:val="en-US"/>
              </w:rPr>
              <w:t>CA_n3A-n20A</w:t>
            </w:r>
          </w:p>
          <w:p w14:paraId="3C97D275" w14:textId="77777777" w:rsidR="00C75D63" w:rsidRPr="00AE48B1" w:rsidRDefault="00C75D63" w:rsidP="009B52A1">
            <w:pPr>
              <w:pStyle w:val="TAC"/>
              <w:widowControl w:val="0"/>
              <w:rPr>
                <w:rFonts w:cs="Arial"/>
                <w:szCs w:val="18"/>
                <w:lang w:val="en-US"/>
              </w:rPr>
            </w:pPr>
            <w:r w:rsidRPr="00AE48B1">
              <w:rPr>
                <w:rFonts w:cs="Arial"/>
                <w:szCs w:val="18"/>
                <w:lang w:val="en-US"/>
              </w:rPr>
              <w:t>CA_n3A-n77A</w:t>
            </w:r>
          </w:p>
          <w:p w14:paraId="2771AA9F" w14:textId="77777777" w:rsidR="00C75D63" w:rsidRPr="001141C9" w:rsidRDefault="00C75D63" w:rsidP="009B52A1">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4EAB609D" w14:textId="77777777" w:rsidR="00C75D63" w:rsidRPr="001141C9" w:rsidRDefault="00C75D63" w:rsidP="009B52A1">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FA6527C"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AB724A8" w14:textId="77777777" w:rsidR="00C75D63" w:rsidRPr="001141C9" w:rsidRDefault="00C75D63" w:rsidP="009B52A1">
            <w:pPr>
              <w:pStyle w:val="TAC"/>
              <w:keepNext w:val="0"/>
              <w:keepLines w:val="0"/>
              <w:widowControl w:val="0"/>
              <w:rPr>
                <w:lang w:eastAsia="zh-CN"/>
              </w:rPr>
            </w:pPr>
            <w:r w:rsidRPr="00AE48B1">
              <w:rPr>
                <w:rFonts w:cs="Arial"/>
                <w:szCs w:val="18"/>
                <w:lang w:val="en-US" w:eastAsia="zh-CN"/>
              </w:rPr>
              <w:t>0</w:t>
            </w:r>
          </w:p>
        </w:tc>
      </w:tr>
      <w:tr w:rsidR="00C75D63" w:rsidRPr="001141C9" w14:paraId="0AAB2F18" w14:textId="77777777" w:rsidTr="009B52A1">
        <w:trPr>
          <w:jc w:val="center"/>
        </w:trPr>
        <w:tc>
          <w:tcPr>
            <w:tcW w:w="1959" w:type="dxa"/>
            <w:tcBorders>
              <w:top w:val="nil"/>
              <w:left w:val="single" w:sz="4" w:space="0" w:color="auto"/>
              <w:bottom w:val="nil"/>
              <w:right w:val="single" w:sz="4" w:space="0" w:color="auto"/>
            </w:tcBorders>
          </w:tcPr>
          <w:p w14:paraId="56C91FA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CCF195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00CCF44" w14:textId="77777777" w:rsidR="00C75D63" w:rsidRPr="001141C9" w:rsidRDefault="00C75D63" w:rsidP="009B52A1">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782C75"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7B4E6CA7" w14:textId="77777777" w:rsidR="00C75D63" w:rsidRPr="001141C9" w:rsidRDefault="00C75D63" w:rsidP="009B52A1">
            <w:pPr>
              <w:pStyle w:val="TAC"/>
              <w:keepNext w:val="0"/>
              <w:keepLines w:val="0"/>
              <w:widowControl w:val="0"/>
              <w:rPr>
                <w:lang w:eastAsia="zh-CN"/>
              </w:rPr>
            </w:pPr>
          </w:p>
        </w:tc>
      </w:tr>
      <w:tr w:rsidR="00C75D63" w:rsidRPr="001141C9" w14:paraId="29BCDA28" w14:textId="77777777" w:rsidTr="009B52A1">
        <w:trPr>
          <w:jc w:val="center"/>
        </w:trPr>
        <w:tc>
          <w:tcPr>
            <w:tcW w:w="1959" w:type="dxa"/>
            <w:tcBorders>
              <w:top w:val="nil"/>
              <w:left w:val="single" w:sz="4" w:space="0" w:color="auto"/>
              <w:bottom w:val="nil"/>
              <w:right w:val="single" w:sz="4" w:space="0" w:color="auto"/>
            </w:tcBorders>
          </w:tcPr>
          <w:p w14:paraId="643A58E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D715DB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1247650" w14:textId="77777777" w:rsidR="00C75D63" w:rsidRPr="001141C9" w:rsidRDefault="00C75D63" w:rsidP="009B52A1">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EDBD68C"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2C27985" w14:textId="77777777" w:rsidR="00C75D63" w:rsidRPr="001141C9" w:rsidRDefault="00C75D63" w:rsidP="009B52A1">
            <w:pPr>
              <w:pStyle w:val="TAC"/>
              <w:keepNext w:val="0"/>
              <w:keepLines w:val="0"/>
              <w:widowControl w:val="0"/>
              <w:rPr>
                <w:lang w:eastAsia="zh-CN"/>
              </w:rPr>
            </w:pPr>
          </w:p>
        </w:tc>
      </w:tr>
      <w:tr w:rsidR="00C75D63" w:rsidRPr="001141C9" w14:paraId="5FE502BD" w14:textId="77777777" w:rsidTr="009B52A1">
        <w:trPr>
          <w:jc w:val="center"/>
        </w:trPr>
        <w:tc>
          <w:tcPr>
            <w:tcW w:w="1959" w:type="dxa"/>
            <w:tcBorders>
              <w:top w:val="nil"/>
              <w:left w:val="single" w:sz="4" w:space="0" w:color="auto"/>
              <w:bottom w:val="single" w:sz="4" w:space="0" w:color="auto"/>
              <w:right w:val="single" w:sz="4" w:space="0" w:color="auto"/>
            </w:tcBorders>
          </w:tcPr>
          <w:p w14:paraId="4D09E74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FB6CB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B863FA2" w14:textId="77777777" w:rsidR="00C75D63" w:rsidRPr="001141C9" w:rsidRDefault="00C75D63" w:rsidP="009B52A1">
            <w:pPr>
              <w:pStyle w:val="TAC"/>
              <w:keepNext w:val="0"/>
              <w:keepLines w:val="0"/>
              <w:widowControl w:val="0"/>
              <w:rPr>
                <w:rFonts w:eastAsia="等线"/>
              </w:rPr>
            </w:pPr>
            <w:r w:rsidRPr="00AE48B1">
              <w:rPr>
                <w:rFonts w:eastAsia="等线"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8440890"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55094691" w14:textId="77777777" w:rsidR="00C75D63" w:rsidRPr="001141C9" w:rsidRDefault="00C75D63" w:rsidP="009B52A1">
            <w:pPr>
              <w:pStyle w:val="TAC"/>
              <w:keepNext w:val="0"/>
              <w:keepLines w:val="0"/>
              <w:widowControl w:val="0"/>
              <w:rPr>
                <w:lang w:eastAsia="zh-CN"/>
              </w:rPr>
            </w:pPr>
          </w:p>
        </w:tc>
      </w:tr>
      <w:tr w:rsidR="00C75D63" w:rsidRPr="001141C9" w14:paraId="426D2DA9" w14:textId="77777777" w:rsidTr="009B52A1">
        <w:trPr>
          <w:jc w:val="center"/>
        </w:trPr>
        <w:tc>
          <w:tcPr>
            <w:tcW w:w="1959" w:type="dxa"/>
            <w:tcBorders>
              <w:top w:val="single" w:sz="4" w:space="0" w:color="auto"/>
              <w:left w:val="single" w:sz="4" w:space="0" w:color="auto"/>
              <w:bottom w:val="nil"/>
              <w:right w:val="single" w:sz="4" w:space="0" w:color="auto"/>
            </w:tcBorders>
          </w:tcPr>
          <w:p w14:paraId="6FA6F33C" w14:textId="77777777" w:rsidR="00C75D63" w:rsidRPr="001141C9" w:rsidRDefault="00C75D63" w:rsidP="009B52A1">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72CE382F" w14:textId="77777777" w:rsidR="00C75D63" w:rsidRPr="00AE48B1" w:rsidRDefault="00C75D63" w:rsidP="009B52A1">
            <w:pPr>
              <w:pStyle w:val="TAC"/>
              <w:widowControl w:val="0"/>
              <w:rPr>
                <w:rFonts w:cs="Arial"/>
                <w:szCs w:val="18"/>
                <w:lang w:val="en-US"/>
              </w:rPr>
            </w:pPr>
            <w:r w:rsidRPr="00AE48B1">
              <w:rPr>
                <w:rFonts w:cs="Arial"/>
                <w:szCs w:val="18"/>
                <w:lang w:val="en-US"/>
              </w:rPr>
              <w:t>CA_n1A-n3A</w:t>
            </w:r>
          </w:p>
          <w:p w14:paraId="6C4E58C9" w14:textId="77777777" w:rsidR="00C75D63" w:rsidRPr="00AE48B1" w:rsidRDefault="00C75D63" w:rsidP="009B52A1">
            <w:pPr>
              <w:pStyle w:val="TAC"/>
              <w:widowControl w:val="0"/>
              <w:rPr>
                <w:rFonts w:cs="Arial"/>
                <w:szCs w:val="18"/>
                <w:lang w:val="en-US"/>
              </w:rPr>
            </w:pPr>
            <w:r w:rsidRPr="00AE48B1">
              <w:rPr>
                <w:rFonts w:cs="Arial"/>
                <w:szCs w:val="18"/>
                <w:lang w:val="en-US"/>
              </w:rPr>
              <w:t>CA_n1A-n20A</w:t>
            </w:r>
          </w:p>
          <w:p w14:paraId="14B0FEA6" w14:textId="77777777" w:rsidR="00C75D63" w:rsidRPr="00AE48B1" w:rsidRDefault="00C75D63" w:rsidP="009B52A1">
            <w:pPr>
              <w:pStyle w:val="TAC"/>
              <w:widowControl w:val="0"/>
              <w:rPr>
                <w:rFonts w:cs="Arial"/>
                <w:szCs w:val="18"/>
                <w:lang w:val="en-US"/>
              </w:rPr>
            </w:pPr>
            <w:r w:rsidRPr="00AE48B1">
              <w:rPr>
                <w:rFonts w:cs="Arial"/>
                <w:szCs w:val="18"/>
                <w:lang w:val="en-US"/>
              </w:rPr>
              <w:t>CA_n1A-n78A</w:t>
            </w:r>
          </w:p>
          <w:p w14:paraId="6525E1DF" w14:textId="77777777" w:rsidR="00C75D63" w:rsidRPr="00AE48B1" w:rsidRDefault="00C75D63" w:rsidP="009B52A1">
            <w:pPr>
              <w:pStyle w:val="TAC"/>
              <w:widowControl w:val="0"/>
              <w:rPr>
                <w:rFonts w:cs="Arial"/>
                <w:szCs w:val="18"/>
                <w:lang w:val="en-US"/>
              </w:rPr>
            </w:pPr>
            <w:r w:rsidRPr="00AE48B1">
              <w:rPr>
                <w:rFonts w:cs="Arial"/>
                <w:szCs w:val="18"/>
                <w:lang w:val="en-US"/>
              </w:rPr>
              <w:t>CA_n3A-n20A</w:t>
            </w:r>
          </w:p>
          <w:p w14:paraId="7957115C" w14:textId="77777777" w:rsidR="00C75D63" w:rsidRPr="00AE48B1" w:rsidRDefault="00C75D63" w:rsidP="009B52A1">
            <w:pPr>
              <w:pStyle w:val="TAC"/>
              <w:widowControl w:val="0"/>
              <w:rPr>
                <w:rFonts w:cs="Arial"/>
                <w:szCs w:val="18"/>
                <w:lang w:val="en-US"/>
              </w:rPr>
            </w:pPr>
            <w:r w:rsidRPr="00AE48B1">
              <w:rPr>
                <w:rFonts w:cs="Arial"/>
                <w:szCs w:val="18"/>
                <w:lang w:val="en-US"/>
              </w:rPr>
              <w:t>CA_n3A-n78A</w:t>
            </w:r>
          </w:p>
          <w:p w14:paraId="1C41DF19" w14:textId="77777777" w:rsidR="00C75D63" w:rsidRPr="001141C9" w:rsidRDefault="00C75D63" w:rsidP="009B52A1">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2618927B" w14:textId="77777777" w:rsidR="00C75D63" w:rsidRPr="001141C9" w:rsidRDefault="00C75D63" w:rsidP="009B52A1">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7B84EB4"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14B016F3" w14:textId="77777777" w:rsidR="00C75D63" w:rsidRPr="001141C9" w:rsidRDefault="00C75D63" w:rsidP="009B52A1">
            <w:pPr>
              <w:pStyle w:val="TAC"/>
              <w:keepNext w:val="0"/>
              <w:keepLines w:val="0"/>
              <w:widowControl w:val="0"/>
              <w:rPr>
                <w:lang w:eastAsia="zh-CN"/>
              </w:rPr>
            </w:pPr>
            <w:r w:rsidRPr="00AE48B1">
              <w:rPr>
                <w:rFonts w:cs="Arial"/>
                <w:szCs w:val="18"/>
                <w:lang w:val="en-US" w:eastAsia="zh-CN"/>
              </w:rPr>
              <w:t>0</w:t>
            </w:r>
          </w:p>
        </w:tc>
      </w:tr>
      <w:tr w:rsidR="00C75D63" w:rsidRPr="001141C9" w14:paraId="5CF25CE6" w14:textId="77777777" w:rsidTr="009B52A1">
        <w:trPr>
          <w:jc w:val="center"/>
        </w:trPr>
        <w:tc>
          <w:tcPr>
            <w:tcW w:w="1959" w:type="dxa"/>
            <w:tcBorders>
              <w:top w:val="nil"/>
              <w:left w:val="single" w:sz="4" w:space="0" w:color="auto"/>
              <w:bottom w:val="nil"/>
              <w:right w:val="single" w:sz="4" w:space="0" w:color="auto"/>
            </w:tcBorders>
          </w:tcPr>
          <w:p w14:paraId="717D8DE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8B8B04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04F6ED4" w14:textId="77777777" w:rsidR="00C75D63" w:rsidRPr="001141C9" w:rsidRDefault="00C75D63" w:rsidP="009B52A1">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5BAF87"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7269B930" w14:textId="77777777" w:rsidR="00C75D63" w:rsidRPr="001141C9" w:rsidRDefault="00C75D63" w:rsidP="009B52A1">
            <w:pPr>
              <w:pStyle w:val="TAC"/>
              <w:keepNext w:val="0"/>
              <w:keepLines w:val="0"/>
              <w:widowControl w:val="0"/>
              <w:rPr>
                <w:lang w:eastAsia="zh-CN"/>
              </w:rPr>
            </w:pPr>
          </w:p>
        </w:tc>
      </w:tr>
      <w:tr w:rsidR="00C75D63" w:rsidRPr="001141C9" w14:paraId="7DF4FD16" w14:textId="77777777" w:rsidTr="009B52A1">
        <w:trPr>
          <w:jc w:val="center"/>
        </w:trPr>
        <w:tc>
          <w:tcPr>
            <w:tcW w:w="1959" w:type="dxa"/>
            <w:tcBorders>
              <w:top w:val="nil"/>
              <w:left w:val="single" w:sz="4" w:space="0" w:color="auto"/>
              <w:bottom w:val="nil"/>
              <w:right w:val="single" w:sz="4" w:space="0" w:color="auto"/>
            </w:tcBorders>
          </w:tcPr>
          <w:p w14:paraId="58E2C42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E8B51B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1CB0C56" w14:textId="77777777" w:rsidR="00C75D63" w:rsidRPr="001141C9" w:rsidRDefault="00C75D63" w:rsidP="009B52A1">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5A508D3"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1750485E" w14:textId="77777777" w:rsidR="00C75D63" w:rsidRPr="001141C9" w:rsidRDefault="00C75D63" w:rsidP="009B52A1">
            <w:pPr>
              <w:pStyle w:val="TAC"/>
              <w:keepNext w:val="0"/>
              <w:keepLines w:val="0"/>
              <w:widowControl w:val="0"/>
              <w:rPr>
                <w:lang w:eastAsia="zh-CN"/>
              </w:rPr>
            </w:pPr>
          </w:p>
        </w:tc>
      </w:tr>
      <w:tr w:rsidR="00C75D63" w:rsidRPr="001141C9" w14:paraId="1B384FE0" w14:textId="77777777" w:rsidTr="009B52A1">
        <w:trPr>
          <w:jc w:val="center"/>
        </w:trPr>
        <w:tc>
          <w:tcPr>
            <w:tcW w:w="1959" w:type="dxa"/>
            <w:tcBorders>
              <w:top w:val="nil"/>
              <w:left w:val="single" w:sz="4" w:space="0" w:color="auto"/>
              <w:bottom w:val="nil"/>
              <w:right w:val="single" w:sz="4" w:space="0" w:color="auto"/>
            </w:tcBorders>
          </w:tcPr>
          <w:p w14:paraId="3A9E250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FEACD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839C29E" w14:textId="77777777" w:rsidR="00C75D63" w:rsidRPr="001141C9" w:rsidRDefault="00C75D63" w:rsidP="009B52A1">
            <w:pPr>
              <w:pStyle w:val="TAC"/>
              <w:keepNext w:val="0"/>
              <w:keepLines w:val="0"/>
              <w:widowControl w:val="0"/>
              <w:rPr>
                <w:rFonts w:eastAsia="等线"/>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EC13AB" w14:textId="77777777" w:rsidR="00C75D63" w:rsidRPr="001141C9" w:rsidRDefault="00C75D63" w:rsidP="009B52A1">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BB7304" w14:textId="77777777" w:rsidR="00C75D63" w:rsidRPr="001141C9" w:rsidRDefault="00C75D63" w:rsidP="009B52A1">
            <w:pPr>
              <w:pStyle w:val="TAC"/>
              <w:keepNext w:val="0"/>
              <w:keepLines w:val="0"/>
              <w:widowControl w:val="0"/>
              <w:rPr>
                <w:lang w:eastAsia="zh-CN"/>
              </w:rPr>
            </w:pPr>
          </w:p>
        </w:tc>
      </w:tr>
      <w:tr w:rsidR="00C75D63" w:rsidRPr="001141C9" w14:paraId="2F28A44F" w14:textId="77777777" w:rsidTr="009B52A1">
        <w:trPr>
          <w:jc w:val="center"/>
        </w:trPr>
        <w:tc>
          <w:tcPr>
            <w:tcW w:w="1959" w:type="dxa"/>
            <w:tcBorders>
              <w:top w:val="nil"/>
              <w:left w:val="single" w:sz="4" w:space="0" w:color="auto"/>
              <w:bottom w:val="nil"/>
              <w:right w:val="single" w:sz="4" w:space="0" w:color="auto"/>
            </w:tcBorders>
          </w:tcPr>
          <w:p w14:paraId="5A5CFBB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C32B125" w14:textId="77777777" w:rsidR="00C75D63" w:rsidRDefault="00C75D63" w:rsidP="009B52A1">
            <w:pPr>
              <w:pStyle w:val="TAC"/>
              <w:widowControl w:val="0"/>
            </w:pPr>
            <w:r>
              <w:t>CA_n1A-n3A</w:t>
            </w:r>
          </w:p>
          <w:p w14:paraId="7FC29B59" w14:textId="77777777" w:rsidR="00C75D63" w:rsidRDefault="00C75D63" w:rsidP="009B52A1">
            <w:pPr>
              <w:pStyle w:val="TAC"/>
              <w:widowControl w:val="0"/>
            </w:pPr>
            <w:r>
              <w:t>CA_n1A-n20A</w:t>
            </w:r>
          </w:p>
          <w:p w14:paraId="67CEAD66" w14:textId="77777777" w:rsidR="00C75D63" w:rsidRDefault="00C75D63" w:rsidP="009B52A1">
            <w:pPr>
              <w:pStyle w:val="TAC"/>
              <w:widowControl w:val="0"/>
            </w:pPr>
            <w:r>
              <w:t>CA_n1A-n78A</w:t>
            </w:r>
          </w:p>
          <w:p w14:paraId="7EDF1CDC" w14:textId="77777777" w:rsidR="00C75D63" w:rsidRDefault="00C75D63" w:rsidP="009B52A1">
            <w:pPr>
              <w:pStyle w:val="TAC"/>
              <w:widowControl w:val="0"/>
            </w:pPr>
            <w:r>
              <w:t>CA_n3A-n20A</w:t>
            </w:r>
          </w:p>
          <w:p w14:paraId="506318F6" w14:textId="77777777" w:rsidR="00C75D63" w:rsidRDefault="00C75D63" w:rsidP="009B52A1">
            <w:pPr>
              <w:pStyle w:val="TAC"/>
              <w:widowControl w:val="0"/>
            </w:pPr>
            <w:r>
              <w:t>CA_n3A-n78A</w:t>
            </w:r>
          </w:p>
          <w:p w14:paraId="04C164B8" w14:textId="77777777" w:rsidR="00C75D63" w:rsidRPr="001141C9" w:rsidRDefault="00C75D63" w:rsidP="009B52A1">
            <w:pPr>
              <w:pStyle w:val="TAC"/>
              <w:keepNext w:val="0"/>
              <w:keepLines w:val="0"/>
              <w:widowControl w:val="0"/>
            </w:pPr>
            <w:r>
              <w:t>CA_n20A-n78A</w:t>
            </w:r>
          </w:p>
        </w:tc>
        <w:tc>
          <w:tcPr>
            <w:tcW w:w="950" w:type="dxa"/>
            <w:tcBorders>
              <w:top w:val="single" w:sz="4" w:space="0" w:color="auto"/>
              <w:left w:val="single" w:sz="4" w:space="0" w:color="auto"/>
              <w:bottom w:val="single" w:sz="4" w:space="0" w:color="auto"/>
              <w:right w:val="single" w:sz="4" w:space="0" w:color="auto"/>
            </w:tcBorders>
            <w:vAlign w:val="center"/>
          </w:tcPr>
          <w:p w14:paraId="0A41A809" w14:textId="77777777" w:rsidR="00C75D63" w:rsidRPr="00AE48B1" w:rsidRDefault="00C75D63" w:rsidP="009B52A1">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D815CC" w14:textId="77777777" w:rsidR="00C75D63" w:rsidRPr="00AE48B1" w:rsidRDefault="00C75D63" w:rsidP="009B52A1">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3C8F33F" w14:textId="77777777" w:rsidR="00C75D63" w:rsidRPr="001141C9" w:rsidRDefault="00C75D63" w:rsidP="009B52A1">
            <w:pPr>
              <w:pStyle w:val="TAC"/>
              <w:keepNext w:val="0"/>
              <w:keepLines w:val="0"/>
              <w:widowControl w:val="0"/>
              <w:rPr>
                <w:lang w:eastAsia="zh-CN"/>
              </w:rPr>
            </w:pPr>
            <w:r>
              <w:rPr>
                <w:lang w:eastAsia="zh-CN"/>
              </w:rPr>
              <w:t>4 and 5</w:t>
            </w:r>
          </w:p>
        </w:tc>
      </w:tr>
      <w:tr w:rsidR="00C75D63" w:rsidRPr="001141C9" w14:paraId="691750C1" w14:textId="77777777" w:rsidTr="009B52A1">
        <w:trPr>
          <w:jc w:val="center"/>
        </w:trPr>
        <w:tc>
          <w:tcPr>
            <w:tcW w:w="1959" w:type="dxa"/>
            <w:tcBorders>
              <w:top w:val="nil"/>
              <w:left w:val="single" w:sz="4" w:space="0" w:color="auto"/>
              <w:bottom w:val="nil"/>
              <w:right w:val="single" w:sz="4" w:space="0" w:color="auto"/>
            </w:tcBorders>
          </w:tcPr>
          <w:p w14:paraId="45343E2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041DEC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0D1684" w14:textId="77777777" w:rsidR="00C75D63" w:rsidRPr="00AE48B1" w:rsidRDefault="00C75D63" w:rsidP="009B52A1">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25C10F" w14:textId="77777777" w:rsidR="00C75D63" w:rsidRPr="00AE48B1" w:rsidRDefault="00C75D63" w:rsidP="009B52A1">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A6C5576" w14:textId="77777777" w:rsidR="00C75D63" w:rsidRPr="001141C9" w:rsidRDefault="00C75D63" w:rsidP="009B52A1">
            <w:pPr>
              <w:pStyle w:val="TAC"/>
              <w:keepNext w:val="0"/>
              <w:keepLines w:val="0"/>
              <w:widowControl w:val="0"/>
              <w:rPr>
                <w:lang w:eastAsia="zh-CN"/>
              </w:rPr>
            </w:pPr>
          </w:p>
        </w:tc>
      </w:tr>
      <w:tr w:rsidR="00C75D63" w:rsidRPr="001141C9" w14:paraId="020A85E1" w14:textId="77777777" w:rsidTr="009B52A1">
        <w:trPr>
          <w:jc w:val="center"/>
        </w:trPr>
        <w:tc>
          <w:tcPr>
            <w:tcW w:w="1959" w:type="dxa"/>
            <w:tcBorders>
              <w:top w:val="nil"/>
              <w:left w:val="single" w:sz="4" w:space="0" w:color="auto"/>
              <w:bottom w:val="nil"/>
              <w:right w:val="single" w:sz="4" w:space="0" w:color="auto"/>
            </w:tcBorders>
          </w:tcPr>
          <w:p w14:paraId="3E81E17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7B46F6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022609E" w14:textId="77777777" w:rsidR="00C75D63" w:rsidRPr="00AE48B1" w:rsidRDefault="00C75D63" w:rsidP="009B52A1">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1E14898" w14:textId="77777777" w:rsidR="00C75D63" w:rsidRPr="00AE48B1" w:rsidRDefault="00C75D63" w:rsidP="009B52A1">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AAAB5B9" w14:textId="77777777" w:rsidR="00C75D63" w:rsidRPr="001141C9" w:rsidRDefault="00C75D63" w:rsidP="009B52A1">
            <w:pPr>
              <w:pStyle w:val="TAC"/>
              <w:keepNext w:val="0"/>
              <w:keepLines w:val="0"/>
              <w:widowControl w:val="0"/>
              <w:rPr>
                <w:lang w:eastAsia="zh-CN"/>
              </w:rPr>
            </w:pPr>
          </w:p>
        </w:tc>
      </w:tr>
      <w:tr w:rsidR="00C75D63" w:rsidRPr="001141C9" w14:paraId="2AC65262" w14:textId="77777777" w:rsidTr="009B52A1">
        <w:trPr>
          <w:jc w:val="center"/>
        </w:trPr>
        <w:tc>
          <w:tcPr>
            <w:tcW w:w="1959" w:type="dxa"/>
            <w:tcBorders>
              <w:top w:val="nil"/>
              <w:left w:val="single" w:sz="4" w:space="0" w:color="auto"/>
              <w:bottom w:val="single" w:sz="4" w:space="0" w:color="auto"/>
              <w:right w:val="single" w:sz="4" w:space="0" w:color="auto"/>
            </w:tcBorders>
          </w:tcPr>
          <w:p w14:paraId="68BEAC0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DA779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92AADAD" w14:textId="77777777" w:rsidR="00C75D63" w:rsidRPr="00AE48B1" w:rsidRDefault="00C75D63" w:rsidP="009B52A1">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55AD2C" w14:textId="77777777" w:rsidR="00C75D63" w:rsidRPr="00AE48B1" w:rsidRDefault="00C75D63" w:rsidP="009B52A1">
            <w:pPr>
              <w:pStyle w:val="TAC"/>
              <w:keepNext w:val="0"/>
              <w:keepLines w:val="0"/>
              <w:widowControl w:val="0"/>
              <w:rPr>
                <w:rFonts w:cs="Arial"/>
                <w:szCs w:val="18"/>
                <w:lang w:val="en-US"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2E15D54" w14:textId="77777777" w:rsidR="00C75D63" w:rsidRPr="001141C9" w:rsidRDefault="00C75D63" w:rsidP="009B52A1">
            <w:pPr>
              <w:pStyle w:val="TAC"/>
              <w:keepNext w:val="0"/>
              <w:keepLines w:val="0"/>
              <w:widowControl w:val="0"/>
              <w:rPr>
                <w:lang w:eastAsia="zh-CN"/>
              </w:rPr>
            </w:pPr>
          </w:p>
        </w:tc>
      </w:tr>
      <w:tr w:rsidR="00C75D63" w:rsidRPr="001141C9" w14:paraId="6398D62A" w14:textId="77777777" w:rsidTr="009B52A1">
        <w:trPr>
          <w:jc w:val="center"/>
        </w:trPr>
        <w:tc>
          <w:tcPr>
            <w:tcW w:w="1959" w:type="dxa"/>
            <w:tcBorders>
              <w:top w:val="single" w:sz="4" w:space="0" w:color="auto"/>
              <w:left w:val="single" w:sz="4" w:space="0" w:color="auto"/>
              <w:bottom w:val="nil"/>
              <w:right w:val="single" w:sz="4" w:space="0" w:color="auto"/>
            </w:tcBorders>
          </w:tcPr>
          <w:p w14:paraId="15533E8A" w14:textId="77777777" w:rsidR="00C75D63" w:rsidRPr="001141C9" w:rsidRDefault="00C75D63" w:rsidP="009B52A1">
            <w:pPr>
              <w:pStyle w:val="TAC"/>
              <w:keepNext w:val="0"/>
              <w:keepLines w:val="0"/>
              <w:widowControl w:val="0"/>
            </w:pPr>
            <w:r w:rsidRPr="00292F4A">
              <w:t>CA_n1A-n3A-n20A-n78(2A)</w:t>
            </w:r>
          </w:p>
        </w:tc>
        <w:tc>
          <w:tcPr>
            <w:tcW w:w="2036" w:type="dxa"/>
            <w:tcBorders>
              <w:top w:val="single" w:sz="4" w:space="0" w:color="auto"/>
              <w:left w:val="single" w:sz="4" w:space="0" w:color="auto"/>
              <w:bottom w:val="nil"/>
              <w:right w:val="single" w:sz="4" w:space="0" w:color="auto"/>
            </w:tcBorders>
          </w:tcPr>
          <w:p w14:paraId="3592EBCE" w14:textId="77777777" w:rsidR="00C75D63" w:rsidRDefault="00C75D63" w:rsidP="009B52A1">
            <w:pPr>
              <w:pStyle w:val="TAC"/>
              <w:widowControl w:val="0"/>
            </w:pPr>
            <w:r>
              <w:t>CA_n1A-n3A</w:t>
            </w:r>
          </w:p>
          <w:p w14:paraId="606D161A" w14:textId="77777777" w:rsidR="00C75D63" w:rsidRDefault="00C75D63" w:rsidP="009B52A1">
            <w:pPr>
              <w:pStyle w:val="TAC"/>
              <w:widowControl w:val="0"/>
            </w:pPr>
            <w:r>
              <w:t>CA_n1A-n20A</w:t>
            </w:r>
          </w:p>
          <w:p w14:paraId="53F5BC3C" w14:textId="77777777" w:rsidR="00C75D63" w:rsidRDefault="00C75D63" w:rsidP="009B52A1">
            <w:pPr>
              <w:pStyle w:val="TAC"/>
              <w:widowControl w:val="0"/>
            </w:pPr>
            <w:r>
              <w:t>CA_n1A-n78A</w:t>
            </w:r>
          </w:p>
          <w:p w14:paraId="15432D01" w14:textId="77777777" w:rsidR="00C75D63" w:rsidRDefault="00C75D63" w:rsidP="009B52A1">
            <w:pPr>
              <w:pStyle w:val="TAC"/>
              <w:widowControl w:val="0"/>
            </w:pPr>
            <w:r>
              <w:t>CA_n3A-n20A</w:t>
            </w:r>
          </w:p>
          <w:p w14:paraId="4D2245B8" w14:textId="77777777" w:rsidR="00C75D63" w:rsidRDefault="00C75D63" w:rsidP="009B52A1">
            <w:pPr>
              <w:pStyle w:val="TAC"/>
              <w:widowControl w:val="0"/>
            </w:pPr>
            <w:r>
              <w:t>CA_n3A-n78A</w:t>
            </w:r>
          </w:p>
          <w:p w14:paraId="36D99330" w14:textId="77777777" w:rsidR="00C75D63" w:rsidRDefault="00C75D63" w:rsidP="009B52A1">
            <w:pPr>
              <w:pStyle w:val="TAC"/>
              <w:widowControl w:val="0"/>
            </w:pPr>
            <w:r>
              <w:t>CA_n20A-n78A</w:t>
            </w:r>
          </w:p>
          <w:p w14:paraId="53F06F21" w14:textId="77777777" w:rsidR="00C75D63" w:rsidRPr="001141C9" w:rsidRDefault="00C75D63" w:rsidP="009B52A1">
            <w:pPr>
              <w:pStyle w:val="TAC"/>
              <w:keepNext w:val="0"/>
              <w:keepLines w:val="0"/>
              <w:widowControl w:val="0"/>
            </w:pPr>
            <w:r>
              <w:t>CA_n78(2A)</w:t>
            </w:r>
          </w:p>
        </w:tc>
        <w:tc>
          <w:tcPr>
            <w:tcW w:w="950" w:type="dxa"/>
            <w:tcBorders>
              <w:top w:val="single" w:sz="4" w:space="0" w:color="auto"/>
              <w:left w:val="single" w:sz="4" w:space="0" w:color="auto"/>
              <w:bottom w:val="single" w:sz="4" w:space="0" w:color="auto"/>
              <w:right w:val="single" w:sz="4" w:space="0" w:color="auto"/>
            </w:tcBorders>
            <w:vAlign w:val="center"/>
          </w:tcPr>
          <w:p w14:paraId="49E424E5" w14:textId="77777777" w:rsidR="00C75D63" w:rsidRPr="00AE48B1" w:rsidRDefault="00C75D63" w:rsidP="009B52A1">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685236" w14:textId="77777777" w:rsidR="00C75D63" w:rsidRPr="00AE48B1" w:rsidRDefault="00C75D63" w:rsidP="009B52A1">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D26C678" w14:textId="77777777" w:rsidR="00C75D63" w:rsidRPr="001141C9" w:rsidRDefault="00C75D63" w:rsidP="009B52A1">
            <w:pPr>
              <w:pStyle w:val="TAC"/>
              <w:keepNext w:val="0"/>
              <w:keepLines w:val="0"/>
              <w:widowControl w:val="0"/>
              <w:rPr>
                <w:lang w:eastAsia="zh-CN"/>
              </w:rPr>
            </w:pPr>
            <w:r>
              <w:rPr>
                <w:lang w:eastAsia="zh-CN"/>
              </w:rPr>
              <w:t>4 and 5</w:t>
            </w:r>
          </w:p>
        </w:tc>
      </w:tr>
      <w:tr w:rsidR="00C75D63" w:rsidRPr="001141C9" w14:paraId="2509AEF2" w14:textId="77777777" w:rsidTr="009B52A1">
        <w:trPr>
          <w:jc w:val="center"/>
        </w:trPr>
        <w:tc>
          <w:tcPr>
            <w:tcW w:w="1959" w:type="dxa"/>
            <w:tcBorders>
              <w:top w:val="nil"/>
              <w:left w:val="single" w:sz="4" w:space="0" w:color="auto"/>
              <w:bottom w:val="nil"/>
              <w:right w:val="single" w:sz="4" w:space="0" w:color="auto"/>
            </w:tcBorders>
          </w:tcPr>
          <w:p w14:paraId="795CEAA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CA35AB0"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1DB1789" w14:textId="77777777" w:rsidR="00C75D63" w:rsidRPr="00AE48B1" w:rsidRDefault="00C75D63" w:rsidP="009B52A1">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22B783" w14:textId="77777777" w:rsidR="00C75D63" w:rsidRPr="00AE48B1" w:rsidRDefault="00C75D63" w:rsidP="009B52A1">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7E70723" w14:textId="77777777" w:rsidR="00C75D63" w:rsidRPr="001141C9" w:rsidRDefault="00C75D63" w:rsidP="009B52A1">
            <w:pPr>
              <w:pStyle w:val="TAC"/>
              <w:keepNext w:val="0"/>
              <w:keepLines w:val="0"/>
              <w:widowControl w:val="0"/>
              <w:rPr>
                <w:lang w:eastAsia="zh-CN"/>
              </w:rPr>
            </w:pPr>
          </w:p>
        </w:tc>
      </w:tr>
      <w:tr w:rsidR="00C75D63" w:rsidRPr="001141C9" w14:paraId="570BDFCB" w14:textId="77777777" w:rsidTr="009B52A1">
        <w:trPr>
          <w:jc w:val="center"/>
        </w:trPr>
        <w:tc>
          <w:tcPr>
            <w:tcW w:w="1959" w:type="dxa"/>
            <w:tcBorders>
              <w:top w:val="nil"/>
              <w:left w:val="single" w:sz="4" w:space="0" w:color="auto"/>
              <w:bottom w:val="nil"/>
              <w:right w:val="single" w:sz="4" w:space="0" w:color="auto"/>
            </w:tcBorders>
          </w:tcPr>
          <w:p w14:paraId="7F893C9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EE6ACBF"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27DFC46" w14:textId="77777777" w:rsidR="00C75D63" w:rsidRPr="00AE48B1" w:rsidRDefault="00C75D63" w:rsidP="009B52A1">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643B796" w14:textId="77777777" w:rsidR="00C75D63" w:rsidRPr="00AE48B1" w:rsidRDefault="00C75D63" w:rsidP="009B52A1">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EE6CB23" w14:textId="77777777" w:rsidR="00C75D63" w:rsidRPr="001141C9" w:rsidRDefault="00C75D63" w:rsidP="009B52A1">
            <w:pPr>
              <w:pStyle w:val="TAC"/>
              <w:keepNext w:val="0"/>
              <w:keepLines w:val="0"/>
              <w:widowControl w:val="0"/>
              <w:rPr>
                <w:lang w:eastAsia="zh-CN"/>
              </w:rPr>
            </w:pPr>
          </w:p>
        </w:tc>
      </w:tr>
      <w:tr w:rsidR="00C75D63" w:rsidRPr="001141C9" w14:paraId="561B564E" w14:textId="77777777" w:rsidTr="009B52A1">
        <w:trPr>
          <w:jc w:val="center"/>
        </w:trPr>
        <w:tc>
          <w:tcPr>
            <w:tcW w:w="1959" w:type="dxa"/>
            <w:tcBorders>
              <w:top w:val="nil"/>
              <w:left w:val="single" w:sz="4" w:space="0" w:color="auto"/>
              <w:bottom w:val="single" w:sz="4" w:space="0" w:color="auto"/>
              <w:right w:val="single" w:sz="4" w:space="0" w:color="auto"/>
            </w:tcBorders>
          </w:tcPr>
          <w:p w14:paraId="7D95660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78215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6A3D7C2" w14:textId="77777777" w:rsidR="00C75D63" w:rsidRPr="00AE48B1" w:rsidRDefault="00C75D63" w:rsidP="009B52A1">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98D616" w14:textId="77777777" w:rsidR="00C75D63" w:rsidRPr="00AE48B1" w:rsidRDefault="00C75D63" w:rsidP="009B52A1">
            <w:pPr>
              <w:pStyle w:val="TAC"/>
              <w:keepNext w:val="0"/>
              <w:keepLines w:val="0"/>
              <w:widowControl w:val="0"/>
              <w:rPr>
                <w:rFonts w:cs="Arial"/>
                <w:szCs w:val="18"/>
                <w:lang w:val="en-US" w:eastAsia="zh-CN" w:bidi="ar"/>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vAlign w:val="center"/>
          </w:tcPr>
          <w:p w14:paraId="4059F511" w14:textId="77777777" w:rsidR="00C75D63" w:rsidRPr="001141C9" w:rsidRDefault="00C75D63" w:rsidP="009B52A1">
            <w:pPr>
              <w:pStyle w:val="TAC"/>
              <w:keepNext w:val="0"/>
              <w:keepLines w:val="0"/>
              <w:widowControl w:val="0"/>
              <w:rPr>
                <w:lang w:eastAsia="zh-CN"/>
              </w:rPr>
            </w:pPr>
          </w:p>
        </w:tc>
      </w:tr>
      <w:tr w:rsidR="00C75D63" w:rsidRPr="001141C9" w14:paraId="108C3BAF" w14:textId="77777777" w:rsidTr="009B52A1">
        <w:trPr>
          <w:jc w:val="center"/>
        </w:trPr>
        <w:tc>
          <w:tcPr>
            <w:tcW w:w="1959" w:type="dxa"/>
            <w:tcBorders>
              <w:top w:val="single" w:sz="4" w:space="0" w:color="auto"/>
              <w:left w:val="single" w:sz="4" w:space="0" w:color="auto"/>
              <w:bottom w:val="nil"/>
              <w:right w:val="single" w:sz="4" w:space="0" w:color="auto"/>
            </w:tcBorders>
          </w:tcPr>
          <w:p w14:paraId="71CAD2F6" w14:textId="77777777" w:rsidR="00C75D63" w:rsidRPr="001141C9" w:rsidRDefault="00C75D63" w:rsidP="009B52A1">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0D0C2566" w14:textId="77777777" w:rsidR="00C75D63" w:rsidRPr="001141C9" w:rsidRDefault="00C75D63" w:rsidP="009B52A1">
            <w:pPr>
              <w:pStyle w:val="TAC"/>
              <w:keepNext w:val="0"/>
              <w:keepLines w:val="0"/>
              <w:widowControl w:val="0"/>
              <w:rPr>
                <w:lang w:eastAsia="zh-CN"/>
              </w:rPr>
            </w:pPr>
            <w:r w:rsidRPr="001141C9">
              <w:rPr>
                <w:lang w:eastAsia="zh-CN"/>
              </w:rPr>
              <w:t>CA_n1A-n3A</w:t>
            </w:r>
          </w:p>
          <w:p w14:paraId="2603819D"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6F90296B"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0891CF5B"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5CCC95AC"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2F96C97E" w14:textId="77777777" w:rsidR="00C75D63" w:rsidRPr="001141C9" w:rsidRDefault="00C75D63" w:rsidP="009B52A1">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6BCB0BA" w14:textId="77777777" w:rsidR="00C75D63" w:rsidRPr="001141C9" w:rsidRDefault="00C75D63" w:rsidP="009B52A1">
            <w:pPr>
              <w:pStyle w:val="TAC"/>
              <w:keepNext w:val="0"/>
              <w:keepLines w:val="0"/>
              <w:widowControl w:val="0"/>
              <w:rPr>
                <w:rFonts w:eastAsia="等线"/>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D4B420"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0F0053" w14:textId="77777777" w:rsidR="00C75D63" w:rsidRPr="001141C9" w:rsidRDefault="00C75D63" w:rsidP="009B52A1">
            <w:pPr>
              <w:pStyle w:val="TAC"/>
              <w:keepNext w:val="0"/>
              <w:keepLines w:val="0"/>
              <w:widowControl w:val="0"/>
              <w:rPr>
                <w:lang w:eastAsia="zh-CN"/>
              </w:rPr>
            </w:pPr>
            <w:r w:rsidRPr="001141C9">
              <w:rPr>
                <w:lang w:eastAsia="zh-CN" w:bidi="ar"/>
              </w:rPr>
              <w:t>0</w:t>
            </w:r>
          </w:p>
        </w:tc>
      </w:tr>
      <w:tr w:rsidR="00C75D63" w:rsidRPr="001141C9" w14:paraId="50B7E4F4" w14:textId="77777777" w:rsidTr="009B52A1">
        <w:trPr>
          <w:jc w:val="center"/>
        </w:trPr>
        <w:tc>
          <w:tcPr>
            <w:tcW w:w="1959" w:type="dxa"/>
            <w:tcBorders>
              <w:top w:val="nil"/>
              <w:left w:val="single" w:sz="4" w:space="0" w:color="auto"/>
              <w:bottom w:val="nil"/>
              <w:right w:val="single" w:sz="4" w:space="0" w:color="auto"/>
            </w:tcBorders>
          </w:tcPr>
          <w:p w14:paraId="6EDA5FA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A942A30"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2346FC" w14:textId="77777777" w:rsidR="00C75D63" w:rsidRPr="001141C9" w:rsidRDefault="00C75D63" w:rsidP="009B52A1">
            <w:pPr>
              <w:pStyle w:val="TAC"/>
              <w:keepNext w:val="0"/>
              <w:keepLines w:val="0"/>
              <w:widowControl w:val="0"/>
              <w:rPr>
                <w:rFonts w:eastAsia="等线"/>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66F95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77E5CE" w14:textId="77777777" w:rsidR="00C75D63" w:rsidRPr="001141C9" w:rsidRDefault="00C75D63" w:rsidP="009B52A1">
            <w:pPr>
              <w:pStyle w:val="TAC"/>
              <w:keepNext w:val="0"/>
              <w:keepLines w:val="0"/>
              <w:widowControl w:val="0"/>
              <w:rPr>
                <w:lang w:eastAsia="zh-CN"/>
              </w:rPr>
            </w:pPr>
          </w:p>
        </w:tc>
      </w:tr>
      <w:tr w:rsidR="00C75D63" w:rsidRPr="001141C9" w14:paraId="746B2068" w14:textId="77777777" w:rsidTr="009B52A1">
        <w:trPr>
          <w:jc w:val="center"/>
        </w:trPr>
        <w:tc>
          <w:tcPr>
            <w:tcW w:w="1959" w:type="dxa"/>
            <w:tcBorders>
              <w:top w:val="nil"/>
              <w:left w:val="single" w:sz="4" w:space="0" w:color="auto"/>
              <w:bottom w:val="nil"/>
              <w:right w:val="single" w:sz="4" w:space="0" w:color="auto"/>
            </w:tcBorders>
          </w:tcPr>
          <w:p w14:paraId="39D74BA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37EAF9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233734" w14:textId="77777777" w:rsidR="00C75D63" w:rsidRPr="001141C9" w:rsidRDefault="00C75D63" w:rsidP="009B52A1">
            <w:pPr>
              <w:pStyle w:val="TAC"/>
              <w:keepNext w:val="0"/>
              <w:keepLines w:val="0"/>
              <w:widowControl w:val="0"/>
              <w:rPr>
                <w:rFonts w:eastAsia="等线"/>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09AFB1"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6A5DF10" w14:textId="77777777" w:rsidR="00C75D63" w:rsidRPr="001141C9" w:rsidRDefault="00C75D63" w:rsidP="009B52A1">
            <w:pPr>
              <w:pStyle w:val="TAC"/>
              <w:keepNext w:val="0"/>
              <w:keepLines w:val="0"/>
              <w:widowControl w:val="0"/>
              <w:rPr>
                <w:lang w:eastAsia="zh-CN"/>
              </w:rPr>
            </w:pPr>
          </w:p>
        </w:tc>
      </w:tr>
      <w:tr w:rsidR="00C75D63" w:rsidRPr="001141C9" w14:paraId="33CD0B56" w14:textId="77777777" w:rsidTr="009B52A1">
        <w:trPr>
          <w:jc w:val="center"/>
        </w:trPr>
        <w:tc>
          <w:tcPr>
            <w:tcW w:w="1959" w:type="dxa"/>
            <w:tcBorders>
              <w:top w:val="nil"/>
              <w:left w:val="single" w:sz="4" w:space="0" w:color="auto"/>
              <w:bottom w:val="single" w:sz="4" w:space="0" w:color="auto"/>
              <w:right w:val="single" w:sz="4" w:space="0" w:color="auto"/>
            </w:tcBorders>
          </w:tcPr>
          <w:p w14:paraId="4CC72D7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27250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C4B411" w14:textId="77777777" w:rsidR="00C75D63" w:rsidRPr="001141C9" w:rsidRDefault="00C75D63" w:rsidP="009B52A1">
            <w:pPr>
              <w:pStyle w:val="TAC"/>
              <w:keepNext w:val="0"/>
              <w:keepLines w:val="0"/>
              <w:widowControl w:val="0"/>
              <w:rPr>
                <w:rFonts w:eastAsia="等线"/>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3CDC4C"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2DC2D91" w14:textId="77777777" w:rsidR="00C75D63" w:rsidRPr="001141C9" w:rsidRDefault="00C75D63" w:rsidP="009B52A1">
            <w:pPr>
              <w:pStyle w:val="TAC"/>
              <w:keepNext w:val="0"/>
              <w:keepLines w:val="0"/>
              <w:widowControl w:val="0"/>
              <w:rPr>
                <w:lang w:eastAsia="zh-CN"/>
              </w:rPr>
            </w:pPr>
          </w:p>
        </w:tc>
      </w:tr>
      <w:tr w:rsidR="00C75D63" w:rsidRPr="001141C9" w14:paraId="6F680997" w14:textId="77777777" w:rsidTr="009B52A1">
        <w:trPr>
          <w:jc w:val="center"/>
        </w:trPr>
        <w:tc>
          <w:tcPr>
            <w:tcW w:w="1959" w:type="dxa"/>
            <w:tcBorders>
              <w:top w:val="single" w:sz="4" w:space="0" w:color="auto"/>
              <w:left w:val="single" w:sz="4" w:space="0" w:color="auto"/>
              <w:bottom w:val="nil"/>
              <w:right w:val="single" w:sz="4" w:space="0" w:color="auto"/>
            </w:tcBorders>
          </w:tcPr>
          <w:p w14:paraId="5C38BF27" w14:textId="77777777" w:rsidR="00C75D63" w:rsidRPr="001141C9" w:rsidRDefault="00C75D63" w:rsidP="009B52A1">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080A1E01" w14:textId="77777777" w:rsidR="00C75D63" w:rsidRPr="001141C9" w:rsidRDefault="00C75D63" w:rsidP="009B52A1">
            <w:pPr>
              <w:pStyle w:val="TAC"/>
              <w:keepLines w:val="0"/>
              <w:widowControl w:val="0"/>
              <w:rPr>
                <w:lang w:eastAsia="zh-CN"/>
              </w:rPr>
            </w:pPr>
            <w:r w:rsidRPr="001141C9">
              <w:rPr>
                <w:lang w:eastAsia="zh-CN"/>
              </w:rPr>
              <w:t>CA_n1A-n3A</w:t>
            </w:r>
          </w:p>
          <w:p w14:paraId="072DAFE2" w14:textId="77777777" w:rsidR="00C75D63" w:rsidRPr="001141C9" w:rsidRDefault="00C75D63" w:rsidP="009B52A1">
            <w:pPr>
              <w:pStyle w:val="TAC"/>
              <w:keepLines w:val="0"/>
              <w:widowControl w:val="0"/>
              <w:rPr>
                <w:lang w:eastAsia="zh-CN"/>
              </w:rPr>
            </w:pPr>
            <w:r w:rsidRPr="001141C9">
              <w:rPr>
                <w:lang w:eastAsia="zh-CN"/>
              </w:rPr>
              <w:t>CA_n1A-n26A</w:t>
            </w:r>
          </w:p>
          <w:p w14:paraId="7EC12852" w14:textId="77777777" w:rsidR="00C75D63" w:rsidRPr="001141C9" w:rsidRDefault="00C75D63" w:rsidP="009B52A1">
            <w:pPr>
              <w:pStyle w:val="TAC"/>
              <w:keepLines w:val="0"/>
              <w:widowControl w:val="0"/>
              <w:rPr>
                <w:lang w:eastAsia="zh-CN"/>
              </w:rPr>
            </w:pPr>
            <w:r w:rsidRPr="001141C9">
              <w:rPr>
                <w:lang w:eastAsia="zh-CN"/>
              </w:rPr>
              <w:t>CA_n1A-n78A</w:t>
            </w:r>
          </w:p>
          <w:p w14:paraId="5334CCF8" w14:textId="77777777" w:rsidR="00C75D63" w:rsidRPr="001141C9" w:rsidRDefault="00C75D63" w:rsidP="009B52A1">
            <w:pPr>
              <w:pStyle w:val="TAC"/>
              <w:keepLines w:val="0"/>
              <w:widowControl w:val="0"/>
              <w:rPr>
                <w:lang w:eastAsia="zh-CN"/>
              </w:rPr>
            </w:pPr>
            <w:r w:rsidRPr="001141C9">
              <w:rPr>
                <w:lang w:eastAsia="zh-CN"/>
              </w:rPr>
              <w:t>CA_n3A-n26A</w:t>
            </w:r>
          </w:p>
          <w:p w14:paraId="2BA8379D" w14:textId="77777777" w:rsidR="00C75D63" w:rsidRPr="001141C9" w:rsidRDefault="00C75D63" w:rsidP="009B52A1">
            <w:pPr>
              <w:pStyle w:val="TAC"/>
              <w:keepLines w:val="0"/>
              <w:widowControl w:val="0"/>
              <w:rPr>
                <w:lang w:eastAsia="zh-CN"/>
              </w:rPr>
            </w:pPr>
            <w:r w:rsidRPr="001141C9">
              <w:rPr>
                <w:lang w:eastAsia="zh-CN"/>
              </w:rPr>
              <w:t>CA_n3A-n78A</w:t>
            </w:r>
          </w:p>
          <w:p w14:paraId="6F6A3CA0" w14:textId="77777777" w:rsidR="00C75D63" w:rsidRPr="001141C9" w:rsidRDefault="00C75D63" w:rsidP="009B52A1">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9A4C7F9" w14:textId="77777777" w:rsidR="00C75D63" w:rsidRPr="001141C9" w:rsidRDefault="00C75D63" w:rsidP="009B52A1">
            <w:pPr>
              <w:pStyle w:val="TAC"/>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98936B" w14:textId="77777777" w:rsidR="00C75D63" w:rsidRPr="001141C9" w:rsidRDefault="00C75D63" w:rsidP="009B52A1">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55C424A" w14:textId="77777777" w:rsidR="00C75D63" w:rsidRPr="001141C9" w:rsidRDefault="00C75D63" w:rsidP="009B52A1">
            <w:pPr>
              <w:pStyle w:val="TAC"/>
              <w:keepLines w:val="0"/>
              <w:widowControl w:val="0"/>
              <w:rPr>
                <w:lang w:eastAsia="zh-CN"/>
              </w:rPr>
            </w:pPr>
            <w:r w:rsidRPr="001141C9">
              <w:rPr>
                <w:lang w:eastAsia="zh-CN"/>
              </w:rPr>
              <w:t>0</w:t>
            </w:r>
          </w:p>
        </w:tc>
      </w:tr>
      <w:tr w:rsidR="00C75D63" w:rsidRPr="001141C9" w14:paraId="3E389E39" w14:textId="77777777" w:rsidTr="009B52A1">
        <w:trPr>
          <w:jc w:val="center"/>
        </w:trPr>
        <w:tc>
          <w:tcPr>
            <w:tcW w:w="1959" w:type="dxa"/>
            <w:tcBorders>
              <w:top w:val="nil"/>
              <w:left w:val="single" w:sz="4" w:space="0" w:color="auto"/>
              <w:bottom w:val="nil"/>
              <w:right w:val="single" w:sz="4" w:space="0" w:color="auto"/>
            </w:tcBorders>
          </w:tcPr>
          <w:p w14:paraId="0544D7A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12B807" w14:textId="77777777" w:rsidR="00C75D63" w:rsidRPr="001141C9" w:rsidRDefault="00C75D63" w:rsidP="009B52A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2AB685" w14:textId="77777777" w:rsidR="00C75D63" w:rsidRPr="001141C9" w:rsidRDefault="00C75D63" w:rsidP="009B52A1">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A8B4D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22EF34C" w14:textId="77777777" w:rsidR="00C75D63" w:rsidRPr="001141C9" w:rsidRDefault="00C75D63" w:rsidP="009B52A1">
            <w:pPr>
              <w:pStyle w:val="TAC"/>
              <w:keepNext w:val="0"/>
              <w:keepLines w:val="0"/>
              <w:widowControl w:val="0"/>
              <w:rPr>
                <w:lang w:eastAsia="zh-CN"/>
              </w:rPr>
            </w:pPr>
          </w:p>
        </w:tc>
      </w:tr>
      <w:tr w:rsidR="00C75D63" w:rsidRPr="001141C9" w14:paraId="02969C9D" w14:textId="77777777" w:rsidTr="009B52A1">
        <w:trPr>
          <w:jc w:val="center"/>
        </w:trPr>
        <w:tc>
          <w:tcPr>
            <w:tcW w:w="1959" w:type="dxa"/>
            <w:tcBorders>
              <w:top w:val="nil"/>
              <w:left w:val="single" w:sz="4" w:space="0" w:color="auto"/>
              <w:bottom w:val="nil"/>
              <w:right w:val="single" w:sz="4" w:space="0" w:color="auto"/>
            </w:tcBorders>
          </w:tcPr>
          <w:p w14:paraId="1D1AD4F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68BC8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166F99" w14:textId="77777777" w:rsidR="00C75D63" w:rsidRPr="001141C9" w:rsidRDefault="00C75D63" w:rsidP="009B52A1">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C41C85"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B86EF48" w14:textId="77777777" w:rsidR="00C75D63" w:rsidRPr="001141C9" w:rsidRDefault="00C75D63" w:rsidP="009B52A1">
            <w:pPr>
              <w:pStyle w:val="TAC"/>
              <w:keepNext w:val="0"/>
              <w:keepLines w:val="0"/>
              <w:widowControl w:val="0"/>
              <w:rPr>
                <w:lang w:eastAsia="zh-CN"/>
              </w:rPr>
            </w:pPr>
          </w:p>
        </w:tc>
      </w:tr>
      <w:tr w:rsidR="00C75D63" w:rsidRPr="001141C9" w14:paraId="27D6E9A0" w14:textId="77777777" w:rsidTr="009B52A1">
        <w:trPr>
          <w:jc w:val="center"/>
        </w:trPr>
        <w:tc>
          <w:tcPr>
            <w:tcW w:w="1959" w:type="dxa"/>
            <w:tcBorders>
              <w:top w:val="nil"/>
              <w:left w:val="single" w:sz="4" w:space="0" w:color="auto"/>
              <w:bottom w:val="single" w:sz="4" w:space="0" w:color="auto"/>
              <w:right w:val="single" w:sz="4" w:space="0" w:color="auto"/>
            </w:tcBorders>
          </w:tcPr>
          <w:p w14:paraId="6702E57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29C31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2D8D43" w14:textId="77777777" w:rsidR="00C75D63" w:rsidRPr="001141C9" w:rsidRDefault="00C75D63" w:rsidP="009B52A1">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9129C5"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FC29A9" w14:textId="77777777" w:rsidR="00C75D63" w:rsidRPr="001141C9" w:rsidRDefault="00C75D63" w:rsidP="009B52A1">
            <w:pPr>
              <w:pStyle w:val="TAC"/>
              <w:keepNext w:val="0"/>
              <w:keepLines w:val="0"/>
              <w:widowControl w:val="0"/>
              <w:rPr>
                <w:lang w:eastAsia="zh-CN"/>
              </w:rPr>
            </w:pPr>
          </w:p>
        </w:tc>
      </w:tr>
      <w:tr w:rsidR="00C75D63" w:rsidRPr="001141C9" w14:paraId="5B2D94E8" w14:textId="77777777" w:rsidTr="009B52A1">
        <w:trPr>
          <w:jc w:val="center"/>
        </w:trPr>
        <w:tc>
          <w:tcPr>
            <w:tcW w:w="1959" w:type="dxa"/>
            <w:tcBorders>
              <w:top w:val="single" w:sz="4" w:space="0" w:color="auto"/>
              <w:left w:val="single" w:sz="4" w:space="0" w:color="auto"/>
              <w:bottom w:val="nil"/>
              <w:right w:val="single" w:sz="4" w:space="0" w:color="auto"/>
            </w:tcBorders>
          </w:tcPr>
          <w:p w14:paraId="7ACD5F8F" w14:textId="77777777" w:rsidR="00C75D63" w:rsidRPr="001141C9" w:rsidRDefault="00C75D63" w:rsidP="009B52A1">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33D7F93F" w14:textId="77777777" w:rsidR="00C75D63" w:rsidRPr="001141C9" w:rsidRDefault="00C75D63" w:rsidP="009B52A1">
            <w:pPr>
              <w:pStyle w:val="TAC"/>
              <w:keepNext w:val="0"/>
              <w:keepLines w:val="0"/>
              <w:widowControl w:val="0"/>
              <w:rPr>
                <w:lang w:eastAsia="zh-CN"/>
              </w:rPr>
            </w:pPr>
            <w:r w:rsidRPr="001141C9">
              <w:rPr>
                <w:lang w:eastAsia="zh-CN"/>
              </w:rPr>
              <w:t>CA_n1A-n3A</w:t>
            </w:r>
          </w:p>
          <w:p w14:paraId="7F81A8F2"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2C3B3B8F"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7768A94C"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0533CC56"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2F32BF4F" w14:textId="77777777" w:rsidR="00C75D63" w:rsidRPr="001141C9" w:rsidRDefault="00C75D63" w:rsidP="009B52A1">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8E1F8CA" w14:textId="77777777" w:rsidR="00C75D63" w:rsidRPr="001141C9" w:rsidRDefault="00C75D63" w:rsidP="009B52A1">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1234F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5871B41"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06048CA7" w14:textId="77777777" w:rsidTr="009B52A1">
        <w:trPr>
          <w:jc w:val="center"/>
        </w:trPr>
        <w:tc>
          <w:tcPr>
            <w:tcW w:w="1959" w:type="dxa"/>
            <w:tcBorders>
              <w:top w:val="nil"/>
              <w:left w:val="single" w:sz="4" w:space="0" w:color="auto"/>
              <w:bottom w:val="nil"/>
              <w:right w:val="single" w:sz="4" w:space="0" w:color="auto"/>
            </w:tcBorders>
          </w:tcPr>
          <w:p w14:paraId="7EB671B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834F60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CF839F" w14:textId="77777777" w:rsidR="00C75D63" w:rsidRPr="001141C9" w:rsidRDefault="00C75D63" w:rsidP="009B52A1">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F9481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F50B389" w14:textId="77777777" w:rsidR="00C75D63" w:rsidRPr="001141C9" w:rsidRDefault="00C75D63" w:rsidP="009B52A1">
            <w:pPr>
              <w:pStyle w:val="TAC"/>
              <w:keepNext w:val="0"/>
              <w:keepLines w:val="0"/>
              <w:widowControl w:val="0"/>
              <w:rPr>
                <w:lang w:eastAsia="zh-CN"/>
              </w:rPr>
            </w:pPr>
          </w:p>
        </w:tc>
      </w:tr>
      <w:tr w:rsidR="00C75D63" w:rsidRPr="001141C9" w14:paraId="48E1AA2E" w14:textId="77777777" w:rsidTr="009B52A1">
        <w:trPr>
          <w:jc w:val="center"/>
        </w:trPr>
        <w:tc>
          <w:tcPr>
            <w:tcW w:w="1959" w:type="dxa"/>
            <w:tcBorders>
              <w:top w:val="nil"/>
              <w:left w:val="single" w:sz="4" w:space="0" w:color="auto"/>
              <w:bottom w:val="nil"/>
              <w:right w:val="single" w:sz="4" w:space="0" w:color="auto"/>
            </w:tcBorders>
          </w:tcPr>
          <w:p w14:paraId="77949C2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B36D0C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F3D854" w14:textId="77777777" w:rsidR="00C75D63" w:rsidRPr="001141C9" w:rsidRDefault="00C75D63" w:rsidP="009B52A1">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BEE24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6FBE735" w14:textId="77777777" w:rsidR="00C75D63" w:rsidRPr="001141C9" w:rsidRDefault="00C75D63" w:rsidP="009B52A1">
            <w:pPr>
              <w:pStyle w:val="TAC"/>
              <w:keepNext w:val="0"/>
              <w:keepLines w:val="0"/>
              <w:widowControl w:val="0"/>
              <w:rPr>
                <w:lang w:eastAsia="zh-CN"/>
              </w:rPr>
            </w:pPr>
          </w:p>
        </w:tc>
      </w:tr>
      <w:tr w:rsidR="00C75D63" w:rsidRPr="001141C9" w14:paraId="7665F807" w14:textId="77777777" w:rsidTr="009B52A1">
        <w:trPr>
          <w:jc w:val="center"/>
        </w:trPr>
        <w:tc>
          <w:tcPr>
            <w:tcW w:w="1959" w:type="dxa"/>
            <w:tcBorders>
              <w:top w:val="nil"/>
              <w:left w:val="single" w:sz="4" w:space="0" w:color="auto"/>
              <w:bottom w:val="nil"/>
              <w:right w:val="single" w:sz="4" w:space="0" w:color="auto"/>
            </w:tcBorders>
          </w:tcPr>
          <w:p w14:paraId="144A7CF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A8791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3AB9D4" w14:textId="77777777" w:rsidR="00C75D63" w:rsidRPr="001141C9" w:rsidRDefault="00C75D63" w:rsidP="009B52A1">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F7DC9F"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CA_n78(2A)</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single" w:sz="4" w:space="0" w:color="auto"/>
              <w:right w:val="single" w:sz="4" w:space="0" w:color="auto"/>
            </w:tcBorders>
            <w:vAlign w:val="center"/>
          </w:tcPr>
          <w:p w14:paraId="7CD79B19" w14:textId="77777777" w:rsidR="00C75D63" w:rsidRPr="001141C9" w:rsidRDefault="00C75D63" w:rsidP="009B52A1">
            <w:pPr>
              <w:pStyle w:val="TAC"/>
              <w:keepNext w:val="0"/>
              <w:keepLines w:val="0"/>
              <w:widowControl w:val="0"/>
              <w:rPr>
                <w:lang w:eastAsia="zh-CN"/>
              </w:rPr>
            </w:pPr>
          </w:p>
        </w:tc>
      </w:tr>
      <w:tr w:rsidR="00C75D63" w:rsidRPr="001141C9" w14:paraId="0BAD2CB0" w14:textId="77777777" w:rsidTr="009B52A1">
        <w:trPr>
          <w:jc w:val="center"/>
        </w:trPr>
        <w:tc>
          <w:tcPr>
            <w:tcW w:w="1959" w:type="dxa"/>
            <w:tcBorders>
              <w:top w:val="nil"/>
              <w:left w:val="single" w:sz="4" w:space="0" w:color="auto"/>
              <w:bottom w:val="nil"/>
              <w:right w:val="single" w:sz="4" w:space="0" w:color="auto"/>
            </w:tcBorders>
          </w:tcPr>
          <w:p w14:paraId="40E91EC0"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4D8F7B" w14:textId="77777777" w:rsidR="00C75D63" w:rsidRPr="001141C9" w:rsidRDefault="00C75D63" w:rsidP="009B52A1">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C863275" w14:textId="77777777" w:rsidR="00C75D63" w:rsidRPr="001141C9" w:rsidRDefault="00C75D63" w:rsidP="009B52A1">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4A8500" w14:textId="77777777" w:rsidR="00C75D63" w:rsidRPr="001141C9" w:rsidRDefault="00C75D63" w:rsidP="009B52A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CDD2A51" w14:textId="77777777" w:rsidR="00C75D63" w:rsidRPr="001141C9" w:rsidRDefault="00C75D63" w:rsidP="009B52A1">
            <w:pPr>
              <w:pStyle w:val="TAC"/>
              <w:keepNext w:val="0"/>
              <w:keepLines w:val="0"/>
              <w:widowControl w:val="0"/>
              <w:rPr>
                <w:lang w:eastAsia="zh-CN"/>
              </w:rPr>
            </w:pPr>
            <w:r>
              <w:rPr>
                <w:lang w:val="en-US" w:eastAsia="zh-CN"/>
              </w:rPr>
              <w:t>4 and 5</w:t>
            </w:r>
          </w:p>
        </w:tc>
      </w:tr>
      <w:tr w:rsidR="00C75D63" w:rsidRPr="001141C9" w14:paraId="655F4F94" w14:textId="77777777" w:rsidTr="009B52A1">
        <w:trPr>
          <w:jc w:val="center"/>
        </w:trPr>
        <w:tc>
          <w:tcPr>
            <w:tcW w:w="1959" w:type="dxa"/>
            <w:tcBorders>
              <w:top w:val="nil"/>
              <w:left w:val="single" w:sz="4" w:space="0" w:color="auto"/>
              <w:bottom w:val="nil"/>
              <w:right w:val="single" w:sz="4" w:space="0" w:color="auto"/>
            </w:tcBorders>
          </w:tcPr>
          <w:p w14:paraId="0D98057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C15D862"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1AE5A5" w14:textId="77777777" w:rsidR="00C75D63" w:rsidRPr="001141C9" w:rsidRDefault="00C75D63" w:rsidP="009B52A1">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E8ADB3" w14:textId="77777777" w:rsidR="00C75D63" w:rsidRPr="001141C9" w:rsidRDefault="00C75D63" w:rsidP="009B52A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85CA62A" w14:textId="77777777" w:rsidR="00C75D63" w:rsidRPr="001141C9" w:rsidRDefault="00C75D63" w:rsidP="009B52A1">
            <w:pPr>
              <w:pStyle w:val="TAC"/>
              <w:keepNext w:val="0"/>
              <w:keepLines w:val="0"/>
              <w:widowControl w:val="0"/>
              <w:rPr>
                <w:lang w:eastAsia="zh-CN"/>
              </w:rPr>
            </w:pPr>
          </w:p>
        </w:tc>
      </w:tr>
      <w:tr w:rsidR="00C75D63" w:rsidRPr="001141C9" w14:paraId="733ACC79" w14:textId="77777777" w:rsidTr="009B52A1">
        <w:trPr>
          <w:jc w:val="center"/>
        </w:trPr>
        <w:tc>
          <w:tcPr>
            <w:tcW w:w="1959" w:type="dxa"/>
            <w:tcBorders>
              <w:top w:val="nil"/>
              <w:left w:val="single" w:sz="4" w:space="0" w:color="auto"/>
              <w:bottom w:val="nil"/>
              <w:right w:val="single" w:sz="4" w:space="0" w:color="auto"/>
            </w:tcBorders>
          </w:tcPr>
          <w:p w14:paraId="147CD50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406505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4482FA" w14:textId="77777777" w:rsidR="00C75D63" w:rsidRPr="001141C9" w:rsidRDefault="00C75D63" w:rsidP="009B52A1">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619034" w14:textId="77777777" w:rsidR="00C75D63" w:rsidRPr="001141C9" w:rsidRDefault="00C75D63" w:rsidP="009B52A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55E5FD7F" w14:textId="77777777" w:rsidR="00C75D63" w:rsidRPr="001141C9" w:rsidRDefault="00C75D63" w:rsidP="009B52A1">
            <w:pPr>
              <w:pStyle w:val="TAC"/>
              <w:keepNext w:val="0"/>
              <w:keepLines w:val="0"/>
              <w:widowControl w:val="0"/>
              <w:rPr>
                <w:lang w:eastAsia="zh-CN"/>
              </w:rPr>
            </w:pPr>
          </w:p>
        </w:tc>
      </w:tr>
      <w:tr w:rsidR="00C75D63" w:rsidRPr="001141C9" w14:paraId="083EAC7E" w14:textId="77777777" w:rsidTr="009B52A1">
        <w:trPr>
          <w:jc w:val="center"/>
        </w:trPr>
        <w:tc>
          <w:tcPr>
            <w:tcW w:w="1959" w:type="dxa"/>
            <w:tcBorders>
              <w:top w:val="nil"/>
              <w:left w:val="single" w:sz="4" w:space="0" w:color="auto"/>
              <w:bottom w:val="single" w:sz="4" w:space="0" w:color="auto"/>
              <w:right w:val="single" w:sz="4" w:space="0" w:color="auto"/>
            </w:tcBorders>
          </w:tcPr>
          <w:p w14:paraId="31C327E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DEC32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F08647" w14:textId="77777777" w:rsidR="00C75D63" w:rsidRPr="001141C9" w:rsidRDefault="00C75D63" w:rsidP="009B52A1">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5C41F7"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565B50FC" w14:textId="77777777" w:rsidR="00C75D63" w:rsidRPr="001141C9" w:rsidRDefault="00C75D63" w:rsidP="009B52A1">
            <w:pPr>
              <w:pStyle w:val="TAC"/>
              <w:keepNext w:val="0"/>
              <w:keepLines w:val="0"/>
              <w:widowControl w:val="0"/>
              <w:rPr>
                <w:lang w:eastAsia="zh-CN"/>
              </w:rPr>
            </w:pPr>
          </w:p>
        </w:tc>
      </w:tr>
      <w:tr w:rsidR="00C75D63" w:rsidRPr="001141C9" w14:paraId="4AD5F8D4" w14:textId="77777777" w:rsidTr="009B52A1">
        <w:trPr>
          <w:jc w:val="center"/>
        </w:trPr>
        <w:tc>
          <w:tcPr>
            <w:tcW w:w="1959" w:type="dxa"/>
            <w:tcBorders>
              <w:top w:val="single" w:sz="4" w:space="0" w:color="auto"/>
              <w:left w:val="single" w:sz="4" w:space="0" w:color="auto"/>
              <w:bottom w:val="nil"/>
              <w:right w:val="single" w:sz="4" w:space="0" w:color="auto"/>
            </w:tcBorders>
          </w:tcPr>
          <w:p w14:paraId="676C0230" w14:textId="77777777" w:rsidR="00C75D63" w:rsidRPr="001141C9" w:rsidRDefault="00C75D63" w:rsidP="009B52A1">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359CCFEB" w14:textId="77777777" w:rsidR="00C75D63" w:rsidRPr="001141C9" w:rsidRDefault="00C75D63" w:rsidP="009B52A1">
            <w:pPr>
              <w:pStyle w:val="TAC"/>
              <w:keepNext w:val="0"/>
              <w:keepLines w:val="0"/>
              <w:rPr>
                <w:lang w:eastAsia="zh-CN"/>
              </w:rPr>
            </w:pPr>
            <w:r w:rsidRPr="001141C9">
              <w:rPr>
                <w:lang w:eastAsia="zh-CN"/>
              </w:rPr>
              <w:t>CA_n1A-n3A</w:t>
            </w:r>
          </w:p>
          <w:p w14:paraId="5BE13419" w14:textId="77777777" w:rsidR="00C75D63" w:rsidRPr="001141C9" w:rsidRDefault="00C75D63" w:rsidP="009B52A1">
            <w:pPr>
              <w:pStyle w:val="TAC"/>
              <w:keepNext w:val="0"/>
              <w:keepLines w:val="0"/>
              <w:rPr>
                <w:lang w:eastAsia="zh-CN"/>
              </w:rPr>
            </w:pPr>
            <w:r w:rsidRPr="001141C9">
              <w:rPr>
                <w:lang w:eastAsia="zh-CN"/>
              </w:rPr>
              <w:t>CA_n1A-n26A</w:t>
            </w:r>
          </w:p>
          <w:p w14:paraId="69989918" w14:textId="77777777" w:rsidR="00C75D63" w:rsidRPr="001141C9" w:rsidRDefault="00C75D63" w:rsidP="009B52A1">
            <w:pPr>
              <w:pStyle w:val="TAC"/>
              <w:keepNext w:val="0"/>
              <w:keepLines w:val="0"/>
              <w:rPr>
                <w:lang w:eastAsia="zh-CN"/>
              </w:rPr>
            </w:pPr>
            <w:r w:rsidRPr="001141C9">
              <w:rPr>
                <w:lang w:eastAsia="zh-CN"/>
              </w:rPr>
              <w:t>CA_n1A-n78A</w:t>
            </w:r>
          </w:p>
          <w:p w14:paraId="1E360AC8" w14:textId="77777777" w:rsidR="00C75D63" w:rsidRPr="001141C9" w:rsidRDefault="00C75D63" w:rsidP="009B52A1">
            <w:pPr>
              <w:pStyle w:val="TAC"/>
              <w:keepNext w:val="0"/>
              <w:keepLines w:val="0"/>
              <w:rPr>
                <w:lang w:eastAsia="zh-CN"/>
              </w:rPr>
            </w:pPr>
            <w:r w:rsidRPr="001141C9">
              <w:rPr>
                <w:lang w:eastAsia="zh-CN"/>
              </w:rPr>
              <w:t>CA_n3A-n26A</w:t>
            </w:r>
          </w:p>
          <w:p w14:paraId="1A486510" w14:textId="77777777" w:rsidR="00C75D63" w:rsidRPr="001141C9" w:rsidRDefault="00C75D63" w:rsidP="009B52A1">
            <w:pPr>
              <w:pStyle w:val="TAC"/>
              <w:keepNext w:val="0"/>
              <w:keepLines w:val="0"/>
              <w:rPr>
                <w:lang w:eastAsia="zh-CN"/>
              </w:rPr>
            </w:pPr>
            <w:r w:rsidRPr="001141C9">
              <w:rPr>
                <w:lang w:eastAsia="zh-CN"/>
              </w:rPr>
              <w:t>CA_n3A-n78A</w:t>
            </w:r>
          </w:p>
          <w:p w14:paraId="6659D873" w14:textId="77777777" w:rsidR="00C75D63" w:rsidRPr="001141C9" w:rsidRDefault="00C75D63" w:rsidP="009B52A1">
            <w:pPr>
              <w:pStyle w:val="TAC"/>
              <w:keepNext w:val="0"/>
              <w:keepLines w:val="0"/>
              <w:rPr>
                <w:lang w:eastAsia="zh-CN"/>
              </w:rPr>
            </w:pPr>
            <w:r w:rsidRPr="001141C9">
              <w:rPr>
                <w:lang w:eastAsia="zh-CN"/>
              </w:rPr>
              <w:t>CA_n26A-n78A</w:t>
            </w:r>
          </w:p>
          <w:p w14:paraId="1FD1921D" w14:textId="77777777" w:rsidR="00C75D63" w:rsidRPr="001141C9" w:rsidRDefault="00C75D63" w:rsidP="009B52A1">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45DF3050" w14:textId="77777777" w:rsidR="00C75D63" w:rsidRPr="001141C9" w:rsidRDefault="00C75D63" w:rsidP="009B52A1">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4D355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3053BDB"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0ADC3703" w14:textId="77777777" w:rsidTr="009B52A1">
        <w:trPr>
          <w:jc w:val="center"/>
        </w:trPr>
        <w:tc>
          <w:tcPr>
            <w:tcW w:w="1959" w:type="dxa"/>
            <w:tcBorders>
              <w:top w:val="nil"/>
              <w:left w:val="single" w:sz="4" w:space="0" w:color="auto"/>
              <w:bottom w:val="nil"/>
              <w:right w:val="single" w:sz="4" w:space="0" w:color="auto"/>
            </w:tcBorders>
          </w:tcPr>
          <w:p w14:paraId="0DB7C6A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E4D45F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8114C1" w14:textId="77777777" w:rsidR="00C75D63" w:rsidRPr="001141C9" w:rsidRDefault="00C75D63" w:rsidP="009B52A1">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0600A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554375A" w14:textId="77777777" w:rsidR="00C75D63" w:rsidRPr="001141C9" w:rsidRDefault="00C75D63" w:rsidP="009B52A1">
            <w:pPr>
              <w:pStyle w:val="TAC"/>
              <w:keepNext w:val="0"/>
              <w:keepLines w:val="0"/>
              <w:widowControl w:val="0"/>
              <w:rPr>
                <w:lang w:eastAsia="zh-CN"/>
              </w:rPr>
            </w:pPr>
          </w:p>
        </w:tc>
      </w:tr>
      <w:tr w:rsidR="00C75D63" w:rsidRPr="001141C9" w14:paraId="131197F3" w14:textId="77777777" w:rsidTr="009B52A1">
        <w:trPr>
          <w:jc w:val="center"/>
        </w:trPr>
        <w:tc>
          <w:tcPr>
            <w:tcW w:w="1959" w:type="dxa"/>
            <w:tcBorders>
              <w:top w:val="nil"/>
              <w:left w:val="single" w:sz="4" w:space="0" w:color="auto"/>
              <w:bottom w:val="nil"/>
              <w:right w:val="single" w:sz="4" w:space="0" w:color="auto"/>
            </w:tcBorders>
          </w:tcPr>
          <w:p w14:paraId="3D37343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9DB492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91F37F" w14:textId="77777777" w:rsidR="00C75D63" w:rsidRPr="001141C9" w:rsidRDefault="00C75D63" w:rsidP="009B52A1">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372DEC"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DE987F5" w14:textId="77777777" w:rsidR="00C75D63" w:rsidRPr="001141C9" w:rsidRDefault="00C75D63" w:rsidP="009B52A1">
            <w:pPr>
              <w:pStyle w:val="TAC"/>
              <w:keepNext w:val="0"/>
              <w:keepLines w:val="0"/>
              <w:widowControl w:val="0"/>
              <w:rPr>
                <w:lang w:eastAsia="zh-CN"/>
              </w:rPr>
            </w:pPr>
          </w:p>
        </w:tc>
      </w:tr>
      <w:tr w:rsidR="00C75D63" w:rsidRPr="001141C9" w14:paraId="6E2BB84E" w14:textId="77777777" w:rsidTr="009B52A1">
        <w:trPr>
          <w:jc w:val="center"/>
        </w:trPr>
        <w:tc>
          <w:tcPr>
            <w:tcW w:w="1959" w:type="dxa"/>
            <w:tcBorders>
              <w:top w:val="nil"/>
              <w:left w:val="single" w:sz="4" w:space="0" w:color="auto"/>
              <w:bottom w:val="single" w:sz="4" w:space="0" w:color="auto"/>
              <w:right w:val="single" w:sz="4" w:space="0" w:color="auto"/>
            </w:tcBorders>
          </w:tcPr>
          <w:p w14:paraId="24FF05D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90DF27"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CDBC46" w14:textId="77777777" w:rsidR="00C75D63" w:rsidRPr="001141C9" w:rsidRDefault="00C75D63" w:rsidP="009B52A1">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BCB2DB"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CA_n78C</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single" w:sz="4" w:space="0" w:color="auto"/>
              <w:right w:val="single" w:sz="4" w:space="0" w:color="auto"/>
            </w:tcBorders>
            <w:vAlign w:val="center"/>
          </w:tcPr>
          <w:p w14:paraId="032644D8" w14:textId="77777777" w:rsidR="00C75D63" w:rsidRPr="001141C9" w:rsidRDefault="00C75D63" w:rsidP="009B52A1">
            <w:pPr>
              <w:pStyle w:val="TAC"/>
              <w:keepNext w:val="0"/>
              <w:keepLines w:val="0"/>
              <w:widowControl w:val="0"/>
              <w:rPr>
                <w:lang w:eastAsia="zh-CN"/>
              </w:rPr>
            </w:pPr>
          </w:p>
        </w:tc>
      </w:tr>
      <w:tr w:rsidR="00C75D63" w:rsidRPr="001141C9" w14:paraId="22F1CF62" w14:textId="77777777" w:rsidTr="009B52A1">
        <w:trPr>
          <w:jc w:val="center"/>
        </w:trPr>
        <w:tc>
          <w:tcPr>
            <w:tcW w:w="1959" w:type="dxa"/>
            <w:tcBorders>
              <w:top w:val="single" w:sz="4" w:space="0" w:color="auto"/>
              <w:left w:val="single" w:sz="4" w:space="0" w:color="auto"/>
              <w:bottom w:val="nil"/>
              <w:right w:val="single" w:sz="4" w:space="0" w:color="auto"/>
            </w:tcBorders>
          </w:tcPr>
          <w:p w14:paraId="1E4A7E21" w14:textId="77777777" w:rsidR="00C75D63" w:rsidRPr="001141C9" w:rsidRDefault="00C75D63" w:rsidP="009B52A1">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2AD570DC" w14:textId="77777777" w:rsidR="00C75D63" w:rsidRPr="001141C9" w:rsidRDefault="00C75D63" w:rsidP="009B52A1">
            <w:pPr>
              <w:pStyle w:val="TAC"/>
              <w:keepNext w:val="0"/>
              <w:keepLines w:val="0"/>
              <w:widowControl w:val="0"/>
              <w:rPr>
                <w:lang w:eastAsia="zh-CN"/>
              </w:rPr>
            </w:pPr>
            <w:r w:rsidRPr="001141C9">
              <w:rPr>
                <w:lang w:eastAsia="zh-CN"/>
              </w:rPr>
              <w:t>CA_n1A-n3A</w:t>
            </w:r>
          </w:p>
          <w:p w14:paraId="59577C97"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0C539070"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7CD8DB85"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266A7E6B"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5E80A782" w14:textId="77777777" w:rsidR="00C75D63" w:rsidRPr="001141C9" w:rsidRDefault="00C75D63" w:rsidP="009B52A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8A721DD" w14:textId="77777777" w:rsidR="00C75D63" w:rsidRPr="001141C9" w:rsidRDefault="00C75D63" w:rsidP="009B52A1">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CAC386"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3BBB3EA"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2EC04295" w14:textId="77777777" w:rsidTr="009B52A1">
        <w:trPr>
          <w:jc w:val="center"/>
        </w:trPr>
        <w:tc>
          <w:tcPr>
            <w:tcW w:w="1959" w:type="dxa"/>
            <w:tcBorders>
              <w:top w:val="nil"/>
              <w:left w:val="single" w:sz="4" w:space="0" w:color="auto"/>
              <w:bottom w:val="nil"/>
              <w:right w:val="single" w:sz="4" w:space="0" w:color="auto"/>
            </w:tcBorders>
          </w:tcPr>
          <w:p w14:paraId="31AD9EF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CB95F8C" w14:textId="77777777" w:rsidR="00C75D63" w:rsidRDefault="00C75D63" w:rsidP="009B52A1">
            <w:pPr>
              <w:pStyle w:val="TAC"/>
              <w:keepNext w:val="0"/>
              <w:keepLines w:val="0"/>
              <w:widowControl w:val="0"/>
              <w:rPr>
                <w:lang w:val="en-US" w:eastAsia="zh-CN" w:bidi="ar"/>
              </w:rPr>
            </w:pPr>
            <w:r>
              <w:rPr>
                <w:lang w:val="en-US" w:eastAsia="zh-CN" w:bidi="ar"/>
              </w:rPr>
              <w:t>CA_n26(2A)</w:t>
            </w:r>
          </w:p>
          <w:p w14:paraId="1E935F91" w14:textId="77777777" w:rsidR="00C75D63" w:rsidRPr="001141C9" w:rsidRDefault="00C75D63" w:rsidP="009B52A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6C6121F" w14:textId="77777777" w:rsidR="00C75D63" w:rsidRPr="001141C9" w:rsidRDefault="00C75D63" w:rsidP="009B52A1">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B1FDF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267AF64" w14:textId="77777777" w:rsidR="00C75D63" w:rsidRPr="001141C9" w:rsidRDefault="00C75D63" w:rsidP="009B52A1">
            <w:pPr>
              <w:pStyle w:val="TAC"/>
              <w:keepNext w:val="0"/>
              <w:keepLines w:val="0"/>
              <w:widowControl w:val="0"/>
              <w:rPr>
                <w:lang w:eastAsia="zh-CN"/>
              </w:rPr>
            </w:pPr>
          </w:p>
        </w:tc>
      </w:tr>
      <w:tr w:rsidR="00C75D63" w:rsidRPr="001141C9" w14:paraId="5EA8ADE6" w14:textId="77777777" w:rsidTr="009B52A1">
        <w:trPr>
          <w:jc w:val="center"/>
        </w:trPr>
        <w:tc>
          <w:tcPr>
            <w:tcW w:w="1959" w:type="dxa"/>
            <w:tcBorders>
              <w:top w:val="nil"/>
              <w:left w:val="single" w:sz="4" w:space="0" w:color="auto"/>
              <w:bottom w:val="nil"/>
              <w:right w:val="single" w:sz="4" w:space="0" w:color="auto"/>
            </w:tcBorders>
          </w:tcPr>
          <w:p w14:paraId="20C70AE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EF9D8F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48904" w14:textId="77777777" w:rsidR="00C75D63" w:rsidRPr="001141C9" w:rsidRDefault="00C75D63" w:rsidP="009B52A1">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0934C6"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333A4CFF" w14:textId="77777777" w:rsidR="00C75D63" w:rsidRPr="001141C9" w:rsidRDefault="00C75D63" w:rsidP="009B52A1">
            <w:pPr>
              <w:pStyle w:val="TAC"/>
              <w:keepNext w:val="0"/>
              <w:keepLines w:val="0"/>
              <w:widowControl w:val="0"/>
              <w:rPr>
                <w:lang w:eastAsia="zh-CN"/>
              </w:rPr>
            </w:pPr>
          </w:p>
        </w:tc>
      </w:tr>
      <w:tr w:rsidR="00C75D63" w:rsidRPr="001141C9" w14:paraId="5AA1AD22" w14:textId="77777777" w:rsidTr="009B52A1">
        <w:trPr>
          <w:jc w:val="center"/>
        </w:trPr>
        <w:tc>
          <w:tcPr>
            <w:tcW w:w="1959" w:type="dxa"/>
            <w:tcBorders>
              <w:top w:val="nil"/>
              <w:left w:val="single" w:sz="4" w:space="0" w:color="auto"/>
              <w:bottom w:val="single" w:sz="4" w:space="0" w:color="auto"/>
              <w:right w:val="single" w:sz="4" w:space="0" w:color="auto"/>
            </w:tcBorders>
          </w:tcPr>
          <w:p w14:paraId="0824338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D9E69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6FDDD7" w14:textId="77777777" w:rsidR="00C75D63" w:rsidRPr="001141C9" w:rsidRDefault="00C75D63" w:rsidP="009B52A1">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9E3062" w14:textId="77777777" w:rsidR="00C75D63" w:rsidRPr="001141C9" w:rsidRDefault="00C75D63" w:rsidP="009B52A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2B3110A" w14:textId="77777777" w:rsidR="00C75D63" w:rsidRPr="001141C9" w:rsidRDefault="00C75D63" w:rsidP="009B52A1">
            <w:pPr>
              <w:pStyle w:val="TAC"/>
              <w:keepNext w:val="0"/>
              <w:keepLines w:val="0"/>
              <w:widowControl w:val="0"/>
              <w:rPr>
                <w:lang w:eastAsia="zh-CN"/>
              </w:rPr>
            </w:pPr>
          </w:p>
        </w:tc>
      </w:tr>
      <w:tr w:rsidR="00C75D63" w:rsidRPr="001141C9" w14:paraId="1847D373" w14:textId="77777777" w:rsidTr="009B52A1">
        <w:trPr>
          <w:jc w:val="center"/>
        </w:trPr>
        <w:tc>
          <w:tcPr>
            <w:tcW w:w="1959" w:type="dxa"/>
            <w:tcBorders>
              <w:top w:val="single" w:sz="4" w:space="0" w:color="auto"/>
              <w:left w:val="single" w:sz="4" w:space="0" w:color="auto"/>
              <w:bottom w:val="nil"/>
              <w:right w:val="single" w:sz="4" w:space="0" w:color="auto"/>
            </w:tcBorders>
          </w:tcPr>
          <w:p w14:paraId="077BDEFA" w14:textId="77777777" w:rsidR="00C75D63" w:rsidRPr="001141C9" w:rsidRDefault="00C75D63" w:rsidP="009B52A1">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3625C655" w14:textId="77777777" w:rsidR="00C75D63" w:rsidRPr="001141C9" w:rsidRDefault="00C75D63" w:rsidP="009B52A1">
            <w:pPr>
              <w:pStyle w:val="TAC"/>
              <w:keepNext w:val="0"/>
              <w:keepLines w:val="0"/>
              <w:rPr>
                <w:lang w:eastAsia="zh-CN"/>
              </w:rPr>
            </w:pPr>
            <w:r w:rsidRPr="001141C9">
              <w:rPr>
                <w:lang w:eastAsia="zh-CN"/>
              </w:rPr>
              <w:t>CA_n1A-n3A</w:t>
            </w:r>
          </w:p>
          <w:p w14:paraId="6236767B" w14:textId="77777777" w:rsidR="00C75D63" w:rsidRPr="001141C9" w:rsidRDefault="00C75D63" w:rsidP="009B52A1">
            <w:pPr>
              <w:pStyle w:val="TAC"/>
              <w:keepNext w:val="0"/>
              <w:keepLines w:val="0"/>
              <w:rPr>
                <w:lang w:eastAsia="zh-CN"/>
              </w:rPr>
            </w:pPr>
            <w:r w:rsidRPr="001141C9">
              <w:rPr>
                <w:lang w:eastAsia="zh-CN"/>
              </w:rPr>
              <w:t>CA_n1A-n26A</w:t>
            </w:r>
          </w:p>
          <w:p w14:paraId="5E6C3116" w14:textId="77777777" w:rsidR="00C75D63" w:rsidRPr="001141C9" w:rsidRDefault="00C75D63" w:rsidP="009B52A1">
            <w:pPr>
              <w:pStyle w:val="TAC"/>
              <w:keepNext w:val="0"/>
              <w:keepLines w:val="0"/>
              <w:rPr>
                <w:lang w:eastAsia="zh-CN"/>
              </w:rPr>
            </w:pPr>
            <w:r w:rsidRPr="001141C9">
              <w:rPr>
                <w:lang w:eastAsia="zh-CN"/>
              </w:rPr>
              <w:t>CA_n1A-n78A</w:t>
            </w:r>
          </w:p>
          <w:p w14:paraId="77A4021D" w14:textId="77777777" w:rsidR="00C75D63" w:rsidRPr="001141C9" w:rsidRDefault="00C75D63" w:rsidP="009B52A1">
            <w:pPr>
              <w:pStyle w:val="TAC"/>
              <w:keepNext w:val="0"/>
              <w:keepLines w:val="0"/>
              <w:rPr>
                <w:lang w:eastAsia="zh-CN"/>
              </w:rPr>
            </w:pPr>
            <w:r w:rsidRPr="001141C9">
              <w:rPr>
                <w:lang w:eastAsia="zh-CN"/>
              </w:rPr>
              <w:t>CA_n3A-n26A</w:t>
            </w:r>
          </w:p>
          <w:p w14:paraId="69F20CAB" w14:textId="77777777" w:rsidR="00C75D63" w:rsidRPr="001141C9" w:rsidRDefault="00C75D63" w:rsidP="009B52A1">
            <w:pPr>
              <w:pStyle w:val="TAC"/>
              <w:keepNext w:val="0"/>
              <w:keepLines w:val="0"/>
              <w:rPr>
                <w:lang w:eastAsia="zh-CN"/>
              </w:rPr>
            </w:pPr>
            <w:r w:rsidRPr="001141C9">
              <w:rPr>
                <w:lang w:eastAsia="zh-CN"/>
              </w:rPr>
              <w:t>CA_n3A-n78A</w:t>
            </w:r>
          </w:p>
          <w:p w14:paraId="05DCD8F6" w14:textId="77777777" w:rsidR="00C75D63" w:rsidRPr="001141C9" w:rsidRDefault="00C75D63" w:rsidP="009B52A1">
            <w:pPr>
              <w:pStyle w:val="TAC"/>
              <w:keepNext w:val="0"/>
              <w:keepLines w:val="0"/>
              <w:rPr>
                <w:lang w:eastAsia="zh-CN"/>
              </w:rPr>
            </w:pPr>
            <w:r w:rsidRPr="001141C9">
              <w:rPr>
                <w:lang w:eastAsia="zh-CN"/>
              </w:rPr>
              <w:t>CA_n26A-n78A</w:t>
            </w:r>
          </w:p>
          <w:p w14:paraId="047C0ADF" w14:textId="77777777" w:rsidR="00C75D63" w:rsidRPr="001141C9" w:rsidRDefault="00C75D63" w:rsidP="009B52A1">
            <w:pPr>
              <w:pStyle w:val="TAC"/>
              <w:keepNext w:val="0"/>
              <w:keepLines w:val="0"/>
              <w:rPr>
                <w:lang w:eastAsia="zh-CN"/>
              </w:rPr>
            </w:pPr>
            <w:r w:rsidRPr="001141C9">
              <w:rPr>
                <w:lang w:eastAsia="zh-CN"/>
              </w:rPr>
              <w:t>CA_n26(2A)</w:t>
            </w:r>
          </w:p>
          <w:p w14:paraId="25B9B4A7" w14:textId="77777777" w:rsidR="00C75D63" w:rsidRPr="001141C9" w:rsidRDefault="00C75D63" w:rsidP="009B52A1">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0542184" w14:textId="77777777" w:rsidR="00C75D63" w:rsidRPr="001141C9" w:rsidRDefault="00C75D63" w:rsidP="009B52A1">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969D4C"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B1D2602"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779DC9EA" w14:textId="77777777" w:rsidTr="009B52A1">
        <w:trPr>
          <w:jc w:val="center"/>
        </w:trPr>
        <w:tc>
          <w:tcPr>
            <w:tcW w:w="1959" w:type="dxa"/>
            <w:tcBorders>
              <w:top w:val="nil"/>
              <w:left w:val="single" w:sz="4" w:space="0" w:color="auto"/>
              <w:bottom w:val="nil"/>
              <w:right w:val="single" w:sz="4" w:space="0" w:color="auto"/>
            </w:tcBorders>
          </w:tcPr>
          <w:p w14:paraId="1687A98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D7ECC0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66D0CF" w14:textId="77777777" w:rsidR="00C75D63" w:rsidRPr="001141C9" w:rsidRDefault="00C75D63" w:rsidP="009B52A1">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65772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A981657" w14:textId="77777777" w:rsidR="00C75D63" w:rsidRPr="001141C9" w:rsidRDefault="00C75D63" w:rsidP="009B52A1">
            <w:pPr>
              <w:pStyle w:val="TAC"/>
              <w:keepNext w:val="0"/>
              <w:keepLines w:val="0"/>
              <w:widowControl w:val="0"/>
              <w:rPr>
                <w:lang w:eastAsia="zh-CN"/>
              </w:rPr>
            </w:pPr>
          </w:p>
        </w:tc>
      </w:tr>
      <w:tr w:rsidR="00C75D63" w:rsidRPr="001141C9" w14:paraId="13C3B5FA" w14:textId="77777777" w:rsidTr="009B52A1">
        <w:trPr>
          <w:jc w:val="center"/>
        </w:trPr>
        <w:tc>
          <w:tcPr>
            <w:tcW w:w="1959" w:type="dxa"/>
            <w:tcBorders>
              <w:top w:val="nil"/>
              <w:left w:val="single" w:sz="4" w:space="0" w:color="auto"/>
              <w:bottom w:val="nil"/>
              <w:right w:val="single" w:sz="4" w:space="0" w:color="auto"/>
            </w:tcBorders>
          </w:tcPr>
          <w:p w14:paraId="7B580CB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BEBD7B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BF533C" w14:textId="77777777" w:rsidR="00C75D63" w:rsidRPr="001141C9" w:rsidRDefault="00C75D63" w:rsidP="009B52A1">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E8F0D9"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5A6C9CAE" w14:textId="77777777" w:rsidR="00C75D63" w:rsidRPr="001141C9" w:rsidRDefault="00C75D63" w:rsidP="009B52A1">
            <w:pPr>
              <w:pStyle w:val="TAC"/>
              <w:keepNext w:val="0"/>
              <w:keepLines w:val="0"/>
              <w:widowControl w:val="0"/>
              <w:rPr>
                <w:lang w:eastAsia="zh-CN"/>
              </w:rPr>
            </w:pPr>
          </w:p>
        </w:tc>
      </w:tr>
      <w:tr w:rsidR="00C75D63" w:rsidRPr="001141C9" w14:paraId="57DF19EA" w14:textId="77777777" w:rsidTr="009B52A1">
        <w:trPr>
          <w:jc w:val="center"/>
        </w:trPr>
        <w:tc>
          <w:tcPr>
            <w:tcW w:w="1959" w:type="dxa"/>
            <w:tcBorders>
              <w:top w:val="nil"/>
              <w:left w:val="single" w:sz="4" w:space="0" w:color="auto"/>
              <w:bottom w:val="single" w:sz="4" w:space="0" w:color="auto"/>
              <w:right w:val="single" w:sz="4" w:space="0" w:color="auto"/>
            </w:tcBorders>
          </w:tcPr>
          <w:p w14:paraId="5628E77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44FAE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594F1F" w14:textId="77777777" w:rsidR="00C75D63" w:rsidRPr="001141C9" w:rsidRDefault="00C75D63" w:rsidP="009B52A1">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3D39E4"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BE2D3AB" w14:textId="77777777" w:rsidR="00C75D63" w:rsidRPr="001141C9" w:rsidRDefault="00C75D63" w:rsidP="009B52A1">
            <w:pPr>
              <w:pStyle w:val="TAC"/>
              <w:keepNext w:val="0"/>
              <w:keepLines w:val="0"/>
              <w:widowControl w:val="0"/>
              <w:rPr>
                <w:lang w:eastAsia="zh-CN"/>
              </w:rPr>
            </w:pPr>
          </w:p>
        </w:tc>
      </w:tr>
      <w:tr w:rsidR="00C75D63" w:rsidRPr="001141C9" w14:paraId="3BED76EE" w14:textId="77777777" w:rsidTr="009B52A1">
        <w:trPr>
          <w:jc w:val="center"/>
        </w:trPr>
        <w:tc>
          <w:tcPr>
            <w:tcW w:w="1959" w:type="dxa"/>
            <w:tcBorders>
              <w:top w:val="single" w:sz="4" w:space="0" w:color="auto"/>
              <w:left w:val="single" w:sz="4" w:space="0" w:color="auto"/>
              <w:bottom w:val="nil"/>
              <w:right w:val="single" w:sz="4" w:space="0" w:color="auto"/>
            </w:tcBorders>
          </w:tcPr>
          <w:p w14:paraId="24F21B33" w14:textId="77777777" w:rsidR="00C75D63" w:rsidRPr="001141C9" w:rsidRDefault="00C75D63" w:rsidP="009B52A1">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770A2A4C" w14:textId="77777777" w:rsidR="00C75D63" w:rsidRPr="001141C9" w:rsidRDefault="00C75D63" w:rsidP="009B52A1">
            <w:pPr>
              <w:pStyle w:val="TAC"/>
              <w:keepNext w:val="0"/>
              <w:keepLines w:val="0"/>
              <w:widowControl w:val="0"/>
              <w:rPr>
                <w:lang w:eastAsia="zh-CN"/>
              </w:rPr>
            </w:pPr>
            <w:r w:rsidRPr="001141C9">
              <w:rPr>
                <w:lang w:eastAsia="zh-CN"/>
              </w:rPr>
              <w:t>CA_n1A-n3A</w:t>
            </w:r>
          </w:p>
          <w:p w14:paraId="5C059D58"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5E721CFF"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5ACF4F48"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5E216588"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4240ED38" w14:textId="77777777" w:rsidR="00C75D63" w:rsidRPr="001141C9" w:rsidRDefault="00C75D63" w:rsidP="009B52A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FD95CE0" w14:textId="77777777" w:rsidR="00C75D63" w:rsidRPr="001141C9" w:rsidRDefault="00C75D63" w:rsidP="009B52A1">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CCEDE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D02378" w14:textId="77777777" w:rsidR="00C75D63" w:rsidRPr="001141C9" w:rsidRDefault="00C75D63" w:rsidP="009B52A1">
            <w:pPr>
              <w:pStyle w:val="TAC"/>
              <w:keepNext w:val="0"/>
              <w:keepLines w:val="0"/>
              <w:widowControl w:val="0"/>
              <w:rPr>
                <w:lang w:eastAsia="zh-CN"/>
              </w:rPr>
            </w:pPr>
            <w:r w:rsidRPr="001141C9">
              <w:rPr>
                <w:lang w:eastAsia="zh-CN" w:bidi="ar"/>
              </w:rPr>
              <w:t>0</w:t>
            </w:r>
          </w:p>
        </w:tc>
      </w:tr>
      <w:tr w:rsidR="00C75D63" w:rsidRPr="001141C9" w14:paraId="758782C1" w14:textId="77777777" w:rsidTr="009B52A1">
        <w:trPr>
          <w:jc w:val="center"/>
        </w:trPr>
        <w:tc>
          <w:tcPr>
            <w:tcW w:w="1959" w:type="dxa"/>
            <w:tcBorders>
              <w:top w:val="nil"/>
              <w:left w:val="single" w:sz="4" w:space="0" w:color="auto"/>
              <w:bottom w:val="nil"/>
              <w:right w:val="single" w:sz="4" w:space="0" w:color="auto"/>
            </w:tcBorders>
          </w:tcPr>
          <w:p w14:paraId="1FF8551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4E60C6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6C793" w14:textId="77777777" w:rsidR="00C75D63" w:rsidRPr="001141C9" w:rsidRDefault="00C75D63" w:rsidP="009B52A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D32B6A" w14:textId="77777777" w:rsidR="00C75D63" w:rsidRPr="001141C9" w:rsidRDefault="00C75D63" w:rsidP="009B52A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335799E" w14:textId="77777777" w:rsidR="00C75D63" w:rsidRPr="001141C9" w:rsidRDefault="00C75D63" w:rsidP="009B52A1">
            <w:pPr>
              <w:pStyle w:val="TAC"/>
              <w:keepNext w:val="0"/>
              <w:keepLines w:val="0"/>
              <w:widowControl w:val="0"/>
              <w:rPr>
                <w:lang w:eastAsia="zh-CN"/>
              </w:rPr>
            </w:pPr>
          </w:p>
        </w:tc>
      </w:tr>
      <w:tr w:rsidR="00C75D63" w:rsidRPr="001141C9" w14:paraId="3F86C62E" w14:textId="77777777" w:rsidTr="009B52A1">
        <w:trPr>
          <w:jc w:val="center"/>
        </w:trPr>
        <w:tc>
          <w:tcPr>
            <w:tcW w:w="1959" w:type="dxa"/>
            <w:tcBorders>
              <w:top w:val="nil"/>
              <w:left w:val="single" w:sz="4" w:space="0" w:color="auto"/>
              <w:bottom w:val="nil"/>
              <w:right w:val="single" w:sz="4" w:space="0" w:color="auto"/>
            </w:tcBorders>
          </w:tcPr>
          <w:p w14:paraId="6AB0169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05F1E5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1B724D" w14:textId="77777777" w:rsidR="00C75D63" w:rsidRPr="001141C9" w:rsidRDefault="00C75D63" w:rsidP="009B52A1">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FCE27F"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789E0ED" w14:textId="77777777" w:rsidR="00C75D63" w:rsidRPr="001141C9" w:rsidRDefault="00C75D63" w:rsidP="009B52A1">
            <w:pPr>
              <w:pStyle w:val="TAC"/>
              <w:keepNext w:val="0"/>
              <w:keepLines w:val="0"/>
              <w:widowControl w:val="0"/>
              <w:rPr>
                <w:lang w:eastAsia="zh-CN"/>
              </w:rPr>
            </w:pPr>
          </w:p>
        </w:tc>
      </w:tr>
      <w:tr w:rsidR="00C75D63" w:rsidRPr="001141C9" w14:paraId="0775F975" w14:textId="77777777" w:rsidTr="009B52A1">
        <w:trPr>
          <w:jc w:val="center"/>
        </w:trPr>
        <w:tc>
          <w:tcPr>
            <w:tcW w:w="1959" w:type="dxa"/>
            <w:tcBorders>
              <w:top w:val="nil"/>
              <w:left w:val="single" w:sz="4" w:space="0" w:color="auto"/>
              <w:bottom w:val="nil"/>
              <w:right w:val="single" w:sz="4" w:space="0" w:color="auto"/>
            </w:tcBorders>
          </w:tcPr>
          <w:p w14:paraId="306DA3A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2B5E4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CE798" w14:textId="77777777" w:rsidR="00C75D63" w:rsidRPr="001141C9" w:rsidRDefault="00C75D63" w:rsidP="009B52A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DD7A60"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AC8BA4" w14:textId="77777777" w:rsidR="00C75D63" w:rsidRPr="001141C9" w:rsidRDefault="00C75D63" w:rsidP="009B52A1">
            <w:pPr>
              <w:pStyle w:val="TAC"/>
              <w:keepNext w:val="0"/>
              <w:keepLines w:val="0"/>
              <w:widowControl w:val="0"/>
              <w:rPr>
                <w:lang w:eastAsia="zh-CN"/>
              </w:rPr>
            </w:pPr>
          </w:p>
        </w:tc>
      </w:tr>
      <w:tr w:rsidR="00C75D63" w:rsidRPr="001141C9" w14:paraId="761FA991" w14:textId="77777777" w:rsidTr="009B52A1">
        <w:trPr>
          <w:jc w:val="center"/>
        </w:trPr>
        <w:tc>
          <w:tcPr>
            <w:tcW w:w="1959" w:type="dxa"/>
            <w:tcBorders>
              <w:top w:val="nil"/>
              <w:left w:val="single" w:sz="4" w:space="0" w:color="auto"/>
              <w:bottom w:val="nil"/>
              <w:right w:val="single" w:sz="4" w:space="0" w:color="auto"/>
            </w:tcBorders>
          </w:tcPr>
          <w:p w14:paraId="53EFC00A"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FA724DD" w14:textId="77777777" w:rsidR="00C75D63" w:rsidRPr="001141C9" w:rsidRDefault="00C75D63" w:rsidP="009B52A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3DF4F9" w14:textId="77777777" w:rsidR="00C75D63" w:rsidRPr="001141C9" w:rsidRDefault="00C75D63" w:rsidP="009B52A1">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EBC141"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061E1C8" w14:textId="77777777" w:rsidR="00C75D63" w:rsidRPr="001141C9" w:rsidRDefault="00C75D63" w:rsidP="009B52A1">
            <w:pPr>
              <w:pStyle w:val="TAC"/>
              <w:keepNext w:val="0"/>
              <w:keepLines w:val="0"/>
              <w:widowControl w:val="0"/>
              <w:rPr>
                <w:lang w:eastAsia="zh-CN"/>
              </w:rPr>
            </w:pPr>
            <w:r>
              <w:rPr>
                <w:lang w:val="en-US" w:eastAsia="zh-CN" w:bidi="ar"/>
              </w:rPr>
              <w:t>1</w:t>
            </w:r>
          </w:p>
        </w:tc>
      </w:tr>
      <w:tr w:rsidR="00C75D63" w:rsidRPr="001141C9" w14:paraId="39B96B8C" w14:textId="77777777" w:rsidTr="009B52A1">
        <w:trPr>
          <w:jc w:val="center"/>
        </w:trPr>
        <w:tc>
          <w:tcPr>
            <w:tcW w:w="1959" w:type="dxa"/>
            <w:tcBorders>
              <w:top w:val="nil"/>
              <w:left w:val="single" w:sz="4" w:space="0" w:color="auto"/>
              <w:bottom w:val="nil"/>
              <w:right w:val="single" w:sz="4" w:space="0" w:color="auto"/>
            </w:tcBorders>
          </w:tcPr>
          <w:p w14:paraId="37B91FE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408CC7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999167" w14:textId="77777777" w:rsidR="00C75D63" w:rsidRPr="001141C9" w:rsidRDefault="00C75D63" w:rsidP="009B52A1">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6C0CE3"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2372CAB" w14:textId="77777777" w:rsidR="00C75D63" w:rsidRPr="001141C9" w:rsidRDefault="00C75D63" w:rsidP="009B52A1">
            <w:pPr>
              <w:pStyle w:val="TAC"/>
              <w:keepNext w:val="0"/>
              <w:keepLines w:val="0"/>
              <w:widowControl w:val="0"/>
              <w:rPr>
                <w:lang w:eastAsia="zh-CN"/>
              </w:rPr>
            </w:pPr>
          </w:p>
        </w:tc>
      </w:tr>
      <w:tr w:rsidR="00C75D63" w:rsidRPr="001141C9" w14:paraId="7B5117CC" w14:textId="77777777" w:rsidTr="009B52A1">
        <w:trPr>
          <w:jc w:val="center"/>
        </w:trPr>
        <w:tc>
          <w:tcPr>
            <w:tcW w:w="1959" w:type="dxa"/>
            <w:tcBorders>
              <w:top w:val="nil"/>
              <w:left w:val="single" w:sz="4" w:space="0" w:color="auto"/>
              <w:bottom w:val="nil"/>
              <w:right w:val="single" w:sz="4" w:space="0" w:color="auto"/>
            </w:tcBorders>
          </w:tcPr>
          <w:p w14:paraId="195FA20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4D74A3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72D38" w14:textId="77777777" w:rsidR="00C75D63" w:rsidRPr="001141C9" w:rsidRDefault="00C75D63" w:rsidP="009B52A1">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F9EA63F"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45C7DC0" w14:textId="77777777" w:rsidR="00C75D63" w:rsidRPr="001141C9" w:rsidRDefault="00C75D63" w:rsidP="009B52A1">
            <w:pPr>
              <w:pStyle w:val="TAC"/>
              <w:keepNext w:val="0"/>
              <w:keepLines w:val="0"/>
              <w:widowControl w:val="0"/>
              <w:rPr>
                <w:lang w:eastAsia="zh-CN"/>
              </w:rPr>
            </w:pPr>
          </w:p>
        </w:tc>
      </w:tr>
      <w:tr w:rsidR="00C75D63" w:rsidRPr="001141C9" w14:paraId="7B8C15EA" w14:textId="77777777" w:rsidTr="009B52A1">
        <w:trPr>
          <w:jc w:val="center"/>
        </w:trPr>
        <w:tc>
          <w:tcPr>
            <w:tcW w:w="1959" w:type="dxa"/>
            <w:tcBorders>
              <w:top w:val="nil"/>
              <w:left w:val="single" w:sz="4" w:space="0" w:color="auto"/>
              <w:bottom w:val="single" w:sz="4" w:space="0" w:color="auto"/>
              <w:right w:val="single" w:sz="4" w:space="0" w:color="auto"/>
            </w:tcBorders>
          </w:tcPr>
          <w:p w14:paraId="710AE04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4ABE5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73D7A8" w14:textId="77777777" w:rsidR="00C75D63" w:rsidRPr="001141C9" w:rsidRDefault="00C75D63" w:rsidP="009B52A1">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2524A5" w14:textId="77777777" w:rsidR="00C75D63" w:rsidRPr="001141C9" w:rsidRDefault="00C75D63" w:rsidP="009B52A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FB94E7" w14:textId="77777777" w:rsidR="00C75D63" w:rsidRPr="001141C9" w:rsidRDefault="00C75D63" w:rsidP="009B52A1">
            <w:pPr>
              <w:pStyle w:val="TAC"/>
              <w:keepNext w:val="0"/>
              <w:keepLines w:val="0"/>
              <w:widowControl w:val="0"/>
              <w:rPr>
                <w:lang w:eastAsia="zh-CN"/>
              </w:rPr>
            </w:pPr>
          </w:p>
        </w:tc>
      </w:tr>
      <w:tr w:rsidR="00C75D63" w:rsidRPr="001141C9" w14:paraId="39654989" w14:textId="77777777" w:rsidTr="009B52A1">
        <w:trPr>
          <w:jc w:val="center"/>
        </w:trPr>
        <w:tc>
          <w:tcPr>
            <w:tcW w:w="1959" w:type="dxa"/>
            <w:tcBorders>
              <w:top w:val="single" w:sz="4" w:space="0" w:color="auto"/>
              <w:left w:val="single" w:sz="4" w:space="0" w:color="auto"/>
              <w:bottom w:val="nil"/>
              <w:right w:val="single" w:sz="4" w:space="0" w:color="auto"/>
            </w:tcBorders>
          </w:tcPr>
          <w:p w14:paraId="4831B475" w14:textId="77777777" w:rsidR="00C75D63" w:rsidRPr="001141C9" w:rsidRDefault="00C75D63" w:rsidP="009B52A1">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35E4CF7C" w14:textId="77777777" w:rsidR="00C75D63" w:rsidRPr="001141C9" w:rsidRDefault="00C75D63" w:rsidP="009B52A1">
            <w:pPr>
              <w:pStyle w:val="TAC"/>
              <w:keepNext w:val="0"/>
              <w:keepLines w:val="0"/>
              <w:widowControl w:val="0"/>
              <w:rPr>
                <w:lang w:eastAsia="zh-CN"/>
              </w:rPr>
            </w:pPr>
            <w:r w:rsidRPr="001141C9">
              <w:rPr>
                <w:lang w:eastAsia="zh-CN"/>
              </w:rPr>
              <w:t>CA_n1A-n3A</w:t>
            </w:r>
          </w:p>
          <w:p w14:paraId="25F89FDD"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4E19B6A1"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4B80140E"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0B8E4790"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6C5C170F" w14:textId="77777777" w:rsidR="00C75D63" w:rsidRPr="001141C9" w:rsidRDefault="00C75D63" w:rsidP="009B52A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3ED79AF" w14:textId="77777777" w:rsidR="00C75D63" w:rsidRPr="001141C9" w:rsidRDefault="00C75D63" w:rsidP="009B52A1">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62035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32624FA"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1844C50B" w14:textId="77777777" w:rsidTr="009B52A1">
        <w:trPr>
          <w:jc w:val="center"/>
        </w:trPr>
        <w:tc>
          <w:tcPr>
            <w:tcW w:w="1959" w:type="dxa"/>
            <w:tcBorders>
              <w:top w:val="nil"/>
              <w:left w:val="single" w:sz="4" w:space="0" w:color="auto"/>
              <w:bottom w:val="nil"/>
              <w:right w:val="single" w:sz="4" w:space="0" w:color="auto"/>
            </w:tcBorders>
          </w:tcPr>
          <w:p w14:paraId="7DC2E7E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9469E25" w14:textId="77777777" w:rsidR="00C75D63" w:rsidRPr="001141C9" w:rsidRDefault="00C75D63" w:rsidP="009B52A1">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52DD193" w14:textId="77777777" w:rsidR="00C75D63" w:rsidRPr="001141C9" w:rsidRDefault="00C75D63" w:rsidP="009B52A1">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CDCFF7" w14:textId="77777777" w:rsidR="00C75D63" w:rsidRPr="001141C9" w:rsidRDefault="00C75D63" w:rsidP="009B52A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7B00F38" w14:textId="77777777" w:rsidR="00C75D63" w:rsidRPr="001141C9" w:rsidRDefault="00C75D63" w:rsidP="009B52A1">
            <w:pPr>
              <w:pStyle w:val="TAC"/>
              <w:keepNext w:val="0"/>
              <w:keepLines w:val="0"/>
              <w:widowControl w:val="0"/>
              <w:rPr>
                <w:lang w:eastAsia="zh-CN"/>
              </w:rPr>
            </w:pPr>
          </w:p>
        </w:tc>
      </w:tr>
      <w:tr w:rsidR="00C75D63" w:rsidRPr="001141C9" w14:paraId="44646EC4" w14:textId="77777777" w:rsidTr="009B52A1">
        <w:trPr>
          <w:jc w:val="center"/>
        </w:trPr>
        <w:tc>
          <w:tcPr>
            <w:tcW w:w="1959" w:type="dxa"/>
            <w:tcBorders>
              <w:top w:val="nil"/>
              <w:left w:val="single" w:sz="4" w:space="0" w:color="auto"/>
              <w:bottom w:val="nil"/>
              <w:right w:val="single" w:sz="4" w:space="0" w:color="auto"/>
            </w:tcBorders>
          </w:tcPr>
          <w:p w14:paraId="2147E77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E87FAC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D6F41" w14:textId="77777777" w:rsidR="00C75D63" w:rsidRPr="001141C9" w:rsidRDefault="00C75D63" w:rsidP="009B52A1">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91CFDB"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5DFC3BA" w14:textId="77777777" w:rsidR="00C75D63" w:rsidRPr="001141C9" w:rsidRDefault="00C75D63" w:rsidP="009B52A1">
            <w:pPr>
              <w:pStyle w:val="TAC"/>
              <w:keepNext w:val="0"/>
              <w:keepLines w:val="0"/>
              <w:widowControl w:val="0"/>
              <w:rPr>
                <w:lang w:eastAsia="zh-CN"/>
              </w:rPr>
            </w:pPr>
          </w:p>
        </w:tc>
      </w:tr>
      <w:tr w:rsidR="00C75D63" w:rsidRPr="001141C9" w14:paraId="62226D25" w14:textId="77777777" w:rsidTr="009B52A1">
        <w:trPr>
          <w:jc w:val="center"/>
        </w:trPr>
        <w:tc>
          <w:tcPr>
            <w:tcW w:w="1959" w:type="dxa"/>
            <w:tcBorders>
              <w:top w:val="nil"/>
              <w:left w:val="single" w:sz="4" w:space="0" w:color="auto"/>
              <w:bottom w:val="nil"/>
              <w:right w:val="single" w:sz="4" w:space="0" w:color="auto"/>
            </w:tcBorders>
          </w:tcPr>
          <w:p w14:paraId="5BFA37E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3EBB6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86A9B" w14:textId="77777777" w:rsidR="00C75D63" w:rsidRPr="001141C9" w:rsidRDefault="00C75D63" w:rsidP="009B52A1">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0EB6BD"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856938" w14:textId="77777777" w:rsidR="00C75D63" w:rsidRPr="001141C9" w:rsidRDefault="00C75D63" w:rsidP="009B52A1">
            <w:pPr>
              <w:pStyle w:val="TAC"/>
              <w:keepNext w:val="0"/>
              <w:keepLines w:val="0"/>
              <w:widowControl w:val="0"/>
              <w:rPr>
                <w:lang w:eastAsia="zh-CN"/>
              </w:rPr>
            </w:pPr>
          </w:p>
        </w:tc>
      </w:tr>
      <w:tr w:rsidR="00C75D63" w:rsidRPr="001141C9" w14:paraId="0D3E2646" w14:textId="77777777" w:rsidTr="009B52A1">
        <w:trPr>
          <w:jc w:val="center"/>
        </w:trPr>
        <w:tc>
          <w:tcPr>
            <w:tcW w:w="1959" w:type="dxa"/>
            <w:tcBorders>
              <w:top w:val="nil"/>
              <w:left w:val="single" w:sz="4" w:space="0" w:color="auto"/>
              <w:bottom w:val="nil"/>
              <w:right w:val="single" w:sz="4" w:space="0" w:color="auto"/>
            </w:tcBorders>
          </w:tcPr>
          <w:p w14:paraId="5DC2228B"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B4233B" w14:textId="77777777" w:rsidR="00C75D63" w:rsidRPr="001141C9" w:rsidRDefault="00C75D63" w:rsidP="009B52A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B88E7C" w14:textId="77777777" w:rsidR="00C75D63" w:rsidRPr="001141C9" w:rsidRDefault="00C75D63" w:rsidP="009B52A1">
            <w:pPr>
              <w:pStyle w:val="TAC"/>
              <w:keepNext w:val="0"/>
              <w:keepLines w:val="0"/>
              <w:widowControl w:val="0"/>
              <w:rPr>
                <w:rFonts w:eastAsia="等线"/>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3F1538"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E1DEDF1" w14:textId="77777777" w:rsidR="00C75D63" w:rsidRPr="001141C9" w:rsidRDefault="00C75D63" w:rsidP="009B52A1">
            <w:pPr>
              <w:pStyle w:val="TAC"/>
              <w:keepNext w:val="0"/>
              <w:keepLines w:val="0"/>
              <w:widowControl w:val="0"/>
              <w:rPr>
                <w:lang w:eastAsia="zh-CN"/>
              </w:rPr>
            </w:pPr>
            <w:r>
              <w:rPr>
                <w:lang w:val="en-US" w:eastAsia="zh-CN" w:bidi="ar"/>
              </w:rPr>
              <w:t>1</w:t>
            </w:r>
          </w:p>
        </w:tc>
      </w:tr>
      <w:tr w:rsidR="00C75D63" w:rsidRPr="001141C9" w14:paraId="44395205" w14:textId="77777777" w:rsidTr="009B52A1">
        <w:trPr>
          <w:jc w:val="center"/>
        </w:trPr>
        <w:tc>
          <w:tcPr>
            <w:tcW w:w="1959" w:type="dxa"/>
            <w:tcBorders>
              <w:top w:val="nil"/>
              <w:left w:val="single" w:sz="4" w:space="0" w:color="auto"/>
              <w:bottom w:val="nil"/>
              <w:right w:val="single" w:sz="4" w:space="0" w:color="auto"/>
            </w:tcBorders>
          </w:tcPr>
          <w:p w14:paraId="244EF85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498E75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EF92A6" w14:textId="77777777" w:rsidR="00C75D63" w:rsidRPr="001141C9" w:rsidRDefault="00C75D63" w:rsidP="009B52A1">
            <w:pPr>
              <w:pStyle w:val="TAC"/>
              <w:keepNext w:val="0"/>
              <w:keepLines w:val="0"/>
              <w:widowControl w:val="0"/>
              <w:rPr>
                <w:rFonts w:eastAsia="等线"/>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D9E44A"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717B9A2" w14:textId="77777777" w:rsidR="00C75D63" w:rsidRPr="001141C9" w:rsidRDefault="00C75D63" w:rsidP="009B52A1">
            <w:pPr>
              <w:pStyle w:val="TAC"/>
              <w:keepNext w:val="0"/>
              <w:keepLines w:val="0"/>
              <w:widowControl w:val="0"/>
              <w:rPr>
                <w:lang w:eastAsia="zh-CN"/>
              </w:rPr>
            </w:pPr>
          </w:p>
        </w:tc>
      </w:tr>
      <w:tr w:rsidR="00C75D63" w:rsidRPr="001141C9" w14:paraId="6D086EF6" w14:textId="77777777" w:rsidTr="009B52A1">
        <w:trPr>
          <w:jc w:val="center"/>
        </w:trPr>
        <w:tc>
          <w:tcPr>
            <w:tcW w:w="1959" w:type="dxa"/>
            <w:tcBorders>
              <w:top w:val="nil"/>
              <w:left w:val="single" w:sz="4" w:space="0" w:color="auto"/>
              <w:bottom w:val="nil"/>
              <w:right w:val="single" w:sz="4" w:space="0" w:color="auto"/>
            </w:tcBorders>
          </w:tcPr>
          <w:p w14:paraId="660C5F4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3B13D3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5D61F" w14:textId="77777777" w:rsidR="00C75D63" w:rsidRPr="001141C9" w:rsidRDefault="00C75D63" w:rsidP="009B52A1">
            <w:pPr>
              <w:pStyle w:val="TAC"/>
              <w:keepNext w:val="0"/>
              <w:keepLines w:val="0"/>
              <w:widowControl w:val="0"/>
              <w:rPr>
                <w:rFonts w:eastAsia="等线"/>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74421F" w14:textId="77777777" w:rsidR="00C75D63" w:rsidRPr="001141C9" w:rsidRDefault="00C75D63" w:rsidP="009B52A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75197773" w14:textId="77777777" w:rsidR="00C75D63" w:rsidRPr="001141C9" w:rsidRDefault="00C75D63" w:rsidP="009B52A1">
            <w:pPr>
              <w:pStyle w:val="TAC"/>
              <w:keepNext w:val="0"/>
              <w:keepLines w:val="0"/>
              <w:widowControl w:val="0"/>
              <w:rPr>
                <w:lang w:eastAsia="zh-CN"/>
              </w:rPr>
            </w:pPr>
          </w:p>
        </w:tc>
      </w:tr>
      <w:tr w:rsidR="00C75D63" w:rsidRPr="001141C9" w14:paraId="1EFA6DCE" w14:textId="77777777" w:rsidTr="009B52A1">
        <w:trPr>
          <w:jc w:val="center"/>
        </w:trPr>
        <w:tc>
          <w:tcPr>
            <w:tcW w:w="1959" w:type="dxa"/>
            <w:tcBorders>
              <w:top w:val="nil"/>
              <w:left w:val="single" w:sz="4" w:space="0" w:color="auto"/>
              <w:bottom w:val="single" w:sz="4" w:space="0" w:color="auto"/>
              <w:right w:val="single" w:sz="4" w:space="0" w:color="auto"/>
            </w:tcBorders>
          </w:tcPr>
          <w:p w14:paraId="7795BAB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2804B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A00C1" w14:textId="77777777" w:rsidR="00C75D63" w:rsidRPr="001141C9" w:rsidRDefault="00C75D63" w:rsidP="009B52A1">
            <w:pPr>
              <w:pStyle w:val="TAC"/>
              <w:keepNext w:val="0"/>
              <w:keepLines w:val="0"/>
              <w:widowControl w:val="0"/>
              <w:rPr>
                <w:rFonts w:eastAsia="等线"/>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0BB3E6" w14:textId="77777777" w:rsidR="00C75D63" w:rsidRPr="001141C9" w:rsidRDefault="00C75D63" w:rsidP="009B52A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01327B" w14:textId="77777777" w:rsidR="00C75D63" w:rsidRPr="001141C9" w:rsidRDefault="00C75D63" w:rsidP="009B52A1">
            <w:pPr>
              <w:pStyle w:val="TAC"/>
              <w:keepNext w:val="0"/>
              <w:keepLines w:val="0"/>
              <w:widowControl w:val="0"/>
              <w:rPr>
                <w:lang w:eastAsia="zh-CN"/>
              </w:rPr>
            </w:pPr>
          </w:p>
        </w:tc>
      </w:tr>
      <w:tr w:rsidR="00C75D63" w:rsidRPr="001141C9" w14:paraId="4E52CB0E" w14:textId="77777777" w:rsidTr="009B52A1">
        <w:trPr>
          <w:jc w:val="center"/>
        </w:trPr>
        <w:tc>
          <w:tcPr>
            <w:tcW w:w="1959" w:type="dxa"/>
            <w:tcBorders>
              <w:top w:val="single" w:sz="4" w:space="0" w:color="auto"/>
              <w:left w:val="single" w:sz="4" w:space="0" w:color="auto"/>
              <w:bottom w:val="nil"/>
              <w:right w:val="single" w:sz="4" w:space="0" w:color="auto"/>
            </w:tcBorders>
          </w:tcPr>
          <w:p w14:paraId="08533881" w14:textId="77777777" w:rsidR="00C75D63" w:rsidRPr="001141C9" w:rsidRDefault="00C75D63" w:rsidP="009B52A1">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7BAB56F8" w14:textId="77777777" w:rsidR="00C75D63" w:rsidRPr="001141C9" w:rsidRDefault="00C75D63" w:rsidP="009B52A1">
            <w:pPr>
              <w:pStyle w:val="TAC"/>
              <w:keepNext w:val="0"/>
              <w:keepLines w:val="0"/>
              <w:widowControl w:val="0"/>
              <w:rPr>
                <w:lang w:eastAsia="zh-CN"/>
              </w:rPr>
            </w:pPr>
            <w:r w:rsidRPr="001141C9">
              <w:rPr>
                <w:lang w:eastAsia="zh-CN"/>
              </w:rPr>
              <w:t>CA_n1A-n3A</w:t>
            </w:r>
          </w:p>
          <w:p w14:paraId="77346B71"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310AB7ED"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033ECBE7"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1B21175D"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5F8A1856" w14:textId="77777777" w:rsidR="00C75D63" w:rsidRPr="001141C9" w:rsidRDefault="00C75D63" w:rsidP="009B52A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FD48C02" w14:textId="77777777" w:rsidR="00C75D63" w:rsidRPr="001141C9" w:rsidRDefault="00C75D63" w:rsidP="009B52A1">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0C10B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1EA8DE7"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408DE738" w14:textId="77777777" w:rsidTr="009B52A1">
        <w:trPr>
          <w:jc w:val="center"/>
        </w:trPr>
        <w:tc>
          <w:tcPr>
            <w:tcW w:w="1959" w:type="dxa"/>
            <w:tcBorders>
              <w:top w:val="nil"/>
              <w:left w:val="single" w:sz="4" w:space="0" w:color="auto"/>
              <w:bottom w:val="nil"/>
              <w:right w:val="single" w:sz="4" w:space="0" w:color="auto"/>
            </w:tcBorders>
          </w:tcPr>
          <w:p w14:paraId="5944C6E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E8F7E8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F70A58" w14:textId="77777777" w:rsidR="00C75D63" w:rsidRPr="001141C9" w:rsidRDefault="00C75D63" w:rsidP="009B52A1">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549602" w14:textId="77777777" w:rsidR="00C75D63" w:rsidRPr="001141C9" w:rsidRDefault="00C75D63" w:rsidP="009B52A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10B7B81" w14:textId="77777777" w:rsidR="00C75D63" w:rsidRPr="001141C9" w:rsidRDefault="00C75D63" w:rsidP="009B52A1">
            <w:pPr>
              <w:pStyle w:val="TAC"/>
              <w:keepNext w:val="0"/>
              <w:keepLines w:val="0"/>
              <w:widowControl w:val="0"/>
              <w:rPr>
                <w:lang w:eastAsia="zh-CN"/>
              </w:rPr>
            </w:pPr>
          </w:p>
        </w:tc>
      </w:tr>
      <w:tr w:rsidR="00C75D63" w:rsidRPr="001141C9" w14:paraId="6B9F4270" w14:textId="77777777" w:rsidTr="009B52A1">
        <w:trPr>
          <w:jc w:val="center"/>
        </w:trPr>
        <w:tc>
          <w:tcPr>
            <w:tcW w:w="1959" w:type="dxa"/>
            <w:tcBorders>
              <w:top w:val="nil"/>
              <w:left w:val="single" w:sz="4" w:space="0" w:color="auto"/>
              <w:bottom w:val="nil"/>
              <w:right w:val="single" w:sz="4" w:space="0" w:color="auto"/>
            </w:tcBorders>
          </w:tcPr>
          <w:p w14:paraId="1EEC23A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4200B5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5EF9DE" w14:textId="77777777" w:rsidR="00C75D63" w:rsidRPr="001141C9" w:rsidRDefault="00C75D63" w:rsidP="009B52A1">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A49284"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E9595C4" w14:textId="77777777" w:rsidR="00C75D63" w:rsidRPr="001141C9" w:rsidRDefault="00C75D63" w:rsidP="009B52A1">
            <w:pPr>
              <w:pStyle w:val="TAC"/>
              <w:keepNext w:val="0"/>
              <w:keepLines w:val="0"/>
              <w:widowControl w:val="0"/>
              <w:rPr>
                <w:lang w:eastAsia="zh-CN"/>
              </w:rPr>
            </w:pPr>
          </w:p>
        </w:tc>
      </w:tr>
      <w:tr w:rsidR="00C75D63" w:rsidRPr="001141C9" w14:paraId="475B2A09" w14:textId="77777777" w:rsidTr="009B52A1">
        <w:trPr>
          <w:jc w:val="center"/>
        </w:trPr>
        <w:tc>
          <w:tcPr>
            <w:tcW w:w="1959" w:type="dxa"/>
            <w:tcBorders>
              <w:top w:val="nil"/>
              <w:left w:val="single" w:sz="4" w:space="0" w:color="auto"/>
              <w:bottom w:val="nil"/>
              <w:right w:val="single" w:sz="4" w:space="0" w:color="auto"/>
            </w:tcBorders>
          </w:tcPr>
          <w:p w14:paraId="57C4B26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FD130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FC5D1" w14:textId="77777777" w:rsidR="00C75D63" w:rsidRPr="001141C9" w:rsidRDefault="00C75D63" w:rsidP="009B52A1">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E4A756" w14:textId="77777777" w:rsidR="00C75D63" w:rsidRPr="001141C9" w:rsidRDefault="00C75D63" w:rsidP="009B52A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1F461DC" w14:textId="77777777" w:rsidR="00C75D63" w:rsidRPr="001141C9" w:rsidRDefault="00C75D63" w:rsidP="009B52A1">
            <w:pPr>
              <w:pStyle w:val="TAC"/>
              <w:keepNext w:val="0"/>
              <w:keepLines w:val="0"/>
              <w:widowControl w:val="0"/>
              <w:rPr>
                <w:lang w:eastAsia="zh-CN"/>
              </w:rPr>
            </w:pPr>
          </w:p>
        </w:tc>
      </w:tr>
      <w:tr w:rsidR="00C75D63" w:rsidRPr="001141C9" w14:paraId="78EC647D" w14:textId="77777777" w:rsidTr="009B52A1">
        <w:trPr>
          <w:jc w:val="center"/>
        </w:trPr>
        <w:tc>
          <w:tcPr>
            <w:tcW w:w="1959" w:type="dxa"/>
            <w:tcBorders>
              <w:top w:val="nil"/>
              <w:left w:val="single" w:sz="4" w:space="0" w:color="auto"/>
              <w:bottom w:val="nil"/>
              <w:right w:val="single" w:sz="4" w:space="0" w:color="auto"/>
            </w:tcBorders>
          </w:tcPr>
          <w:p w14:paraId="0F687184"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4D78B0D" w14:textId="77777777" w:rsidR="00C75D63" w:rsidRPr="001141C9" w:rsidRDefault="00C75D63" w:rsidP="009B52A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BFE511B" w14:textId="77777777" w:rsidR="00C75D63" w:rsidRPr="001141C9" w:rsidRDefault="00C75D63" w:rsidP="009B52A1">
            <w:pPr>
              <w:pStyle w:val="TAC"/>
              <w:rPr>
                <w:rFonts w:eastAsia="等线"/>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767A5B69"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11CCD8" w14:textId="77777777" w:rsidR="00C75D63" w:rsidRPr="001141C9" w:rsidRDefault="00C75D63" w:rsidP="009B52A1">
            <w:pPr>
              <w:pStyle w:val="TAC"/>
              <w:keepNext w:val="0"/>
              <w:keepLines w:val="0"/>
              <w:widowControl w:val="0"/>
              <w:rPr>
                <w:lang w:eastAsia="zh-CN"/>
              </w:rPr>
            </w:pPr>
            <w:r>
              <w:rPr>
                <w:lang w:val="en-US" w:eastAsia="zh-CN" w:bidi="ar"/>
              </w:rPr>
              <w:t>1</w:t>
            </w:r>
          </w:p>
        </w:tc>
      </w:tr>
      <w:tr w:rsidR="00C75D63" w:rsidRPr="001141C9" w14:paraId="27364410" w14:textId="77777777" w:rsidTr="009B52A1">
        <w:trPr>
          <w:jc w:val="center"/>
        </w:trPr>
        <w:tc>
          <w:tcPr>
            <w:tcW w:w="1959" w:type="dxa"/>
            <w:tcBorders>
              <w:top w:val="nil"/>
              <w:left w:val="single" w:sz="4" w:space="0" w:color="auto"/>
              <w:bottom w:val="nil"/>
              <w:right w:val="single" w:sz="4" w:space="0" w:color="auto"/>
            </w:tcBorders>
          </w:tcPr>
          <w:p w14:paraId="1FD8107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EFB6A6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2F04AE" w14:textId="77777777" w:rsidR="00C75D63" w:rsidRPr="001141C9" w:rsidRDefault="00C75D63" w:rsidP="009B52A1">
            <w:pPr>
              <w:pStyle w:val="TAC"/>
              <w:rPr>
                <w:rFonts w:eastAsia="等线"/>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CD377AD"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7A31A56" w14:textId="77777777" w:rsidR="00C75D63" w:rsidRPr="001141C9" w:rsidRDefault="00C75D63" w:rsidP="009B52A1">
            <w:pPr>
              <w:pStyle w:val="TAC"/>
              <w:keepNext w:val="0"/>
              <w:keepLines w:val="0"/>
              <w:widowControl w:val="0"/>
              <w:rPr>
                <w:lang w:eastAsia="zh-CN"/>
              </w:rPr>
            </w:pPr>
          </w:p>
        </w:tc>
      </w:tr>
      <w:tr w:rsidR="00C75D63" w:rsidRPr="001141C9" w14:paraId="56F9DC8B" w14:textId="77777777" w:rsidTr="009B52A1">
        <w:trPr>
          <w:jc w:val="center"/>
        </w:trPr>
        <w:tc>
          <w:tcPr>
            <w:tcW w:w="1959" w:type="dxa"/>
            <w:tcBorders>
              <w:top w:val="nil"/>
              <w:left w:val="single" w:sz="4" w:space="0" w:color="auto"/>
              <w:bottom w:val="nil"/>
              <w:right w:val="single" w:sz="4" w:space="0" w:color="auto"/>
            </w:tcBorders>
          </w:tcPr>
          <w:p w14:paraId="67DDE61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6D0D6B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B47C9" w14:textId="77777777" w:rsidR="00C75D63" w:rsidRPr="001141C9" w:rsidRDefault="00C75D63" w:rsidP="009B52A1">
            <w:pPr>
              <w:pStyle w:val="TAC"/>
              <w:rPr>
                <w:rFonts w:eastAsia="等线"/>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158DC12A"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A38253F" w14:textId="77777777" w:rsidR="00C75D63" w:rsidRPr="001141C9" w:rsidRDefault="00C75D63" w:rsidP="009B52A1">
            <w:pPr>
              <w:pStyle w:val="TAC"/>
              <w:keepNext w:val="0"/>
              <w:keepLines w:val="0"/>
              <w:widowControl w:val="0"/>
              <w:rPr>
                <w:lang w:eastAsia="zh-CN"/>
              </w:rPr>
            </w:pPr>
          </w:p>
        </w:tc>
      </w:tr>
      <w:tr w:rsidR="00C75D63" w:rsidRPr="001141C9" w14:paraId="304683F8" w14:textId="77777777" w:rsidTr="009B52A1">
        <w:trPr>
          <w:jc w:val="center"/>
        </w:trPr>
        <w:tc>
          <w:tcPr>
            <w:tcW w:w="1959" w:type="dxa"/>
            <w:tcBorders>
              <w:top w:val="nil"/>
              <w:left w:val="single" w:sz="4" w:space="0" w:color="auto"/>
              <w:bottom w:val="nil"/>
              <w:right w:val="single" w:sz="4" w:space="0" w:color="auto"/>
            </w:tcBorders>
          </w:tcPr>
          <w:p w14:paraId="4A8EA7A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C34FE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DCD8F0" w14:textId="77777777" w:rsidR="00C75D63" w:rsidRPr="001141C9" w:rsidRDefault="00C75D63" w:rsidP="009B52A1">
            <w:pPr>
              <w:pStyle w:val="TAC"/>
              <w:rPr>
                <w:rFonts w:eastAsia="等线"/>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3B7B335F" w14:textId="77777777" w:rsidR="00C75D63" w:rsidRPr="001141C9" w:rsidRDefault="00C75D63" w:rsidP="009B52A1">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06EA898" w14:textId="77777777" w:rsidR="00C75D63" w:rsidRPr="001141C9" w:rsidRDefault="00C75D63" w:rsidP="009B52A1">
            <w:pPr>
              <w:pStyle w:val="TAC"/>
              <w:keepNext w:val="0"/>
              <w:keepLines w:val="0"/>
              <w:widowControl w:val="0"/>
              <w:rPr>
                <w:lang w:eastAsia="zh-CN"/>
              </w:rPr>
            </w:pPr>
          </w:p>
        </w:tc>
      </w:tr>
      <w:tr w:rsidR="00C75D63" w:rsidRPr="001141C9" w14:paraId="11325170" w14:textId="77777777" w:rsidTr="009B52A1">
        <w:trPr>
          <w:jc w:val="center"/>
        </w:trPr>
        <w:tc>
          <w:tcPr>
            <w:tcW w:w="1959" w:type="dxa"/>
            <w:tcBorders>
              <w:top w:val="nil"/>
              <w:left w:val="single" w:sz="4" w:space="0" w:color="auto"/>
              <w:bottom w:val="nil"/>
              <w:right w:val="single" w:sz="4" w:space="0" w:color="auto"/>
            </w:tcBorders>
          </w:tcPr>
          <w:p w14:paraId="1C419624"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29A847" w14:textId="77777777" w:rsidR="00C75D63" w:rsidRPr="001141C9" w:rsidRDefault="00C75D63" w:rsidP="009B52A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82968AD" w14:textId="77777777" w:rsidR="00C75D63" w:rsidRPr="001141C9" w:rsidRDefault="00C75D63" w:rsidP="009B52A1">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A16B82" w14:textId="77777777" w:rsidR="00C75D63" w:rsidRPr="001141C9" w:rsidRDefault="00C75D63" w:rsidP="009B52A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6A63453" w14:textId="77777777" w:rsidR="00C75D63" w:rsidRPr="001141C9" w:rsidRDefault="00C75D63" w:rsidP="009B52A1">
            <w:pPr>
              <w:pStyle w:val="TAC"/>
              <w:keepNext w:val="0"/>
              <w:keepLines w:val="0"/>
              <w:widowControl w:val="0"/>
              <w:rPr>
                <w:lang w:eastAsia="zh-CN"/>
              </w:rPr>
            </w:pPr>
            <w:r>
              <w:rPr>
                <w:lang w:val="en-US" w:eastAsia="zh-CN"/>
              </w:rPr>
              <w:t>4 and 5</w:t>
            </w:r>
          </w:p>
        </w:tc>
      </w:tr>
      <w:tr w:rsidR="00C75D63" w:rsidRPr="001141C9" w14:paraId="5564EF1C" w14:textId="77777777" w:rsidTr="009B52A1">
        <w:trPr>
          <w:jc w:val="center"/>
        </w:trPr>
        <w:tc>
          <w:tcPr>
            <w:tcW w:w="1959" w:type="dxa"/>
            <w:tcBorders>
              <w:top w:val="nil"/>
              <w:left w:val="single" w:sz="4" w:space="0" w:color="auto"/>
              <w:bottom w:val="nil"/>
              <w:right w:val="single" w:sz="4" w:space="0" w:color="auto"/>
            </w:tcBorders>
          </w:tcPr>
          <w:p w14:paraId="526ADDC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8CAD59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70C178" w14:textId="77777777" w:rsidR="00C75D63" w:rsidRPr="001141C9" w:rsidRDefault="00C75D63" w:rsidP="009B52A1">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tcPr>
          <w:p w14:paraId="28BAFA9A" w14:textId="77777777" w:rsidR="00C75D63" w:rsidRPr="001141C9" w:rsidRDefault="00C75D63" w:rsidP="009B52A1">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282CAFE7" w14:textId="77777777" w:rsidR="00C75D63" w:rsidRPr="001141C9" w:rsidRDefault="00C75D63" w:rsidP="009B52A1">
            <w:pPr>
              <w:pStyle w:val="TAC"/>
              <w:keepNext w:val="0"/>
              <w:keepLines w:val="0"/>
              <w:widowControl w:val="0"/>
              <w:rPr>
                <w:lang w:eastAsia="zh-CN"/>
              </w:rPr>
            </w:pPr>
          </w:p>
        </w:tc>
      </w:tr>
      <w:tr w:rsidR="00C75D63" w:rsidRPr="001141C9" w14:paraId="614FBC32" w14:textId="77777777" w:rsidTr="009B52A1">
        <w:trPr>
          <w:jc w:val="center"/>
        </w:trPr>
        <w:tc>
          <w:tcPr>
            <w:tcW w:w="1959" w:type="dxa"/>
            <w:tcBorders>
              <w:top w:val="nil"/>
              <w:left w:val="single" w:sz="4" w:space="0" w:color="auto"/>
              <w:bottom w:val="nil"/>
              <w:right w:val="single" w:sz="4" w:space="0" w:color="auto"/>
            </w:tcBorders>
          </w:tcPr>
          <w:p w14:paraId="1C35D5D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85A978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746692" w14:textId="77777777" w:rsidR="00C75D63" w:rsidRPr="001141C9" w:rsidRDefault="00C75D63" w:rsidP="009B52A1">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8FB5EC" w14:textId="77777777" w:rsidR="00C75D63" w:rsidRPr="001141C9" w:rsidRDefault="00C75D63" w:rsidP="009B52A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5642F221" w14:textId="77777777" w:rsidR="00C75D63" w:rsidRPr="001141C9" w:rsidRDefault="00C75D63" w:rsidP="009B52A1">
            <w:pPr>
              <w:pStyle w:val="TAC"/>
              <w:keepNext w:val="0"/>
              <w:keepLines w:val="0"/>
              <w:widowControl w:val="0"/>
              <w:rPr>
                <w:lang w:eastAsia="zh-CN"/>
              </w:rPr>
            </w:pPr>
          </w:p>
        </w:tc>
      </w:tr>
      <w:tr w:rsidR="00C75D63" w:rsidRPr="001141C9" w14:paraId="3717A34B" w14:textId="77777777" w:rsidTr="009B52A1">
        <w:trPr>
          <w:jc w:val="center"/>
        </w:trPr>
        <w:tc>
          <w:tcPr>
            <w:tcW w:w="1959" w:type="dxa"/>
            <w:tcBorders>
              <w:top w:val="nil"/>
              <w:left w:val="single" w:sz="4" w:space="0" w:color="auto"/>
              <w:bottom w:val="single" w:sz="4" w:space="0" w:color="auto"/>
              <w:right w:val="single" w:sz="4" w:space="0" w:color="auto"/>
            </w:tcBorders>
          </w:tcPr>
          <w:p w14:paraId="4AF3ACB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34FD0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DC09F9" w14:textId="77777777" w:rsidR="00C75D63" w:rsidRPr="001141C9" w:rsidRDefault="00C75D63" w:rsidP="009B52A1">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778F24" w14:textId="77777777" w:rsidR="00C75D63" w:rsidRPr="001141C9" w:rsidRDefault="00C75D63" w:rsidP="009B52A1">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1BB3CC7" w14:textId="77777777" w:rsidR="00C75D63" w:rsidRPr="001141C9" w:rsidRDefault="00C75D63" w:rsidP="009B52A1">
            <w:pPr>
              <w:pStyle w:val="TAC"/>
              <w:keepNext w:val="0"/>
              <w:keepLines w:val="0"/>
              <w:widowControl w:val="0"/>
              <w:rPr>
                <w:lang w:eastAsia="zh-CN"/>
              </w:rPr>
            </w:pPr>
          </w:p>
        </w:tc>
      </w:tr>
      <w:tr w:rsidR="00C75D63" w:rsidRPr="001141C9" w14:paraId="1C76135A" w14:textId="77777777" w:rsidTr="009B52A1">
        <w:trPr>
          <w:jc w:val="center"/>
        </w:trPr>
        <w:tc>
          <w:tcPr>
            <w:tcW w:w="1959" w:type="dxa"/>
            <w:tcBorders>
              <w:top w:val="single" w:sz="4" w:space="0" w:color="auto"/>
              <w:left w:val="single" w:sz="4" w:space="0" w:color="auto"/>
              <w:bottom w:val="nil"/>
              <w:right w:val="single" w:sz="4" w:space="0" w:color="auto"/>
            </w:tcBorders>
          </w:tcPr>
          <w:p w14:paraId="20E0379C" w14:textId="77777777" w:rsidR="00C75D63" w:rsidRPr="001141C9" w:rsidRDefault="00C75D63" w:rsidP="009B52A1">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54C21A76" w14:textId="77777777" w:rsidR="00C75D63" w:rsidRDefault="00C75D63" w:rsidP="009B52A1">
            <w:pPr>
              <w:pStyle w:val="TAC"/>
              <w:rPr>
                <w:lang w:val="en-US" w:eastAsia="zh-CN"/>
              </w:rPr>
            </w:pPr>
            <w:r>
              <w:rPr>
                <w:lang w:val="en-US" w:eastAsia="zh-CN"/>
              </w:rPr>
              <w:t>CA_n1A-n3A</w:t>
            </w:r>
          </w:p>
          <w:p w14:paraId="357E02F3" w14:textId="77777777" w:rsidR="00C75D63" w:rsidRDefault="00C75D63" w:rsidP="009B52A1">
            <w:pPr>
              <w:pStyle w:val="TAC"/>
              <w:rPr>
                <w:lang w:val="en-US" w:eastAsia="zh-CN"/>
              </w:rPr>
            </w:pPr>
            <w:r>
              <w:rPr>
                <w:lang w:val="en-US" w:eastAsia="zh-CN"/>
              </w:rPr>
              <w:t>CA_n1A-n26A</w:t>
            </w:r>
          </w:p>
          <w:p w14:paraId="3E43F533" w14:textId="77777777" w:rsidR="00C75D63" w:rsidRDefault="00C75D63" w:rsidP="009B52A1">
            <w:pPr>
              <w:pStyle w:val="TAC"/>
              <w:rPr>
                <w:lang w:val="en-US" w:eastAsia="zh-CN"/>
              </w:rPr>
            </w:pPr>
            <w:r>
              <w:rPr>
                <w:lang w:val="en-US" w:eastAsia="zh-CN"/>
              </w:rPr>
              <w:t>CA_n1A-n78A</w:t>
            </w:r>
          </w:p>
          <w:p w14:paraId="502285F6" w14:textId="77777777" w:rsidR="00C75D63" w:rsidRDefault="00C75D63" w:rsidP="009B52A1">
            <w:pPr>
              <w:pStyle w:val="TAC"/>
              <w:rPr>
                <w:lang w:val="en-US" w:eastAsia="zh-CN"/>
              </w:rPr>
            </w:pPr>
            <w:r>
              <w:rPr>
                <w:lang w:val="en-US" w:eastAsia="zh-CN"/>
              </w:rPr>
              <w:t>CA_n3A-n26A</w:t>
            </w:r>
          </w:p>
          <w:p w14:paraId="5779FF70" w14:textId="77777777" w:rsidR="00C75D63" w:rsidRDefault="00C75D63" w:rsidP="009B52A1">
            <w:pPr>
              <w:pStyle w:val="TAC"/>
              <w:rPr>
                <w:lang w:val="en-US" w:eastAsia="zh-CN"/>
              </w:rPr>
            </w:pPr>
            <w:r>
              <w:rPr>
                <w:lang w:val="en-US" w:eastAsia="zh-CN"/>
              </w:rPr>
              <w:t>CA_n3A-n78A</w:t>
            </w:r>
          </w:p>
          <w:p w14:paraId="7E495A0E" w14:textId="77777777" w:rsidR="00C75D63" w:rsidRDefault="00C75D63" w:rsidP="009B52A1">
            <w:pPr>
              <w:pStyle w:val="TAC"/>
              <w:rPr>
                <w:lang w:val="en-US" w:eastAsia="zh-CN"/>
              </w:rPr>
            </w:pPr>
            <w:r>
              <w:rPr>
                <w:lang w:val="en-US" w:eastAsia="zh-CN"/>
              </w:rPr>
              <w:t>CA_n26A-n78A</w:t>
            </w:r>
          </w:p>
          <w:p w14:paraId="5F10BA47" w14:textId="77777777" w:rsidR="00C75D63" w:rsidRPr="001141C9" w:rsidRDefault="00C75D63" w:rsidP="009B52A1">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FC724EA" w14:textId="77777777" w:rsidR="00C75D63" w:rsidRPr="001141C9" w:rsidRDefault="00C75D63" w:rsidP="009B52A1">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DFE6CC" w14:textId="77777777" w:rsidR="00C75D63" w:rsidRPr="001141C9" w:rsidRDefault="00C75D63" w:rsidP="009B52A1">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9A5E604"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297E9E47" w14:textId="77777777" w:rsidTr="009B52A1">
        <w:trPr>
          <w:jc w:val="center"/>
        </w:trPr>
        <w:tc>
          <w:tcPr>
            <w:tcW w:w="1959" w:type="dxa"/>
            <w:tcBorders>
              <w:top w:val="nil"/>
              <w:left w:val="single" w:sz="4" w:space="0" w:color="auto"/>
              <w:bottom w:val="nil"/>
              <w:right w:val="single" w:sz="4" w:space="0" w:color="auto"/>
            </w:tcBorders>
          </w:tcPr>
          <w:p w14:paraId="78D12CB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E9F6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265B15" w14:textId="77777777" w:rsidR="00C75D63" w:rsidRPr="001141C9" w:rsidRDefault="00C75D63" w:rsidP="009B52A1">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810998" w14:textId="77777777" w:rsidR="00C75D63" w:rsidRPr="001141C9" w:rsidRDefault="00C75D63" w:rsidP="009B52A1">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505A0BAC" w14:textId="77777777" w:rsidR="00C75D63" w:rsidRPr="001141C9" w:rsidRDefault="00C75D63" w:rsidP="009B52A1">
            <w:pPr>
              <w:pStyle w:val="TAC"/>
              <w:keepNext w:val="0"/>
              <w:keepLines w:val="0"/>
              <w:widowControl w:val="0"/>
              <w:rPr>
                <w:lang w:eastAsia="zh-CN"/>
              </w:rPr>
            </w:pPr>
          </w:p>
        </w:tc>
      </w:tr>
      <w:tr w:rsidR="00C75D63" w:rsidRPr="001141C9" w14:paraId="4CECD577" w14:textId="77777777" w:rsidTr="009B52A1">
        <w:trPr>
          <w:jc w:val="center"/>
        </w:trPr>
        <w:tc>
          <w:tcPr>
            <w:tcW w:w="1959" w:type="dxa"/>
            <w:tcBorders>
              <w:top w:val="nil"/>
              <w:left w:val="single" w:sz="4" w:space="0" w:color="auto"/>
              <w:bottom w:val="nil"/>
              <w:right w:val="single" w:sz="4" w:space="0" w:color="auto"/>
            </w:tcBorders>
          </w:tcPr>
          <w:p w14:paraId="798AC6A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F3219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5BCD76" w14:textId="77777777" w:rsidR="00C75D63" w:rsidRPr="001141C9" w:rsidRDefault="00C75D63" w:rsidP="009B52A1">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E5DF29" w14:textId="77777777" w:rsidR="00C75D63" w:rsidRPr="001141C9" w:rsidRDefault="00C75D63" w:rsidP="009B52A1">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1AAF2A0C" w14:textId="77777777" w:rsidR="00C75D63" w:rsidRPr="001141C9" w:rsidRDefault="00C75D63" w:rsidP="009B52A1">
            <w:pPr>
              <w:pStyle w:val="TAC"/>
              <w:keepNext w:val="0"/>
              <w:keepLines w:val="0"/>
              <w:widowControl w:val="0"/>
              <w:rPr>
                <w:lang w:eastAsia="zh-CN"/>
              </w:rPr>
            </w:pPr>
          </w:p>
        </w:tc>
      </w:tr>
      <w:tr w:rsidR="00C75D63" w:rsidRPr="001141C9" w14:paraId="3FDD5E7C" w14:textId="77777777" w:rsidTr="009B52A1">
        <w:trPr>
          <w:jc w:val="center"/>
        </w:trPr>
        <w:tc>
          <w:tcPr>
            <w:tcW w:w="1959" w:type="dxa"/>
            <w:tcBorders>
              <w:top w:val="nil"/>
              <w:left w:val="single" w:sz="4" w:space="0" w:color="auto"/>
              <w:bottom w:val="nil"/>
              <w:right w:val="single" w:sz="4" w:space="0" w:color="auto"/>
            </w:tcBorders>
          </w:tcPr>
          <w:p w14:paraId="34C61E8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8E1B4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B849E7" w14:textId="77777777" w:rsidR="00C75D63" w:rsidRPr="001141C9" w:rsidRDefault="00C75D63" w:rsidP="009B52A1">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F81316" w14:textId="77777777" w:rsidR="00C75D63" w:rsidRPr="001141C9" w:rsidRDefault="00C75D63" w:rsidP="009B52A1">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10109B0" w14:textId="77777777" w:rsidR="00C75D63" w:rsidRPr="001141C9" w:rsidRDefault="00C75D63" w:rsidP="009B52A1">
            <w:pPr>
              <w:pStyle w:val="TAC"/>
              <w:keepNext w:val="0"/>
              <w:keepLines w:val="0"/>
              <w:widowControl w:val="0"/>
              <w:rPr>
                <w:lang w:eastAsia="zh-CN"/>
              </w:rPr>
            </w:pPr>
          </w:p>
        </w:tc>
      </w:tr>
      <w:tr w:rsidR="00C75D63" w:rsidRPr="001141C9" w14:paraId="18E9971C" w14:textId="77777777" w:rsidTr="009B52A1">
        <w:trPr>
          <w:jc w:val="center"/>
        </w:trPr>
        <w:tc>
          <w:tcPr>
            <w:tcW w:w="1959" w:type="dxa"/>
            <w:tcBorders>
              <w:top w:val="nil"/>
              <w:left w:val="single" w:sz="4" w:space="0" w:color="auto"/>
              <w:bottom w:val="nil"/>
              <w:right w:val="single" w:sz="4" w:space="0" w:color="auto"/>
            </w:tcBorders>
          </w:tcPr>
          <w:p w14:paraId="2A7E81B5"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242BB3E"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162618" w14:textId="77777777" w:rsidR="00C75D63" w:rsidRPr="001141C9" w:rsidRDefault="00C75D63" w:rsidP="009B52A1">
            <w:pPr>
              <w:pStyle w:val="TAC"/>
              <w:rPr>
                <w:rFonts w:eastAsia="等线"/>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1DC04821"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49BD28E" w14:textId="77777777" w:rsidR="00C75D63" w:rsidRPr="001141C9" w:rsidRDefault="00C75D63" w:rsidP="009B52A1">
            <w:pPr>
              <w:pStyle w:val="TAC"/>
              <w:keepNext w:val="0"/>
              <w:keepLines w:val="0"/>
              <w:widowControl w:val="0"/>
              <w:rPr>
                <w:lang w:eastAsia="zh-CN"/>
              </w:rPr>
            </w:pPr>
            <w:r>
              <w:rPr>
                <w:lang w:val="en-US" w:eastAsia="zh-CN"/>
              </w:rPr>
              <w:t>1</w:t>
            </w:r>
          </w:p>
        </w:tc>
      </w:tr>
      <w:tr w:rsidR="00C75D63" w:rsidRPr="001141C9" w14:paraId="4A9635C0" w14:textId="77777777" w:rsidTr="009B52A1">
        <w:trPr>
          <w:jc w:val="center"/>
        </w:trPr>
        <w:tc>
          <w:tcPr>
            <w:tcW w:w="1959" w:type="dxa"/>
            <w:tcBorders>
              <w:top w:val="nil"/>
              <w:left w:val="single" w:sz="4" w:space="0" w:color="auto"/>
              <w:bottom w:val="nil"/>
              <w:right w:val="single" w:sz="4" w:space="0" w:color="auto"/>
            </w:tcBorders>
          </w:tcPr>
          <w:p w14:paraId="5456DB0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1D447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D7F6B9" w14:textId="77777777" w:rsidR="00C75D63" w:rsidRPr="001141C9" w:rsidRDefault="00C75D63" w:rsidP="009B52A1">
            <w:pPr>
              <w:pStyle w:val="TAC"/>
              <w:rPr>
                <w:rFonts w:eastAsia="等线"/>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5C20F637"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792821B" w14:textId="77777777" w:rsidR="00C75D63" w:rsidRPr="001141C9" w:rsidRDefault="00C75D63" w:rsidP="009B52A1">
            <w:pPr>
              <w:pStyle w:val="TAC"/>
              <w:keepNext w:val="0"/>
              <w:keepLines w:val="0"/>
              <w:widowControl w:val="0"/>
              <w:rPr>
                <w:lang w:eastAsia="zh-CN"/>
              </w:rPr>
            </w:pPr>
          </w:p>
        </w:tc>
      </w:tr>
      <w:tr w:rsidR="00C75D63" w:rsidRPr="001141C9" w14:paraId="13BF9351" w14:textId="77777777" w:rsidTr="009B52A1">
        <w:trPr>
          <w:jc w:val="center"/>
        </w:trPr>
        <w:tc>
          <w:tcPr>
            <w:tcW w:w="1959" w:type="dxa"/>
            <w:tcBorders>
              <w:top w:val="nil"/>
              <w:left w:val="single" w:sz="4" w:space="0" w:color="auto"/>
              <w:bottom w:val="nil"/>
              <w:right w:val="single" w:sz="4" w:space="0" w:color="auto"/>
            </w:tcBorders>
          </w:tcPr>
          <w:p w14:paraId="7F98EEF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14B9B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24C998" w14:textId="77777777" w:rsidR="00C75D63" w:rsidRPr="001141C9" w:rsidRDefault="00C75D63" w:rsidP="009B52A1">
            <w:pPr>
              <w:pStyle w:val="TAC"/>
              <w:rPr>
                <w:rFonts w:eastAsia="等线"/>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6D567D38"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A0EC59B" w14:textId="77777777" w:rsidR="00C75D63" w:rsidRPr="001141C9" w:rsidRDefault="00C75D63" w:rsidP="009B52A1">
            <w:pPr>
              <w:pStyle w:val="TAC"/>
              <w:keepNext w:val="0"/>
              <w:keepLines w:val="0"/>
              <w:widowControl w:val="0"/>
              <w:rPr>
                <w:lang w:eastAsia="zh-CN"/>
              </w:rPr>
            </w:pPr>
          </w:p>
        </w:tc>
      </w:tr>
      <w:tr w:rsidR="00C75D63" w:rsidRPr="001141C9" w14:paraId="772C6431" w14:textId="77777777" w:rsidTr="009B52A1">
        <w:trPr>
          <w:jc w:val="center"/>
        </w:trPr>
        <w:tc>
          <w:tcPr>
            <w:tcW w:w="1959" w:type="dxa"/>
            <w:tcBorders>
              <w:top w:val="nil"/>
              <w:left w:val="single" w:sz="4" w:space="0" w:color="auto"/>
              <w:bottom w:val="single" w:sz="4" w:space="0" w:color="auto"/>
              <w:right w:val="single" w:sz="4" w:space="0" w:color="auto"/>
            </w:tcBorders>
          </w:tcPr>
          <w:p w14:paraId="3783534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1DD3B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509515" w14:textId="77777777" w:rsidR="00C75D63" w:rsidRPr="001141C9" w:rsidRDefault="00C75D63" w:rsidP="009B52A1">
            <w:pPr>
              <w:pStyle w:val="TAC"/>
              <w:rPr>
                <w:rFonts w:eastAsia="等线"/>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97432E6" w14:textId="77777777" w:rsidR="00C75D63" w:rsidRPr="001141C9" w:rsidRDefault="00C75D63" w:rsidP="009B52A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9D18D73" w14:textId="77777777" w:rsidR="00C75D63" w:rsidRPr="001141C9" w:rsidRDefault="00C75D63" w:rsidP="009B52A1">
            <w:pPr>
              <w:pStyle w:val="TAC"/>
              <w:keepNext w:val="0"/>
              <w:keepLines w:val="0"/>
              <w:widowControl w:val="0"/>
              <w:rPr>
                <w:lang w:eastAsia="zh-CN"/>
              </w:rPr>
            </w:pPr>
          </w:p>
        </w:tc>
      </w:tr>
      <w:tr w:rsidR="00C75D63" w:rsidRPr="001141C9" w14:paraId="03693DC4" w14:textId="77777777" w:rsidTr="009B52A1">
        <w:trPr>
          <w:jc w:val="center"/>
        </w:trPr>
        <w:tc>
          <w:tcPr>
            <w:tcW w:w="1959" w:type="dxa"/>
            <w:tcBorders>
              <w:top w:val="single" w:sz="4" w:space="0" w:color="auto"/>
              <w:left w:val="single" w:sz="4" w:space="0" w:color="auto"/>
              <w:bottom w:val="nil"/>
              <w:right w:val="single" w:sz="4" w:space="0" w:color="auto"/>
            </w:tcBorders>
          </w:tcPr>
          <w:p w14:paraId="7D0CAFE5" w14:textId="77777777" w:rsidR="00C75D63" w:rsidRPr="001141C9" w:rsidRDefault="00C75D63" w:rsidP="009B52A1">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6AC4ED62" w14:textId="77777777" w:rsidR="00C75D63" w:rsidRPr="001141C9" w:rsidRDefault="00C75D63" w:rsidP="009B52A1">
            <w:pPr>
              <w:pStyle w:val="TAC"/>
              <w:keepNext w:val="0"/>
              <w:keepLines w:val="0"/>
              <w:widowControl w:val="0"/>
              <w:rPr>
                <w:lang w:eastAsia="zh-CN"/>
              </w:rPr>
            </w:pPr>
            <w:r w:rsidRPr="001141C9">
              <w:rPr>
                <w:lang w:eastAsia="zh-CN"/>
              </w:rPr>
              <w:t>CA_n1A-n3A</w:t>
            </w:r>
          </w:p>
          <w:p w14:paraId="1FD3B8EC"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1869F401"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33C27BAB"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470F1687"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28E016DB" w14:textId="77777777" w:rsidR="00C75D63" w:rsidRPr="001141C9" w:rsidRDefault="00C75D63" w:rsidP="009B52A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7D992EC" w14:textId="77777777" w:rsidR="00C75D63" w:rsidRPr="001141C9" w:rsidRDefault="00C75D63" w:rsidP="009B52A1">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E6268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860C4C4"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7C5AF891" w14:textId="77777777" w:rsidTr="009B52A1">
        <w:trPr>
          <w:jc w:val="center"/>
        </w:trPr>
        <w:tc>
          <w:tcPr>
            <w:tcW w:w="1959" w:type="dxa"/>
            <w:tcBorders>
              <w:top w:val="nil"/>
              <w:left w:val="single" w:sz="4" w:space="0" w:color="auto"/>
              <w:bottom w:val="nil"/>
              <w:right w:val="single" w:sz="4" w:space="0" w:color="auto"/>
            </w:tcBorders>
          </w:tcPr>
          <w:p w14:paraId="7773424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BC24881" w14:textId="77777777" w:rsidR="00C75D63" w:rsidRDefault="00C75D63" w:rsidP="009B52A1">
            <w:pPr>
              <w:pStyle w:val="TAC"/>
              <w:keepNext w:val="0"/>
              <w:keepLines w:val="0"/>
              <w:widowControl w:val="0"/>
              <w:rPr>
                <w:lang w:eastAsia="zh-CN"/>
              </w:rPr>
            </w:pPr>
            <w:r w:rsidRPr="001141C9">
              <w:rPr>
                <w:lang w:eastAsia="zh-CN"/>
              </w:rPr>
              <w:t>CA_n26(2A)</w:t>
            </w:r>
          </w:p>
          <w:p w14:paraId="07644506" w14:textId="77777777" w:rsidR="00C75D63" w:rsidRPr="001141C9" w:rsidRDefault="00C75D63" w:rsidP="009B52A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CB8A796" w14:textId="77777777" w:rsidR="00C75D63" w:rsidRPr="001141C9" w:rsidRDefault="00C75D63" w:rsidP="009B52A1">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01E601" w14:textId="77777777" w:rsidR="00C75D63" w:rsidRPr="001141C9" w:rsidRDefault="00C75D63" w:rsidP="009B52A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AE19D43" w14:textId="77777777" w:rsidR="00C75D63" w:rsidRPr="001141C9" w:rsidRDefault="00C75D63" w:rsidP="009B52A1">
            <w:pPr>
              <w:pStyle w:val="TAC"/>
              <w:keepNext w:val="0"/>
              <w:keepLines w:val="0"/>
              <w:widowControl w:val="0"/>
              <w:rPr>
                <w:lang w:eastAsia="zh-CN"/>
              </w:rPr>
            </w:pPr>
          </w:p>
        </w:tc>
      </w:tr>
      <w:tr w:rsidR="00C75D63" w:rsidRPr="001141C9" w14:paraId="10702BBD" w14:textId="77777777" w:rsidTr="009B52A1">
        <w:trPr>
          <w:jc w:val="center"/>
        </w:trPr>
        <w:tc>
          <w:tcPr>
            <w:tcW w:w="1959" w:type="dxa"/>
            <w:tcBorders>
              <w:top w:val="nil"/>
              <w:left w:val="single" w:sz="4" w:space="0" w:color="auto"/>
              <w:bottom w:val="nil"/>
              <w:right w:val="single" w:sz="4" w:space="0" w:color="auto"/>
            </w:tcBorders>
          </w:tcPr>
          <w:p w14:paraId="48FEBBB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F749B8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F2C0F" w14:textId="77777777" w:rsidR="00C75D63" w:rsidRPr="001141C9" w:rsidRDefault="00C75D63" w:rsidP="009B52A1">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CA2746"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A516A85" w14:textId="77777777" w:rsidR="00C75D63" w:rsidRPr="001141C9" w:rsidRDefault="00C75D63" w:rsidP="009B52A1">
            <w:pPr>
              <w:pStyle w:val="TAC"/>
              <w:keepNext w:val="0"/>
              <w:keepLines w:val="0"/>
              <w:widowControl w:val="0"/>
              <w:rPr>
                <w:lang w:eastAsia="zh-CN"/>
              </w:rPr>
            </w:pPr>
          </w:p>
        </w:tc>
      </w:tr>
      <w:tr w:rsidR="00C75D63" w:rsidRPr="001141C9" w14:paraId="36EA0771" w14:textId="77777777" w:rsidTr="009B52A1">
        <w:trPr>
          <w:jc w:val="center"/>
        </w:trPr>
        <w:tc>
          <w:tcPr>
            <w:tcW w:w="1959" w:type="dxa"/>
            <w:tcBorders>
              <w:top w:val="nil"/>
              <w:left w:val="single" w:sz="4" w:space="0" w:color="auto"/>
              <w:bottom w:val="nil"/>
              <w:right w:val="single" w:sz="4" w:space="0" w:color="auto"/>
            </w:tcBorders>
          </w:tcPr>
          <w:p w14:paraId="3A4AA6B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EA5EA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EBC0F" w14:textId="77777777" w:rsidR="00C75D63" w:rsidRPr="001141C9" w:rsidRDefault="00C75D63" w:rsidP="009B52A1">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C1618B" w14:textId="77777777" w:rsidR="00C75D63" w:rsidRPr="001141C9" w:rsidRDefault="00C75D63" w:rsidP="009B52A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48C7E005" w14:textId="77777777" w:rsidR="00C75D63" w:rsidRPr="001141C9" w:rsidRDefault="00C75D63" w:rsidP="009B52A1">
            <w:pPr>
              <w:pStyle w:val="TAC"/>
              <w:keepNext w:val="0"/>
              <w:keepLines w:val="0"/>
              <w:widowControl w:val="0"/>
              <w:rPr>
                <w:lang w:eastAsia="zh-CN"/>
              </w:rPr>
            </w:pPr>
          </w:p>
        </w:tc>
      </w:tr>
      <w:tr w:rsidR="00C75D63" w:rsidRPr="001141C9" w14:paraId="2EB70613" w14:textId="77777777" w:rsidTr="009B52A1">
        <w:trPr>
          <w:jc w:val="center"/>
        </w:trPr>
        <w:tc>
          <w:tcPr>
            <w:tcW w:w="1959" w:type="dxa"/>
            <w:tcBorders>
              <w:top w:val="nil"/>
              <w:left w:val="single" w:sz="4" w:space="0" w:color="auto"/>
              <w:bottom w:val="nil"/>
              <w:right w:val="single" w:sz="4" w:space="0" w:color="auto"/>
            </w:tcBorders>
          </w:tcPr>
          <w:p w14:paraId="4B2C5BE8"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FCEB5A9" w14:textId="77777777" w:rsidR="00C75D63" w:rsidRPr="001141C9" w:rsidRDefault="00C75D63" w:rsidP="009B52A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81C0131" w14:textId="77777777" w:rsidR="00C75D63" w:rsidRPr="001141C9" w:rsidRDefault="00C75D63" w:rsidP="009B52A1">
            <w:pPr>
              <w:pStyle w:val="TAC"/>
              <w:keepNext w:val="0"/>
              <w:keepLines w:val="0"/>
              <w:widowControl w:val="0"/>
              <w:rPr>
                <w:rFonts w:eastAsia="等线"/>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6684C0"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8FF8C52" w14:textId="77777777" w:rsidR="00C75D63" w:rsidRPr="001141C9" w:rsidRDefault="00C75D63" w:rsidP="009B52A1">
            <w:pPr>
              <w:pStyle w:val="TAC"/>
              <w:keepNext w:val="0"/>
              <w:keepLines w:val="0"/>
              <w:widowControl w:val="0"/>
              <w:rPr>
                <w:lang w:eastAsia="zh-CN"/>
              </w:rPr>
            </w:pPr>
            <w:r>
              <w:rPr>
                <w:lang w:val="en-US" w:eastAsia="zh-CN"/>
              </w:rPr>
              <w:t>1</w:t>
            </w:r>
          </w:p>
        </w:tc>
      </w:tr>
      <w:tr w:rsidR="00C75D63" w:rsidRPr="001141C9" w14:paraId="5F025C40" w14:textId="77777777" w:rsidTr="009B52A1">
        <w:trPr>
          <w:jc w:val="center"/>
        </w:trPr>
        <w:tc>
          <w:tcPr>
            <w:tcW w:w="1959" w:type="dxa"/>
            <w:tcBorders>
              <w:top w:val="nil"/>
              <w:left w:val="single" w:sz="4" w:space="0" w:color="auto"/>
              <w:bottom w:val="nil"/>
              <w:right w:val="single" w:sz="4" w:space="0" w:color="auto"/>
            </w:tcBorders>
          </w:tcPr>
          <w:p w14:paraId="3E70CA0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803B1E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BF330" w14:textId="77777777" w:rsidR="00C75D63" w:rsidRPr="001141C9" w:rsidRDefault="00C75D63" w:rsidP="009B52A1">
            <w:pPr>
              <w:pStyle w:val="TAC"/>
              <w:keepNext w:val="0"/>
              <w:keepLines w:val="0"/>
              <w:widowControl w:val="0"/>
              <w:rPr>
                <w:rFonts w:eastAsia="等线"/>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3D21DF"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3495302" w14:textId="77777777" w:rsidR="00C75D63" w:rsidRPr="001141C9" w:rsidRDefault="00C75D63" w:rsidP="009B52A1">
            <w:pPr>
              <w:pStyle w:val="TAC"/>
              <w:keepNext w:val="0"/>
              <w:keepLines w:val="0"/>
              <w:widowControl w:val="0"/>
              <w:rPr>
                <w:lang w:eastAsia="zh-CN"/>
              </w:rPr>
            </w:pPr>
          </w:p>
        </w:tc>
      </w:tr>
      <w:tr w:rsidR="00C75D63" w:rsidRPr="001141C9" w14:paraId="35496CFE" w14:textId="77777777" w:rsidTr="009B52A1">
        <w:trPr>
          <w:jc w:val="center"/>
        </w:trPr>
        <w:tc>
          <w:tcPr>
            <w:tcW w:w="1959" w:type="dxa"/>
            <w:tcBorders>
              <w:top w:val="nil"/>
              <w:left w:val="single" w:sz="4" w:space="0" w:color="auto"/>
              <w:bottom w:val="nil"/>
              <w:right w:val="single" w:sz="4" w:space="0" w:color="auto"/>
            </w:tcBorders>
          </w:tcPr>
          <w:p w14:paraId="7899EC1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402732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8D937" w14:textId="77777777" w:rsidR="00C75D63" w:rsidRPr="001141C9" w:rsidRDefault="00C75D63" w:rsidP="009B52A1">
            <w:pPr>
              <w:pStyle w:val="TAC"/>
              <w:keepNext w:val="0"/>
              <w:keepLines w:val="0"/>
              <w:widowControl w:val="0"/>
              <w:rPr>
                <w:rFonts w:eastAsia="等线"/>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81ED58" w14:textId="77777777" w:rsidR="00C75D63" w:rsidRPr="001141C9" w:rsidRDefault="00C75D63" w:rsidP="009B52A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5E7B250E" w14:textId="77777777" w:rsidR="00C75D63" w:rsidRPr="001141C9" w:rsidRDefault="00C75D63" w:rsidP="009B52A1">
            <w:pPr>
              <w:pStyle w:val="TAC"/>
              <w:keepNext w:val="0"/>
              <w:keepLines w:val="0"/>
              <w:widowControl w:val="0"/>
              <w:rPr>
                <w:lang w:eastAsia="zh-CN"/>
              </w:rPr>
            </w:pPr>
          </w:p>
        </w:tc>
      </w:tr>
      <w:tr w:rsidR="00C75D63" w:rsidRPr="001141C9" w14:paraId="741E2D27" w14:textId="77777777" w:rsidTr="009B52A1">
        <w:trPr>
          <w:jc w:val="center"/>
        </w:trPr>
        <w:tc>
          <w:tcPr>
            <w:tcW w:w="1959" w:type="dxa"/>
            <w:tcBorders>
              <w:top w:val="nil"/>
              <w:left w:val="single" w:sz="4" w:space="0" w:color="auto"/>
              <w:bottom w:val="single" w:sz="4" w:space="0" w:color="auto"/>
              <w:right w:val="single" w:sz="4" w:space="0" w:color="auto"/>
            </w:tcBorders>
          </w:tcPr>
          <w:p w14:paraId="5CE71D1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5507B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163FC4" w14:textId="77777777" w:rsidR="00C75D63" w:rsidRPr="001141C9" w:rsidRDefault="00C75D63" w:rsidP="009B52A1">
            <w:pPr>
              <w:pStyle w:val="TAC"/>
              <w:keepNext w:val="0"/>
              <w:keepLines w:val="0"/>
              <w:widowControl w:val="0"/>
              <w:rPr>
                <w:rFonts w:eastAsia="等线"/>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9909D5" w14:textId="77777777" w:rsidR="00C75D63" w:rsidRPr="001141C9" w:rsidRDefault="00C75D63" w:rsidP="009B52A1">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681B2318" w14:textId="77777777" w:rsidR="00C75D63" w:rsidRPr="001141C9" w:rsidRDefault="00C75D63" w:rsidP="009B52A1">
            <w:pPr>
              <w:pStyle w:val="TAC"/>
              <w:keepNext w:val="0"/>
              <w:keepLines w:val="0"/>
              <w:widowControl w:val="0"/>
              <w:rPr>
                <w:lang w:eastAsia="zh-CN"/>
              </w:rPr>
            </w:pPr>
          </w:p>
        </w:tc>
      </w:tr>
      <w:tr w:rsidR="00C75D63" w:rsidRPr="001141C9" w14:paraId="573AF2A2" w14:textId="77777777" w:rsidTr="009B52A1">
        <w:trPr>
          <w:jc w:val="center"/>
        </w:trPr>
        <w:tc>
          <w:tcPr>
            <w:tcW w:w="1959" w:type="dxa"/>
            <w:tcBorders>
              <w:top w:val="single" w:sz="4" w:space="0" w:color="auto"/>
              <w:left w:val="single" w:sz="4" w:space="0" w:color="auto"/>
              <w:bottom w:val="nil"/>
              <w:right w:val="single" w:sz="4" w:space="0" w:color="auto"/>
            </w:tcBorders>
          </w:tcPr>
          <w:p w14:paraId="44B71E6A" w14:textId="77777777" w:rsidR="00C75D63" w:rsidRPr="001141C9" w:rsidRDefault="00C75D63" w:rsidP="009B52A1">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40169C0E" w14:textId="77777777" w:rsidR="00C75D63" w:rsidRPr="001141C9" w:rsidRDefault="00C75D63" w:rsidP="009B52A1">
            <w:pPr>
              <w:pStyle w:val="TAC"/>
              <w:keepNext w:val="0"/>
              <w:keepLines w:val="0"/>
              <w:rPr>
                <w:lang w:eastAsia="zh-CN"/>
              </w:rPr>
            </w:pPr>
            <w:r w:rsidRPr="001141C9">
              <w:rPr>
                <w:lang w:eastAsia="zh-CN"/>
              </w:rPr>
              <w:t>CA_n1A-n3A</w:t>
            </w:r>
          </w:p>
          <w:p w14:paraId="3E6D8CDE" w14:textId="77777777" w:rsidR="00C75D63" w:rsidRPr="001141C9" w:rsidRDefault="00C75D63" w:rsidP="009B52A1">
            <w:pPr>
              <w:pStyle w:val="TAC"/>
              <w:keepNext w:val="0"/>
              <w:keepLines w:val="0"/>
              <w:rPr>
                <w:lang w:eastAsia="zh-CN"/>
              </w:rPr>
            </w:pPr>
            <w:r w:rsidRPr="001141C9">
              <w:rPr>
                <w:lang w:eastAsia="zh-CN"/>
              </w:rPr>
              <w:t>CA_n1A-n26A</w:t>
            </w:r>
          </w:p>
          <w:p w14:paraId="0BC1FAF1" w14:textId="77777777" w:rsidR="00C75D63" w:rsidRPr="001141C9" w:rsidRDefault="00C75D63" w:rsidP="009B52A1">
            <w:pPr>
              <w:pStyle w:val="TAC"/>
              <w:keepNext w:val="0"/>
              <w:keepLines w:val="0"/>
              <w:rPr>
                <w:lang w:eastAsia="zh-CN"/>
              </w:rPr>
            </w:pPr>
            <w:r w:rsidRPr="001141C9">
              <w:rPr>
                <w:lang w:eastAsia="zh-CN"/>
              </w:rPr>
              <w:t>CA_n1A-n78A</w:t>
            </w:r>
          </w:p>
          <w:p w14:paraId="2BC49E4F" w14:textId="77777777" w:rsidR="00C75D63" w:rsidRPr="001141C9" w:rsidRDefault="00C75D63" w:rsidP="009B52A1">
            <w:pPr>
              <w:pStyle w:val="TAC"/>
              <w:keepNext w:val="0"/>
              <w:keepLines w:val="0"/>
              <w:rPr>
                <w:lang w:eastAsia="zh-CN"/>
              </w:rPr>
            </w:pPr>
            <w:r w:rsidRPr="001141C9">
              <w:rPr>
                <w:lang w:eastAsia="zh-CN"/>
              </w:rPr>
              <w:t>CA_n3A-n26A</w:t>
            </w:r>
          </w:p>
          <w:p w14:paraId="30F9FD5D" w14:textId="77777777" w:rsidR="00C75D63" w:rsidRPr="001141C9" w:rsidRDefault="00C75D63" w:rsidP="009B52A1">
            <w:pPr>
              <w:pStyle w:val="TAC"/>
              <w:keepNext w:val="0"/>
              <w:keepLines w:val="0"/>
              <w:rPr>
                <w:lang w:eastAsia="zh-CN"/>
              </w:rPr>
            </w:pPr>
            <w:r w:rsidRPr="001141C9">
              <w:rPr>
                <w:lang w:eastAsia="zh-CN"/>
              </w:rPr>
              <w:t>CA_n3A-n78A</w:t>
            </w:r>
          </w:p>
          <w:p w14:paraId="0179A943" w14:textId="77777777" w:rsidR="00C75D63" w:rsidRPr="001141C9" w:rsidRDefault="00C75D63" w:rsidP="009B52A1">
            <w:pPr>
              <w:pStyle w:val="TAC"/>
              <w:keepNext w:val="0"/>
              <w:keepLines w:val="0"/>
              <w:rPr>
                <w:lang w:eastAsia="zh-CN"/>
              </w:rPr>
            </w:pPr>
            <w:r w:rsidRPr="001141C9">
              <w:rPr>
                <w:lang w:eastAsia="zh-CN"/>
              </w:rPr>
              <w:t>CA_n26A-n78A</w:t>
            </w:r>
          </w:p>
          <w:p w14:paraId="335F25F7" w14:textId="77777777" w:rsidR="00C75D63" w:rsidRPr="001141C9" w:rsidRDefault="00C75D63" w:rsidP="009B52A1">
            <w:pPr>
              <w:pStyle w:val="TAC"/>
              <w:keepNext w:val="0"/>
              <w:keepLines w:val="0"/>
              <w:rPr>
                <w:lang w:eastAsia="zh-CN"/>
              </w:rPr>
            </w:pPr>
            <w:r w:rsidRPr="001141C9">
              <w:rPr>
                <w:lang w:eastAsia="zh-CN"/>
              </w:rPr>
              <w:t>CA_n26(2A)</w:t>
            </w:r>
          </w:p>
          <w:p w14:paraId="6440382A" w14:textId="77777777" w:rsidR="00C75D63" w:rsidRPr="001141C9" w:rsidRDefault="00C75D63" w:rsidP="009B52A1">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EB79AE2" w14:textId="77777777" w:rsidR="00C75D63" w:rsidRPr="001141C9" w:rsidRDefault="00C75D63" w:rsidP="009B52A1">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BD966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83F15F9"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0DC8B3C3" w14:textId="77777777" w:rsidTr="009B52A1">
        <w:trPr>
          <w:jc w:val="center"/>
        </w:trPr>
        <w:tc>
          <w:tcPr>
            <w:tcW w:w="1959" w:type="dxa"/>
            <w:tcBorders>
              <w:top w:val="nil"/>
              <w:left w:val="single" w:sz="4" w:space="0" w:color="auto"/>
              <w:bottom w:val="nil"/>
              <w:right w:val="single" w:sz="4" w:space="0" w:color="auto"/>
            </w:tcBorders>
          </w:tcPr>
          <w:p w14:paraId="0B7B106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B30702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4B0E89" w14:textId="77777777" w:rsidR="00C75D63" w:rsidRPr="001141C9" w:rsidRDefault="00C75D63" w:rsidP="009B52A1">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798878" w14:textId="77777777" w:rsidR="00C75D63" w:rsidRPr="001141C9" w:rsidRDefault="00C75D63" w:rsidP="009B52A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F75303F" w14:textId="77777777" w:rsidR="00C75D63" w:rsidRPr="001141C9" w:rsidRDefault="00C75D63" w:rsidP="009B52A1">
            <w:pPr>
              <w:pStyle w:val="TAC"/>
              <w:keepNext w:val="0"/>
              <w:keepLines w:val="0"/>
              <w:widowControl w:val="0"/>
              <w:rPr>
                <w:lang w:eastAsia="zh-CN"/>
              </w:rPr>
            </w:pPr>
          </w:p>
        </w:tc>
      </w:tr>
      <w:tr w:rsidR="00C75D63" w:rsidRPr="001141C9" w14:paraId="203C960C" w14:textId="77777777" w:rsidTr="009B52A1">
        <w:trPr>
          <w:jc w:val="center"/>
        </w:trPr>
        <w:tc>
          <w:tcPr>
            <w:tcW w:w="1959" w:type="dxa"/>
            <w:tcBorders>
              <w:top w:val="nil"/>
              <w:left w:val="single" w:sz="4" w:space="0" w:color="auto"/>
              <w:bottom w:val="nil"/>
              <w:right w:val="single" w:sz="4" w:space="0" w:color="auto"/>
            </w:tcBorders>
          </w:tcPr>
          <w:p w14:paraId="67A4EF4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D7C031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8F0E60" w14:textId="77777777" w:rsidR="00C75D63" w:rsidRPr="001141C9" w:rsidRDefault="00C75D63" w:rsidP="009B52A1">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27593B"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0971CE6" w14:textId="77777777" w:rsidR="00C75D63" w:rsidRPr="001141C9" w:rsidRDefault="00C75D63" w:rsidP="009B52A1">
            <w:pPr>
              <w:pStyle w:val="TAC"/>
              <w:keepNext w:val="0"/>
              <w:keepLines w:val="0"/>
              <w:widowControl w:val="0"/>
              <w:rPr>
                <w:lang w:eastAsia="zh-CN"/>
              </w:rPr>
            </w:pPr>
          </w:p>
        </w:tc>
      </w:tr>
      <w:tr w:rsidR="00C75D63" w:rsidRPr="001141C9" w14:paraId="46C149ED" w14:textId="77777777" w:rsidTr="009B52A1">
        <w:trPr>
          <w:jc w:val="center"/>
        </w:trPr>
        <w:tc>
          <w:tcPr>
            <w:tcW w:w="1959" w:type="dxa"/>
            <w:tcBorders>
              <w:top w:val="nil"/>
              <w:left w:val="single" w:sz="4" w:space="0" w:color="auto"/>
              <w:bottom w:val="nil"/>
              <w:right w:val="single" w:sz="4" w:space="0" w:color="auto"/>
            </w:tcBorders>
          </w:tcPr>
          <w:p w14:paraId="4F5512D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BFA83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A4A949" w14:textId="77777777" w:rsidR="00C75D63" w:rsidRPr="001141C9" w:rsidRDefault="00C75D63" w:rsidP="009B52A1">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FF198E"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C8433BB" w14:textId="77777777" w:rsidR="00C75D63" w:rsidRPr="001141C9" w:rsidRDefault="00C75D63" w:rsidP="009B52A1">
            <w:pPr>
              <w:pStyle w:val="TAC"/>
              <w:keepNext w:val="0"/>
              <w:keepLines w:val="0"/>
              <w:widowControl w:val="0"/>
              <w:rPr>
                <w:lang w:eastAsia="zh-CN"/>
              </w:rPr>
            </w:pPr>
          </w:p>
        </w:tc>
      </w:tr>
      <w:tr w:rsidR="00C75D63" w:rsidRPr="001141C9" w14:paraId="7FAF611F" w14:textId="77777777" w:rsidTr="009B52A1">
        <w:trPr>
          <w:jc w:val="center"/>
        </w:trPr>
        <w:tc>
          <w:tcPr>
            <w:tcW w:w="1959" w:type="dxa"/>
            <w:tcBorders>
              <w:top w:val="nil"/>
              <w:left w:val="single" w:sz="4" w:space="0" w:color="auto"/>
              <w:bottom w:val="nil"/>
              <w:right w:val="single" w:sz="4" w:space="0" w:color="auto"/>
            </w:tcBorders>
          </w:tcPr>
          <w:p w14:paraId="003DDD65"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0632C6E" w14:textId="77777777" w:rsidR="00C75D63" w:rsidRPr="001141C9" w:rsidRDefault="00C75D63" w:rsidP="009B52A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AC4F67" w14:textId="77777777" w:rsidR="00C75D63" w:rsidRPr="001141C9" w:rsidRDefault="00C75D63" w:rsidP="009B52A1">
            <w:pPr>
              <w:pStyle w:val="TAC"/>
              <w:keepNext w:val="0"/>
              <w:keepLines w:val="0"/>
              <w:widowControl w:val="0"/>
              <w:rPr>
                <w:rFonts w:eastAsia="等线"/>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6F09AC"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6D2CA80" w14:textId="77777777" w:rsidR="00C75D63" w:rsidRPr="001141C9" w:rsidRDefault="00C75D63" w:rsidP="009B52A1">
            <w:pPr>
              <w:pStyle w:val="TAC"/>
              <w:keepNext w:val="0"/>
              <w:keepLines w:val="0"/>
              <w:widowControl w:val="0"/>
              <w:rPr>
                <w:lang w:eastAsia="zh-CN"/>
              </w:rPr>
            </w:pPr>
            <w:r>
              <w:rPr>
                <w:lang w:val="en-US" w:eastAsia="zh-CN"/>
              </w:rPr>
              <w:t>1</w:t>
            </w:r>
          </w:p>
        </w:tc>
      </w:tr>
      <w:tr w:rsidR="00C75D63" w:rsidRPr="001141C9" w14:paraId="21369F1D" w14:textId="77777777" w:rsidTr="009B52A1">
        <w:trPr>
          <w:jc w:val="center"/>
        </w:trPr>
        <w:tc>
          <w:tcPr>
            <w:tcW w:w="1959" w:type="dxa"/>
            <w:tcBorders>
              <w:top w:val="nil"/>
              <w:left w:val="single" w:sz="4" w:space="0" w:color="auto"/>
              <w:bottom w:val="nil"/>
              <w:right w:val="single" w:sz="4" w:space="0" w:color="auto"/>
            </w:tcBorders>
          </w:tcPr>
          <w:p w14:paraId="062DCD3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62565B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B9E3C" w14:textId="77777777" w:rsidR="00C75D63" w:rsidRPr="001141C9" w:rsidRDefault="00C75D63" w:rsidP="009B52A1">
            <w:pPr>
              <w:pStyle w:val="TAC"/>
              <w:keepNext w:val="0"/>
              <w:keepLines w:val="0"/>
              <w:widowControl w:val="0"/>
              <w:rPr>
                <w:rFonts w:eastAsia="等线"/>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B2103B"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D257641" w14:textId="77777777" w:rsidR="00C75D63" w:rsidRPr="001141C9" w:rsidRDefault="00C75D63" w:rsidP="009B52A1">
            <w:pPr>
              <w:pStyle w:val="TAC"/>
              <w:keepNext w:val="0"/>
              <w:keepLines w:val="0"/>
              <w:widowControl w:val="0"/>
              <w:rPr>
                <w:lang w:eastAsia="zh-CN"/>
              </w:rPr>
            </w:pPr>
          </w:p>
        </w:tc>
      </w:tr>
      <w:tr w:rsidR="00C75D63" w:rsidRPr="001141C9" w14:paraId="384E595C" w14:textId="77777777" w:rsidTr="009B52A1">
        <w:trPr>
          <w:jc w:val="center"/>
        </w:trPr>
        <w:tc>
          <w:tcPr>
            <w:tcW w:w="1959" w:type="dxa"/>
            <w:tcBorders>
              <w:top w:val="nil"/>
              <w:left w:val="single" w:sz="4" w:space="0" w:color="auto"/>
              <w:bottom w:val="nil"/>
              <w:right w:val="single" w:sz="4" w:space="0" w:color="auto"/>
            </w:tcBorders>
          </w:tcPr>
          <w:p w14:paraId="4782ECF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4CA440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A0C17E" w14:textId="77777777" w:rsidR="00C75D63" w:rsidRPr="001141C9" w:rsidRDefault="00C75D63" w:rsidP="009B52A1">
            <w:pPr>
              <w:pStyle w:val="TAC"/>
              <w:keepNext w:val="0"/>
              <w:keepLines w:val="0"/>
              <w:widowControl w:val="0"/>
              <w:rPr>
                <w:rFonts w:eastAsia="等线"/>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2BEFC4" w14:textId="77777777" w:rsidR="00C75D63" w:rsidRPr="001141C9" w:rsidRDefault="00C75D63" w:rsidP="009B52A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289A08BF" w14:textId="77777777" w:rsidR="00C75D63" w:rsidRPr="001141C9" w:rsidRDefault="00C75D63" w:rsidP="009B52A1">
            <w:pPr>
              <w:pStyle w:val="TAC"/>
              <w:keepNext w:val="0"/>
              <w:keepLines w:val="0"/>
              <w:widowControl w:val="0"/>
              <w:rPr>
                <w:lang w:eastAsia="zh-CN"/>
              </w:rPr>
            </w:pPr>
          </w:p>
        </w:tc>
      </w:tr>
      <w:tr w:rsidR="00C75D63" w:rsidRPr="001141C9" w14:paraId="1A18D6B2" w14:textId="77777777" w:rsidTr="009B52A1">
        <w:trPr>
          <w:jc w:val="center"/>
        </w:trPr>
        <w:tc>
          <w:tcPr>
            <w:tcW w:w="1959" w:type="dxa"/>
            <w:tcBorders>
              <w:top w:val="nil"/>
              <w:left w:val="single" w:sz="4" w:space="0" w:color="auto"/>
              <w:bottom w:val="single" w:sz="4" w:space="0" w:color="auto"/>
              <w:right w:val="single" w:sz="4" w:space="0" w:color="auto"/>
            </w:tcBorders>
          </w:tcPr>
          <w:p w14:paraId="30C6ED5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8B46E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B8C72" w14:textId="77777777" w:rsidR="00C75D63" w:rsidRPr="001141C9" w:rsidRDefault="00C75D63" w:rsidP="009B52A1">
            <w:pPr>
              <w:pStyle w:val="TAC"/>
              <w:keepNext w:val="0"/>
              <w:keepLines w:val="0"/>
              <w:widowControl w:val="0"/>
              <w:rPr>
                <w:rFonts w:eastAsia="等线"/>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B7AF4F" w14:textId="77777777" w:rsidR="00C75D63" w:rsidRPr="001141C9" w:rsidRDefault="00C75D63" w:rsidP="009B52A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ACD1E86" w14:textId="77777777" w:rsidR="00C75D63" w:rsidRPr="001141C9" w:rsidRDefault="00C75D63" w:rsidP="009B52A1">
            <w:pPr>
              <w:pStyle w:val="TAC"/>
              <w:keepNext w:val="0"/>
              <w:keepLines w:val="0"/>
              <w:widowControl w:val="0"/>
              <w:rPr>
                <w:lang w:eastAsia="zh-CN"/>
              </w:rPr>
            </w:pPr>
          </w:p>
        </w:tc>
      </w:tr>
      <w:tr w:rsidR="00C75D63" w:rsidRPr="001141C9" w14:paraId="3B5E9DCA" w14:textId="77777777" w:rsidTr="009B52A1">
        <w:trPr>
          <w:jc w:val="center"/>
        </w:trPr>
        <w:tc>
          <w:tcPr>
            <w:tcW w:w="1959" w:type="dxa"/>
            <w:tcBorders>
              <w:top w:val="single" w:sz="4" w:space="0" w:color="auto"/>
              <w:left w:val="single" w:sz="4" w:space="0" w:color="auto"/>
              <w:bottom w:val="nil"/>
              <w:right w:val="single" w:sz="4" w:space="0" w:color="auto"/>
            </w:tcBorders>
          </w:tcPr>
          <w:p w14:paraId="45F1203D" w14:textId="77777777" w:rsidR="00C75D63" w:rsidRPr="001141C9" w:rsidRDefault="00C75D63" w:rsidP="009B52A1">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4E6E9921" w14:textId="77777777" w:rsidR="00C75D63" w:rsidRPr="001141C9" w:rsidRDefault="00C75D63" w:rsidP="009B52A1">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3F56015" w14:textId="77777777" w:rsidR="00C75D63" w:rsidRPr="001141C9" w:rsidRDefault="00C75D63" w:rsidP="009B52A1">
            <w:pPr>
              <w:pStyle w:val="TAC"/>
              <w:keepNext w:val="0"/>
              <w:keepLines w:val="0"/>
              <w:widowControl w:val="0"/>
              <w:rPr>
                <w:rFonts w:eastAsia="等线"/>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73B7F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D65F46C"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5F073F97" w14:textId="77777777" w:rsidTr="009B52A1">
        <w:trPr>
          <w:jc w:val="center"/>
        </w:trPr>
        <w:tc>
          <w:tcPr>
            <w:tcW w:w="1959" w:type="dxa"/>
            <w:tcBorders>
              <w:top w:val="nil"/>
              <w:left w:val="single" w:sz="4" w:space="0" w:color="auto"/>
              <w:bottom w:val="nil"/>
              <w:right w:val="single" w:sz="4" w:space="0" w:color="auto"/>
            </w:tcBorders>
          </w:tcPr>
          <w:p w14:paraId="37D81DF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902161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168B9B" w14:textId="77777777" w:rsidR="00C75D63" w:rsidRPr="001141C9" w:rsidRDefault="00C75D63" w:rsidP="009B52A1">
            <w:pPr>
              <w:pStyle w:val="TAC"/>
              <w:keepNext w:val="0"/>
              <w:keepLines w:val="0"/>
              <w:widowControl w:val="0"/>
              <w:rPr>
                <w:rFonts w:eastAsia="等线"/>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F6A0E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F88D2AF" w14:textId="77777777" w:rsidR="00C75D63" w:rsidRPr="001141C9" w:rsidRDefault="00C75D63" w:rsidP="009B52A1">
            <w:pPr>
              <w:pStyle w:val="TAC"/>
              <w:keepNext w:val="0"/>
              <w:keepLines w:val="0"/>
              <w:widowControl w:val="0"/>
              <w:rPr>
                <w:lang w:eastAsia="zh-CN"/>
              </w:rPr>
            </w:pPr>
          </w:p>
        </w:tc>
      </w:tr>
      <w:tr w:rsidR="00C75D63" w:rsidRPr="001141C9" w14:paraId="15408A20" w14:textId="77777777" w:rsidTr="009B52A1">
        <w:trPr>
          <w:jc w:val="center"/>
        </w:trPr>
        <w:tc>
          <w:tcPr>
            <w:tcW w:w="1959" w:type="dxa"/>
            <w:tcBorders>
              <w:top w:val="nil"/>
              <w:left w:val="single" w:sz="4" w:space="0" w:color="auto"/>
              <w:bottom w:val="nil"/>
              <w:right w:val="single" w:sz="4" w:space="0" w:color="auto"/>
            </w:tcBorders>
          </w:tcPr>
          <w:p w14:paraId="341F70A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531869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062DF8" w14:textId="77777777" w:rsidR="00C75D63" w:rsidRPr="001141C9" w:rsidRDefault="00C75D63" w:rsidP="009B52A1">
            <w:pPr>
              <w:pStyle w:val="TAC"/>
              <w:keepNext w:val="0"/>
              <w:keepLines w:val="0"/>
              <w:widowControl w:val="0"/>
              <w:rPr>
                <w:rFonts w:eastAsia="等线"/>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1E636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8D74360" w14:textId="77777777" w:rsidR="00C75D63" w:rsidRPr="001141C9" w:rsidRDefault="00C75D63" w:rsidP="009B52A1">
            <w:pPr>
              <w:pStyle w:val="TAC"/>
              <w:keepNext w:val="0"/>
              <w:keepLines w:val="0"/>
              <w:widowControl w:val="0"/>
              <w:rPr>
                <w:lang w:eastAsia="zh-CN"/>
              </w:rPr>
            </w:pPr>
          </w:p>
        </w:tc>
      </w:tr>
      <w:tr w:rsidR="00C75D63" w:rsidRPr="001141C9" w14:paraId="3ED91159" w14:textId="77777777" w:rsidTr="009B52A1">
        <w:trPr>
          <w:jc w:val="center"/>
        </w:trPr>
        <w:tc>
          <w:tcPr>
            <w:tcW w:w="1959" w:type="dxa"/>
            <w:tcBorders>
              <w:top w:val="nil"/>
              <w:left w:val="single" w:sz="4" w:space="0" w:color="auto"/>
              <w:bottom w:val="single" w:sz="4" w:space="0" w:color="auto"/>
              <w:right w:val="single" w:sz="4" w:space="0" w:color="auto"/>
            </w:tcBorders>
          </w:tcPr>
          <w:p w14:paraId="67FFB5B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EAB08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83FC38" w14:textId="77777777" w:rsidR="00C75D63" w:rsidRPr="001141C9" w:rsidRDefault="00C75D63" w:rsidP="009B52A1">
            <w:pPr>
              <w:pStyle w:val="TAC"/>
              <w:keepNext w:val="0"/>
              <w:keepLines w:val="0"/>
              <w:widowControl w:val="0"/>
              <w:rPr>
                <w:rFonts w:eastAsia="等线"/>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F6FD8D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0DFA567" w14:textId="77777777" w:rsidR="00C75D63" w:rsidRPr="001141C9" w:rsidRDefault="00C75D63" w:rsidP="009B52A1">
            <w:pPr>
              <w:pStyle w:val="TAC"/>
              <w:keepNext w:val="0"/>
              <w:keepLines w:val="0"/>
              <w:widowControl w:val="0"/>
              <w:rPr>
                <w:lang w:eastAsia="zh-CN"/>
              </w:rPr>
            </w:pPr>
          </w:p>
        </w:tc>
      </w:tr>
      <w:tr w:rsidR="00C75D63" w:rsidRPr="001141C9" w14:paraId="5DE315A9" w14:textId="77777777" w:rsidTr="009B52A1">
        <w:trPr>
          <w:jc w:val="center"/>
        </w:trPr>
        <w:tc>
          <w:tcPr>
            <w:tcW w:w="1959" w:type="dxa"/>
            <w:tcBorders>
              <w:top w:val="single" w:sz="4" w:space="0" w:color="auto"/>
              <w:left w:val="single" w:sz="4" w:space="0" w:color="auto"/>
              <w:bottom w:val="nil"/>
              <w:right w:val="single" w:sz="4" w:space="0" w:color="auto"/>
            </w:tcBorders>
          </w:tcPr>
          <w:p w14:paraId="287B4E43" w14:textId="77777777" w:rsidR="00C75D63" w:rsidRPr="001141C9" w:rsidRDefault="00C75D63" w:rsidP="009B52A1">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1D762C65" w14:textId="77777777" w:rsidR="00C75D63" w:rsidRPr="009E13FA" w:rsidRDefault="00C75D63" w:rsidP="009B52A1">
            <w:pPr>
              <w:pStyle w:val="TAC"/>
              <w:widowControl w:val="0"/>
              <w:rPr>
                <w:lang w:eastAsia="zh-CN"/>
              </w:rPr>
            </w:pPr>
            <w:r w:rsidRPr="009E13FA">
              <w:rPr>
                <w:lang w:eastAsia="zh-CN"/>
              </w:rPr>
              <w:t>CA_n1A-n3A</w:t>
            </w:r>
          </w:p>
          <w:p w14:paraId="5991E02D" w14:textId="77777777" w:rsidR="00C75D63" w:rsidRPr="009E13FA" w:rsidRDefault="00C75D63" w:rsidP="009B52A1">
            <w:pPr>
              <w:pStyle w:val="TAC"/>
              <w:widowControl w:val="0"/>
              <w:rPr>
                <w:lang w:eastAsia="zh-CN"/>
              </w:rPr>
            </w:pPr>
            <w:r w:rsidRPr="009E13FA">
              <w:rPr>
                <w:lang w:eastAsia="zh-CN"/>
              </w:rPr>
              <w:t>CA_n1A-n28A</w:t>
            </w:r>
          </w:p>
          <w:p w14:paraId="4C52151C" w14:textId="77777777" w:rsidR="00C75D63" w:rsidRPr="009E13FA" w:rsidRDefault="00C75D63" w:rsidP="009B52A1">
            <w:pPr>
              <w:pStyle w:val="TAC"/>
              <w:widowControl w:val="0"/>
              <w:rPr>
                <w:lang w:eastAsia="zh-CN"/>
              </w:rPr>
            </w:pPr>
            <w:r w:rsidRPr="009E13FA">
              <w:rPr>
                <w:lang w:eastAsia="zh-CN"/>
              </w:rPr>
              <w:t>CA_n1A-n40A</w:t>
            </w:r>
          </w:p>
          <w:p w14:paraId="0400A932" w14:textId="77777777" w:rsidR="00C75D63" w:rsidRPr="009E13FA" w:rsidRDefault="00C75D63" w:rsidP="009B52A1">
            <w:pPr>
              <w:pStyle w:val="TAC"/>
              <w:widowControl w:val="0"/>
              <w:rPr>
                <w:lang w:eastAsia="zh-CN"/>
              </w:rPr>
            </w:pPr>
            <w:r w:rsidRPr="009E13FA">
              <w:rPr>
                <w:lang w:eastAsia="zh-CN"/>
              </w:rPr>
              <w:t>CA_n3A-n28A</w:t>
            </w:r>
          </w:p>
          <w:p w14:paraId="2867845C" w14:textId="77777777" w:rsidR="00C75D63" w:rsidRPr="009E13FA" w:rsidRDefault="00C75D63" w:rsidP="009B52A1">
            <w:pPr>
              <w:pStyle w:val="TAC"/>
              <w:widowControl w:val="0"/>
              <w:rPr>
                <w:lang w:eastAsia="zh-CN"/>
              </w:rPr>
            </w:pPr>
            <w:r w:rsidRPr="009E13FA">
              <w:rPr>
                <w:lang w:eastAsia="zh-CN"/>
              </w:rPr>
              <w:t>CA_n3A-n40A</w:t>
            </w:r>
          </w:p>
          <w:p w14:paraId="264D82CF" w14:textId="77777777" w:rsidR="00C75D63" w:rsidRPr="001141C9" w:rsidRDefault="00C75D63" w:rsidP="009B52A1">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069FFA52" w14:textId="77777777" w:rsidR="00C75D63" w:rsidRPr="001141C9"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52DB54"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7FB5008D"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377629DC" w14:textId="77777777" w:rsidTr="009B52A1">
        <w:trPr>
          <w:jc w:val="center"/>
        </w:trPr>
        <w:tc>
          <w:tcPr>
            <w:tcW w:w="1959" w:type="dxa"/>
            <w:tcBorders>
              <w:top w:val="nil"/>
              <w:left w:val="single" w:sz="4" w:space="0" w:color="auto"/>
              <w:bottom w:val="nil"/>
              <w:right w:val="single" w:sz="4" w:space="0" w:color="auto"/>
            </w:tcBorders>
          </w:tcPr>
          <w:p w14:paraId="6BC2D8B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D01135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50AED4" w14:textId="77777777" w:rsidR="00C75D63" w:rsidRPr="001141C9" w:rsidRDefault="00C75D63" w:rsidP="009B52A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4FBEE7"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D5B6D1F" w14:textId="77777777" w:rsidR="00C75D63" w:rsidRPr="001141C9" w:rsidRDefault="00C75D63" w:rsidP="009B52A1">
            <w:pPr>
              <w:pStyle w:val="TAC"/>
              <w:keepNext w:val="0"/>
              <w:keepLines w:val="0"/>
              <w:widowControl w:val="0"/>
              <w:rPr>
                <w:lang w:eastAsia="zh-CN"/>
              </w:rPr>
            </w:pPr>
          </w:p>
        </w:tc>
      </w:tr>
      <w:tr w:rsidR="00C75D63" w:rsidRPr="001141C9" w14:paraId="39A86764" w14:textId="77777777" w:rsidTr="009B52A1">
        <w:trPr>
          <w:jc w:val="center"/>
        </w:trPr>
        <w:tc>
          <w:tcPr>
            <w:tcW w:w="1959" w:type="dxa"/>
            <w:tcBorders>
              <w:top w:val="nil"/>
              <w:left w:val="single" w:sz="4" w:space="0" w:color="auto"/>
              <w:bottom w:val="nil"/>
              <w:right w:val="single" w:sz="4" w:space="0" w:color="auto"/>
            </w:tcBorders>
          </w:tcPr>
          <w:p w14:paraId="4B30B07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5EEB36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64442A" w14:textId="77777777" w:rsidR="00C75D63" w:rsidRPr="001141C9" w:rsidRDefault="00C75D63" w:rsidP="009B52A1">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97D461"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1BB4DE6" w14:textId="77777777" w:rsidR="00C75D63" w:rsidRPr="001141C9" w:rsidRDefault="00C75D63" w:rsidP="009B52A1">
            <w:pPr>
              <w:pStyle w:val="TAC"/>
              <w:keepNext w:val="0"/>
              <w:keepLines w:val="0"/>
              <w:widowControl w:val="0"/>
              <w:rPr>
                <w:lang w:eastAsia="zh-CN"/>
              </w:rPr>
            </w:pPr>
          </w:p>
        </w:tc>
      </w:tr>
      <w:tr w:rsidR="00C75D63" w:rsidRPr="001141C9" w14:paraId="4D585DC5" w14:textId="77777777" w:rsidTr="009B52A1">
        <w:trPr>
          <w:jc w:val="center"/>
        </w:trPr>
        <w:tc>
          <w:tcPr>
            <w:tcW w:w="1959" w:type="dxa"/>
            <w:tcBorders>
              <w:top w:val="nil"/>
              <w:left w:val="single" w:sz="4" w:space="0" w:color="auto"/>
              <w:bottom w:val="nil"/>
              <w:right w:val="single" w:sz="4" w:space="0" w:color="auto"/>
            </w:tcBorders>
          </w:tcPr>
          <w:p w14:paraId="0C93447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8B65A9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BEA9D3" w14:textId="77777777" w:rsidR="00C75D63" w:rsidRPr="001141C9" w:rsidRDefault="00C75D63" w:rsidP="009B52A1">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B85E25C" w14:textId="77777777" w:rsidR="00C75D63" w:rsidRPr="001141C9" w:rsidRDefault="00C75D63" w:rsidP="009B52A1">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0A49D40B" w14:textId="77777777" w:rsidR="00C75D63" w:rsidRPr="001141C9" w:rsidRDefault="00C75D63" w:rsidP="009B52A1">
            <w:pPr>
              <w:pStyle w:val="TAC"/>
              <w:keepNext w:val="0"/>
              <w:keepLines w:val="0"/>
              <w:widowControl w:val="0"/>
              <w:rPr>
                <w:lang w:eastAsia="zh-CN"/>
              </w:rPr>
            </w:pPr>
          </w:p>
        </w:tc>
      </w:tr>
      <w:tr w:rsidR="00C75D63" w:rsidRPr="001141C9" w14:paraId="6D9679AD" w14:textId="77777777" w:rsidTr="009B52A1">
        <w:trPr>
          <w:jc w:val="center"/>
        </w:trPr>
        <w:tc>
          <w:tcPr>
            <w:tcW w:w="1959" w:type="dxa"/>
            <w:tcBorders>
              <w:top w:val="nil"/>
              <w:left w:val="single" w:sz="4" w:space="0" w:color="auto"/>
              <w:bottom w:val="nil"/>
              <w:right w:val="single" w:sz="4" w:space="0" w:color="auto"/>
            </w:tcBorders>
          </w:tcPr>
          <w:p w14:paraId="52123C1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098ED7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D9D7C7" w14:textId="77777777" w:rsidR="00C75D63"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37AAF6" w14:textId="77777777" w:rsidR="00C75D63" w:rsidRDefault="00C75D63" w:rsidP="009B52A1">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FA665A6" w14:textId="77777777" w:rsidR="00C75D63" w:rsidRPr="001141C9" w:rsidRDefault="00C75D63" w:rsidP="009B52A1">
            <w:pPr>
              <w:pStyle w:val="TAC"/>
              <w:keepNext w:val="0"/>
              <w:keepLines w:val="0"/>
              <w:widowControl w:val="0"/>
              <w:rPr>
                <w:lang w:eastAsia="zh-CN"/>
              </w:rPr>
            </w:pPr>
            <w:r>
              <w:rPr>
                <w:lang w:val="en-US" w:eastAsia="zh-CN"/>
              </w:rPr>
              <w:t>4 and 5</w:t>
            </w:r>
          </w:p>
        </w:tc>
      </w:tr>
      <w:tr w:rsidR="00C75D63" w:rsidRPr="001141C9" w14:paraId="02842CD4" w14:textId="77777777" w:rsidTr="009B52A1">
        <w:trPr>
          <w:jc w:val="center"/>
        </w:trPr>
        <w:tc>
          <w:tcPr>
            <w:tcW w:w="1959" w:type="dxa"/>
            <w:tcBorders>
              <w:top w:val="nil"/>
              <w:left w:val="single" w:sz="4" w:space="0" w:color="auto"/>
              <w:bottom w:val="nil"/>
              <w:right w:val="single" w:sz="4" w:space="0" w:color="auto"/>
            </w:tcBorders>
          </w:tcPr>
          <w:p w14:paraId="40C6E30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9003CB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602AA" w14:textId="77777777" w:rsidR="00C75D63" w:rsidRDefault="00C75D63" w:rsidP="009B52A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40E07E" w14:textId="77777777" w:rsidR="00C75D63" w:rsidRDefault="00C75D63" w:rsidP="009B52A1">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DF1061B" w14:textId="77777777" w:rsidR="00C75D63" w:rsidRPr="001141C9" w:rsidRDefault="00C75D63" w:rsidP="009B52A1">
            <w:pPr>
              <w:pStyle w:val="TAC"/>
              <w:keepNext w:val="0"/>
              <w:keepLines w:val="0"/>
              <w:widowControl w:val="0"/>
              <w:rPr>
                <w:lang w:eastAsia="zh-CN"/>
              </w:rPr>
            </w:pPr>
          </w:p>
        </w:tc>
      </w:tr>
      <w:tr w:rsidR="00C75D63" w:rsidRPr="001141C9" w14:paraId="25F49F7F" w14:textId="77777777" w:rsidTr="009B52A1">
        <w:trPr>
          <w:jc w:val="center"/>
        </w:trPr>
        <w:tc>
          <w:tcPr>
            <w:tcW w:w="1959" w:type="dxa"/>
            <w:tcBorders>
              <w:top w:val="nil"/>
              <w:left w:val="single" w:sz="4" w:space="0" w:color="auto"/>
              <w:bottom w:val="nil"/>
              <w:right w:val="single" w:sz="4" w:space="0" w:color="auto"/>
            </w:tcBorders>
          </w:tcPr>
          <w:p w14:paraId="23B86D8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54E837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16A8F9" w14:textId="77777777" w:rsidR="00C75D63" w:rsidRDefault="00C75D63" w:rsidP="009B52A1">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5D4793" w14:textId="77777777" w:rsidR="00C75D63" w:rsidRDefault="00C75D63" w:rsidP="009B52A1">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58FBA8D" w14:textId="77777777" w:rsidR="00C75D63" w:rsidRPr="001141C9" w:rsidRDefault="00C75D63" w:rsidP="009B52A1">
            <w:pPr>
              <w:pStyle w:val="TAC"/>
              <w:keepNext w:val="0"/>
              <w:keepLines w:val="0"/>
              <w:widowControl w:val="0"/>
              <w:rPr>
                <w:lang w:eastAsia="zh-CN"/>
              </w:rPr>
            </w:pPr>
          </w:p>
        </w:tc>
      </w:tr>
      <w:tr w:rsidR="00C75D63" w:rsidRPr="001141C9" w14:paraId="2AF8B7B6" w14:textId="77777777" w:rsidTr="009B52A1">
        <w:trPr>
          <w:jc w:val="center"/>
        </w:trPr>
        <w:tc>
          <w:tcPr>
            <w:tcW w:w="1959" w:type="dxa"/>
            <w:tcBorders>
              <w:top w:val="nil"/>
              <w:left w:val="single" w:sz="4" w:space="0" w:color="auto"/>
              <w:bottom w:val="single" w:sz="4" w:space="0" w:color="auto"/>
              <w:right w:val="single" w:sz="4" w:space="0" w:color="auto"/>
            </w:tcBorders>
          </w:tcPr>
          <w:p w14:paraId="349790B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98BF6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3F8AF" w14:textId="77777777" w:rsidR="00C75D63" w:rsidRDefault="00C75D63" w:rsidP="009B52A1">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D982DBD" w14:textId="77777777" w:rsidR="00C75D63" w:rsidRDefault="00C75D63" w:rsidP="009B52A1">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21F6F2C" w14:textId="77777777" w:rsidR="00C75D63" w:rsidRPr="001141C9" w:rsidRDefault="00C75D63" w:rsidP="009B52A1">
            <w:pPr>
              <w:pStyle w:val="TAC"/>
              <w:keepNext w:val="0"/>
              <w:keepLines w:val="0"/>
              <w:widowControl w:val="0"/>
              <w:rPr>
                <w:lang w:eastAsia="zh-CN"/>
              </w:rPr>
            </w:pPr>
          </w:p>
        </w:tc>
      </w:tr>
      <w:tr w:rsidR="00C75D63" w:rsidRPr="001141C9" w14:paraId="5582252C" w14:textId="77777777" w:rsidTr="009B52A1">
        <w:trPr>
          <w:jc w:val="center"/>
        </w:trPr>
        <w:tc>
          <w:tcPr>
            <w:tcW w:w="1959" w:type="dxa"/>
            <w:tcBorders>
              <w:top w:val="single" w:sz="4" w:space="0" w:color="auto"/>
              <w:left w:val="single" w:sz="4" w:space="0" w:color="auto"/>
              <w:bottom w:val="nil"/>
              <w:right w:val="single" w:sz="4" w:space="0" w:color="auto"/>
            </w:tcBorders>
          </w:tcPr>
          <w:p w14:paraId="22AC9AF5" w14:textId="77777777" w:rsidR="00C75D63" w:rsidRPr="001141C9" w:rsidRDefault="00C75D63" w:rsidP="009B52A1">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52C17AAD" w14:textId="77777777" w:rsidR="00C75D63" w:rsidRPr="001141C9" w:rsidRDefault="00C75D63" w:rsidP="009B52A1">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638C183C" w14:textId="77777777" w:rsidR="00C75D63" w:rsidRPr="001141C9" w:rsidRDefault="00C75D63" w:rsidP="009B52A1">
            <w:pPr>
              <w:pStyle w:val="TAC"/>
              <w:keepLines w:val="0"/>
              <w:rPr>
                <w:lang w:eastAsia="zh-CN"/>
              </w:rPr>
            </w:pPr>
            <w:r w:rsidRPr="001141C9">
              <w:rPr>
                <w:lang w:eastAsia="zh-CN"/>
              </w:rPr>
              <w:t>CA_n1A-n3A</w:t>
            </w:r>
          </w:p>
          <w:p w14:paraId="108AAA63" w14:textId="77777777" w:rsidR="00C75D63" w:rsidRPr="001141C9" w:rsidRDefault="00C75D63" w:rsidP="009B52A1">
            <w:pPr>
              <w:pStyle w:val="TAC"/>
              <w:keepLines w:val="0"/>
              <w:rPr>
                <w:lang w:eastAsia="zh-CN"/>
              </w:rPr>
            </w:pPr>
            <w:r w:rsidRPr="001141C9">
              <w:rPr>
                <w:lang w:eastAsia="zh-CN"/>
              </w:rPr>
              <w:t>CA_n1A-n28A</w:t>
            </w:r>
          </w:p>
          <w:p w14:paraId="32B763B8" w14:textId="77777777" w:rsidR="00C75D63" w:rsidRPr="001141C9" w:rsidRDefault="00C75D63" w:rsidP="009B52A1">
            <w:pPr>
              <w:pStyle w:val="TAC"/>
              <w:keepLines w:val="0"/>
              <w:rPr>
                <w:lang w:eastAsia="zh-CN"/>
              </w:rPr>
            </w:pPr>
            <w:r w:rsidRPr="001141C9">
              <w:rPr>
                <w:lang w:eastAsia="zh-CN"/>
              </w:rPr>
              <w:t>CA_n1A-n41A</w:t>
            </w:r>
            <w:r w:rsidRPr="001141C9">
              <w:rPr>
                <w:vertAlign w:val="superscript"/>
                <w:lang w:eastAsia="ja-JP"/>
              </w:rPr>
              <w:t>5</w:t>
            </w:r>
          </w:p>
          <w:p w14:paraId="407955D2" w14:textId="77777777" w:rsidR="00C75D63" w:rsidRPr="001141C9" w:rsidRDefault="00C75D63" w:rsidP="009B52A1">
            <w:pPr>
              <w:pStyle w:val="TAC"/>
              <w:keepLines w:val="0"/>
              <w:rPr>
                <w:lang w:eastAsia="zh-CN"/>
              </w:rPr>
            </w:pPr>
            <w:r w:rsidRPr="001141C9">
              <w:rPr>
                <w:lang w:eastAsia="zh-CN"/>
              </w:rPr>
              <w:t>CA_n3A-n28A</w:t>
            </w:r>
          </w:p>
          <w:p w14:paraId="09DE3A2D" w14:textId="77777777" w:rsidR="00C75D63" w:rsidRPr="001141C9" w:rsidRDefault="00C75D63" w:rsidP="009B52A1">
            <w:pPr>
              <w:pStyle w:val="TAC"/>
              <w:keepLines w:val="0"/>
              <w:rPr>
                <w:lang w:eastAsia="zh-CN"/>
              </w:rPr>
            </w:pPr>
            <w:r w:rsidRPr="001141C9">
              <w:rPr>
                <w:lang w:eastAsia="zh-CN"/>
              </w:rPr>
              <w:t>CA_n3A-n41A</w:t>
            </w:r>
            <w:r w:rsidRPr="001141C9">
              <w:rPr>
                <w:vertAlign w:val="superscript"/>
                <w:lang w:eastAsia="ja-JP"/>
              </w:rPr>
              <w:t>5</w:t>
            </w:r>
          </w:p>
          <w:p w14:paraId="2D6A7E81" w14:textId="77777777" w:rsidR="00C75D63" w:rsidRPr="001141C9" w:rsidRDefault="00C75D63" w:rsidP="009B52A1">
            <w:pPr>
              <w:pStyle w:val="TAC"/>
              <w:keepLines w:val="0"/>
              <w:widowControl w:val="0"/>
              <w:rPr>
                <w:lang w:eastAsia="zh-CN" w:bidi="ar"/>
              </w:rPr>
            </w:pPr>
            <w:r w:rsidRPr="001141C9">
              <w:rPr>
                <w:lang w:eastAsia="zh-CN"/>
              </w:rPr>
              <w:t>CA_n28A-n41A</w:t>
            </w:r>
            <w:r w:rsidRPr="001141C9">
              <w:rPr>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983F081" w14:textId="77777777" w:rsidR="00C75D63" w:rsidRPr="00056773" w:rsidRDefault="00C75D63" w:rsidP="009B52A1">
            <w:pPr>
              <w:pStyle w:val="TAC"/>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AE764F" w14:textId="77777777" w:rsidR="00C75D63" w:rsidRPr="00056773" w:rsidRDefault="00C75D63" w:rsidP="009B52A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FD6854" w14:textId="77777777" w:rsidR="00C75D63" w:rsidRPr="001141C9" w:rsidRDefault="00C75D63" w:rsidP="009B52A1">
            <w:pPr>
              <w:pStyle w:val="TAC"/>
              <w:keepLines w:val="0"/>
              <w:widowControl w:val="0"/>
              <w:rPr>
                <w:lang w:eastAsia="zh-CN"/>
              </w:rPr>
            </w:pPr>
            <w:r w:rsidRPr="001141C9">
              <w:rPr>
                <w:rFonts w:hint="eastAsia"/>
                <w:lang w:eastAsia="zh-CN"/>
              </w:rPr>
              <w:t>0</w:t>
            </w:r>
          </w:p>
          <w:p w14:paraId="649817C2" w14:textId="77777777" w:rsidR="00C75D63" w:rsidRPr="001141C9" w:rsidRDefault="00C75D63" w:rsidP="009B52A1">
            <w:pPr>
              <w:pStyle w:val="TAC"/>
              <w:keepLines w:val="0"/>
              <w:widowControl w:val="0"/>
              <w:rPr>
                <w:lang w:eastAsia="zh-CN"/>
              </w:rPr>
            </w:pPr>
          </w:p>
          <w:p w14:paraId="39D464FD" w14:textId="77777777" w:rsidR="00C75D63" w:rsidRPr="001141C9" w:rsidRDefault="00C75D63" w:rsidP="009B52A1">
            <w:pPr>
              <w:pStyle w:val="TAC"/>
              <w:keepLines w:val="0"/>
              <w:widowControl w:val="0"/>
              <w:rPr>
                <w:lang w:eastAsia="zh-CN"/>
              </w:rPr>
            </w:pPr>
          </w:p>
          <w:p w14:paraId="24330CE3" w14:textId="77777777" w:rsidR="00C75D63" w:rsidRPr="001141C9" w:rsidRDefault="00C75D63" w:rsidP="009B52A1">
            <w:pPr>
              <w:pStyle w:val="TAC"/>
              <w:keepLines w:val="0"/>
              <w:widowControl w:val="0"/>
            </w:pPr>
          </w:p>
        </w:tc>
      </w:tr>
      <w:tr w:rsidR="00C75D63" w:rsidRPr="001141C9" w14:paraId="35E0BE82" w14:textId="77777777" w:rsidTr="009B52A1">
        <w:trPr>
          <w:jc w:val="center"/>
        </w:trPr>
        <w:tc>
          <w:tcPr>
            <w:tcW w:w="1959" w:type="dxa"/>
            <w:tcBorders>
              <w:top w:val="nil"/>
              <w:left w:val="single" w:sz="4" w:space="0" w:color="auto"/>
              <w:bottom w:val="nil"/>
              <w:right w:val="single" w:sz="4" w:space="0" w:color="auto"/>
            </w:tcBorders>
          </w:tcPr>
          <w:p w14:paraId="7CD8F87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AC144F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7EF604" w14:textId="77777777" w:rsidR="00C75D63" w:rsidRPr="00056773" w:rsidRDefault="00C75D63" w:rsidP="009B52A1">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B0EC31"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661ED7D" w14:textId="77777777" w:rsidR="00C75D63" w:rsidRPr="001141C9" w:rsidRDefault="00C75D63" w:rsidP="009B52A1">
            <w:pPr>
              <w:pStyle w:val="TAC"/>
              <w:keepNext w:val="0"/>
              <w:keepLines w:val="0"/>
              <w:widowControl w:val="0"/>
              <w:rPr>
                <w:lang w:eastAsia="zh-CN"/>
              </w:rPr>
            </w:pPr>
          </w:p>
        </w:tc>
      </w:tr>
      <w:tr w:rsidR="00C75D63" w:rsidRPr="001141C9" w14:paraId="582EEE03" w14:textId="77777777" w:rsidTr="009B52A1">
        <w:trPr>
          <w:jc w:val="center"/>
        </w:trPr>
        <w:tc>
          <w:tcPr>
            <w:tcW w:w="1959" w:type="dxa"/>
            <w:tcBorders>
              <w:top w:val="nil"/>
              <w:left w:val="single" w:sz="4" w:space="0" w:color="auto"/>
              <w:bottom w:val="nil"/>
              <w:right w:val="single" w:sz="4" w:space="0" w:color="auto"/>
            </w:tcBorders>
          </w:tcPr>
          <w:p w14:paraId="09F962D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F525F6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229ED9" w14:textId="77777777" w:rsidR="00C75D63" w:rsidRPr="00056773" w:rsidRDefault="00C75D63" w:rsidP="009B52A1">
            <w:pPr>
              <w:pStyle w:val="TAC"/>
              <w:keepNext w:val="0"/>
              <w:keepLines w:val="0"/>
              <w:widowControl w:val="0"/>
              <w:rPr>
                <w:rFonts w:eastAsia="等线"/>
              </w:rPr>
            </w:pPr>
            <w:r w:rsidRPr="001141C9">
              <w:rPr>
                <w:rFonts w:eastAsia="等线"/>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934E006" w14:textId="77777777" w:rsidR="00C75D63" w:rsidRPr="00056773"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4C82FCF4" w14:textId="77777777" w:rsidR="00C75D63" w:rsidRPr="001141C9" w:rsidRDefault="00C75D63" w:rsidP="009B52A1">
            <w:pPr>
              <w:pStyle w:val="TAC"/>
              <w:keepNext w:val="0"/>
              <w:keepLines w:val="0"/>
              <w:widowControl w:val="0"/>
              <w:rPr>
                <w:lang w:eastAsia="zh-CN"/>
              </w:rPr>
            </w:pPr>
          </w:p>
        </w:tc>
      </w:tr>
      <w:tr w:rsidR="00C75D63" w:rsidRPr="001141C9" w14:paraId="2E6B38CE" w14:textId="77777777" w:rsidTr="009B52A1">
        <w:trPr>
          <w:jc w:val="center"/>
        </w:trPr>
        <w:tc>
          <w:tcPr>
            <w:tcW w:w="1959" w:type="dxa"/>
            <w:tcBorders>
              <w:top w:val="nil"/>
              <w:left w:val="single" w:sz="4" w:space="0" w:color="auto"/>
              <w:bottom w:val="nil"/>
              <w:right w:val="single" w:sz="4" w:space="0" w:color="auto"/>
            </w:tcBorders>
          </w:tcPr>
          <w:p w14:paraId="1B6DCCF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5D24C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59BD17" w14:textId="77777777" w:rsidR="00C75D63" w:rsidRPr="00056773" w:rsidRDefault="00C75D63" w:rsidP="009B52A1">
            <w:pPr>
              <w:pStyle w:val="TAC"/>
              <w:keepNext w:val="0"/>
              <w:keepLines w:val="0"/>
              <w:widowControl w:val="0"/>
              <w:rPr>
                <w:rFonts w:eastAsia="等线"/>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BB7F56C" w14:textId="77777777" w:rsidR="00C75D63" w:rsidRPr="00056773" w:rsidRDefault="00C75D63" w:rsidP="009B52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B4EF073" w14:textId="77777777" w:rsidR="00C75D63" w:rsidRPr="001141C9" w:rsidRDefault="00C75D63" w:rsidP="009B52A1">
            <w:pPr>
              <w:pStyle w:val="TAC"/>
              <w:keepNext w:val="0"/>
              <w:keepLines w:val="0"/>
              <w:widowControl w:val="0"/>
              <w:rPr>
                <w:lang w:eastAsia="zh-CN"/>
              </w:rPr>
            </w:pPr>
          </w:p>
        </w:tc>
      </w:tr>
      <w:tr w:rsidR="00C75D63" w:rsidRPr="001141C9" w14:paraId="43DE8AAE" w14:textId="77777777" w:rsidTr="009B52A1">
        <w:trPr>
          <w:jc w:val="center"/>
        </w:trPr>
        <w:tc>
          <w:tcPr>
            <w:tcW w:w="1959" w:type="dxa"/>
            <w:tcBorders>
              <w:top w:val="nil"/>
              <w:left w:val="single" w:sz="4" w:space="0" w:color="auto"/>
              <w:bottom w:val="nil"/>
              <w:right w:val="single" w:sz="4" w:space="0" w:color="auto"/>
            </w:tcBorders>
          </w:tcPr>
          <w:p w14:paraId="626F062F"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84D20A0" w14:textId="77777777" w:rsidR="00C75D63" w:rsidRDefault="00C75D63" w:rsidP="009B52A1">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21E97504" w14:textId="77777777" w:rsidR="00C75D63" w:rsidRPr="00015112" w:rsidRDefault="00C75D63" w:rsidP="009B52A1">
            <w:pPr>
              <w:pStyle w:val="TAC"/>
              <w:rPr>
                <w:lang w:val="en-US"/>
              </w:rPr>
            </w:pPr>
            <w:r w:rsidRPr="00015112">
              <w:rPr>
                <w:lang w:val="en-US"/>
              </w:rPr>
              <w:t>CA_n1A-n3A</w:t>
            </w:r>
          </w:p>
          <w:p w14:paraId="143ADA98" w14:textId="77777777" w:rsidR="00C75D63" w:rsidRDefault="00C75D63" w:rsidP="009B52A1">
            <w:pPr>
              <w:pStyle w:val="TAC"/>
              <w:rPr>
                <w:lang w:val="en-US"/>
              </w:rPr>
            </w:pPr>
            <w:r w:rsidRPr="00015112">
              <w:rPr>
                <w:lang w:val="en-US"/>
              </w:rPr>
              <w:t>CA_n1A-n28A</w:t>
            </w:r>
          </w:p>
          <w:p w14:paraId="30E0BF47" w14:textId="77777777" w:rsidR="00C75D63" w:rsidRPr="00015112" w:rsidRDefault="00C75D63" w:rsidP="009B52A1">
            <w:pPr>
              <w:pStyle w:val="TAC"/>
              <w:rPr>
                <w:lang w:val="en-US"/>
              </w:rPr>
            </w:pPr>
            <w:r w:rsidRPr="00015112">
              <w:rPr>
                <w:lang w:val="en-US"/>
              </w:rPr>
              <w:t>CA_n1A-n41A</w:t>
            </w:r>
            <w:r w:rsidRPr="00DF44B5">
              <w:rPr>
                <w:rFonts w:eastAsia="Yu Mincho"/>
                <w:vertAlign w:val="superscript"/>
                <w:lang w:eastAsia="ja-JP"/>
              </w:rPr>
              <w:t>5</w:t>
            </w:r>
          </w:p>
          <w:p w14:paraId="3916DA44" w14:textId="77777777" w:rsidR="00C75D63" w:rsidRPr="00015112" w:rsidRDefault="00C75D63" w:rsidP="009B52A1">
            <w:pPr>
              <w:pStyle w:val="TAC"/>
              <w:rPr>
                <w:lang w:val="en-US"/>
              </w:rPr>
            </w:pPr>
            <w:r w:rsidRPr="00015112">
              <w:rPr>
                <w:lang w:val="en-US"/>
              </w:rPr>
              <w:t>CA_n3A-n28A</w:t>
            </w:r>
          </w:p>
          <w:p w14:paraId="3CC02384" w14:textId="77777777" w:rsidR="00C75D63" w:rsidRPr="00015112" w:rsidRDefault="00C75D63" w:rsidP="009B52A1">
            <w:pPr>
              <w:pStyle w:val="TAC"/>
              <w:rPr>
                <w:lang w:val="en-US"/>
              </w:rPr>
            </w:pPr>
            <w:r w:rsidRPr="00015112">
              <w:rPr>
                <w:lang w:val="en-US"/>
              </w:rPr>
              <w:t>CA_n3A-n41A</w:t>
            </w:r>
            <w:r w:rsidRPr="00DF44B5">
              <w:rPr>
                <w:rFonts w:eastAsia="Yu Mincho"/>
                <w:vertAlign w:val="superscript"/>
                <w:lang w:eastAsia="ja-JP"/>
              </w:rPr>
              <w:t>5</w:t>
            </w:r>
          </w:p>
          <w:p w14:paraId="321F5D5D" w14:textId="77777777" w:rsidR="00C75D63" w:rsidRPr="001141C9" w:rsidRDefault="00C75D63" w:rsidP="009B52A1">
            <w:pPr>
              <w:pStyle w:val="TAC"/>
            </w:pPr>
            <w:r w:rsidRPr="00015112">
              <w:rPr>
                <w:lang w:val="en-US"/>
              </w:rPr>
              <w:t>CA_n28A-n41A</w:t>
            </w:r>
            <w:r w:rsidRPr="00DF44B5">
              <w:rPr>
                <w:rFonts w:eastAsia="Yu Mincho"/>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784D8D87" w14:textId="77777777" w:rsidR="00C75D63" w:rsidRPr="001141C9" w:rsidRDefault="00C75D63" w:rsidP="009B52A1">
            <w:pPr>
              <w:pStyle w:val="TAC"/>
              <w:keepNext w:val="0"/>
              <w:keepLines w:val="0"/>
              <w:widowControl w:val="0"/>
              <w:rPr>
                <w:rFonts w:eastAsia="等线"/>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3B5E97"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AA8AC15" w14:textId="77777777" w:rsidR="00C75D63" w:rsidRPr="001141C9" w:rsidRDefault="00C75D63" w:rsidP="009B52A1">
            <w:pPr>
              <w:pStyle w:val="TAC"/>
              <w:keepNext w:val="0"/>
              <w:keepLines w:val="0"/>
              <w:widowControl w:val="0"/>
              <w:rPr>
                <w:lang w:eastAsia="zh-CN"/>
              </w:rPr>
            </w:pPr>
            <w:r>
              <w:rPr>
                <w:lang w:val="en-US" w:eastAsia="zh-CN"/>
              </w:rPr>
              <w:t>4 and 5</w:t>
            </w:r>
          </w:p>
        </w:tc>
      </w:tr>
      <w:tr w:rsidR="00C75D63" w:rsidRPr="001141C9" w14:paraId="6FB0B60F" w14:textId="77777777" w:rsidTr="009B52A1">
        <w:trPr>
          <w:jc w:val="center"/>
        </w:trPr>
        <w:tc>
          <w:tcPr>
            <w:tcW w:w="1959" w:type="dxa"/>
            <w:tcBorders>
              <w:top w:val="nil"/>
              <w:left w:val="single" w:sz="4" w:space="0" w:color="auto"/>
              <w:bottom w:val="nil"/>
              <w:right w:val="single" w:sz="4" w:space="0" w:color="auto"/>
            </w:tcBorders>
          </w:tcPr>
          <w:p w14:paraId="4B7B020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9090DE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66FE1A" w14:textId="77777777" w:rsidR="00C75D63" w:rsidRPr="001141C9" w:rsidRDefault="00C75D63" w:rsidP="009B52A1">
            <w:pPr>
              <w:pStyle w:val="TAC"/>
              <w:keepNext w:val="0"/>
              <w:keepLines w:val="0"/>
              <w:widowControl w:val="0"/>
              <w:rPr>
                <w:rFonts w:eastAsia="等线"/>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2F2B93"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1A77141" w14:textId="77777777" w:rsidR="00C75D63" w:rsidRPr="001141C9" w:rsidRDefault="00C75D63" w:rsidP="009B52A1">
            <w:pPr>
              <w:pStyle w:val="TAC"/>
              <w:keepNext w:val="0"/>
              <w:keepLines w:val="0"/>
              <w:widowControl w:val="0"/>
              <w:rPr>
                <w:lang w:eastAsia="zh-CN"/>
              </w:rPr>
            </w:pPr>
          </w:p>
        </w:tc>
      </w:tr>
      <w:tr w:rsidR="00C75D63" w:rsidRPr="001141C9" w14:paraId="7CA2933D" w14:textId="77777777" w:rsidTr="009B52A1">
        <w:trPr>
          <w:jc w:val="center"/>
        </w:trPr>
        <w:tc>
          <w:tcPr>
            <w:tcW w:w="1959" w:type="dxa"/>
            <w:tcBorders>
              <w:top w:val="nil"/>
              <w:left w:val="single" w:sz="4" w:space="0" w:color="auto"/>
              <w:bottom w:val="nil"/>
              <w:right w:val="single" w:sz="4" w:space="0" w:color="auto"/>
            </w:tcBorders>
          </w:tcPr>
          <w:p w14:paraId="6945496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21E845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C79164" w14:textId="77777777" w:rsidR="00C75D63" w:rsidRPr="001141C9" w:rsidRDefault="00C75D63" w:rsidP="009B52A1">
            <w:pPr>
              <w:pStyle w:val="TAC"/>
              <w:keepNext w:val="0"/>
              <w:keepLines w:val="0"/>
              <w:widowControl w:val="0"/>
              <w:rPr>
                <w:rFonts w:eastAsia="等线"/>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215B02"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0AD1F9D" w14:textId="77777777" w:rsidR="00C75D63" w:rsidRPr="001141C9" w:rsidRDefault="00C75D63" w:rsidP="009B52A1">
            <w:pPr>
              <w:pStyle w:val="TAC"/>
              <w:keepNext w:val="0"/>
              <w:keepLines w:val="0"/>
              <w:widowControl w:val="0"/>
              <w:rPr>
                <w:lang w:eastAsia="zh-CN"/>
              </w:rPr>
            </w:pPr>
          </w:p>
        </w:tc>
      </w:tr>
      <w:tr w:rsidR="00C75D63" w:rsidRPr="001141C9" w14:paraId="643C66D4" w14:textId="77777777" w:rsidTr="009B52A1">
        <w:trPr>
          <w:jc w:val="center"/>
        </w:trPr>
        <w:tc>
          <w:tcPr>
            <w:tcW w:w="1959" w:type="dxa"/>
            <w:tcBorders>
              <w:top w:val="nil"/>
              <w:left w:val="single" w:sz="4" w:space="0" w:color="auto"/>
              <w:bottom w:val="single" w:sz="4" w:space="0" w:color="auto"/>
              <w:right w:val="single" w:sz="4" w:space="0" w:color="auto"/>
            </w:tcBorders>
          </w:tcPr>
          <w:p w14:paraId="03F776C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93C40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D3E1F7" w14:textId="77777777" w:rsidR="00C75D63" w:rsidRPr="001141C9" w:rsidRDefault="00C75D63" w:rsidP="009B52A1">
            <w:pPr>
              <w:pStyle w:val="TAC"/>
              <w:keepNext w:val="0"/>
              <w:keepLines w:val="0"/>
              <w:widowControl w:val="0"/>
              <w:rPr>
                <w:rFonts w:eastAsia="等线"/>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D9074A7"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9D82627" w14:textId="77777777" w:rsidR="00C75D63" w:rsidRPr="001141C9" w:rsidRDefault="00C75D63" w:rsidP="009B52A1">
            <w:pPr>
              <w:pStyle w:val="TAC"/>
              <w:keepNext w:val="0"/>
              <w:keepLines w:val="0"/>
              <w:widowControl w:val="0"/>
              <w:rPr>
                <w:lang w:eastAsia="zh-CN"/>
              </w:rPr>
            </w:pPr>
          </w:p>
        </w:tc>
      </w:tr>
      <w:tr w:rsidR="00C75D63" w:rsidRPr="001141C9" w14:paraId="29C27FF0" w14:textId="77777777" w:rsidTr="009B52A1">
        <w:trPr>
          <w:jc w:val="center"/>
        </w:trPr>
        <w:tc>
          <w:tcPr>
            <w:tcW w:w="1959" w:type="dxa"/>
            <w:tcBorders>
              <w:top w:val="single" w:sz="4" w:space="0" w:color="auto"/>
              <w:left w:val="single" w:sz="4" w:space="0" w:color="auto"/>
              <w:bottom w:val="nil"/>
              <w:right w:val="single" w:sz="4" w:space="0" w:color="auto"/>
            </w:tcBorders>
          </w:tcPr>
          <w:p w14:paraId="7C41C9D9" w14:textId="77777777" w:rsidR="00C75D63" w:rsidRPr="001141C9" w:rsidRDefault="00C75D63" w:rsidP="009B52A1">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02E98D2F" w14:textId="77777777" w:rsidR="00C75D63" w:rsidRPr="001141C9" w:rsidRDefault="00C75D63" w:rsidP="009B52A1">
            <w:pPr>
              <w:pStyle w:val="TAC"/>
              <w:keepNext w:val="0"/>
              <w:keepLines w:val="0"/>
              <w:widowControl w:val="0"/>
              <w:rPr>
                <w:lang w:eastAsia="ja-JP"/>
              </w:rPr>
            </w:pPr>
            <w:r w:rsidRPr="001141C9">
              <w:rPr>
                <w:lang w:eastAsia="ja-JP"/>
              </w:rPr>
              <w:t>n77</w:t>
            </w:r>
            <w:r w:rsidRPr="001141C9">
              <w:rPr>
                <w:vertAlign w:val="superscript"/>
                <w:lang w:eastAsia="ja-JP"/>
              </w:rPr>
              <w:t>5,6</w:t>
            </w:r>
          </w:p>
          <w:p w14:paraId="54DA0795" w14:textId="77777777" w:rsidR="00C75D63" w:rsidRPr="001141C9" w:rsidRDefault="00C75D63" w:rsidP="009B52A1">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4B61D239" w14:textId="77777777" w:rsidR="00C75D63" w:rsidRPr="001141C9" w:rsidRDefault="00C75D63" w:rsidP="009B52A1">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02CA9F31" w14:textId="77777777" w:rsidR="00C75D63" w:rsidRPr="001141C9" w:rsidRDefault="00C75D63" w:rsidP="009B52A1">
            <w:pPr>
              <w:pStyle w:val="TAC"/>
              <w:keepNext w:val="0"/>
              <w:keepLines w:val="0"/>
              <w:rPr>
                <w:lang w:eastAsia="zh-CN"/>
              </w:rPr>
            </w:pPr>
            <w:r w:rsidRPr="001141C9">
              <w:rPr>
                <w:lang w:eastAsia="zh-CN"/>
              </w:rPr>
              <w:t>CA_n1A-n77A</w:t>
            </w:r>
            <w:r w:rsidRPr="001141C9">
              <w:rPr>
                <w:vertAlign w:val="superscript"/>
                <w:lang w:eastAsia="ja-JP"/>
              </w:rPr>
              <w:t>5</w:t>
            </w:r>
          </w:p>
          <w:p w14:paraId="3249BD0B" w14:textId="77777777" w:rsidR="00C75D63" w:rsidRPr="001141C9" w:rsidRDefault="00C75D63" w:rsidP="009B52A1">
            <w:pPr>
              <w:pStyle w:val="TAC"/>
              <w:keepNext w:val="0"/>
              <w:keepLines w:val="0"/>
              <w:rPr>
                <w:lang w:eastAsia="zh-CN"/>
              </w:rPr>
            </w:pPr>
            <w:r w:rsidRPr="001141C9">
              <w:rPr>
                <w:lang w:eastAsia="zh-CN"/>
              </w:rPr>
              <w:t>CA_n3A-n28A</w:t>
            </w:r>
          </w:p>
          <w:p w14:paraId="51E62936" w14:textId="77777777" w:rsidR="00C75D63" w:rsidRPr="001141C9" w:rsidRDefault="00C75D63" w:rsidP="009B52A1">
            <w:pPr>
              <w:pStyle w:val="TAC"/>
              <w:keepNext w:val="0"/>
              <w:keepLines w:val="0"/>
              <w:rPr>
                <w:lang w:eastAsia="zh-CN"/>
              </w:rPr>
            </w:pPr>
            <w:r w:rsidRPr="001141C9">
              <w:rPr>
                <w:lang w:eastAsia="zh-CN"/>
              </w:rPr>
              <w:t>CA_n3A-n77A</w:t>
            </w:r>
            <w:r w:rsidRPr="001141C9">
              <w:rPr>
                <w:vertAlign w:val="superscript"/>
                <w:lang w:eastAsia="ja-JP"/>
              </w:rPr>
              <w:t>5</w:t>
            </w:r>
          </w:p>
          <w:p w14:paraId="05C7E1C6" w14:textId="77777777" w:rsidR="00C75D63" w:rsidRPr="001141C9" w:rsidRDefault="00C75D63" w:rsidP="009B52A1">
            <w:pPr>
              <w:pStyle w:val="TAC"/>
              <w:keepNext w:val="0"/>
              <w:keepLines w:val="0"/>
              <w:widowControl w:val="0"/>
              <w:rPr>
                <w:lang w:eastAsia="zh-CN" w:bidi="ar"/>
              </w:rPr>
            </w:pPr>
            <w:r w:rsidRPr="001141C9">
              <w:rPr>
                <w:lang w:eastAsia="zh-CN"/>
              </w:rPr>
              <w:t>CA_n28A-n77A</w:t>
            </w:r>
            <w:r w:rsidRPr="001141C9">
              <w:rPr>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02D24A5" w14:textId="77777777" w:rsidR="00C75D63" w:rsidRPr="00056773"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EE3C53A" w14:textId="77777777" w:rsidR="00C75D63" w:rsidRPr="00056773"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122281" w14:textId="77777777" w:rsidR="00C75D63" w:rsidRPr="001141C9" w:rsidRDefault="00C75D63" w:rsidP="009B52A1">
            <w:pPr>
              <w:pStyle w:val="TAC"/>
              <w:keepNext w:val="0"/>
              <w:keepLines w:val="0"/>
              <w:widowControl w:val="0"/>
            </w:pPr>
            <w:r w:rsidRPr="001141C9">
              <w:t>0</w:t>
            </w:r>
          </w:p>
        </w:tc>
      </w:tr>
      <w:tr w:rsidR="00C75D63" w:rsidRPr="001141C9" w14:paraId="03ECCFC2" w14:textId="77777777" w:rsidTr="009B52A1">
        <w:trPr>
          <w:jc w:val="center"/>
        </w:trPr>
        <w:tc>
          <w:tcPr>
            <w:tcW w:w="1959" w:type="dxa"/>
            <w:tcBorders>
              <w:top w:val="nil"/>
              <w:left w:val="single" w:sz="4" w:space="0" w:color="auto"/>
              <w:bottom w:val="nil"/>
              <w:right w:val="single" w:sz="4" w:space="0" w:color="auto"/>
            </w:tcBorders>
          </w:tcPr>
          <w:p w14:paraId="25B2E23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A9C60F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41DF65" w14:textId="77777777" w:rsidR="00C75D63" w:rsidRPr="001141C9" w:rsidRDefault="00C75D63" w:rsidP="009B52A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623E77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A741F97" w14:textId="77777777" w:rsidR="00C75D63" w:rsidRPr="001141C9" w:rsidRDefault="00C75D63" w:rsidP="009B52A1">
            <w:pPr>
              <w:pStyle w:val="TAC"/>
              <w:keepNext w:val="0"/>
              <w:keepLines w:val="0"/>
              <w:widowControl w:val="0"/>
              <w:rPr>
                <w:lang w:eastAsia="zh-CN"/>
              </w:rPr>
            </w:pPr>
          </w:p>
        </w:tc>
      </w:tr>
      <w:tr w:rsidR="00C75D63" w:rsidRPr="001141C9" w14:paraId="2C1513DB" w14:textId="77777777" w:rsidTr="009B52A1">
        <w:trPr>
          <w:jc w:val="center"/>
        </w:trPr>
        <w:tc>
          <w:tcPr>
            <w:tcW w:w="1959" w:type="dxa"/>
            <w:tcBorders>
              <w:top w:val="nil"/>
              <w:left w:val="single" w:sz="4" w:space="0" w:color="auto"/>
              <w:bottom w:val="nil"/>
              <w:right w:val="single" w:sz="4" w:space="0" w:color="auto"/>
            </w:tcBorders>
          </w:tcPr>
          <w:p w14:paraId="2EEAE82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4D9974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8D80F2" w14:textId="77777777" w:rsidR="00C75D63" w:rsidRPr="001141C9" w:rsidRDefault="00C75D63" w:rsidP="009B52A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1988AF3"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417473F" w14:textId="77777777" w:rsidR="00C75D63" w:rsidRPr="001141C9" w:rsidRDefault="00C75D63" w:rsidP="009B52A1">
            <w:pPr>
              <w:pStyle w:val="TAC"/>
              <w:keepNext w:val="0"/>
              <w:keepLines w:val="0"/>
              <w:widowControl w:val="0"/>
              <w:rPr>
                <w:lang w:eastAsia="zh-CN"/>
              </w:rPr>
            </w:pPr>
          </w:p>
        </w:tc>
      </w:tr>
      <w:tr w:rsidR="00C75D63" w:rsidRPr="001141C9" w14:paraId="182A435E" w14:textId="77777777" w:rsidTr="009B52A1">
        <w:trPr>
          <w:jc w:val="center"/>
        </w:trPr>
        <w:tc>
          <w:tcPr>
            <w:tcW w:w="1959" w:type="dxa"/>
            <w:tcBorders>
              <w:top w:val="nil"/>
              <w:left w:val="single" w:sz="4" w:space="0" w:color="auto"/>
              <w:bottom w:val="nil"/>
              <w:right w:val="single" w:sz="4" w:space="0" w:color="auto"/>
            </w:tcBorders>
          </w:tcPr>
          <w:p w14:paraId="3FA7757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5296A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6A2329" w14:textId="77777777" w:rsidR="00C75D63" w:rsidRPr="001141C9" w:rsidRDefault="00C75D63" w:rsidP="009B52A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7D3D952"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154521B1" w14:textId="77777777" w:rsidR="00C75D63" w:rsidRPr="001141C9" w:rsidRDefault="00C75D63" w:rsidP="009B52A1">
            <w:pPr>
              <w:pStyle w:val="TAC"/>
              <w:keepNext w:val="0"/>
              <w:keepLines w:val="0"/>
              <w:widowControl w:val="0"/>
              <w:rPr>
                <w:lang w:eastAsia="zh-CN"/>
              </w:rPr>
            </w:pPr>
          </w:p>
        </w:tc>
      </w:tr>
      <w:tr w:rsidR="00C75D63" w:rsidRPr="001141C9" w14:paraId="731D59DB" w14:textId="77777777" w:rsidTr="009B52A1">
        <w:trPr>
          <w:jc w:val="center"/>
        </w:trPr>
        <w:tc>
          <w:tcPr>
            <w:tcW w:w="1959" w:type="dxa"/>
            <w:tcBorders>
              <w:top w:val="nil"/>
              <w:left w:val="single" w:sz="4" w:space="0" w:color="auto"/>
              <w:bottom w:val="nil"/>
              <w:right w:val="single" w:sz="4" w:space="0" w:color="auto"/>
            </w:tcBorders>
          </w:tcPr>
          <w:p w14:paraId="28672C3D"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18F7C1" w14:textId="77777777" w:rsidR="00C75D63" w:rsidRPr="001141C9" w:rsidRDefault="00C75D63" w:rsidP="009B52A1">
            <w:pPr>
              <w:pStyle w:val="TAC"/>
              <w:keepNext w:val="0"/>
              <w:keepLines w:val="0"/>
              <w:widowControl w:val="0"/>
              <w:rPr>
                <w:lang w:eastAsia="ja-JP"/>
              </w:rPr>
            </w:pPr>
            <w:r w:rsidRPr="001141C9">
              <w:rPr>
                <w:lang w:eastAsia="ja-JP"/>
              </w:rPr>
              <w:t>n77</w:t>
            </w:r>
            <w:r w:rsidRPr="001141C9">
              <w:rPr>
                <w:vertAlign w:val="superscript"/>
                <w:lang w:eastAsia="ja-JP"/>
              </w:rPr>
              <w:t>5</w:t>
            </w:r>
          </w:p>
          <w:p w14:paraId="6DE5678D" w14:textId="77777777" w:rsidR="00C75D63" w:rsidRPr="001141C9" w:rsidRDefault="00C75D63" w:rsidP="009B52A1">
            <w:pPr>
              <w:pStyle w:val="TAC"/>
              <w:keepNext w:val="0"/>
              <w:keepLines w:val="0"/>
              <w:widowControl w:val="0"/>
              <w:rPr>
                <w:lang w:eastAsia="zh-CN"/>
              </w:rPr>
            </w:pPr>
            <w:r w:rsidRPr="001141C9">
              <w:rPr>
                <w:lang w:eastAsia="zh-CN"/>
              </w:rPr>
              <w:t>CA_n1A-n3A</w:t>
            </w:r>
          </w:p>
          <w:p w14:paraId="14C26E28" w14:textId="77777777" w:rsidR="00C75D63" w:rsidRPr="001141C9" w:rsidRDefault="00C75D63" w:rsidP="009B52A1">
            <w:pPr>
              <w:pStyle w:val="TAC"/>
              <w:keepNext w:val="0"/>
              <w:keepLines w:val="0"/>
              <w:widowControl w:val="0"/>
              <w:rPr>
                <w:lang w:eastAsia="zh-CN"/>
              </w:rPr>
            </w:pPr>
            <w:r w:rsidRPr="001141C9">
              <w:rPr>
                <w:lang w:eastAsia="zh-CN"/>
              </w:rPr>
              <w:t>CA_n1A-n28A</w:t>
            </w:r>
          </w:p>
          <w:p w14:paraId="0208B799" w14:textId="77777777" w:rsidR="00C75D63" w:rsidRPr="001141C9" w:rsidRDefault="00C75D63" w:rsidP="009B52A1">
            <w:pPr>
              <w:pStyle w:val="TAC"/>
              <w:keepNext w:val="0"/>
              <w:keepLines w:val="0"/>
              <w:widowControl w:val="0"/>
              <w:rPr>
                <w:lang w:eastAsia="zh-CN"/>
              </w:rPr>
            </w:pPr>
            <w:r w:rsidRPr="001141C9">
              <w:rPr>
                <w:lang w:eastAsia="zh-CN"/>
              </w:rPr>
              <w:t>CA_n1A-n77A</w:t>
            </w:r>
          </w:p>
          <w:p w14:paraId="23780B80" w14:textId="77777777" w:rsidR="00C75D63" w:rsidRPr="001141C9" w:rsidRDefault="00C75D63" w:rsidP="009B52A1">
            <w:pPr>
              <w:pStyle w:val="TAC"/>
              <w:keepNext w:val="0"/>
              <w:keepLines w:val="0"/>
              <w:widowControl w:val="0"/>
              <w:rPr>
                <w:lang w:eastAsia="zh-CN"/>
              </w:rPr>
            </w:pPr>
            <w:r w:rsidRPr="001141C9">
              <w:rPr>
                <w:lang w:eastAsia="zh-CN"/>
              </w:rPr>
              <w:t>CA_n3A-n28A</w:t>
            </w:r>
          </w:p>
          <w:p w14:paraId="4F5DF9B4" w14:textId="77777777" w:rsidR="00C75D63" w:rsidRPr="001141C9" w:rsidRDefault="00C75D63" w:rsidP="009B52A1">
            <w:pPr>
              <w:pStyle w:val="TAC"/>
              <w:keepNext w:val="0"/>
              <w:keepLines w:val="0"/>
              <w:widowControl w:val="0"/>
              <w:rPr>
                <w:lang w:eastAsia="zh-CN"/>
              </w:rPr>
            </w:pPr>
            <w:r w:rsidRPr="001141C9">
              <w:rPr>
                <w:lang w:eastAsia="zh-CN"/>
              </w:rPr>
              <w:t>CA_n3A-n77A</w:t>
            </w:r>
          </w:p>
          <w:p w14:paraId="634154D1" w14:textId="77777777" w:rsidR="00C75D63" w:rsidRPr="001141C9" w:rsidRDefault="00C75D63" w:rsidP="009B52A1">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C5FBB61"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FA44FD4"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975ED1" w14:textId="77777777" w:rsidR="00C75D63" w:rsidRPr="001141C9" w:rsidRDefault="00C75D63" w:rsidP="009B52A1">
            <w:pPr>
              <w:pStyle w:val="TAC"/>
              <w:keepNext w:val="0"/>
              <w:keepLines w:val="0"/>
              <w:widowControl w:val="0"/>
            </w:pPr>
            <w:r w:rsidRPr="001141C9">
              <w:rPr>
                <w:rFonts w:hint="eastAsia"/>
                <w:lang w:eastAsia="zh-CN"/>
              </w:rPr>
              <w:t>1</w:t>
            </w:r>
          </w:p>
        </w:tc>
      </w:tr>
      <w:tr w:rsidR="00C75D63" w:rsidRPr="001141C9" w14:paraId="60F8E3AD" w14:textId="77777777" w:rsidTr="009B52A1">
        <w:trPr>
          <w:jc w:val="center"/>
        </w:trPr>
        <w:tc>
          <w:tcPr>
            <w:tcW w:w="1959" w:type="dxa"/>
            <w:tcBorders>
              <w:top w:val="nil"/>
              <w:left w:val="single" w:sz="4" w:space="0" w:color="auto"/>
              <w:bottom w:val="nil"/>
              <w:right w:val="single" w:sz="4" w:space="0" w:color="auto"/>
            </w:tcBorders>
          </w:tcPr>
          <w:p w14:paraId="480D0FE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828201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648A11"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A119B5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8171D5" w14:textId="77777777" w:rsidR="00C75D63" w:rsidRPr="001141C9" w:rsidRDefault="00C75D63" w:rsidP="009B52A1">
            <w:pPr>
              <w:pStyle w:val="TAC"/>
              <w:keepNext w:val="0"/>
              <w:keepLines w:val="0"/>
              <w:widowControl w:val="0"/>
              <w:rPr>
                <w:lang w:eastAsia="zh-CN"/>
              </w:rPr>
            </w:pPr>
          </w:p>
        </w:tc>
      </w:tr>
      <w:tr w:rsidR="00C75D63" w:rsidRPr="001141C9" w14:paraId="1A2E5D99" w14:textId="77777777" w:rsidTr="009B52A1">
        <w:trPr>
          <w:jc w:val="center"/>
        </w:trPr>
        <w:tc>
          <w:tcPr>
            <w:tcW w:w="1959" w:type="dxa"/>
            <w:tcBorders>
              <w:top w:val="nil"/>
              <w:left w:val="single" w:sz="4" w:space="0" w:color="auto"/>
              <w:bottom w:val="nil"/>
              <w:right w:val="single" w:sz="4" w:space="0" w:color="auto"/>
            </w:tcBorders>
          </w:tcPr>
          <w:p w14:paraId="474341E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A43535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E215F1"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3707B78"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D3D77EB" w14:textId="77777777" w:rsidR="00C75D63" w:rsidRPr="001141C9" w:rsidRDefault="00C75D63" w:rsidP="009B52A1">
            <w:pPr>
              <w:pStyle w:val="TAC"/>
              <w:keepNext w:val="0"/>
              <w:keepLines w:val="0"/>
              <w:widowControl w:val="0"/>
              <w:rPr>
                <w:lang w:eastAsia="zh-CN"/>
              </w:rPr>
            </w:pPr>
          </w:p>
        </w:tc>
      </w:tr>
      <w:tr w:rsidR="00C75D63" w:rsidRPr="001141C9" w14:paraId="74B33772" w14:textId="77777777" w:rsidTr="009B52A1">
        <w:trPr>
          <w:jc w:val="center"/>
        </w:trPr>
        <w:tc>
          <w:tcPr>
            <w:tcW w:w="1959" w:type="dxa"/>
            <w:tcBorders>
              <w:top w:val="nil"/>
              <w:left w:val="single" w:sz="4" w:space="0" w:color="auto"/>
              <w:bottom w:val="nil"/>
              <w:right w:val="single" w:sz="4" w:space="0" w:color="auto"/>
            </w:tcBorders>
          </w:tcPr>
          <w:p w14:paraId="7FC9674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8C37E7"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4997C5"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4504E56"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DA170E" w14:textId="77777777" w:rsidR="00C75D63" w:rsidRPr="001141C9" w:rsidRDefault="00C75D63" w:rsidP="009B52A1">
            <w:pPr>
              <w:pStyle w:val="TAC"/>
              <w:keepNext w:val="0"/>
              <w:keepLines w:val="0"/>
              <w:widowControl w:val="0"/>
              <w:rPr>
                <w:lang w:eastAsia="zh-CN"/>
              </w:rPr>
            </w:pPr>
          </w:p>
        </w:tc>
      </w:tr>
      <w:tr w:rsidR="00C75D63" w:rsidRPr="001141C9" w14:paraId="082A2B61" w14:textId="77777777" w:rsidTr="009B52A1">
        <w:trPr>
          <w:jc w:val="center"/>
        </w:trPr>
        <w:tc>
          <w:tcPr>
            <w:tcW w:w="1959" w:type="dxa"/>
            <w:tcBorders>
              <w:top w:val="nil"/>
              <w:left w:val="single" w:sz="4" w:space="0" w:color="auto"/>
              <w:bottom w:val="nil"/>
              <w:right w:val="single" w:sz="4" w:space="0" w:color="auto"/>
            </w:tcBorders>
          </w:tcPr>
          <w:p w14:paraId="1A62F592"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739DE8" w14:textId="77777777" w:rsidR="00C75D63" w:rsidRPr="0063004A" w:rsidRDefault="00C75D63" w:rsidP="009B52A1">
            <w:pPr>
              <w:pStyle w:val="TAC"/>
              <w:widowControl w:val="0"/>
              <w:rPr>
                <w:lang w:val="en-US"/>
              </w:rPr>
            </w:pPr>
            <w:r w:rsidRPr="0063004A">
              <w:rPr>
                <w:lang w:val="en-US"/>
              </w:rPr>
              <w:t>CA_n1A-n3A</w:t>
            </w:r>
          </w:p>
          <w:p w14:paraId="2B7DAC24" w14:textId="77777777" w:rsidR="00C75D63" w:rsidRPr="0063004A" w:rsidRDefault="00C75D63" w:rsidP="009B52A1">
            <w:pPr>
              <w:pStyle w:val="TAC"/>
              <w:widowControl w:val="0"/>
              <w:rPr>
                <w:lang w:val="en-US"/>
              </w:rPr>
            </w:pPr>
            <w:r w:rsidRPr="0063004A">
              <w:rPr>
                <w:lang w:val="en-US"/>
              </w:rPr>
              <w:t>CA_n1A-n28A</w:t>
            </w:r>
          </w:p>
          <w:p w14:paraId="0F41B946" w14:textId="77777777" w:rsidR="00C75D63" w:rsidRPr="0063004A" w:rsidRDefault="00C75D63" w:rsidP="009B52A1">
            <w:pPr>
              <w:pStyle w:val="TAC"/>
              <w:widowControl w:val="0"/>
              <w:rPr>
                <w:lang w:val="en-US"/>
              </w:rPr>
            </w:pPr>
            <w:r w:rsidRPr="0063004A">
              <w:rPr>
                <w:lang w:val="en-US"/>
              </w:rPr>
              <w:t>CA_n1A-n77A</w:t>
            </w:r>
          </w:p>
          <w:p w14:paraId="676D5DE3" w14:textId="77777777" w:rsidR="00C75D63" w:rsidRPr="0063004A" w:rsidRDefault="00C75D63" w:rsidP="009B52A1">
            <w:pPr>
              <w:pStyle w:val="TAC"/>
              <w:widowControl w:val="0"/>
              <w:rPr>
                <w:lang w:val="en-US"/>
              </w:rPr>
            </w:pPr>
            <w:r w:rsidRPr="0063004A">
              <w:rPr>
                <w:lang w:val="en-US"/>
              </w:rPr>
              <w:t>CA_n3A-n28A</w:t>
            </w:r>
          </w:p>
          <w:p w14:paraId="69B7B4CA" w14:textId="77777777" w:rsidR="00C75D63" w:rsidRPr="0063004A" w:rsidRDefault="00C75D63" w:rsidP="009B52A1">
            <w:pPr>
              <w:pStyle w:val="TAC"/>
              <w:widowControl w:val="0"/>
              <w:rPr>
                <w:lang w:val="en-US"/>
              </w:rPr>
            </w:pPr>
            <w:r w:rsidRPr="0063004A">
              <w:rPr>
                <w:lang w:val="en-US"/>
              </w:rPr>
              <w:t>CA_n3A-n77A</w:t>
            </w:r>
          </w:p>
          <w:p w14:paraId="479F95BB" w14:textId="77777777" w:rsidR="00C75D63" w:rsidRPr="001141C9" w:rsidRDefault="00C75D63" w:rsidP="009B52A1">
            <w:pPr>
              <w:pStyle w:val="TAC"/>
              <w:keepNext w:val="0"/>
              <w:keepLines w:val="0"/>
              <w:widowControl w:val="0"/>
            </w:pPr>
            <w:r w:rsidRPr="0063004A">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503FF36F" w14:textId="77777777" w:rsidR="00C75D63" w:rsidRPr="001141C9" w:rsidRDefault="00C75D63" w:rsidP="009B52A1">
            <w:pPr>
              <w:pStyle w:val="TAC"/>
              <w:keepNext w:val="0"/>
              <w:keepLines w:val="0"/>
              <w:widowControl w:val="0"/>
              <w:rPr>
                <w:rFonts w:eastAsia="等线"/>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6AD49F"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D6BB5CC" w14:textId="77777777" w:rsidR="00C75D63" w:rsidRPr="001141C9" w:rsidRDefault="00C75D63" w:rsidP="009B52A1">
            <w:pPr>
              <w:pStyle w:val="TAC"/>
              <w:keepNext w:val="0"/>
              <w:keepLines w:val="0"/>
              <w:widowControl w:val="0"/>
              <w:rPr>
                <w:lang w:eastAsia="zh-CN"/>
              </w:rPr>
            </w:pPr>
            <w:r>
              <w:rPr>
                <w:lang w:val="en-US" w:eastAsia="zh-CN"/>
              </w:rPr>
              <w:t>4 and 5</w:t>
            </w:r>
          </w:p>
        </w:tc>
      </w:tr>
      <w:tr w:rsidR="00C75D63" w:rsidRPr="001141C9" w14:paraId="220218BC" w14:textId="77777777" w:rsidTr="009B52A1">
        <w:trPr>
          <w:jc w:val="center"/>
        </w:trPr>
        <w:tc>
          <w:tcPr>
            <w:tcW w:w="1959" w:type="dxa"/>
            <w:tcBorders>
              <w:top w:val="nil"/>
              <w:left w:val="single" w:sz="4" w:space="0" w:color="auto"/>
              <w:bottom w:val="nil"/>
              <w:right w:val="single" w:sz="4" w:space="0" w:color="auto"/>
            </w:tcBorders>
          </w:tcPr>
          <w:p w14:paraId="54CEDAA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EA78EF7"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246017" w14:textId="77777777" w:rsidR="00C75D63" w:rsidRPr="001141C9" w:rsidRDefault="00C75D63" w:rsidP="009B52A1">
            <w:pPr>
              <w:pStyle w:val="TAC"/>
              <w:keepNext w:val="0"/>
              <w:keepLines w:val="0"/>
              <w:widowControl w:val="0"/>
              <w:rPr>
                <w:rFonts w:eastAsia="等线"/>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871B57"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53088EF" w14:textId="77777777" w:rsidR="00C75D63" w:rsidRPr="001141C9" w:rsidRDefault="00C75D63" w:rsidP="009B52A1">
            <w:pPr>
              <w:pStyle w:val="TAC"/>
              <w:keepNext w:val="0"/>
              <w:keepLines w:val="0"/>
              <w:widowControl w:val="0"/>
              <w:rPr>
                <w:lang w:eastAsia="zh-CN"/>
              </w:rPr>
            </w:pPr>
          </w:p>
        </w:tc>
      </w:tr>
      <w:tr w:rsidR="00C75D63" w:rsidRPr="001141C9" w14:paraId="4913C76F" w14:textId="77777777" w:rsidTr="009B52A1">
        <w:trPr>
          <w:jc w:val="center"/>
        </w:trPr>
        <w:tc>
          <w:tcPr>
            <w:tcW w:w="1959" w:type="dxa"/>
            <w:tcBorders>
              <w:top w:val="nil"/>
              <w:left w:val="single" w:sz="4" w:space="0" w:color="auto"/>
              <w:bottom w:val="nil"/>
              <w:right w:val="single" w:sz="4" w:space="0" w:color="auto"/>
            </w:tcBorders>
          </w:tcPr>
          <w:p w14:paraId="457BAAF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45A377F"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0FC959" w14:textId="77777777" w:rsidR="00C75D63" w:rsidRPr="001141C9" w:rsidRDefault="00C75D63" w:rsidP="009B52A1">
            <w:pPr>
              <w:pStyle w:val="TAC"/>
              <w:keepNext w:val="0"/>
              <w:keepLines w:val="0"/>
              <w:widowControl w:val="0"/>
              <w:rPr>
                <w:rFonts w:eastAsia="等线"/>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AC1660"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0E33FD0" w14:textId="77777777" w:rsidR="00C75D63" w:rsidRPr="001141C9" w:rsidRDefault="00C75D63" w:rsidP="009B52A1">
            <w:pPr>
              <w:pStyle w:val="TAC"/>
              <w:keepNext w:val="0"/>
              <w:keepLines w:val="0"/>
              <w:widowControl w:val="0"/>
              <w:rPr>
                <w:lang w:eastAsia="zh-CN"/>
              </w:rPr>
            </w:pPr>
          </w:p>
        </w:tc>
      </w:tr>
      <w:tr w:rsidR="00C75D63" w:rsidRPr="001141C9" w14:paraId="41712658" w14:textId="77777777" w:rsidTr="009B52A1">
        <w:trPr>
          <w:jc w:val="center"/>
        </w:trPr>
        <w:tc>
          <w:tcPr>
            <w:tcW w:w="1959" w:type="dxa"/>
            <w:tcBorders>
              <w:top w:val="nil"/>
              <w:left w:val="single" w:sz="4" w:space="0" w:color="auto"/>
              <w:bottom w:val="single" w:sz="4" w:space="0" w:color="auto"/>
              <w:right w:val="single" w:sz="4" w:space="0" w:color="auto"/>
            </w:tcBorders>
          </w:tcPr>
          <w:p w14:paraId="16D6C1F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DD10D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DC6466" w14:textId="77777777" w:rsidR="00C75D63" w:rsidRPr="001141C9" w:rsidRDefault="00C75D63" w:rsidP="009B52A1">
            <w:pPr>
              <w:pStyle w:val="TAC"/>
              <w:keepNext w:val="0"/>
              <w:keepLines w:val="0"/>
              <w:widowControl w:val="0"/>
              <w:rPr>
                <w:rFonts w:eastAsia="等线"/>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004516E"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0B4C187" w14:textId="77777777" w:rsidR="00C75D63" w:rsidRPr="001141C9" w:rsidRDefault="00C75D63" w:rsidP="009B52A1">
            <w:pPr>
              <w:pStyle w:val="TAC"/>
              <w:keepNext w:val="0"/>
              <w:keepLines w:val="0"/>
              <w:widowControl w:val="0"/>
              <w:rPr>
                <w:lang w:eastAsia="zh-CN"/>
              </w:rPr>
            </w:pPr>
          </w:p>
        </w:tc>
      </w:tr>
      <w:tr w:rsidR="00C75D63" w:rsidRPr="001141C9" w14:paraId="1B913F42" w14:textId="77777777" w:rsidTr="009B52A1">
        <w:trPr>
          <w:jc w:val="center"/>
        </w:trPr>
        <w:tc>
          <w:tcPr>
            <w:tcW w:w="1959" w:type="dxa"/>
            <w:tcBorders>
              <w:top w:val="single" w:sz="4" w:space="0" w:color="auto"/>
              <w:left w:val="single" w:sz="4" w:space="0" w:color="auto"/>
              <w:bottom w:val="nil"/>
              <w:right w:val="single" w:sz="4" w:space="0" w:color="auto"/>
            </w:tcBorders>
          </w:tcPr>
          <w:p w14:paraId="2CD8D0B1" w14:textId="77777777" w:rsidR="00C75D63" w:rsidRPr="001141C9" w:rsidRDefault="00C75D63" w:rsidP="009B52A1">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14CADE29" w14:textId="77777777" w:rsidR="00C75D63" w:rsidRPr="001141C9" w:rsidRDefault="00C75D63" w:rsidP="009B52A1">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45B985CA" w14:textId="77777777" w:rsidR="00C75D63" w:rsidRPr="001141C9" w:rsidRDefault="00C75D63" w:rsidP="009B52A1">
            <w:pPr>
              <w:pStyle w:val="TAC"/>
              <w:keepNext w:val="0"/>
              <w:keepLines w:val="0"/>
              <w:widowControl w:val="0"/>
              <w:rPr>
                <w:rFonts w:cs="Arial"/>
              </w:rPr>
            </w:pPr>
            <w:r w:rsidRPr="001141C9">
              <w:rPr>
                <w:rFonts w:cs="Arial"/>
              </w:rPr>
              <w:t>CA_n1A-n3A</w:t>
            </w:r>
          </w:p>
          <w:p w14:paraId="794E6761" w14:textId="77777777" w:rsidR="00C75D63" w:rsidRPr="001141C9" w:rsidRDefault="00C75D63" w:rsidP="009B52A1">
            <w:pPr>
              <w:pStyle w:val="TAC"/>
              <w:keepNext w:val="0"/>
              <w:keepLines w:val="0"/>
              <w:widowControl w:val="0"/>
              <w:rPr>
                <w:rFonts w:cs="Arial"/>
              </w:rPr>
            </w:pPr>
            <w:r w:rsidRPr="001141C9">
              <w:rPr>
                <w:rFonts w:cs="Arial"/>
              </w:rPr>
              <w:t>CA_n1A-n28A</w:t>
            </w:r>
          </w:p>
          <w:p w14:paraId="4FE0DBA4" w14:textId="77777777" w:rsidR="00C75D63" w:rsidRPr="001141C9" w:rsidRDefault="00C75D63" w:rsidP="009B52A1">
            <w:pPr>
              <w:pStyle w:val="TAC"/>
              <w:keepNext w:val="0"/>
              <w:keepLines w:val="0"/>
              <w:widowControl w:val="0"/>
              <w:rPr>
                <w:rFonts w:cs="Arial"/>
              </w:rPr>
            </w:pPr>
            <w:r w:rsidRPr="001141C9">
              <w:rPr>
                <w:rFonts w:cs="Arial"/>
              </w:rPr>
              <w:t>CA_n1A-n77A</w:t>
            </w:r>
          </w:p>
          <w:p w14:paraId="0056EF89" w14:textId="77777777" w:rsidR="00C75D63" w:rsidRPr="001141C9" w:rsidRDefault="00C75D63" w:rsidP="009B52A1">
            <w:pPr>
              <w:pStyle w:val="TAC"/>
              <w:keepNext w:val="0"/>
              <w:keepLines w:val="0"/>
              <w:widowControl w:val="0"/>
              <w:rPr>
                <w:rFonts w:cs="Arial"/>
              </w:rPr>
            </w:pPr>
            <w:r w:rsidRPr="001141C9">
              <w:rPr>
                <w:rFonts w:cs="Arial"/>
              </w:rPr>
              <w:t>CA_n3A-n28A</w:t>
            </w:r>
          </w:p>
          <w:p w14:paraId="222FFCCA" w14:textId="77777777" w:rsidR="00C75D63" w:rsidRPr="001141C9" w:rsidRDefault="00C75D63" w:rsidP="009B52A1">
            <w:pPr>
              <w:pStyle w:val="TAC"/>
              <w:keepNext w:val="0"/>
              <w:keepLines w:val="0"/>
              <w:widowControl w:val="0"/>
              <w:rPr>
                <w:rFonts w:cs="Arial"/>
              </w:rPr>
            </w:pPr>
            <w:r w:rsidRPr="001141C9">
              <w:rPr>
                <w:rFonts w:cs="Arial"/>
              </w:rPr>
              <w:t>CA_n3A-n77A</w:t>
            </w:r>
          </w:p>
          <w:p w14:paraId="260196B2" w14:textId="77777777" w:rsidR="00C75D63" w:rsidRDefault="00C75D63" w:rsidP="009B52A1">
            <w:pPr>
              <w:pStyle w:val="TAC"/>
              <w:keepNext w:val="0"/>
              <w:keepLines w:val="0"/>
              <w:widowControl w:val="0"/>
            </w:pPr>
            <w:r w:rsidRPr="001141C9">
              <w:t>CA_n28A-n77A</w:t>
            </w:r>
          </w:p>
          <w:p w14:paraId="25FEED34" w14:textId="77777777" w:rsidR="00C75D63" w:rsidRPr="001141C9" w:rsidRDefault="00C75D63" w:rsidP="009B52A1">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3FDEA2C1" w14:textId="77777777" w:rsidR="00C75D63" w:rsidRPr="001141C9" w:rsidRDefault="00C75D63" w:rsidP="009B52A1">
            <w:pPr>
              <w:pStyle w:val="TAC"/>
              <w:keepNext w:val="0"/>
              <w:keepLines w:val="0"/>
              <w:widowControl w:val="0"/>
              <w:rPr>
                <w:rFonts w:eastAsia="等线"/>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16AF29" w14:textId="77777777" w:rsidR="00C75D63" w:rsidRPr="001141C9" w:rsidRDefault="00C75D63" w:rsidP="009B52A1">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04AAB10" w14:textId="77777777" w:rsidR="00C75D63" w:rsidRPr="001141C9" w:rsidRDefault="00C75D63" w:rsidP="009B52A1">
            <w:pPr>
              <w:pStyle w:val="TAC"/>
              <w:keepNext w:val="0"/>
              <w:keepLines w:val="0"/>
              <w:widowControl w:val="0"/>
              <w:rPr>
                <w:lang w:eastAsia="zh-CN"/>
              </w:rPr>
            </w:pPr>
            <w:r w:rsidRPr="001141C9">
              <w:rPr>
                <w:rFonts w:cs="Arial"/>
              </w:rPr>
              <w:t>0</w:t>
            </w:r>
          </w:p>
        </w:tc>
      </w:tr>
      <w:tr w:rsidR="00C75D63" w:rsidRPr="001141C9" w14:paraId="47B975D6" w14:textId="77777777" w:rsidTr="009B52A1">
        <w:trPr>
          <w:jc w:val="center"/>
        </w:trPr>
        <w:tc>
          <w:tcPr>
            <w:tcW w:w="1959" w:type="dxa"/>
            <w:tcBorders>
              <w:top w:val="nil"/>
              <w:left w:val="single" w:sz="4" w:space="0" w:color="auto"/>
              <w:bottom w:val="nil"/>
              <w:right w:val="single" w:sz="4" w:space="0" w:color="auto"/>
            </w:tcBorders>
          </w:tcPr>
          <w:p w14:paraId="2E34948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232D8CF"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B447E7" w14:textId="77777777" w:rsidR="00C75D63" w:rsidRPr="001141C9" w:rsidRDefault="00C75D63" w:rsidP="009B52A1">
            <w:pPr>
              <w:pStyle w:val="TAC"/>
              <w:keepNext w:val="0"/>
              <w:keepLines w:val="0"/>
              <w:widowControl w:val="0"/>
              <w:rPr>
                <w:rFonts w:eastAsia="等线"/>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37466E" w14:textId="77777777" w:rsidR="00C75D63" w:rsidRPr="001141C9" w:rsidRDefault="00C75D63" w:rsidP="009B52A1">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6195B7CF" w14:textId="77777777" w:rsidR="00C75D63" w:rsidRPr="001141C9" w:rsidRDefault="00C75D63" w:rsidP="009B52A1">
            <w:pPr>
              <w:pStyle w:val="TAC"/>
              <w:keepNext w:val="0"/>
              <w:keepLines w:val="0"/>
              <w:widowControl w:val="0"/>
              <w:rPr>
                <w:lang w:eastAsia="zh-CN"/>
              </w:rPr>
            </w:pPr>
          </w:p>
        </w:tc>
      </w:tr>
      <w:tr w:rsidR="00C75D63" w:rsidRPr="001141C9" w14:paraId="64597806" w14:textId="77777777" w:rsidTr="009B52A1">
        <w:trPr>
          <w:jc w:val="center"/>
        </w:trPr>
        <w:tc>
          <w:tcPr>
            <w:tcW w:w="1959" w:type="dxa"/>
            <w:tcBorders>
              <w:top w:val="nil"/>
              <w:left w:val="single" w:sz="4" w:space="0" w:color="auto"/>
              <w:bottom w:val="nil"/>
              <w:right w:val="single" w:sz="4" w:space="0" w:color="auto"/>
            </w:tcBorders>
          </w:tcPr>
          <w:p w14:paraId="30EA735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D57162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FA0907" w14:textId="77777777" w:rsidR="00C75D63" w:rsidRPr="001141C9" w:rsidRDefault="00C75D63" w:rsidP="009B52A1">
            <w:pPr>
              <w:pStyle w:val="TAC"/>
              <w:keepNext w:val="0"/>
              <w:keepLines w:val="0"/>
              <w:widowControl w:val="0"/>
              <w:rPr>
                <w:rFonts w:eastAsia="等线"/>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338F4C3" w14:textId="77777777" w:rsidR="00C75D63" w:rsidRPr="001141C9" w:rsidRDefault="00C75D63" w:rsidP="009B52A1">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B129E8F" w14:textId="77777777" w:rsidR="00C75D63" w:rsidRPr="001141C9" w:rsidRDefault="00C75D63" w:rsidP="009B52A1">
            <w:pPr>
              <w:pStyle w:val="TAC"/>
              <w:keepNext w:val="0"/>
              <w:keepLines w:val="0"/>
              <w:widowControl w:val="0"/>
              <w:rPr>
                <w:lang w:eastAsia="zh-CN"/>
              </w:rPr>
            </w:pPr>
          </w:p>
        </w:tc>
      </w:tr>
      <w:tr w:rsidR="00C75D63" w:rsidRPr="001141C9" w14:paraId="2462FDD6" w14:textId="77777777" w:rsidTr="009B52A1">
        <w:trPr>
          <w:jc w:val="center"/>
        </w:trPr>
        <w:tc>
          <w:tcPr>
            <w:tcW w:w="1959" w:type="dxa"/>
            <w:tcBorders>
              <w:top w:val="nil"/>
              <w:left w:val="single" w:sz="4" w:space="0" w:color="auto"/>
              <w:bottom w:val="single" w:sz="4" w:space="0" w:color="auto"/>
              <w:right w:val="single" w:sz="4" w:space="0" w:color="auto"/>
            </w:tcBorders>
          </w:tcPr>
          <w:p w14:paraId="575E7CD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E859F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D01700" w14:textId="77777777" w:rsidR="00C75D63" w:rsidRPr="001141C9" w:rsidRDefault="00C75D63" w:rsidP="009B52A1">
            <w:pPr>
              <w:pStyle w:val="TAC"/>
              <w:keepNext w:val="0"/>
              <w:keepLines w:val="0"/>
              <w:widowControl w:val="0"/>
              <w:rPr>
                <w:rFonts w:eastAsia="等线"/>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0F0C4D" w14:textId="77777777" w:rsidR="00C75D63" w:rsidRPr="001141C9" w:rsidRDefault="00C75D63" w:rsidP="009B52A1">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6057D3BE" w14:textId="77777777" w:rsidR="00C75D63" w:rsidRPr="001141C9" w:rsidRDefault="00C75D63" w:rsidP="009B52A1">
            <w:pPr>
              <w:pStyle w:val="TAC"/>
              <w:keepNext w:val="0"/>
              <w:keepLines w:val="0"/>
              <w:widowControl w:val="0"/>
              <w:rPr>
                <w:lang w:eastAsia="zh-CN"/>
              </w:rPr>
            </w:pPr>
          </w:p>
        </w:tc>
      </w:tr>
      <w:tr w:rsidR="00C75D63" w:rsidRPr="001141C9" w14:paraId="07C44A78" w14:textId="77777777" w:rsidTr="009B52A1">
        <w:trPr>
          <w:jc w:val="center"/>
        </w:trPr>
        <w:tc>
          <w:tcPr>
            <w:tcW w:w="1959" w:type="dxa"/>
            <w:tcBorders>
              <w:top w:val="nil"/>
              <w:left w:val="single" w:sz="4" w:space="0" w:color="auto"/>
              <w:bottom w:val="nil"/>
              <w:right w:val="single" w:sz="4" w:space="0" w:color="auto"/>
            </w:tcBorders>
          </w:tcPr>
          <w:p w14:paraId="04B0BE1B"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B79D09A" w14:textId="77777777" w:rsidR="00C75D63" w:rsidRPr="0063004A" w:rsidRDefault="00C75D63" w:rsidP="009B52A1">
            <w:pPr>
              <w:pStyle w:val="TAC"/>
              <w:widowControl w:val="0"/>
              <w:rPr>
                <w:lang w:val="en-US"/>
              </w:rPr>
            </w:pPr>
            <w:r w:rsidRPr="0063004A">
              <w:rPr>
                <w:lang w:val="en-US"/>
              </w:rPr>
              <w:t>CA_n1A-n3A</w:t>
            </w:r>
          </w:p>
          <w:p w14:paraId="5B445FA9" w14:textId="77777777" w:rsidR="00C75D63" w:rsidRPr="0063004A" w:rsidRDefault="00C75D63" w:rsidP="009B52A1">
            <w:pPr>
              <w:pStyle w:val="TAC"/>
              <w:widowControl w:val="0"/>
              <w:rPr>
                <w:lang w:val="en-US"/>
              </w:rPr>
            </w:pPr>
            <w:r w:rsidRPr="0063004A">
              <w:rPr>
                <w:lang w:val="en-US"/>
              </w:rPr>
              <w:t>CA_n1A-n28A</w:t>
            </w:r>
          </w:p>
          <w:p w14:paraId="6916CDAE" w14:textId="77777777" w:rsidR="00C75D63" w:rsidRPr="0063004A" w:rsidRDefault="00C75D63" w:rsidP="009B52A1">
            <w:pPr>
              <w:pStyle w:val="TAC"/>
              <w:widowControl w:val="0"/>
              <w:rPr>
                <w:lang w:val="en-US"/>
              </w:rPr>
            </w:pPr>
            <w:r w:rsidRPr="0063004A">
              <w:rPr>
                <w:lang w:val="en-US"/>
              </w:rPr>
              <w:t>CA_n1A-n77A</w:t>
            </w:r>
          </w:p>
          <w:p w14:paraId="2ADD6CA5" w14:textId="77777777" w:rsidR="00C75D63" w:rsidRPr="0063004A" w:rsidRDefault="00C75D63" w:rsidP="009B52A1">
            <w:pPr>
              <w:pStyle w:val="TAC"/>
              <w:widowControl w:val="0"/>
              <w:rPr>
                <w:lang w:val="en-US"/>
              </w:rPr>
            </w:pPr>
            <w:r w:rsidRPr="0063004A">
              <w:rPr>
                <w:lang w:val="en-US"/>
              </w:rPr>
              <w:t>CA_n3A-n28A</w:t>
            </w:r>
          </w:p>
          <w:p w14:paraId="0B9DC704" w14:textId="77777777" w:rsidR="00C75D63" w:rsidRPr="0063004A" w:rsidRDefault="00C75D63" w:rsidP="009B52A1">
            <w:pPr>
              <w:pStyle w:val="TAC"/>
              <w:widowControl w:val="0"/>
              <w:rPr>
                <w:lang w:val="en-US"/>
              </w:rPr>
            </w:pPr>
            <w:r w:rsidRPr="0063004A">
              <w:rPr>
                <w:lang w:val="en-US"/>
              </w:rPr>
              <w:t>CA_n3A-n77A</w:t>
            </w:r>
          </w:p>
          <w:p w14:paraId="3EE8AC76" w14:textId="77777777" w:rsidR="00C75D63" w:rsidRPr="0063004A" w:rsidRDefault="00C75D63" w:rsidP="009B52A1">
            <w:pPr>
              <w:pStyle w:val="TAC"/>
              <w:widowControl w:val="0"/>
              <w:rPr>
                <w:lang w:val="en-US"/>
              </w:rPr>
            </w:pPr>
            <w:r w:rsidRPr="0063004A">
              <w:rPr>
                <w:lang w:val="en-US"/>
              </w:rPr>
              <w:t>CA_n28A-n77A</w:t>
            </w:r>
          </w:p>
          <w:p w14:paraId="7F2CF3B2" w14:textId="77777777" w:rsidR="00C75D63" w:rsidRPr="001141C9" w:rsidRDefault="00C75D63" w:rsidP="009B52A1">
            <w:pPr>
              <w:pStyle w:val="TAC"/>
              <w:keepNext w:val="0"/>
              <w:keepLines w:val="0"/>
              <w:widowControl w:val="0"/>
            </w:pPr>
            <w:r w:rsidRPr="0063004A">
              <w:rPr>
                <w:lang w:val="en-US"/>
              </w:rPr>
              <w:t>CA_n77(2A)</w:t>
            </w:r>
          </w:p>
        </w:tc>
        <w:tc>
          <w:tcPr>
            <w:tcW w:w="950" w:type="dxa"/>
            <w:tcBorders>
              <w:top w:val="single" w:sz="4" w:space="0" w:color="auto"/>
              <w:left w:val="single" w:sz="4" w:space="0" w:color="auto"/>
              <w:bottom w:val="single" w:sz="4" w:space="0" w:color="auto"/>
              <w:right w:val="single" w:sz="4" w:space="0" w:color="auto"/>
            </w:tcBorders>
          </w:tcPr>
          <w:p w14:paraId="7A8DE2C8" w14:textId="77777777" w:rsidR="00C75D63" w:rsidRPr="001141C9" w:rsidRDefault="00C75D63" w:rsidP="009B52A1">
            <w:pPr>
              <w:pStyle w:val="TAC"/>
              <w:keepNext w:val="0"/>
              <w:keepLines w:val="0"/>
              <w:widowControl w:val="0"/>
              <w:rPr>
                <w:rFonts w:cs="Arial"/>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41FAE2" w14:textId="77777777" w:rsidR="00C75D63" w:rsidRPr="001141C9" w:rsidRDefault="00C75D63" w:rsidP="009B52A1">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E427D0D" w14:textId="77777777" w:rsidR="00C75D63" w:rsidRPr="001141C9" w:rsidRDefault="00C75D63" w:rsidP="009B52A1">
            <w:pPr>
              <w:pStyle w:val="TAC"/>
              <w:keepNext w:val="0"/>
              <w:keepLines w:val="0"/>
              <w:widowControl w:val="0"/>
              <w:rPr>
                <w:lang w:eastAsia="zh-CN"/>
              </w:rPr>
            </w:pPr>
            <w:r>
              <w:rPr>
                <w:lang w:val="en-US" w:eastAsia="zh-CN"/>
              </w:rPr>
              <w:t>4 and 5</w:t>
            </w:r>
          </w:p>
        </w:tc>
      </w:tr>
      <w:tr w:rsidR="00C75D63" w:rsidRPr="001141C9" w14:paraId="21BB3437" w14:textId="77777777" w:rsidTr="009B52A1">
        <w:trPr>
          <w:jc w:val="center"/>
        </w:trPr>
        <w:tc>
          <w:tcPr>
            <w:tcW w:w="1959" w:type="dxa"/>
            <w:tcBorders>
              <w:top w:val="nil"/>
              <w:left w:val="single" w:sz="4" w:space="0" w:color="auto"/>
              <w:bottom w:val="nil"/>
              <w:right w:val="single" w:sz="4" w:space="0" w:color="auto"/>
            </w:tcBorders>
          </w:tcPr>
          <w:p w14:paraId="1069A30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FA1122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4303C5" w14:textId="77777777" w:rsidR="00C75D63" w:rsidRPr="001141C9" w:rsidRDefault="00C75D63" w:rsidP="009B52A1">
            <w:pPr>
              <w:pStyle w:val="TAC"/>
              <w:keepNext w:val="0"/>
              <w:keepLines w:val="0"/>
              <w:widowControl w:val="0"/>
              <w:rPr>
                <w:rFonts w:cs="Arial"/>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F4519E" w14:textId="77777777" w:rsidR="00C75D63" w:rsidRPr="001141C9" w:rsidRDefault="00C75D63" w:rsidP="009B52A1">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1EBE4F5" w14:textId="77777777" w:rsidR="00C75D63" w:rsidRPr="001141C9" w:rsidRDefault="00C75D63" w:rsidP="009B52A1">
            <w:pPr>
              <w:pStyle w:val="TAC"/>
              <w:keepNext w:val="0"/>
              <w:keepLines w:val="0"/>
              <w:widowControl w:val="0"/>
              <w:rPr>
                <w:lang w:eastAsia="zh-CN"/>
              </w:rPr>
            </w:pPr>
          </w:p>
        </w:tc>
      </w:tr>
      <w:tr w:rsidR="00C75D63" w:rsidRPr="001141C9" w14:paraId="35AC3D19" w14:textId="77777777" w:rsidTr="009B52A1">
        <w:trPr>
          <w:jc w:val="center"/>
        </w:trPr>
        <w:tc>
          <w:tcPr>
            <w:tcW w:w="1959" w:type="dxa"/>
            <w:tcBorders>
              <w:top w:val="nil"/>
              <w:left w:val="single" w:sz="4" w:space="0" w:color="auto"/>
              <w:bottom w:val="nil"/>
              <w:right w:val="single" w:sz="4" w:space="0" w:color="auto"/>
            </w:tcBorders>
          </w:tcPr>
          <w:p w14:paraId="25CEF81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00FBF6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2FA039" w14:textId="77777777" w:rsidR="00C75D63" w:rsidRPr="001141C9" w:rsidRDefault="00C75D63" w:rsidP="009B52A1">
            <w:pPr>
              <w:pStyle w:val="TAC"/>
              <w:keepNext w:val="0"/>
              <w:keepLines w:val="0"/>
              <w:widowControl w:val="0"/>
              <w:rPr>
                <w:rFonts w:cs="Arial"/>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9228C91" w14:textId="77777777" w:rsidR="00C75D63" w:rsidRPr="001141C9" w:rsidRDefault="00C75D63" w:rsidP="009B52A1">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D7752B2" w14:textId="77777777" w:rsidR="00C75D63" w:rsidRPr="001141C9" w:rsidRDefault="00C75D63" w:rsidP="009B52A1">
            <w:pPr>
              <w:pStyle w:val="TAC"/>
              <w:keepNext w:val="0"/>
              <w:keepLines w:val="0"/>
              <w:widowControl w:val="0"/>
              <w:rPr>
                <w:lang w:eastAsia="zh-CN"/>
              </w:rPr>
            </w:pPr>
          </w:p>
        </w:tc>
      </w:tr>
      <w:tr w:rsidR="00C75D63" w:rsidRPr="001141C9" w14:paraId="04164CEB" w14:textId="77777777" w:rsidTr="009B52A1">
        <w:trPr>
          <w:jc w:val="center"/>
        </w:trPr>
        <w:tc>
          <w:tcPr>
            <w:tcW w:w="1959" w:type="dxa"/>
            <w:tcBorders>
              <w:top w:val="nil"/>
              <w:left w:val="single" w:sz="4" w:space="0" w:color="auto"/>
              <w:bottom w:val="single" w:sz="4" w:space="0" w:color="auto"/>
              <w:right w:val="single" w:sz="4" w:space="0" w:color="auto"/>
            </w:tcBorders>
          </w:tcPr>
          <w:p w14:paraId="2BB0B80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90DD7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8D719B" w14:textId="77777777" w:rsidR="00C75D63" w:rsidRPr="001141C9" w:rsidRDefault="00C75D63" w:rsidP="009B52A1">
            <w:pPr>
              <w:pStyle w:val="TAC"/>
              <w:keepNext w:val="0"/>
              <w:keepLines w:val="0"/>
              <w:widowControl w:val="0"/>
              <w:rPr>
                <w:rFonts w:cs="Arial"/>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A4C0A71" w14:textId="77777777" w:rsidR="00C75D63" w:rsidRPr="001141C9" w:rsidRDefault="00C75D63" w:rsidP="009B52A1">
            <w:pPr>
              <w:pStyle w:val="TAC"/>
              <w:keepNext w:val="0"/>
              <w:keepLines w:val="0"/>
              <w:widowControl w:val="0"/>
              <w:rPr>
                <w:rFonts w:cs="Arial"/>
                <w:lang w:eastAsia="zh-CN"/>
              </w:rPr>
            </w:pPr>
            <w:r w:rsidRPr="0063004A">
              <w:rPr>
                <w:rFonts w:cs="Arial"/>
                <w:color w:val="000000"/>
              </w:rPr>
              <w:t>CA_n77(2A)_BCS0</w:t>
            </w:r>
          </w:p>
        </w:tc>
        <w:tc>
          <w:tcPr>
            <w:tcW w:w="1837" w:type="dxa"/>
            <w:tcBorders>
              <w:top w:val="nil"/>
              <w:left w:val="single" w:sz="4" w:space="0" w:color="auto"/>
              <w:bottom w:val="single" w:sz="4" w:space="0" w:color="auto"/>
              <w:right w:val="single" w:sz="4" w:space="0" w:color="auto"/>
            </w:tcBorders>
          </w:tcPr>
          <w:p w14:paraId="523987A9" w14:textId="77777777" w:rsidR="00C75D63" w:rsidRPr="001141C9" w:rsidRDefault="00C75D63" w:rsidP="009B52A1">
            <w:pPr>
              <w:pStyle w:val="TAC"/>
              <w:keepNext w:val="0"/>
              <w:keepLines w:val="0"/>
              <w:widowControl w:val="0"/>
              <w:rPr>
                <w:lang w:eastAsia="zh-CN"/>
              </w:rPr>
            </w:pPr>
          </w:p>
        </w:tc>
      </w:tr>
      <w:tr w:rsidR="00C75D63" w:rsidRPr="001141C9" w14:paraId="3C59C884" w14:textId="77777777" w:rsidTr="009B52A1">
        <w:trPr>
          <w:jc w:val="center"/>
        </w:trPr>
        <w:tc>
          <w:tcPr>
            <w:tcW w:w="1959" w:type="dxa"/>
            <w:tcBorders>
              <w:top w:val="single" w:sz="4" w:space="0" w:color="auto"/>
              <w:left w:val="single" w:sz="4" w:space="0" w:color="auto"/>
              <w:bottom w:val="nil"/>
              <w:right w:val="single" w:sz="4" w:space="0" w:color="auto"/>
            </w:tcBorders>
          </w:tcPr>
          <w:p w14:paraId="669183C6" w14:textId="77777777" w:rsidR="00C75D63" w:rsidRPr="001141C9" w:rsidRDefault="00C75D63" w:rsidP="009B52A1">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777929CE" w14:textId="77777777" w:rsidR="00C75D63" w:rsidRPr="001141C9" w:rsidRDefault="00C75D63" w:rsidP="009B52A1">
            <w:pPr>
              <w:pStyle w:val="TAC"/>
              <w:keepNext w:val="0"/>
              <w:keepLines w:val="0"/>
              <w:widowControl w:val="0"/>
              <w:rPr>
                <w:rFonts w:cs="Arial"/>
              </w:rPr>
            </w:pPr>
            <w:r w:rsidRPr="001141C9">
              <w:rPr>
                <w:rFonts w:cs="Arial"/>
              </w:rPr>
              <w:t>CA_n1A-n3A</w:t>
            </w:r>
          </w:p>
          <w:p w14:paraId="7E45ACBB" w14:textId="77777777" w:rsidR="00C75D63" w:rsidRPr="001141C9" w:rsidRDefault="00C75D63" w:rsidP="009B52A1">
            <w:pPr>
              <w:pStyle w:val="TAC"/>
              <w:keepNext w:val="0"/>
              <w:keepLines w:val="0"/>
              <w:widowControl w:val="0"/>
              <w:rPr>
                <w:rFonts w:cs="Arial"/>
              </w:rPr>
            </w:pPr>
            <w:r w:rsidRPr="001141C9">
              <w:rPr>
                <w:rFonts w:cs="Arial"/>
              </w:rPr>
              <w:t>CA_n1A-n28A</w:t>
            </w:r>
          </w:p>
          <w:p w14:paraId="52008D86" w14:textId="77777777" w:rsidR="00C75D63" w:rsidRPr="001141C9" w:rsidRDefault="00C75D63" w:rsidP="009B52A1">
            <w:pPr>
              <w:pStyle w:val="TAC"/>
              <w:keepNext w:val="0"/>
              <w:keepLines w:val="0"/>
              <w:widowControl w:val="0"/>
              <w:rPr>
                <w:rFonts w:cs="Arial"/>
              </w:rPr>
            </w:pPr>
            <w:r w:rsidRPr="001141C9">
              <w:rPr>
                <w:rFonts w:cs="Arial"/>
              </w:rPr>
              <w:t>CA_n1A-n77A</w:t>
            </w:r>
          </w:p>
          <w:p w14:paraId="7A4236CD" w14:textId="77777777" w:rsidR="00C75D63" w:rsidRPr="001141C9" w:rsidRDefault="00C75D63" w:rsidP="009B52A1">
            <w:pPr>
              <w:pStyle w:val="TAC"/>
              <w:keepNext w:val="0"/>
              <w:keepLines w:val="0"/>
              <w:widowControl w:val="0"/>
              <w:rPr>
                <w:rFonts w:cs="Arial"/>
              </w:rPr>
            </w:pPr>
            <w:r w:rsidRPr="001141C9">
              <w:rPr>
                <w:rFonts w:cs="Arial"/>
              </w:rPr>
              <w:t>CA_n3A-n28A</w:t>
            </w:r>
          </w:p>
          <w:p w14:paraId="593D509B" w14:textId="77777777" w:rsidR="00C75D63" w:rsidRPr="001141C9" w:rsidRDefault="00C75D63" w:rsidP="009B52A1">
            <w:pPr>
              <w:pStyle w:val="TAC"/>
              <w:keepNext w:val="0"/>
              <w:keepLines w:val="0"/>
              <w:widowControl w:val="0"/>
              <w:rPr>
                <w:rFonts w:cs="Arial"/>
              </w:rPr>
            </w:pPr>
            <w:r w:rsidRPr="001141C9">
              <w:rPr>
                <w:rFonts w:cs="Arial"/>
              </w:rPr>
              <w:t>CA_n3A-n77A</w:t>
            </w:r>
          </w:p>
          <w:p w14:paraId="204A2726" w14:textId="77777777" w:rsidR="00C75D63" w:rsidRDefault="00C75D63" w:rsidP="009B52A1">
            <w:pPr>
              <w:pStyle w:val="TAC"/>
              <w:keepNext w:val="0"/>
              <w:keepLines w:val="0"/>
              <w:widowControl w:val="0"/>
            </w:pPr>
            <w:r w:rsidRPr="001141C9">
              <w:t>CA_n28A-n77A</w:t>
            </w:r>
          </w:p>
          <w:p w14:paraId="57CC924D" w14:textId="77777777" w:rsidR="00C75D63" w:rsidRPr="001141C9" w:rsidRDefault="00C75D63" w:rsidP="009B52A1">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5E15885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1C2873" w14:textId="77777777" w:rsidR="00C75D63" w:rsidRPr="001141C9" w:rsidRDefault="00C75D63" w:rsidP="009B52A1">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248C27C" w14:textId="77777777" w:rsidR="00C75D63" w:rsidRPr="001141C9" w:rsidRDefault="00C75D63" w:rsidP="009B52A1">
            <w:pPr>
              <w:pStyle w:val="TAC"/>
              <w:keepNext w:val="0"/>
              <w:keepLines w:val="0"/>
              <w:widowControl w:val="0"/>
              <w:rPr>
                <w:lang w:eastAsia="zh-CN"/>
              </w:rPr>
            </w:pPr>
            <w:r w:rsidRPr="001141C9">
              <w:rPr>
                <w:rFonts w:cs="Arial"/>
              </w:rPr>
              <w:t>0</w:t>
            </w:r>
          </w:p>
        </w:tc>
      </w:tr>
      <w:tr w:rsidR="00C75D63" w:rsidRPr="001141C9" w14:paraId="3FA03A0C" w14:textId="77777777" w:rsidTr="009B52A1">
        <w:trPr>
          <w:jc w:val="center"/>
        </w:trPr>
        <w:tc>
          <w:tcPr>
            <w:tcW w:w="1959" w:type="dxa"/>
            <w:tcBorders>
              <w:top w:val="nil"/>
              <w:left w:val="single" w:sz="4" w:space="0" w:color="auto"/>
              <w:bottom w:val="nil"/>
              <w:right w:val="single" w:sz="4" w:space="0" w:color="auto"/>
            </w:tcBorders>
          </w:tcPr>
          <w:p w14:paraId="5B6E560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2E6645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A440BC"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54520C" w14:textId="77777777" w:rsidR="00C75D63" w:rsidRPr="001141C9" w:rsidRDefault="00C75D63" w:rsidP="009B52A1">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78DC89D2" w14:textId="77777777" w:rsidR="00C75D63" w:rsidRPr="001141C9" w:rsidRDefault="00C75D63" w:rsidP="009B52A1">
            <w:pPr>
              <w:pStyle w:val="TAC"/>
              <w:keepNext w:val="0"/>
              <w:keepLines w:val="0"/>
              <w:widowControl w:val="0"/>
              <w:rPr>
                <w:lang w:eastAsia="zh-CN"/>
              </w:rPr>
            </w:pPr>
          </w:p>
        </w:tc>
      </w:tr>
      <w:tr w:rsidR="00C75D63" w:rsidRPr="001141C9" w14:paraId="38C9A392" w14:textId="77777777" w:rsidTr="009B52A1">
        <w:trPr>
          <w:jc w:val="center"/>
        </w:trPr>
        <w:tc>
          <w:tcPr>
            <w:tcW w:w="1959" w:type="dxa"/>
            <w:tcBorders>
              <w:top w:val="nil"/>
              <w:left w:val="single" w:sz="4" w:space="0" w:color="auto"/>
              <w:bottom w:val="nil"/>
              <w:right w:val="single" w:sz="4" w:space="0" w:color="auto"/>
            </w:tcBorders>
          </w:tcPr>
          <w:p w14:paraId="00DFA27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E68B3B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C2DFA0"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09DD4C" w14:textId="77777777" w:rsidR="00C75D63" w:rsidRPr="001141C9" w:rsidRDefault="00C75D63" w:rsidP="009B52A1">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417B7879" w14:textId="77777777" w:rsidR="00C75D63" w:rsidRPr="001141C9" w:rsidRDefault="00C75D63" w:rsidP="009B52A1">
            <w:pPr>
              <w:pStyle w:val="TAC"/>
              <w:keepNext w:val="0"/>
              <w:keepLines w:val="0"/>
              <w:widowControl w:val="0"/>
              <w:rPr>
                <w:lang w:eastAsia="zh-CN"/>
              </w:rPr>
            </w:pPr>
          </w:p>
        </w:tc>
      </w:tr>
      <w:tr w:rsidR="00C75D63" w:rsidRPr="001141C9" w14:paraId="68F1163A" w14:textId="77777777" w:rsidTr="009B52A1">
        <w:trPr>
          <w:jc w:val="center"/>
        </w:trPr>
        <w:tc>
          <w:tcPr>
            <w:tcW w:w="1959" w:type="dxa"/>
            <w:tcBorders>
              <w:top w:val="nil"/>
              <w:left w:val="single" w:sz="4" w:space="0" w:color="auto"/>
              <w:bottom w:val="single" w:sz="4" w:space="0" w:color="auto"/>
              <w:right w:val="single" w:sz="4" w:space="0" w:color="auto"/>
            </w:tcBorders>
          </w:tcPr>
          <w:p w14:paraId="2A94DF8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4FD61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D53C53"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77FB51"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3DF130FC" w14:textId="77777777" w:rsidR="00C75D63" w:rsidRPr="001141C9" w:rsidRDefault="00C75D63" w:rsidP="009B52A1">
            <w:pPr>
              <w:pStyle w:val="TAC"/>
              <w:keepNext w:val="0"/>
              <w:keepLines w:val="0"/>
              <w:widowControl w:val="0"/>
              <w:rPr>
                <w:lang w:eastAsia="zh-CN"/>
              </w:rPr>
            </w:pPr>
          </w:p>
        </w:tc>
      </w:tr>
      <w:tr w:rsidR="00C75D63" w:rsidRPr="001141C9" w14:paraId="052FE89B" w14:textId="77777777" w:rsidTr="009B52A1">
        <w:trPr>
          <w:jc w:val="center"/>
        </w:trPr>
        <w:tc>
          <w:tcPr>
            <w:tcW w:w="1959" w:type="dxa"/>
            <w:tcBorders>
              <w:top w:val="single" w:sz="4" w:space="0" w:color="auto"/>
              <w:left w:val="single" w:sz="4" w:space="0" w:color="auto"/>
              <w:bottom w:val="nil"/>
              <w:right w:val="single" w:sz="4" w:space="0" w:color="auto"/>
            </w:tcBorders>
          </w:tcPr>
          <w:p w14:paraId="03EE9161" w14:textId="77777777" w:rsidR="00C75D63" w:rsidRPr="001141C9" w:rsidRDefault="00C75D63" w:rsidP="009B52A1">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724BF5B3"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71DCE75" w14:textId="77777777" w:rsidR="00C75D63" w:rsidRPr="001141C9" w:rsidRDefault="00C75D63" w:rsidP="009B52A1">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D865736" w14:textId="77777777" w:rsidR="00C75D63" w:rsidRPr="001141C9" w:rsidRDefault="00C75D63" w:rsidP="009B52A1">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CCA45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CA2D12"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3BC0855C" w14:textId="77777777" w:rsidTr="009B52A1">
        <w:trPr>
          <w:jc w:val="center"/>
        </w:trPr>
        <w:tc>
          <w:tcPr>
            <w:tcW w:w="1959" w:type="dxa"/>
            <w:tcBorders>
              <w:top w:val="nil"/>
              <w:left w:val="single" w:sz="4" w:space="0" w:color="auto"/>
              <w:bottom w:val="nil"/>
              <w:right w:val="single" w:sz="4" w:space="0" w:color="auto"/>
            </w:tcBorders>
          </w:tcPr>
          <w:p w14:paraId="19FB265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FB0C5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4F738" w14:textId="77777777" w:rsidR="00C75D63" w:rsidRPr="001141C9" w:rsidRDefault="00C75D63" w:rsidP="009B52A1">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5CC6C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941C8C9" w14:textId="77777777" w:rsidR="00C75D63" w:rsidRPr="001141C9" w:rsidRDefault="00C75D63" w:rsidP="009B52A1">
            <w:pPr>
              <w:pStyle w:val="TAC"/>
              <w:keepNext w:val="0"/>
              <w:keepLines w:val="0"/>
              <w:widowControl w:val="0"/>
              <w:rPr>
                <w:lang w:eastAsia="zh-CN" w:bidi="ar"/>
              </w:rPr>
            </w:pPr>
          </w:p>
        </w:tc>
      </w:tr>
      <w:tr w:rsidR="00C75D63" w:rsidRPr="001141C9" w14:paraId="73E2050B" w14:textId="77777777" w:rsidTr="009B52A1">
        <w:trPr>
          <w:jc w:val="center"/>
        </w:trPr>
        <w:tc>
          <w:tcPr>
            <w:tcW w:w="1959" w:type="dxa"/>
            <w:tcBorders>
              <w:top w:val="nil"/>
              <w:left w:val="single" w:sz="4" w:space="0" w:color="auto"/>
              <w:bottom w:val="nil"/>
              <w:right w:val="single" w:sz="4" w:space="0" w:color="auto"/>
            </w:tcBorders>
          </w:tcPr>
          <w:p w14:paraId="63C8F90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0777B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89457C" w14:textId="77777777" w:rsidR="00C75D63" w:rsidRPr="001141C9" w:rsidRDefault="00C75D63" w:rsidP="009B52A1">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23B65E4"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BC08604" w14:textId="77777777" w:rsidR="00C75D63" w:rsidRPr="001141C9" w:rsidRDefault="00C75D63" w:rsidP="009B52A1">
            <w:pPr>
              <w:pStyle w:val="TAC"/>
              <w:keepNext w:val="0"/>
              <w:keepLines w:val="0"/>
              <w:widowControl w:val="0"/>
              <w:rPr>
                <w:lang w:eastAsia="zh-CN" w:bidi="ar"/>
              </w:rPr>
            </w:pPr>
          </w:p>
        </w:tc>
      </w:tr>
      <w:tr w:rsidR="00C75D63" w:rsidRPr="001141C9" w14:paraId="0CFE15B6" w14:textId="77777777" w:rsidTr="009B52A1">
        <w:trPr>
          <w:jc w:val="center"/>
        </w:trPr>
        <w:tc>
          <w:tcPr>
            <w:tcW w:w="1959" w:type="dxa"/>
            <w:tcBorders>
              <w:top w:val="nil"/>
              <w:left w:val="single" w:sz="4" w:space="0" w:color="auto"/>
              <w:bottom w:val="nil"/>
              <w:right w:val="single" w:sz="4" w:space="0" w:color="auto"/>
            </w:tcBorders>
          </w:tcPr>
          <w:p w14:paraId="40E85CA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381F0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0C3D7E" w14:textId="77777777" w:rsidR="00C75D63" w:rsidRPr="001141C9" w:rsidRDefault="00C75D63" w:rsidP="009B52A1">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9FE9B5" w14:textId="77777777" w:rsidR="00C75D63" w:rsidRPr="001141C9" w:rsidRDefault="00C75D63" w:rsidP="009B52A1">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6D5A3EA" w14:textId="77777777" w:rsidR="00C75D63" w:rsidRPr="001141C9" w:rsidRDefault="00C75D63" w:rsidP="009B52A1">
            <w:pPr>
              <w:pStyle w:val="TAC"/>
              <w:keepNext w:val="0"/>
              <w:keepLines w:val="0"/>
              <w:widowControl w:val="0"/>
              <w:rPr>
                <w:lang w:eastAsia="zh-CN" w:bidi="ar"/>
              </w:rPr>
            </w:pPr>
          </w:p>
        </w:tc>
      </w:tr>
      <w:tr w:rsidR="00C75D63" w:rsidRPr="001141C9" w14:paraId="74AA1F14" w14:textId="77777777" w:rsidTr="009B52A1">
        <w:trPr>
          <w:jc w:val="center"/>
        </w:trPr>
        <w:tc>
          <w:tcPr>
            <w:tcW w:w="1959" w:type="dxa"/>
            <w:tcBorders>
              <w:top w:val="nil"/>
              <w:left w:val="single" w:sz="4" w:space="0" w:color="auto"/>
              <w:bottom w:val="nil"/>
              <w:right w:val="single" w:sz="4" w:space="0" w:color="auto"/>
            </w:tcBorders>
          </w:tcPr>
          <w:p w14:paraId="0A93A875"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DB252F7"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D25ABFE"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943F61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4F44500E"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CA_n1A-n28A</w:t>
            </w:r>
          </w:p>
          <w:p w14:paraId="0AC00D6B"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4CF7DAB"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CA_n3A-n28A</w:t>
            </w:r>
          </w:p>
          <w:p w14:paraId="2714BAA7"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61494E9D" w14:textId="77777777" w:rsidR="00C75D63" w:rsidRPr="001141C9" w:rsidRDefault="00C75D63" w:rsidP="009B52A1">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59D4D8" w14:textId="77777777" w:rsidR="00C75D63" w:rsidRPr="001141C9" w:rsidRDefault="00C75D63" w:rsidP="009B52A1">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15474D5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6DF703"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1431F596" w14:textId="77777777" w:rsidTr="009B52A1">
        <w:trPr>
          <w:jc w:val="center"/>
        </w:trPr>
        <w:tc>
          <w:tcPr>
            <w:tcW w:w="1959" w:type="dxa"/>
            <w:tcBorders>
              <w:top w:val="nil"/>
              <w:left w:val="single" w:sz="4" w:space="0" w:color="auto"/>
              <w:bottom w:val="nil"/>
              <w:right w:val="single" w:sz="4" w:space="0" w:color="auto"/>
            </w:tcBorders>
          </w:tcPr>
          <w:p w14:paraId="3D773F2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BF4D0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FB01C7" w14:textId="77777777" w:rsidR="00C75D63" w:rsidRPr="001141C9" w:rsidRDefault="00C75D63" w:rsidP="009B52A1">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7FE8E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51726A1" w14:textId="77777777" w:rsidR="00C75D63" w:rsidRPr="001141C9" w:rsidRDefault="00C75D63" w:rsidP="009B52A1">
            <w:pPr>
              <w:pStyle w:val="TAC"/>
              <w:keepNext w:val="0"/>
              <w:keepLines w:val="0"/>
              <w:widowControl w:val="0"/>
              <w:rPr>
                <w:lang w:eastAsia="zh-CN" w:bidi="ar"/>
              </w:rPr>
            </w:pPr>
          </w:p>
        </w:tc>
      </w:tr>
      <w:tr w:rsidR="00C75D63" w:rsidRPr="001141C9" w14:paraId="487378A6" w14:textId="77777777" w:rsidTr="009B52A1">
        <w:trPr>
          <w:jc w:val="center"/>
        </w:trPr>
        <w:tc>
          <w:tcPr>
            <w:tcW w:w="1959" w:type="dxa"/>
            <w:tcBorders>
              <w:top w:val="nil"/>
              <w:left w:val="single" w:sz="4" w:space="0" w:color="auto"/>
              <w:bottom w:val="nil"/>
              <w:right w:val="single" w:sz="4" w:space="0" w:color="auto"/>
            </w:tcBorders>
          </w:tcPr>
          <w:p w14:paraId="5BA7422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A190A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7699A" w14:textId="77777777" w:rsidR="00C75D63" w:rsidRPr="001141C9" w:rsidRDefault="00C75D63" w:rsidP="009B52A1">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DB1A5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38ECDA0" w14:textId="77777777" w:rsidR="00C75D63" w:rsidRPr="001141C9" w:rsidRDefault="00C75D63" w:rsidP="009B52A1">
            <w:pPr>
              <w:pStyle w:val="TAC"/>
              <w:keepNext w:val="0"/>
              <w:keepLines w:val="0"/>
              <w:widowControl w:val="0"/>
              <w:rPr>
                <w:lang w:eastAsia="zh-CN" w:bidi="ar"/>
              </w:rPr>
            </w:pPr>
          </w:p>
        </w:tc>
      </w:tr>
      <w:tr w:rsidR="00C75D63" w:rsidRPr="001141C9" w14:paraId="1AFF5C3B" w14:textId="77777777" w:rsidTr="009B52A1">
        <w:trPr>
          <w:jc w:val="center"/>
        </w:trPr>
        <w:tc>
          <w:tcPr>
            <w:tcW w:w="1959" w:type="dxa"/>
            <w:tcBorders>
              <w:top w:val="nil"/>
              <w:left w:val="single" w:sz="4" w:space="0" w:color="auto"/>
              <w:bottom w:val="nil"/>
              <w:right w:val="single" w:sz="4" w:space="0" w:color="auto"/>
            </w:tcBorders>
          </w:tcPr>
          <w:p w14:paraId="10E8462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83BC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7B2E6B" w14:textId="77777777" w:rsidR="00C75D63" w:rsidRPr="001141C9" w:rsidRDefault="00C75D63" w:rsidP="009B52A1">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B09DE2"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A5A6DE" w14:textId="77777777" w:rsidR="00C75D63" w:rsidRPr="001141C9" w:rsidRDefault="00C75D63" w:rsidP="009B52A1">
            <w:pPr>
              <w:pStyle w:val="TAC"/>
              <w:keepNext w:val="0"/>
              <w:keepLines w:val="0"/>
              <w:widowControl w:val="0"/>
              <w:rPr>
                <w:lang w:eastAsia="zh-CN" w:bidi="ar"/>
              </w:rPr>
            </w:pPr>
          </w:p>
        </w:tc>
      </w:tr>
      <w:tr w:rsidR="00C75D63" w:rsidRPr="001141C9" w14:paraId="7B444EEF" w14:textId="77777777" w:rsidTr="009B52A1">
        <w:trPr>
          <w:jc w:val="center"/>
        </w:trPr>
        <w:tc>
          <w:tcPr>
            <w:tcW w:w="1959" w:type="dxa"/>
            <w:tcBorders>
              <w:top w:val="nil"/>
              <w:left w:val="single" w:sz="4" w:space="0" w:color="auto"/>
              <w:bottom w:val="nil"/>
              <w:right w:val="single" w:sz="4" w:space="0" w:color="auto"/>
            </w:tcBorders>
          </w:tcPr>
          <w:p w14:paraId="5182052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0C41C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3060A" w14:textId="77777777" w:rsidR="00C75D63" w:rsidRPr="001141C9" w:rsidRDefault="00C75D63" w:rsidP="009B52A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4B9CA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AC67A09" w14:textId="77777777" w:rsidR="00C75D63" w:rsidRPr="001141C9" w:rsidRDefault="00C75D63" w:rsidP="009B52A1">
            <w:pPr>
              <w:pStyle w:val="TAC"/>
              <w:keepNext w:val="0"/>
              <w:keepLines w:val="0"/>
              <w:widowControl w:val="0"/>
              <w:rPr>
                <w:lang w:eastAsia="zh-CN" w:bidi="ar"/>
              </w:rPr>
            </w:pPr>
            <w:r w:rsidRPr="001141C9">
              <w:rPr>
                <w:lang w:eastAsia="zh-CN" w:bidi="ar"/>
              </w:rPr>
              <w:t>2</w:t>
            </w:r>
          </w:p>
        </w:tc>
      </w:tr>
      <w:tr w:rsidR="00C75D63" w:rsidRPr="001141C9" w14:paraId="443FCF8C" w14:textId="77777777" w:rsidTr="009B52A1">
        <w:trPr>
          <w:jc w:val="center"/>
        </w:trPr>
        <w:tc>
          <w:tcPr>
            <w:tcW w:w="1959" w:type="dxa"/>
            <w:tcBorders>
              <w:top w:val="nil"/>
              <w:left w:val="single" w:sz="4" w:space="0" w:color="auto"/>
              <w:bottom w:val="nil"/>
              <w:right w:val="single" w:sz="4" w:space="0" w:color="auto"/>
            </w:tcBorders>
          </w:tcPr>
          <w:p w14:paraId="0695125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EDACF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2126A" w14:textId="77777777" w:rsidR="00C75D63" w:rsidRPr="001141C9" w:rsidRDefault="00C75D63" w:rsidP="009B52A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5968A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111AD8" w14:textId="77777777" w:rsidR="00C75D63" w:rsidRPr="001141C9" w:rsidRDefault="00C75D63" w:rsidP="009B52A1">
            <w:pPr>
              <w:pStyle w:val="TAC"/>
              <w:keepNext w:val="0"/>
              <w:keepLines w:val="0"/>
              <w:widowControl w:val="0"/>
              <w:rPr>
                <w:lang w:eastAsia="zh-CN" w:bidi="ar"/>
              </w:rPr>
            </w:pPr>
          </w:p>
        </w:tc>
      </w:tr>
      <w:tr w:rsidR="00C75D63" w:rsidRPr="001141C9" w14:paraId="72BEE6B9" w14:textId="77777777" w:rsidTr="009B52A1">
        <w:trPr>
          <w:jc w:val="center"/>
        </w:trPr>
        <w:tc>
          <w:tcPr>
            <w:tcW w:w="1959" w:type="dxa"/>
            <w:tcBorders>
              <w:top w:val="nil"/>
              <w:left w:val="single" w:sz="4" w:space="0" w:color="auto"/>
              <w:bottom w:val="nil"/>
              <w:right w:val="single" w:sz="4" w:space="0" w:color="auto"/>
            </w:tcBorders>
          </w:tcPr>
          <w:p w14:paraId="5F0A0A1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322B9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BDFBEB" w14:textId="77777777" w:rsidR="00C75D63" w:rsidRPr="001141C9" w:rsidRDefault="00C75D63" w:rsidP="009B52A1">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764096"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C9888A5" w14:textId="77777777" w:rsidR="00C75D63" w:rsidRPr="001141C9" w:rsidRDefault="00C75D63" w:rsidP="009B52A1">
            <w:pPr>
              <w:pStyle w:val="TAC"/>
              <w:keepNext w:val="0"/>
              <w:keepLines w:val="0"/>
              <w:widowControl w:val="0"/>
              <w:rPr>
                <w:lang w:eastAsia="zh-CN" w:bidi="ar"/>
              </w:rPr>
            </w:pPr>
          </w:p>
        </w:tc>
      </w:tr>
      <w:tr w:rsidR="00C75D63" w:rsidRPr="001141C9" w14:paraId="28CE0ABF" w14:textId="77777777" w:rsidTr="009B52A1">
        <w:trPr>
          <w:jc w:val="center"/>
        </w:trPr>
        <w:tc>
          <w:tcPr>
            <w:tcW w:w="1959" w:type="dxa"/>
            <w:tcBorders>
              <w:top w:val="nil"/>
              <w:left w:val="single" w:sz="4" w:space="0" w:color="auto"/>
              <w:bottom w:val="nil"/>
              <w:right w:val="single" w:sz="4" w:space="0" w:color="auto"/>
            </w:tcBorders>
          </w:tcPr>
          <w:p w14:paraId="20A63DA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98A9B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B33D67" w14:textId="77777777" w:rsidR="00C75D63" w:rsidRPr="001141C9" w:rsidRDefault="00C75D63" w:rsidP="009B52A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47582E"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0ECCA7" w14:textId="77777777" w:rsidR="00C75D63" w:rsidRPr="001141C9" w:rsidRDefault="00C75D63" w:rsidP="009B52A1">
            <w:pPr>
              <w:pStyle w:val="TAC"/>
              <w:keepNext w:val="0"/>
              <w:keepLines w:val="0"/>
              <w:widowControl w:val="0"/>
              <w:rPr>
                <w:lang w:eastAsia="zh-CN" w:bidi="ar"/>
              </w:rPr>
            </w:pPr>
          </w:p>
        </w:tc>
      </w:tr>
      <w:tr w:rsidR="00C75D63" w:rsidRPr="001141C9" w14:paraId="260AEE4A" w14:textId="77777777" w:rsidTr="009B52A1">
        <w:trPr>
          <w:jc w:val="center"/>
        </w:trPr>
        <w:tc>
          <w:tcPr>
            <w:tcW w:w="1959" w:type="dxa"/>
            <w:tcBorders>
              <w:top w:val="nil"/>
              <w:left w:val="single" w:sz="4" w:space="0" w:color="auto"/>
              <w:bottom w:val="nil"/>
              <w:right w:val="single" w:sz="4" w:space="0" w:color="auto"/>
            </w:tcBorders>
          </w:tcPr>
          <w:p w14:paraId="037F005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3C602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4240AA" w14:textId="77777777" w:rsidR="00C75D63" w:rsidRPr="001141C9" w:rsidRDefault="00C75D63" w:rsidP="009B52A1">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B79AF1" w14:textId="77777777" w:rsidR="00C75D63" w:rsidRPr="001141C9" w:rsidRDefault="00C75D63" w:rsidP="009B52A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7BFD994"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4F81E3FB" w14:textId="77777777" w:rsidTr="009B52A1">
        <w:trPr>
          <w:jc w:val="center"/>
        </w:trPr>
        <w:tc>
          <w:tcPr>
            <w:tcW w:w="1959" w:type="dxa"/>
            <w:tcBorders>
              <w:top w:val="nil"/>
              <w:left w:val="single" w:sz="4" w:space="0" w:color="auto"/>
              <w:bottom w:val="nil"/>
              <w:right w:val="single" w:sz="4" w:space="0" w:color="auto"/>
            </w:tcBorders>
          </w:tcPr>
          <w:p w14:paraId="0C64597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C8CFC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D7927B" w14:textId="77777777" w:rsidR="00C75D63" w:rsidRPr="001141C9" w:rsidRDefault="00C75D63" w:rsidP="009B52A1">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1B5154" w14:textId="77777777" w:rsidR="00C75D63" w:rsidRPr="001141C9" w:rsidRDefault="00C75D63" w:rsidP="009B52A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A0BBDED" w14:textId="77777777" w:rsidR="00C75D63" w:rsidRPr="001141C9" w:rsidRDefault="00C75D63" w:rsidP="009B52A1">
            <w:pPr>
              <w:pStyle w:val="TAC"/>
              <w:keepNext w:val="0"/>
              <w:keepLines w:val="0"/>
              <w:widowControl w:val="0"/>
              <w:rPr>
                <w:lang w:eastAsia="zh-CN" w:bidi="ar"/>
              </w:rPr>
            </w:pPr>
          </w:p>
        </w:tc>
      </w:tr>
      <w:tr w:rsidR="00C75D63" w:rsidRPr="001141C9" w14:paraId="233821F2" w14:textId="77777777" w:rsidTr="009B52A1">
        <w:trPr>
          <w:jc w:val="center"/>
        </w:trPr>
        <w:tc>
          <w:tcPr>
            <w:tcW w:w="1959" w:type="dxa"/>
            <w:tcBorders>
              <w:top w:val="nil"/>
              <w:left w:val="single" w:sz="4" w:space="0" w:color="auto"/>
              <w:bottom w:val="nil"/>
              <w:right w:val="single" w:sz="4" w:space="0" w:color="auto"/>
            </w:tcBorders>
          </w:tcPr>
          <w:p w14:paraId="4514033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CB394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6147C3" w14:textId="77777777" w:rsidR="00C75D63" w:rsidRPr="001141C9" w:rsidRDefault="00C75D63" w:rsidP="009B52A1">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0ADE0D" w14:textId="77777777" w:rsidR="00C75D63" w:rsidRPr="001141C9" w:rsidRDefault="00C75D63" w:rsidP="009B52A1">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CF58D3C" w14:textId="77777777" w:rsidR="00C75D63" w:rsidRPr="001141C9" w:rsidRDefault="00C75D63" w:rsidP="009B52A1">
            <w:pPr>
              <w:pStyle w:val="TAC"/>
              <w:keepNext w:val="0"/>
              <w:keepLines w:val="0"/>
              <w:widowControl w:val="0"/>
              <w:rPr>
                <w:lang w:eastAsia="zh-CN" w:bidi="ar"/>
              </w:rPr>
            </w:pPr>
          </w:p>
        </w:tc>
      </w:tr>
      <w:tr w:rsidR="00C75D63" w:rsidRPr="001141C9" w14:paraId="414C6B8C" w14:textId="77777777" w:rsidTr="009B52A1">
        <w:trPr>
          <w:jc w:val="center"/>
        </w:trPr>
        <w:tc>
          <w:tcPr>
            <w:tcW w:w="1959" w:type="dxa"/>
            <w:tcBorders>
              <w:top w:val="nil"/>
              <w:left w:val="single" w:sz="4" w:space="0" w:color="auto"/>
              <w:bottom w:val="single" w:sz="4" w:space="0" w:color="auto"/>
              <w:right w:val="single" w:sz="4" w:space="0" w:color="auto"/>
            </w:tcBorders>
          </w:tcPr>
          <w:p w14:paraId="3B7B112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4E405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71968" w14:textId="77777777" w:rsidR="00C75D63" w:rsidRPr="001141C9" w:rsidRDefault="00C75D63" w:rsidP="009B52A1">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666F7E" w14:textId="77777777" w:rsidR="00C75D63" w:rsidRPr="001141C9" w:rsidRDefault="00C75D63" w:rsidP="009B52A1">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7CFFDE7" w14:textId="77777777" w:rsidR="00C75D63" w:rsidRPr="001141C9" w:rsidRDefault="00C75D63" w:rsidP="009B52A1">
            <w:pPr>
              <w:pStyle w:val="TAC"/>
              <w:keepNext w:val="0"/>
              <w:keepLines w:val="0"/>
              <w:widowControl w:val="0"/>
              <w:rPr>
                <w:lang w:eastAsia="zh-CN" w:bidi="ar"/>
              </w:rPr>
            </w:pPr>
          </w:p>
        </w:tc>
      </w:tr>
      <w:tr w:rsidR="00C75D63" w:rsidRPr="001141C9" w14:paraId="6CCA8FB0" w14:textId="77777777" w:rsidTr="009B52A1">
        <w:trPr>
          <w:jc w:val="center"/>
        </w:trPr>
        <w:tc>
          <w:tcPr>
            <w:tcW w:w="1959" w:type="dxa"/>
            <w:tcBorders>
              <w:top w:val="single" w:sz="4" w:space="0" w:color="auto"/>
              <w:left w:val="single" w:sz="4" w:space="0" w:color="auto"/>
              <w:bottom w:val="nil"/>
              <w:right w:val="single" w:sz="4" w:space="0" w:color="auto"/>
            </w:tcBorders>
          </w:tcPr>
          <w:p w14:paraId="2BC6B187" w14:textId="77777777" w:rsidR="00C75D63" w:rsidRPr="001141C9" w:rsidRDefault="00C75D63" w:rsidP="009B52A1">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00954F74"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B15CC96"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0E568038"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2781AEC0" w14:textId="77777777" w:rsidR="00C75D63" w:rsidRPr="001141C9" w:rsidRDefault="00C75D63" w:rsidP="009B52A1">
            <w:pPr>
              <w:pStyle w:val="TAC"/>
              <w:keepNext w:val="0"/>
              <w:keepLines w:val="0"/>
              <w:widowControl w:val="0"/>
              <w:rPr>
                <w:lang w:eastAsia="zh-CN"/>
              </w:rPr>
            </w:pPr>
            <w:r w:rsidRPr="001141C9">
              <w:rPr>
                <w:lang w:eastAsia="zh-CN"/>
              </w:rPr>
              <w:t>CA_n1A-n3A</w:t>
            </w:r>
          </w:p>
          <w:p w14:paraId="3519BD63" w14:textId="77777777" w:rsidR="00C75D63" w:rsidRPr="001141C9" w:rsidRDefault="00C75D63" w:rsidP="009B52A1">
            <w:pPr>
              <w:pStyle w:val="TAC"/>
              <w:keepNext w:val="0"/>
              <w:keepLines w:val="0"/>
              <w:widowControl w:val="0"/>
              <w:rPr>
                <w:lang w:eastAsia="zh-CN"/>
              </w:rPr>
            </w:pPr>
            <w:r w:rsidRPr="001141C9">
              <w:rPr>
                <w:lang w:eastAsia="zh-CN"/>
              </w:rPr>
              <w:t>CA_n1A-n28A</w:t>
            </w:r>
          </w:p>
          <w:p w14:paraId="37835D4D" w14:textId="77777777" w:rsidR="00C75D63" w:rsidRPr="001141C9" w:rsidRDefault="00C75D63" w:rsidP="009B52A1">
            <w:pPr>
              <w:pStyle w:val="TAC"/>
              <w:keepNext w:val="0"/>
              <w:keepLines w:val="0"/>
              <w:widowControl w:val="0"/>
              <w:rPr>
                <w:lang w:eastAsia="zh-CN"/>
              </w:rPr>
            </w:pPr>
            <w:r w:rsidRPr="001141C9">
              <w:rPr>
                <w:lang w:eastAsia="zh-CN"/>
              </w:rPr>
              <w:t>CA_n1A-n78A</w:t>
            </w:r>
            <w:r>
              <w:rPr>
                <w:rFonts w:cs="Arial"/>
                <w:vertAlign w:val="superscript"/>
                <w:lang w:eastAsia="zh-CN"/>
              </w:rPr>
              <w:t>5</w:t>
            </w:r>
          </w:p>
          <w:p w14:paraId="459F20C0" w14:textId="77777777" w:rsidR="00C75D63" w:rsidRPr="001141C9" w:rsidRDefault="00C75D63" w:rsidP="009B52A1">
            <w:pPr>
              <w:pStyle w:val="TAC"/>
              <w:keepNext w:val="0"/>
              <w:keepLines w:val="0"/>
              <w:widowControl w:val="0"/>
              <w:rPr>
                <w:lang w:eastAsia="zh-CN"/>
              </w:rPr>
            </w:pPr>
            <w:r w:rsidRPr="001141C9">
              <w:rPr>
                <w:lang w:eastAsia="zh-CN"/>
              </w:rPr>
              <w:t>CA_n3A-n28A</w:t>
            </w:r>
          </w:p>
          <w:p w14:paraId="04B82E0F" w14:textId="77777777" w:rsidR="00C75D63" w:rsidRPr="001141C9" w:rsidRDefault="00C75D63" w:rsidP="009B52A1">
            <w:pPr>
              <w:pStyle w:val="TAC"/>
              <w:keepNext w:val="0"/>
              <w:keepLines w:val="0"/>
              <w:widowControl w:val="0"/>
              <w:rPr>
                <w:lang w:eastAsia="zh-CN"/>
              </w:rPr>
            </w:pPr>
            <w:r w:rsidRPr="001141C9">
              <w:rPr>
                <w:lang w:eastAsia="zh-CN"/>
              </w:rPr>
              <w:t>CA_n3A-n78A</w:t>
            </w:r>
            <w:r>
              <w:rPr>
                <w:rFonts w:cs="Arial"/>
                <w:vertAlign w:val="superscript"/>
                <w:lang w:eastAsia="zh-CN"/>
              </w:rPr>
              <w:t>5</w:t>
            </w:r>
          </w:p>
          <w:p w14:paraId="28CBB3CB" w14:textId="77777777" w:rsidR="00C75D63" w:rsidRPr="001141C9" w:rsidRDefault="00C75D63" w:rsidP="009B52A1">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BD2B05"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28221A"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3B11DA1" w14:textId="77777777" w:rsidR="00C75D63" w:rsidRPr="001141C9" w:rsidRDefault="00C75D63" w:rsidP="009B52A1">
            <w:pPr>
              <w:pStyle w:val="TAC"/>
              <w:keepNext w:val="0"/>
              <w:keepLines w:val="0"/>
              <w:widowControl w:val="0"/>
            </w:pPr>
            <w:r w:rsidRPr="001141C9">
              <w:t>0</w:t>
            </w:r>
          </w:p>
        </w:tc>
      </w:tr>
      <w:tr w:rsidR="00C75D63" w:rsidRPr="001141C9" w14:paraId="38827FF5" w14:textId="77777777" w:rsidTr="009B52A1">
        <w:trPr>
          <w:jc w:val="center"/>
        </w:trPr>
        <w:tc>
          <w:tcPr>
            <w:tcW w:w="1959" w:type="dxa"/>
            <w:tcBorders>
              <w:top w:val="nil"/>
              <w:left w:val="single" w:sz="4" w:space="0" w:color="auto"/>
              <w:bottom w:val="nil"/>
              <w:right w:val="single" w:sz="4" w:space="0" w:color="auto"/>
            </w:tcBorders>
          </w:tcPr>
          <w:p w14:paraId="31F749D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6D8EDD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29FD91"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F18C3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19C695B" w14:textId="77777777" w:rsidR="00C75D63" w:rsidRPr="001141C9" w:rsidRDefault="00C75D63" w:rsidP="009B52A1">
            <w:pPr>
              <w:pStyle w:val="TAC"/>
              <w:keepNext w:val="0"/>
              <w:keepLines w:val="0"/>
              <w:widowControl w:val="0"/>
              <w:rPr>
                <w:lang w:eastAsia="zh-CN"/>
              </w:rPr>
            </w:pPr>
          </w:p>
        </w:tc>
      </w:tr>
      <w:tr w:rsidR="00C75D63" w:rsidRPr="001141C9" w14:paraId="54FAFB02" w14:textId="77777777" w:rsidTr="009B52A1">
        <w:trPr>
          <w:jc w:val="center"/>
        </w:trPr>
        <w:tc>
          <w:tcPr>
            <w:tcW w:w="1959" w:type="dxa"/>
            <w:tcBorders>
              <w:top w:val="nil"/>
              <w:left w:val="single" w:sz="4" w:space="0" w:color="auto"/>
              <w:bottom w:val="nil"/>
              <w:right w:val="single" w:sz="4" w:space="0" w:color="auto"/>
            </w:tcBorders>
          </w:tcPr>
          <w:p w14:paraId="0173A0D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BED17F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BE293D"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40F6C7"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2482687" w14:textId="77777777" w:rsidR="00C75D63" w:rsidRPr="001141C9" w:rsidRDefault="00C75D63" w:rsidP="009B52A1">
            <w:pPr>
              <w:pStyle w:val="TAC"/>
              <w:keepNext w:val="0"/>
              <w:keepLines w:val="0"/>
              <w:widowControl w:val="0"/>
              <w:rPr>
                <w:lang w:eastAsia="zh-CN"/>
              </w:rPr>
            </w:pPr>
          </w:p>
        </w:tc>
      </w:tr>
      <w:tr w:rsidR="00C75D63" w:rsidRPr="001141C9" w14:paraId="6094C4F5" w14:textId="77777777" w:rsidTr="009B52A1">
        <w:trPr>
          <w:jc w:val="center"/>
        </w:trPr>
        <w:tc>
          <w:tcPr>
            <w:tcW w:w="1959" w:type="dxa"/>
            <w:tcBorders>
              <w:top w:val="nil"/>
              <w:left w:val="single" w:sz="4" w:space="0" w:color="auto"/>
              <w:bottom w:val="nil"/>
              <w:right w:val="single" w:sz="4" w:space="0" w:color="auto"/>
            </w:tcBorders>
          </w:tcPr>
          <w:p w14:paraId="3B7C603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D839AF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DD8532"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4BAC3A"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71AF779" w14:textId="77777777" w:rsidR="00C75D63" w:rsidRPr="001141C9" w:rsidRDefault="00C75D63" w:rsidP="009B52A1">
            <w:pPr>
              <w:pStyle w:val="TAC"/>
              <w:keepNext w:val="0"/>
              <w:keepLines w:val="0"/>
              <w:widowControl w:val="0"/>
              <w:rPr>
                <w:lang w:eastAsia="zh-CN"/>
              </w:rPr>
            </w:pPr>
          </w:p>
        </w:tc>
      </w:tr>
      <w:tr w:rsidR="00C75D63" w:rsidRPr="001141C9" w14:paraId="552C7F5C" w14:textId="77777777" w:rsidTr="009B52A1">
        <w:trPr>
          <w:jc w:val="center"/>
        </w:trPr>
        <w:tc>
          <w:tcPr>
            <w:tcW w:w="1959" w:type="dxa"/>
            <w:tcBorders>
              <w:top w:val="nil"/>
              <w:left w:val="single" w:sz="4" w:space="0" w:color="auto"/>
              <w:bottom w:val="nil"/>
              <w:right w:val="single" w:sz="4" w:space="0" w:color="auto"/>
            </w:tcBorders>
          </w:tcPr>
          <w:p w14:paraId="4654C95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DBCDC62"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5F63E9" w14:textId="77777777" w:rsidR="00C75D63" w:rsidRPr="001141C9" w:rsidRDefault="00C75D63" w:rsidP="009B52A1">
            <w:pPr>
              <w:pStyle w:val="TAC"/>
              <w:keepNext w:val="0"/>
              <w:keepLines w:val="0"/>
              <w:widowControl w:val="0"/>
              <w:rPr>
                <w:rFonts w:eastAsia="等线"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889FFD" w14:textId="77777777" w:rsidR="00C75D63" w:rsidRPr="001141C9" w:rsidRDefault="00C75D63" w:rsidP="009B52A1">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B6E652E" w14:textId="77777777" w:rsidR="00C75D63" w:rsidRPr="001141C9" w:rsidRDefault="00C75D63" w:rsidP="009B52A1">
            <w:pPr>
              <w:pStyle w:val="TAC"/>
              <w:keepNext w:val="0"/>
              <w:keepLines w:val="0"/>
              <w:widowControl w:val="0"/>
              <w:rPr>
                <w:lang w:eastAsia="zh-CN"/>
              </w:rPr>
            </w:pPr>
            <w:r>
              <w:rPr>
                <w:lang w:val="en-US" w:eastAsia="zh-CN"/>
              </w:rPr>
              <w:t>4 and 5</w:t>
            </w:r>
          </w:p>
        </w:tc>
      </w:tr>
      <w:tr w:rsidR="00C75D63" w:rsidRPr="001141C9" w14:paraId="6AF4637E" w14:textId="77777777" w:rsidTr="009B52A1">
        <w:trPr>
          <w:jc w:val="center"/>
        </w:trPr>
        <w:tc>
          <w:tcPr>
            <w:tcW w:w="1959" w:type="dxa"/>
            <w:tcBorders>
              <w:top w:val="nil"/>
              <w:left w:val="single" w:sz="4" w:space="0" w:color="auto"/>
              <w:bottom w:val="nil"/>
              <w:right w:val="single" w:sz="4" w:space="0" w:color="auto"/>
            </w:tcBorders>
          </w:tcPr>
          <w:p w14:paraId="271ECAC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3554240"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DB7FEB" w14:textId="77777777" w:rsidR="00C75D63" w:rsidRPr="001141C9" w:rsidRDefault="00C75D63" w:rsidP="009B52A1">
            <w:pPr>
              <w:pStyle w:val="TAC"/>
              <w:keepNext w:val="0"/>
              <w:keepLines w:val="0"/>
              <w:widowControl w:val="0"/>
              <w:rPr>
                <w:rFonts w:eastAsia="等线"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C73F12" w14:textId="77777777" w:rsidR="00C75D63" w:rsidRPr="001141C9" w:rsidRDefault="00C75D63" w:rsidP="009B52A1">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1CB9A8A" w14:textId="77777777" w:rsidR="00C75D63" w:rsidRPr="001141C9" w:rsidRDefault="00C75D63" w:rsidP="009B52A1">
            <w:pPr>
              <w:pStyle w:val="TAC"/>
              <w:keepNext w:val="0"/>
              <w:keepLines w:val="0"/>
              <w:widowControl w:val="0"/>
              <w:rPr>
                <w:lang w:eastAsia="zh-CN"/>
              </w:rPr>
            </w:pPr>
          </w:p>
        </w:tc>
      </w:tr>
      <w:tr w:rsidR="00C75D63" w:rsidRPr="001141C9" w14:paraId="38A795E5" w14:textId="77777777" w:rsidTr="009B52A1">
        <w:trPr>
          <w:jc w:val="center"/>
        </w:trPr>
        <w:tc>
          <w:tcPr>
            <w:tcW w:w="1959" w:type="dxa"/>
            <w:tcBorders>
              <w:top w:val="nil"/>
              <w:left w:val="single" w:sz="4" w:space="0" w:color="auto"/>
              <w:bottom w:val="nil"/>
              <w:right w:val="single" w:sz="4" w:space="0" w:color="auto"/>
            </w:tcBorders>
          </w:tcPr>
          <w:p w14:paraId="3C99BDE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1180F5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10E860" w14:textId="77777777" w:rsidR="00C75D63" w:rsidRPr="001141C9" w:rsidRDefault="00C75D63" w:rsidP="009B52A1">
            <w:pPr>
              <w:pStyle w:val="TAC"/>
              <w:keepNext w:val="0"/>
              <w:keepLines w:val="0"/>
              <w:widowControl w:val="0"/>
              <w:rPr>
                <w:rFonts w:eastAsia="等线"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AF8336" w14:textId="77777777" w:rsidR="00C75D63" w:rsidRPr="001141C9" w:rsidRDefault="00C75D63" w:rsidP="009B52A1">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A49B4BD" w14:textId="77777777" w:rsidR="00C75D63" w:rsidRPr="001141C9" w:rsidRDefault="00C75D63" w:rsidP="009B52A1">
            <w:pPr>
              <w:pStyle w:val="TAC"/>
              <w:keepNext w:val="0"/>
              <w:keepLines w:val="0"/>
              <w:widowControl w:val="0"/>
              <w:rPr>
                <w:lang w:eastAsia="zh-CN"/>
              </w:rPr>
            </w:pPr>
          </w:p>
        </w:tc>
      </w:tr>
      <w:tr w:rsidR="00C75D63" w:rsidRPr="001141C9" w14:paraId="09EE3005" w14:textId="77777777" w:rsidTr="009B52A1">
        <w:trPr>
          <w:jc w:val="center"/>
        </w:trPr>
        <w:tc>
          <w:tcPr>
            <w:tcW w:w="1959" w:type="dxa"/>
            <w:tcBorders>
              <w:top w:val="nil"/>
              <w:left w:val="single" w:sz="4" w:space="0" w:color="auto"/>
              <w:bottom w:val="single" w:sz="4" w:space="0" w:color="auto"/>
              <w:right w:val="single" w:sz="4" w:space="0" w:color="auto"/>
            </w:tcBorders>
          </w:tcPr>
          <w:p w14:paraId="102E46D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614980"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4D9CB3" w14:textId="77777777" w:rsidR="00C75D63" w:rsidRPr="001141C9" w:rsidRDefault="00C75D63" w:rsidP="009B52A1">
            <w:pPr>
              <w:pStyle w:val="TAC"/>
              <w:keepNext w:val="0"/>
              <w:keepLines w:val="0"/>
              <w:widowControl w:val="0"/>
              <w:rPr>
                <w:rFonts w:eastAsia="等线"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8159C3" w14:textId="77777777" w:rsidR="00C75D63" w:rsidRPr="001141C9" w:rsidRDefault="00C75D63" w:rsidP="009B52A1">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25D8CC4" w14:textId="77777777" w:rsidR="00C75D63" w:rsidRPr="001141C9" w:rsidRDefault="00C75D63" w:rsidP="009B52A1">
            <w:pPr>
              <w:pStyle w:val="TAC"/>
              <w:keepNext w:val="0"/>
              <w:keepLines w:val="0"/>
              <w:widowControl w:val="0"/>
              <w:rPr>
                <w:lang w:eastAsia="zh-CN"/>
              </w:rPr>
            </w:pPr>
          </w:p>
        </w:tc>
      </w:tr>
      <w:tr w:rsidR="00C75D63" w:rsidRPr="001141C9" w14:paraId="790FC760" w14:textId="77777777" w:rsidTr="009B52A1">
        <w:trPr>
          <w:jc w:val="center"/>
        </w:trPr>
        <w:tc>
          <w:tcPr>
            <w:tcW w:w="1959" w:type="dxa"/>
            <w:tcBorders>
              <w:top w:val="single" w:sz="4" w:space="0" w:color="auto"/>
              <w:left w:val="single" w:sz="4" w:space="0" w:color="auto"/>
              <w:bottom w:val="nil"/>
              <w:right w:val="single" w:sz="4" w:space="0" w:color="auto"/>
            </w:tcBorders>
          </w:tcPr>
          <w:p w14:paraId="11B4EA30" w14:textId="77777777" w:rsidR="00C75D63" w:rsidRPr="001141C9" w:rsidRDefault="00C75D63" w:rsidP="009B52A1">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6488FA05" w14:textId="77777777" w:rsidR="00C75D63" w:rsidRPr="001141C9" w:rsidRDefault="00C75D63" w:rsidP="009B52A1">
            <w:pPr>
              <w:pStyle w:val="TAC"/>
              <w:keepNext w:val="0"/>
              <w:keepLines w:val="0"/>
              <w:rPr>
                <w:rFonts w:cs="Arial"/>
                <w:lang w:eastAsia="zh-CN"/>
              </w:rPr>
            </w:pPr>
            <w:r w:rsidRPr="001141C9">
              <w:rPr>
                <w:rFonts w:cs="Arial"/>
                <w:lang w:eastAsia="zh-CN"/>
              </w:rPr>
              <w:t>CA_n78C</w:t>
            </w:r>
          </w:p>
          <w:p w14:paraId="75EC6FB3" w14:textId="77777777" w:rsidR="00C75D63" w:rsidRPr="001141C9" w:rsidRDefault="00C75D63" w:rsidP="009B52A1">
            <w:pPr>
              <w:pStyle w:val="TAC"/>
              <w:keepNext w:val="0"/>
              <w:keepLines w:val="0"/>
              <w:rPr>
                <w:lang w:eastAsia="zh-CN"/>
              </w:rPr>
            </w:pPr>
            <w:r w:rsidRPr="001141C9">
              <w:rPr>
                <w:lang w:eastAsia="zh-CN"/>
              </w:rPr>
              <w:t>CA_n1A-n3A</w:t>
            </w:r>
          </w:p>
          <w:p w14:paraId="0A8616B9" w14:textId="77777777" w:rsidR="00C75D63" w:rsidRPr="001141C9" w:rsidRDefault="00C75D63" w:rsidP="009B52A1">
            <w:pPr>
              <w:pStyle w:val="TAC"/>
              <w:keepNext w:val="0"/>
              <w:keepLines w:val="0"/>
              <w:rPr>
                <w:lang w:eastAsia="zh-CN"/>
              </w:rPr>
            </w:pPr>
            <w:r w:rsidRPr="001141C9">
              <w:rPr>
                <w:lang w:eastAsia="zh-CN"/>
              </w:rPr>
              <w:t>CA_n1A-n28A</w:t>
            </w:r>
          </w:p>
          <w:p w14:paraId="552271E0" w14:textId="77777777" w:rsidR="00C75D63" w:rsidRPr="001141C9" w:rsidRDefault="00C75D63" w:rsidP="009B52A1">
            <w:pPr>
              <w:pStyle w:val="TAC"/>
              <w:keepNext w:val="0"/>
              <w:keepLines w:val="0"/>
              <w:rPr>
                <w:lang w:eastAsia="zh-CN"/>
              </w:rPr>
            </w:pPr>
            <w:r w:rsidRPr="001141C9">
              <w:rPr>
                <w:lang w:eastAsia="zh-CN"/>
              </w:rPr>
              <w:t>CA_n1A-n78A</w:t>
            </w:r>
          </w:p>
          <w:p w14:paraId="257780D5" w14:textId="77777777" w:rsidR="00C75D63" w:rsidRPr="001141C9" w:rsidRDefault="00C75D63" w:rsidP="009B52A1">
            <w:pPr>
              <w:pStyle w:val="TAC"/>
              <w:keepNext w:val="0"/>
              <w:keepLines w:val="0"/>
              <w:rPr>
                <w:lang w:eastAsia="zh-CN"/>
              </w:rPr>
            </w:pPr>
            <w:r w:rsidRPr="001141C9">
              <w:rPr>
                <w:lang w:eastAsia="zh-CN"/>
              </w:rPr>
              <w:t>CA_n3A-n28A</w:t>
            </w:r>
          </w:p>
          <w:p w14:paraId="749638C7" w14:textId="77777777" w:rsidR="00C75D63" w:rsidRPr="001141C9" w:rsidRDefault="00C75D63" w:rsidP="009B52A1">
            <w:pPr>
              <w:pStyle w:val="TAC"/>
              <w:keepNext w:val="0"/>
              <w:keepLines w:val="0"/>
              <w:rPr>
                <w:lang w:eastAsia="zh-CN"/>
              </w:rPr>
            </w:pPr>
            <w:r w:rsidRPr="001141C9">
              <w:rPr>
                <w:lang w:eastAsia="zh-CN"/>
              </w:rPr>
              <w:t>CA_n3A-n78A</w:t>
            </w:r>
          </w:p>
          <w:p w14:paraId="420D1C7C" w14:textId="77777777" w:rsidR="00C75D63" w:rsidRPr="001141C9" w:rsidRDefault="00C75D63" w:rsidP="009B52A1">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C0A93FF" w14:textId="77777777" w:rsidR="00C75D63" w:rsidRPr="001141C9" w:rsidRDefault="00C75D63" w:rsidP="009B52A1">
            <w:pPr>
              <w:pStyle w:val="TAC"/>
              <w:keepNext w:val="0"/>
              <w:keepLines w:val="0"/>
              <w:widowControl w:val="0"/>
              <w:rPr>
                <w:rFonts w:eastAsia="等线" w:cs="Arial"/>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DC540A"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90B229" w14:textId="77777777" w:rsidR="00C75D63" w:rsidRPr="001141C9" w:rsidRDefault="00C75D63" w:rsidP="009B52A1">
            <w:pPr>
              <w:pStyle w:val="TAC"/>
              <w:keepNext w:val="0"/>
              <w:keepLines w:val="0"/>
              <w:widowControl w:val="0"/>
              <w:rPr>
                <w:lang w:eastAsia="zh-CN"/>
              </w:rPr>
            </w:pPr>
            <w:r w:rsidRPr="001141C9">
              <w:t>0</w:t>
            </w:r>
          </w:p>
        </w:tc>
      </w:tr>
      <w:tr w:rsidR="00C75D63" w:rsidRPr="001141C9" w14:paraId="5F336959" w14:textId="77777777" w:rsidTr="009B52A1">
        <w:trPr>
          <w:jc w:val="center"/>
        </w:trPr>
        <w:tc>
          <w:tcPr>
            <w:tcW w:w="1959" w:type="dxa"/>
            <w:tcBorders>
              <w:top w:val="nil"/>
              <w:left w:val="single" w:sz="4" w:space="0" w:color="auto"/>
              <w:bottom w:val="nil"/>
              <w:right w:val="single" w:sz="4" w:space="0" w:color="auto"/>
            </w:tcBorders>
          </w:tcPr>
          <w:p w14:paraId="6D60B11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17601D7"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316A27" w14:textId="77777777" w:rsidR="00C75D63" w:rsidRPr="001141C9" w:rsidRDefault="00C75D63" w:rsidP="009B52A1">
            <w:pPr>
              <w:pStyle w:val="TAC"/>
              <w:keepNext w:val="0"/>
              <w:keepLines w:val="0"/>
              <w:widowControl w:val="0"/>
              <w:rPr>
                <w:rFonts w:eastAsia="等线" w:cs="Arial"/>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C213DC"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80D9E0" w14:textId="77777777" w:rsidR="00C75D63" w:rsidRPr="001141C9" w:rsidRDefault="00C75D63" w:rsidP="009B52A1">
            <w:pPr>
              <w:pStyle w:val="TAC"/>
              <w:keepNext w:val="0"/>
              <w:keepLines w:val="0"/>
              <w:widowControl w:val="0"/>
              <w:rPr>
                <w:lang w:eastAsia="zh-CN"/>
              </w:rPr>
            </w:pPr>
          </w:p>
        </w:tc>
      </w:tr>
      <w:tr w:rsidR="00C75D63" w:rsidRPr="001141C9" w14:paraId="4014127D" w14:textId="77777777" w:rsidTr="009B52A1">
        <w:trPr>
          <w:jc w:val="center"/>
        </w:trPr>
        <w:tc>
          <w:tcPr>
            <w:tcW w:w="1959" w:type="dxa"/>
            <w:tcBorders>
              <w:top w:val="nil"/>
              <w:left w:val="single" w:sz="4" w:space="0" w:color="auto"/>
              <w:bottom w:val="nil"/>
              <w:right w:val="single" w:sz="4" w:space="0" w:color="auto"/>
            </w:tcBorders>
          </w:tcPr>
          <w:p w14:paraId="525D68A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484A90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5573FE" w14:textId="77777777" w:rsidR="00C75D63" w:rsidRPr="001141C9" w:rsidRDefault="00C75D63" w:rsidP="009B52A1">
            <w:pPr>
              <w:pStyle w:val="TAC"/>
              <w:keepNext w:val="0"/>
              <w:keepLines w:val="0"/>
              <w:widowControl w:val="0"/>
              <w:rPr>
                <w:rFonts w:eastAsia="等线" w:cs="Arial"/>
                <w:lang w:eastAsia="zh-CN"/>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4FBA2D" w14:textId="77777777" w:rsidR="00C75D63" w:rsidRPr="001141C9" w:rsidRDefault="00C75D63" w:rsidP="009B52A1">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2A64790" w14:textId="77777777" w:rsidR="00C75D63" w:rsidRPr="001141C9" w:rsidRDefault="00C75D63" w:rsidP="009B52A1">
            <w:pPr>
              <w:pStyle w:val="TAC"/>
              <w:keepNext w:val="0"/>
              <w:keepLines w:val="0"/>
              <w:widowControl w:val="0"/>
              <w:rPr>
                <w:lang w:eastAsia="zh-CN"/>
              </w:rPr>
            </w:pPr>
          </w:p>
        </w:tc>
      </w:tr>
      <w:tr w:rsidR="00C75D63" w:rsidRPr="001141C9" w14:paraId="7E8E43A2" w14:textId="77777777" w:rsidTr="009B52A1">
        <w:trPr>
          <w:jc w:val="center"/>
        </w:trPr>
        <w:tc>
          <w:tcPr>
            <w:tcW w:w="1959" w:type="dxa"/>
            <w:tcBorders>
              <w:top w:val="nil"/>
              <w:left w:val="single" w:sz="4" w:space="0" w:color="auto"/>
              <w:bottom w:val="single" w:sz="4" w:space="0" w:color="auto"/>
              <w:right w:val="single" w:sz="4" w:space="0" w:color="auto"/>
            </w:tcBorders>
          </w:tcPr>
          <w:p w14:paraId="5D16219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12DEE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FEA108" w14:textId="77777777" w:rsidR="00C75D63" w:rsidRPr="001141C9" w:rsidRDefault="00C75D63" w:rsidP="009B52A1">
            <w:pPr>
              <w:pStyle w:val="TAC"/>
              <w:keepNext w:val="0"/>
              <w:keepLines w:val="0"/>
              <w:widowControl w:val="0"/>
              <w:rPr>
                <w:rFonts w:eastAsia="等线" w:cs="Arial"/>
                <w:lang w:eastAsia="zh-CN"/>
              </w:rPr>
            </w:pPr>
            <w:r w:rsidRPr="001141C9">
              <w:rPr>
                <w:rFonts w:eastAsia="等线"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748A9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4FF4D4A3" w14:textId="77777777" w:rsidR="00C75D63" w:rsidRPr="001141C9" w:rsidRDefault="00C75D63" w:rsidP="009B52A1">
            <w:pPr>
              <w:pStyle w:val="TAC"/>
              <w:keepNext w:val="0"/>
              <w:keepLines w:val="0"/>
              <w:widowControl w:val="0"/>
              <w:rPr>
                <w:lang w:eastAsia="zh-CN"/>
              </w:rPr>
            </w:pPr>
          </w:p>
        </w:tc>
      </w:tr>
      <w:tr w:rsidR="00C75D63" w:rsidRPr="001141C9" w14:paraId="72D57070" w14:textId="77777777" w:rsidTr="009B52A1">
        <w:trPr>
          <w:jc w:val="center"/>
        </w:trPr>
        <w:tc>
          <w:tcPr>
            <w:tcW w:w="1959" w:type="dxa"/>
            <w:tcBorders>
              <w:top w:val="single" w:sz="4" w:space="0" w:color="auto"/>
              <w:left w:val="single" w:sz="4" w:space="0" w:color="auto"/>
              <w:bottom w:val="nil"/>
              <w:right w:val="single" w:sz="4" w:space="0" w:color="auto"/>
            </w:tcBorders>
          </w:tcPr>
          <w:p w14:paraId="32C59690" w14:textId="77777777" w:rsidR="00C75D63" w:rsidRPr="001141C9" w:rsidRDefault="00C75D63" w:rsidP="009B52A1">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612DDDC3"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37A17EAC" w14:textId="77777777" w:rsidR="00C75D63" w:rsidRPr="001141C9" w:rsidRDefault="00C75D63" w:rsidP="009B52A1">
            <w:pPr>
              <w:pStyle w:val="TAC"/>
              <w:keepNext w:val="0"/>
              <w:keepLines w:val="0"/>
              <w:widowControl w:val="0"/>
              <w:rPr>
                <w:lang w:eastAsia="zh-CN" w:bidi="ar"/>
              </w:rPr>
            </w:pPr>
            <w:r w:rsidRPr="001141C9">
              <w:rPr>
                <w:lang w:eastAsia="zh-CN" w:bidi="ar"/>
              </w:rPr>
              <w:t>CA_n1A-n28A</w:t>
            </w:r>
          </w:p>
          <w:p w14:paraId="4985577D" w14:textId="77777777" w:rsidR="00C75D63" w:rsidRPr="001141C9" w:rsidRDefault="00C75D63" w:rsidP="009B52A1">
            <w:pPr>
              <w:pStyle w:val="TAC"/>
              <w:keepNext w:val="0"/>
              <w:keepLines w:val="0"/>
              <w:widowControl w:val="0"/>
              <w:rPr>
                <w:lang w:eastAsia="zh-CN" w:bidi="ar"/>
              </w:rPr>
            </w:pPr>
            <w:r w:rsidRPr="001141C9">
              <w:rPr>
                <w:lang w:eastAsia="zh-CN" w:bidi="ar"/>
              </w:rPr>
              <w:t>CA_n1A-n78A</w:t>
            </w:r>
          </w:p>
          <w:p w14:paraId="1B7A296F" w14:textId="77777777" w:rsidR="00C75D63" w:rsidRPr="001141C9" w:rsidRDefault="00C75D63" w:rsidP="009B52A1">
            <w:pPr>
              <w:pStyle w:val="TAC"/>
              <w:keepNext w:val="0"/>
              <w:keepLines w:val="0"/>
              <w:widowControl w:val="0"/>
              <w:rPr>
                <w:lang w:eastAsia="zh-CN" w:bidi="ar"/>
              </w:rPr>
            </w:pPr>
            <w:r w:rsidRPr="001141C9">
              <w:rPr>
                <w:lang w:eastAsia="zh-CN" w:bidi="ar"/>
              </w:rPr>
              <w:t>CA_n3A-n28A</w:t>
            </w:r>
          </w:p>
          <w:p w14:paraId="389444B1" w14:textId="77777777" w:rsidR="00C75D63" w:rsidRPr="001141C9" w:rsidRDefault="00C75D63" w:rsidP="009B52A1">
            <w:pPr>
              <w:pStyle w:val="TAC"/>
              <w:keepNext w:val="0"/>
              <w:keepLines w:val="0"/>
              <w:widowControl w:val="0"/>
              <w:rPr>
                <w:lang w:eastAsia="zh-CN" w:bidi="ar"/>
              </w:rPr>
            </w:pPr>
            <w:r w:rsidRPr="001141C9">
              <w:rPr>
                <w:lang w:eastAsia="zh-CN" w:bidi="ar"/>
              </w:rPr>
              <w:t>CA_n3A-n78A</w:t>
            </w:r>
          </w:p>
          <w:p w14:paraId="2B1C0B13" w14:textId="77777777" w:rsidR="00C75D63" w:rsidRPr="001141C9" w:rsidRDefault="00C75D63" w:rsidP="009B52A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DE1AA65"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52E460"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0FD7C4" w14:textId="77777777" w:rsidR="00C75D63" w:rsidRPr="001141C9" w:rsidRDefault="00C75D63" w:rsidP="009B52A1">
            <w:pPr>
              <w:pStyle w:val="TAC"/>
              <w:keepNext w:val="0"/>
              <w:keepLines w:val="0"/>
              <w:widowControl w:val="0"/>
            </w:pPr>
            <w:r w:rsidRPr="001141C9">
              <w:rPr>
                <w:lang w:eastAsia="zh-CN" w:bidi="ar"/>
              </w:rPr>
              <w:t>0</w:t>
            </w:r>
          </w:p>
        </w:tc>
      </w:tr>
      <w:tr w:rsidR="00C75D63" w:rsidRPr="001141C9" w14:paraId="023B6D63" w14:textId="77777777" w:rsidTr="009B52A1">
        <w:trPr>
          <w:jc w:val="center"/>
        </w:trPr>
        <w:tc>
          <w:tcPr>
            <w:tcW w:w="1959" w:type="dxa"/>
            <w:tcBorders>
              <w:top w:val="nil"/>
              <w:left w:val="single" w:sz="4" w:space="0" w:color="auto"/>
              <w:bottom w:val="nil"/>
              <w:right w:val="single" w:sz="4" w:space="0" w:color="auto"/>
            </w:tcBorders>
          </w:tcPr>
          <w:p w14:paraId="01476AA8"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D36D2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0F1488"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93A6ED" w14:textId="77777777" w:rsidR="00C75D63" w:rsidRPr="001141C9" w:rsidRDefault="00C75D63" w:rsidP="009B52A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577711D" w14:textId="77777777" w:rsidR="00C75D63" w:rsidRPr="001141C9" w:rsidRDefault="00C75D63" w:rsidP="009B52A1">
            <w:pPr>
              <w:pStyle w:val="TAC"/>
              <w:keepNext w:val="0"/>
              <w:keepLines w:val="0"/>
              <w:widowControl w:val="0"/>
            </w:pPr>
          </w:p>
        </w:tc>
      </w:tr>
      <w:tr w:rsidR="00C75D63" w:rsidRPr="001141C9" w14:paraId="6EE581FB" w14:textId="77777777" w:rsidTr="009B52A1">
        <w:trPr>
          <w:jc w:val="center"/>
        </w:trPr>
        <w:tc>
          <w:tcPr>
            <w:tcW w:w="1959" w:type="dxa"/>
            <w:tcBorders>
              <w:top w:val="nil"/>
              <w:left w:val="single" w:sz="4" w:space="0" w:color="auto"/>
              <w:bottom w:val="nil"/>
              <w:right w:val="single" w:sz="4" w:space="0" w:color="auto"/>
            </w:tcBorders>
          </w:tcPr>
          <w:p w14:paraId="3CE01F2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17A06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71E86A"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EDDF2F"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A97DC26" w14:textId="77777777" w:rsidR="00C75D63" w:rsidRPr="001141C9" w:rsidRDefault="00C75D63" w:rsidP="009B52A1">
            <w:pPr>
              <w:pStyle w:val="TAC"/>
              <w:keepNext w:val="0"/>
              <w:keepLines w:val="0"/>
              <w:widowControl w:val="0"/>
            </w:pPr>
          </w:p>
        </w:tc>
      </w:tr>
      <w:tr w:rsidR="00C75D63" w:rsidRPr="001141C9" w14:paraId="72A6ACE0" w14:textId="77777777" w:rsidTr="009B52A1">
        <w:trPr>
          <w:jc w:val="center"/>
        </w:trPr>
        <w:tc>
          <w:tcPr>
            <w:tcW w:w="1959" w:type="dxa"/>
            <w:tcBorders>
              <w:top w:val="nil"/>
              <w:left w:val="single" w:sz="4" w:space="0" w:color="auto"/>
              <w:bottom w:val="nil"/>
              <w:right w:val="single" w:sz="4" w:space="0" w:color="auto"/>
            </w:tcBorders>
          </w:tcPr>
          <w:p w14:paraId="75B874C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64635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43B5E1"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A55832"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8355FBD" w14:textId="77777777" w:rsidR="00C75D63" w:rsidRPr="001141C9" w:rsidRDefault="00C75D63" w:rsidP="009B52A1">
            <w:pPr>
              <w:pStyle w:val="TAC"/>
              <w:keepNext w:val="0"/>
              <w:keepLines w:val="0"/>
              <w:widowControl w:val="0"/>
            </w:pPr>
          </w:p>
        </w:tc>
      </w:tr>
      <w:tr w:rsidR="00C75D63" w:rsidRPr="001141C9" w14:paraId="304ECDA8" w14:textId="77777777" w:rsidTr="009B52A1">
        <w:trPr>
          <w:jc w:val="center"/>
        </w:trPr>
        <w:tc>
          <w:tcPr>
            <w:tcW w:w="1959" w:type="dxa"/>
            <w:tcBorders>
              <w:top w:val="nil"/>
              <w:left w:val="single" w:sz="4" w:space="0" w:color="auto"/>
              <w:bottom w:val="nil"/>
              <w:right w:val="single" w:sz="4" w:space="0" w:color="auto"/>
            </w:tcBorders>
          </w:tcPr>
          <w:p w14:paraId="7F42F7B2"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255E47" w14:textId="77777777" w:rsidR="00C75D63" w:rsidRPr="001141C9" w:rsidRDefault="00C75D63" w:rsidP="009B52A1">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7F9E91F2" w14:textId="77777777" w:rsidR="00C75D63" w:rsidRPr="001141C9" w:rsidRDefault="00C75D63" w:rsidP="009B52A1">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151EE0C"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F260306" w14:textId="77777777" w:rsidR="00C75D63" w:rsidRPr="001141C9" w:rsidRDefault="00C75D63" w:rsidP="009B52A1">
            <w:pPr>
              <w:pStyle w:val="TAC"/>
              <w:keepNext w:val="0"/>
              <w:keepLines w:val="0"/>
              <w:widowControl w:val="0"/>
            </w:pPr>
            <w:r>
              <w:rPr>
                <w:lang w:val="en-US" w:eastAsia="zh-CN" w:bidi="ar"/>
              </w:rPr>
              <w:t>1</w:t>
            </w:r>
          </w:p>
        </w:tc>
      </w:tr>
      <w:tr w:rsidR="00C75D63" w:rsidRPr="001141C9" w14:paraId="4FCF411D" w14:textId="77777777" w:rsidTr="009B52A1">
        <w:trPr>
          <w:jc w:val="center"/>
        </w:trPr>
        <w:tc>
          <w:tcPr>
            <w:tcW w:w="1959" w:type="dxa"/>
            <w:tcBorders>
              <w:top w:val="nil"/>
              <w:left w:val="single" w:sz="4" w:space="0" w:color="auto"/>
              <w:bottom w:val="nil"/>
              <w:right w:val="single" w:sz="4" w:space="0" w:color="auto"/>
            </w:tcBorders>
          </w:tcPr>
          <w:p w14:paraId="5A34681E"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8B28A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A476A0" w14:textId="77777777" w:rsidR="00C75D63" w:rsidRPr="001141C9" w:rsidRDefault="00C75D63" w:rsidP="009B52A1">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67A2AD"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2D8BCCA" w14:textId="77777777" w:rsidR="00C75D63" w:rsidRPr="001141C9" w:rsidRDefault="00C75D63" w:rsidP="009B52A1">
            <w:pPr>
              <w:pStyle w:val="TAC"/>
              <w:keepNext w:val="0"/>
              <w:keepLines w:val="0"/>
              <w:widowControl w:val="0"/>
            </w:pPr>
          </w:p>
        </w:tc>
      </w:tr>
      <w:tr w:rsidR="00C75D63" w:rsidRPr="001141C9" w14:paraId="5E24404A" w14:textId="77777777" w:rsidTr="009B52A1">
        <w:trPr>
          <w:jc w:val="center"/>
        </w:trPr>
        <w:tc>
          <w:tcPr>
            <w:tcW w:w="1959" w:type="dxa"/>
            <w:tcBorders>
              <w:top w:val="nil"/>
              <w:left w:val="single" w:sz="4" w:space="0" w:color="auto"/>
              <w:bottom w:val="nil"/>
              <w:right w:val="single" w:sz="4" w:space="0" w:color="auto"/>
            </w:tcBorders>
          </w:tcPr>
          <w:p w14:paraId="5D01C410"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CB721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E4420E" w14:textId="77777777" w:rsidR="00C75D63" w:rsidRPr="001141C9" w:rsidRDefault="00C75D63" w:rsidP="009B52A1">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C6F64A"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0E3619A" w14:textId="77777777" w:rsidR="00C75D63" w:rsidRPr="001141C9" w:rsidRDefault="00C75D63" w:rsidP="009B52A1">
            <w:pPr>
              <w:pStyle w:val="TAC"/>
              <w:keepNext w:val="0"/>
              <w:keepLines w:val="0"/>
              <w:widowControl w:val="0"/>
            </w:pPr>
          </w:p>
        </w:tc>
      </w:tr>
      <w:tr w:rsidR="00C75D63" w:rsidRPr="001141C9" w14:paraId="21E1E1E9" w14:textId="77777777" w:rsidTr="009B52A1">
        <w:trPr>
          <w:jc w:val="center"/>
        </w:trPr>
        <w:tc>
          <w:tcPr>
            <w:tcW w:w="1959" w:type="dxa"/>
            <w:tcBorders>
              <w:top w:val="nil"/>
              <w:left w:val="single" w:sz="4" w:space="0" w:color="auto"/>
              <w:bottom w:val="single" w:sz="4" w:space="0" w:color="auto"/>
              <w:right w:val="single" w:sz="4" w:space="0" w:color="auto"/>
            </w:tcBorders>
          </w:tcPr>
          <w:p w14:paraId="2FC32DBA"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BE000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4D781" w14:textId="77777777" w:rsidR="00C75D63" w:rsidRPr="001141C9" w:rsidRDefault="00C75D63" w:rsidP="009B52A1">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9C2F2E" w14:textId="77777777" w:rsidR="00C75D63" w:rsidRPr="001141C9" w:rsidRDefault="00C75D63" w:rsidP="009B52A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9CABDD7" w14:textId="77777777" w:rsidR="00C75D63" w:rsidRPr="001141C9" w:rsidRDefault="00C75D63" w:rsidP="009B52A1">
            <w:pPr>
              <w:pStyle w:val="TAC"/>
              <w:keepNext w:val="0"/>
              <w:keepLines w:val="0"/>
              <w:widowControl w:val="0"/>
            </w:pPr>
          </w:p>
        </w:tc>
      </w:tr>
      <w:tr w:rsidR="00C75D63" w:rsidRPr="001141C9" w14:paraId="474CB1C9" w14:textId="77777777" w:rsidTr="009B52A1">
        <w:trPr>
          <w:jc w:val="center"/>
        </w:trPr>
        <w:tc>
          <w:tcPr>
            <w:tcW w:w="1959" w:type="dxa"/>
            <w:tcBorders>
              <w:top w:val="single" w:sz="4" w:space="0" w:color="auto"/>
              <w:left w:val="single" w:sz="4" w:space="0" w:color="auto"/>
              <w:bottom w:val="nil"/>
              <w:right w:val="single" w:sz="4" w:space="0" w:color="auto"/>
            </w:tcBorders>
          </w:tcPr>
          <w:p w14:paraId="71A46455" w14:textId="77777777" w:rsidR="00C75D63" w:rsidRPr="001141C9" w:rsidRDefault="00C75D63" w:rsidP="009B52A1">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4AAA1607" w14:textId="77777777" w:rsidR="00C75D63" w:rsidRPr="001141C9" w:rsidRDefault="00C75D63" w:rsidP="009B52A1">
            <w:pPr>
              <w:pStyle w:val="TAC"/>
              <w:keepNext w:val="0"/>
              <w:keepLines w:val="0"/>
              <w:widowControl w:val="0"/>
              <w:rPr>
                <w:lang w:eastAsia="zh-CN" w:bidi="ar"/>
              </w:rPr>
            </w:pPr>
            <w:r w:rsidRPr="001141C9">
              <w:rPr>
                <w:lang w:eastAsia="zh-CN" w:bidi="ar"/>
              </w:rPr>
              <w:t>CA_n78(2A)</w:t>
            </w:r>
          </w:p>
          <w:p w14:paraId="7A1BDBD6" w14:textId="77777777" w:rsidR="00C75D63" w:rsidRPr="001141C9" w:rsidRDefault="00C75D63" w:rsidP="009B52A1">
            <w:pPr>
              <w:pStyle w:val="TAC"/>
              <w:keepNext w:val="0"/>
              <w:keepLines w:val="0"/>
              <w:widowControl w:val="0"/>
              <w:rPr>
                <w:lang w:eastAsia="zh-CN" w:bidi="ar"/>
              </w:rPr>
            </w:pPr>
            <w:r w:rsidRPr="001141C9">
              <w:rPr>
                <w:lang w:eastAsia="zh-CN" w:bidi="ar"/>
              </w:rPr>
              <w:t>CA_n1A-n3A</w:t>
            </w:r>
          </w:p>
          <w:p w14:paraId="19CDA405" w14:textId="77777777" w:rsidR="00C75D63" w:rsidRPr="001141C9" w:rsidRDefault="00C75D63" w:rsidP="009B52A1">
            <w:pPr>
              <w:pStyle w:val="TAC"/>
              <w:keepNext w:val="0"/>
              <w:keepLines w:val="0"/>
              <w:widowControl w:val="0"/>
              <w:rPr>
                <w:lang w:eastAsia="zh-CN" w:bidi="ar"/>
              </w:rPr>
            </w:pPr>
            <w:r w:rsidRPr="001141C9">
              <w:rPr>
                <w:lang w:eastAsia="zh-CN" w:bidi="ar"/>
              </w:rPr>
              <w:t>CA_n1A-n28A</w:t>
            </w:r>
          </w:p>
          <w:p w14:paraId="011A104A" w14:textId="77777777" w:rsidR="00C75D63" w:rsidRPr="001141C9" w:rsidRDefault="00C75D63" w:rsidP="009B52A1">
            <w:pPr>
              <w:pStyle w:val="TAC"/>
              <w:keepNext w:val="0"/>
              <w:keepLines w:val="0"/>
              <w:widowControl w:val="0"/>
              <w:rPr>
                <w:lang w:eastAsia="zh-CN" w:bidi="ar"/>
              </w:rPr>
            </w:pPr>
            <w:r w:rsidRPr="001141C9">
              <w:rPr>
                <w:lang w:eastAsia="zh-CN" w:bidi="ar"/>
              </w:rPr>
              <w:t>CA_n1A-n78A</w:t>
            </w:r>
          </w:p>
          <w:p w14:paraId="5FEF8A66" w14:textId="77777777" w:rsidR="00C75D63" w:rsidRPr="001141C9" w:rsidRDefault="00C75D63" w:rsidP="009B52A1">
            <w:pPr>
              <w:pStyle w:val="TAC"/>
              <w:keepNext w:val="0"/>
              <w:keepLines w:val="0"/>
              <w:widowControl w:val="0"/>
              <w:rPr>
                <w:lang w:eastAsia="zh-CN" w:bidi="ar"/>
              </w:rPr>
            </w:pPr>
            <w:r w:rsidRPr="001141C9">
              <w:rPr>
                <w:lang w:eastAsia="zh-CN" w:bidi="ar"/>
              </w:rPr>
              <w:t>CA_n3A-n28A</w:t>
            </w:r>
          </w:p>
          <w:p w14:paraId="039D48A5" w14:textId="77777777" w:rsidR="00C75D63" w:rsidRPr="001141C9" w:rsidRDefault="00C75D63" w:rsidP="009B52A1">
            <w:pPr>
              <w:pStyle w:val="TAC"/>
              <w:keepNext w:val="0"/>
              <w:keepLines w:val="0"/>
              <w:widowControl w:val="0"/>
              <w:rPr>
                <w:lang w:eastAsia="zh-CN" w:bidi="ar"/>
              </w:rPr>
            </w:pPr>
            <w:r w:rsidRPr="001141C9">
              <w:rPr>
                <w:lang w:eastAsia="zh-CN" w:bidi="ar"/>
              </w:rPr>
              <w:t>CA_n3A-n78A</w:t>
            </w:r>
          </w:p>
          <w:p w14:paraId="43F89BDC" w14:textId="77777777" w:rsidR="00C75D63" w:rsidRPr="001141C9" w:rsidRDefault="00C75D63" w:rsidP="009B52A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380306C"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CE6F7B"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97B021" w14:textId="77777777" w:rsidR="00C75D63" w:rsidRPr="001141C9" w:rsidRDefault="00C75D63" w:rsidP="009B52A1">
            <w:pPr>
              <w:pStyle w:val="TAC"/>
              <w:keepNext w:val="0"/>
              <w:keepLines w:val="0"/>
              <w:widowControl w:val="0"/>
            </w:pPr>
            <w:r w:rsidRPr="001141C9">
              <w:rPr>
                <w:lang w:eastAsia="zh-CN" w:bidi="ar"/>
              </w:rPr>
              <w:t>0</w:t>
            </w:r>
          </w:p>
        </w:tc>
      </w:tr>
      <w:tr w:rsidR="00C75D63" w:rsidRPr="001141C9" w14:paraId="13350B42" w14:textId="77777777" w:rsidTr="009B52A1">
        <w:trPr>
          <w:jc w:val="center"/>
        </w:trPr>
        <w:tc>
          <w:tcPr>
            <w:tcW w:w="1959" w:type="dxa"/>
            <w:tcBorders>
              <w:top w:val="nil"/>
              <w:left w:val="single" w:sz="4" w:space="0" w:color="auto"/>
              <w:bottom w:val="nil"/>
              <w:right w:val="single" w:sz="4" w:space="0" w:color="auto"/>
            </w:tcBorders>
          </w:tcPr>
          <w:p w14:paraId="644D5704"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101CF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348B92"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DB3756" w14:textId="77777777" w:rsidR="00C75D63" w:rsidRPr="001141C9" w:rsidRDefault="00C75D63" w:rsidP="009B52A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1E682CE" w14:textId="77777777" w:rsidR="00C75D63" w:rsidRPr="001141C9" w:rsidRDefault="00C75D63" w:rsidP="009B52A1">
            <w:pPr>
              <w:pStyle w:val="TAC"/>
              <w:keepNext w:val="0"/>
              <w:keepLines w:val="0"/>
              <w:widowControl w:val="0"/>
            </w:pPr>
          </w:p>
        </w:tc>
      </w:tr>
      <w:tr w:rsidR="00C75D63" w:rsidRPr="001141C9" w14:paraId="0644BA28" w14:textId="77777777" w:rsidTr="009B52A1">
        <w:trPr>
          <w:jc w:val="center"/>
        </w:trPr>
        <w:tc>
          <w:tcPr>
            <w:tcW w:w="1959" w:type="dxa"/>
            <w:tcBorders>
              <w:top w:val="nil"/>
              <w:left w:val="single" w:sz="4" w:space="0" w:color="auto"/>
              <w:bottom w:val="nil"/>
              <w:right w:val="single" w:sz="4" w:space="0" w:color="auto"/>
            </w:tcBorders>
          </w:tcPr>
          <w:p w14:paraId="74FD951A"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4DF42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9BDFEC"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EA283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C15AAC3" w14:textId="77777777" w:rsidR="00C75D63" w:rsidRPr="001141C9" w:rsidRDefault="00C75D63" w:rsidP="009B52A1">
            <w:pPr>
              <w:pStyle w:val="TAC"/>
              <w:keepNext w:val="0"/>
              <w:keepLines w:val="0"/>
              <w:widowControl w:val="0"/>
            </w:pPr>
          </w:p>
        </w:tc>
      </w:tr>
      <w:tr w:rsidR="00C75D63" w:rsidRPr="001141C9" w14:paraId="290D7690" w14:textId="77777777" w:rsidTr="009B52A1">
        <w:trPr>
          <w:jc w:val="center"/>
        </w:trPr>
        <w:tc>
          <w:tcPr>
            <w:tcW w:w="1959" w:type="dxa"/>
            <w:tcBorders>
              <w:top w:val="nil"/>
              <w:left w:val="single" w:sz="4" w:space="0" w:color="auto"/>
              <w:bottom w:val="nil"/>
              <w:right w:val="single" w:sz="4" w:space="0" w:color="auto"/>
            </w:tcBorders>
          </w:tcPr>
          <w:p w14:paraId="15A656AB"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57923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06B39"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6E2222" w14:textId="77777777" w:rsidR="00C75D63" w:rsidRPr="001141C9" w:rsidRDefault="00C75D63" w:rsidP="009B52A1">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6201D36" w14:textId="77777777" w:rsidR="00C75D63" w:rsidRPr="001141C9" w:rsidRDefault="00C75D63" w:rsidP="009B52A1">
            <w:pPr>
              <w:pStyle w:val="TAC"/>
              <w:keepNext w:val="0"/>
              <w:keepLines w:val="0"/>
              <w:widowControl w:val="0"/>
            </w:pPr>
          </w:p>
        </w:tc>
      </w:tr>
      <w:tr w:rsidR="00C75D63" w:rsidRPr="001141C9" w14:paraId="4ED741EB" w14:textId="77777777" w:rsidTr="009B52A1">
        <w:trPr>
          <w:jc w:val="center"/>
        </w:trPr>
        <w:tc>
          <w:tcPr>
            <w:tcW w:w="1959" w:type="dxa"/>
            <w:tcBorders>
              <w:top w:val="nil"/>
              <w:left w:val="single" w:sz="4" w:space="0" w:color="auto"/>
              <w:bottom w:val="nil"/>
              <w:right w:val="single" w:sz="4" w:space="0" w:color="auto"/>
            </w:tcBorders>
          </w:tcPr>
          <w:p w14:paraId="048A49E8" w14:textId="77777777" w:rsidR="00C75D63" w:rsidRPr="001141C9" w:rsidRDefault="00C75D63" w:rsidP="009B52A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84209B8" w14:textId="77777777" w:rsidR="00C75D63" w:rsidRPr="001141C9" w:rsidRDefault="00C75D63" w:rsidP="009B52A1">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87BB9C7" w14:textId="77777777" w:rsidR="00C75D63" w:rsidRPr="001141C9" w:rsidRDefault="00C75D63" w:rsidP="009B52A1">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92CA48"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366EE77" w14:textId="77777777" w:rsidR="00C75D63" w:rsidRPr="001141C9" w:rsidRDefault="00C75D63" w:rsidP="009B52A1">
            <w:pPr>
              <w:pStyle w:val="TAC"/>
              <w:keepNext w:val="0"/>
              <w:keepLines w:val="0"/>
              <w:widowControl w:val="0"/>
            </w:pPr>
            <w:r>
              <w:rPr>
                <w:lang w:val="en-US" w:eastAsia="zh-CN" w:bidi="ar"/>
              </w:rPr>
              <w:t>1</w:t>
            </w:r>
          </w:p>
        </w:tc>
      </w:tr>
      <w:tr w:rsidR="00C75D63" w:rsidRPr="001141C9" w14:paraId="4FC9AC5C" w14:textId="77777777" w:rsidTr="009B52A1">
        <w:trPr>
          <w:jc w:val="center"/>
        </w:trPr>
        <w:tc>
          <w:tcPr>
            <w:tcW w:w="1959" w:type="dxa"/>
            <w:tcBorders>
              <w:top w:val="nil"/>
              <w:left w:val="single" w:sz="4" w:space="0" w:color="auto"/>
              <w:bottom w:val="nil"/>
              <w:right w:val="single" w:sz="4" w:space="0" w:color="auto"/>
            </w:tcBorders>
          </w:tcPr>
          <w:p w14:paraId="3308A36C"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7231E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F1A304" w14:textId="77777777" w:rsidR="00C75D63" w:rsidRPr="001141C9" w:rsidRDefault="00C75D63" w:rsidP="009B52A1">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07B588"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FCBFD84" w14:textId="77777777" w:rsidR="00C75D63" w:rsidRPr="001141C9" w:rsidRDefault="00C75D63" w:rsidP="009B52A1">
            <w:pPr>
              <w:pStyle w:val="TAC"/>
              <w:keepNext w:val="0"/>
              <w:keepLines w:val="0"/>
              <w:widowControl w:val="0"/>
            </w:pPr>
          </w:p>
        </w:tc>
      </w:tr>
      <w:tr w:rsidR="00C75D63" w:rsidRPr="001141C9" w14:paraId="43740E2C" w14:textId="77777777" w:rsidTr="009B52A1">
        <w:trPr>
          <w:jc w:val="center"/>
        </w:trPr>
        <w:tc>
          <w:tcPr>
            <w:tcW w:w="1959" w:type="dxa"/>
            <w:tcBorders>
              <w:top w:val="nil"/>
              <w:left w:val="single" w:sz="4" w:space="0" w:color="auto"/>
              <w:bottom w:val="nil"/>
              <w:right w:val="single" w:sz="4" w:space="0" w:color="auto"/>
            </w:tcBorders>
          </w:tcPr>
          <w:p w14:paraId="06E6258F"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3B942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AF4E4B" w14:textId="77777777" w:rsidR="00C75D63" w:rsidRPr="001141C9" w:rsidRDefault="00C75D63" w:rsidP="009B52A1">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E5B80F1"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76E7464" w14:textId="77777777" w:rsidR="00C75D63" w:rsidRPr="001141C9" w:rsidRDefault="00C75D63" w:rsidP="009B52A1">
            <w:pPr>
              <w:pStyle w:val="TAC"/>
              <w:keepNext w:val="0"/>
              <w:keepLines w:val="0"/>
              <w:widowControl w:val="0"/>
            </w:pPr>
          </w:p>
        </w:tc>
      </w:tr>
      <w:tr w:rsidR="00C75D63" w:rsidRPr="001141C9" w14:paraId="06AB3994" w14:textId="77777777" w:rsidTr="009B52A1">
        <w:trPr>
          <w:jc w:val="center"/>
        </w:trPr>
        <w:tc>
          <w:tcPr>
            <w:tcW w:w="1959" w:type="dxa"/>
            <w:tcBorders>
              <w:top w:val="nil"/>
              <w:left w:val="single" w:sz="4" w:space="0" w:color="auto"/>
              <w:bottom w:val="single" w:sz="4" w:space="0" w:color="auto"/>
              <w:right w:val="single" w:sz="4" w:space="0" w:color="auto"/>
            </w:tcBorders>
          </w:tcPr>
          <w:p w14:paraId="565092C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1B287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B5C94" w14:textId="77777777" w:rsidR="00C75D63" w:rsidRPr="001141C9" w:rsidRDefault="00C75D63" w:rsidP="009B52A1">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4B7867" w14:textId="77777777" w:rsidR="00C75D63" w:rsidRPr="001141C9" w:rsidRDefault="00C75D63" w:rsidP="009B52A1">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7256CAB3" w14:textId="77777777" w:rsidR="00C75D63" w:rsidRPr="001141C9" w:rsidRDefault="00C75D63" w:rsidP="009B52A1">
            <w:pPr>
              <w:pStyle w:val="TAC"/>
              <w:keepNext w:val="0"/>
              <w:keepLines w:val="0"/>
              <w:widowControl w:val="0"/>
            </w:pPr>
          </w:p>
        </w:tc>
      </w:tr>
      <w:tr w:rsidR="00C75D63" w:rsidRPr="001141C9" w14:paraId="3A977EFB" w14:textId="77777777" w:rsidTr="009B52A1">
        <w:trPr>
          <w:jc w:val="center"/>
        </w:trPr>
        <w:tc>
          <w:tcPr>
            <w:tcW w:w="1959" w:type="dxa"/>
            <w:tcBorders>
              <w:top w:val="single" w:sz="4" w:space="0" w:color="auto"/>
              <w:left w:val="single" w:sz="4" w:space="0" w:color="auto"/>
              <w:bottom w:val="nil"/>
              <w:right w:val="single" w:sz="4" w:space="0" w:color="auto"/>
            </w:tcBorders>
          </w:tcPr>
          <w:p w14:paraId="71CCA2AD" w14:textId="77777777" w:rsidR="00C75D63" w:rsidRPr="001141C9" w:rsidRDefault="00C75D63" w:rsidP="009B52A1">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5289C4BA" w14:textId="77777777" w:rsidR="00C75D63" w:rsidRPr="001141C9" w:rsidRDefault="00C75D63" w:rsidP="009B52A1">
            <w:pPr>
              <w:pStyle w:val="TAC"/>
              <w:keepNext w:val="0"/>
              <w:keepLines w:val="0"/>
              <w:rPr>
                <w:lang w:eastAsia="zh-CN" w:bidi="ar"/>
              </w:rPr>
            </w:pPr>
            <w:r w:rsidRPr="001141C9">
              <w:rPr>
                <w:lang w:eastAsia="zh-CN" w:bidi="ar"/>
              </w:rPr>
              <w:t>CA_n1A-n3A</w:t>
            </w:r>
          </w:p>
          <w:p w14:paraId="0A4CF368" w14:textId="77777777" w:rsidR="00C75D63" w:rsidRPr="001141C9" w:rsidRDefault="00C75D63" w:rsidP="009B52A1">
            <w:pPr>
              <w:pStyle w:val="TAC"/>
              <w:keepNext w:val="0"/>
              <w:keepLines w:val="0"/>
              <w:rPr>
                <w:lang w:eastAsia="zh-CN" w:bidi="ar"/>
              </w:rPr>
            </w:pPr>
            <w:r w:rsidRPr="001141C9">
              <w:rPr>
                <w:lang w:eastAsia="zh-CN" w:bidi="ar"/>
              </w:rPr>
              <w:t>CA_n1A-n28A</w:t>
            </w:r>
          </w:p>
          <w:p w14:paraId="45229C78" w14:textId="77777777" w:rsidR="00C75D63" w:rsidRPr="001141C9" w:rsidRDefault="00C75D63" w:rsidP="009B52A1">
            <w:pPr>
              <w:pStyle w:val="TAC"/>
              <w:keepNext w:val="0"/>
              <w:keepLines w:val="0"/>
              <w:rPr>
                <w:lang w:eastAsia="zh-CN" w:bidi="ar"/>
              </w:rPr>
            </w:pPr>
            <w:r w:rsidRPr="001141C9">
              <w:rPr>
                <w:lang w:eastAsia="zh-CN" w:bidi="ar"/>
              </w:rPr>
              <w:t>CA_n1A-n78A</w:t>
            </w:r>
          </w:p>
          <w:p w14:paraId="5BD99091" w14:textId="77777777" w:rsidR="00C75D63" w:rsidRPr="001141C9" w:rsidRDefault="00C75D63" w:rsidP="009B52A1">
            <w:pPr>
              <w:pStyle w:val="TAC"/>
              <w:keepNext w:val="0"/>
              <w:keepLines w:val="0"/>
              <w:rPr>
                <w:lang w:eastAsia="zh-CN" w:bidi="ar"/>
              </w:rPr>
            </w:pPr>
            <w:r w:rsidRPr="001141C9">
              <w:rPr>
                <w:lang w:eastAsia="zh-CN" w:bidi="ar"/>
              </w:rPr>
              <w:t>CA_n3A-n28A</w:t>
            </w:r>
          </w:p>
          <w:p w14:paraId="448BF6DF" w14:textId="77777777" w:rsidR="00C75D63" w:rsidRPr="001141C9" w:rsidRDefault="00C75D63" w:rsidP="009B52A1">
            <w:pPr>
              <w:pStyle w:val="TAC"/>
              <w:keepNext w:val="0"/>
              <w:keepLines w:val="0"/>
              <w:rPr>
                <w:lang w:eastAsia="zh-CN" w:bidi="ar"/>
              </w:rPr>
            </w:pPr>
            <w:r w:rsidRPr="001141C9">
              <w:rPr>
                <w:lang w:eastAsia="zh-CN" w:bidi="ar"/>
              </w:rPr>
              <w:t>CA_n3A-n78A</w:t>
            </w:r>
          </w:p>
          <w:p w14:paraId="488AADF1" w14:textId="77777777" w:rsidR="00C75D63" w:rsidRPr="001141C9" w:rsidRDefault="00C75D63" w:rsidP="009B52A1">
            <w:pPr>
              <w:pStyle w:val="TAC"/>
              <w:keepNext w:val="0"/>
              <w:keepLines w:val="0"/>
              <w:rPr>
                <w:lang w:eastAsia="zh-CN" w:bidi="ar"/>
              </w:rPr>
            </w:pPr>
            <w:r w:rsidRPr="001141C9">
              <w:rPr>
                <w:lang w:eastAsia="zh-CN" w:bidi="ar"/>
              </w:rPr>
              <w:t>CA_n28A-n78A</w:t>
            </w:r>
          </w:p>
          <w:p w14:paraId="0B3FC3BB"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84493DC"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E917DD"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457B4A" w14:textId="77777777" w:rsidR="00C75D63" w:rsidRPr="001141C9" w:rsidRDefault="00C75D63" w:rsidP="009B52A1">
            <w:pPr>
              <w:pStyle w:val="TAC"/>
              <w:keepNext w:val="0"/>
              <w:keepLines w:val="0"/>
              <w:widowControl w:val="0"/>
            </w:pPr>
            <w:r w:rsidRPr="001141C9">
              <w:rPr>
                <w:lang w:eastAsia="zh-CN" w:bidi="ar"/>
              </w:rPr>
              <w:t>0</w:t>
            </w:r>
          </w:p>
        </w:tc>
      </w:tr>
      <w:tr w:rsidR="00C75D63" w:rsidRPr="001141C9" w14:paraId="6318EDD0" w14:textId="77777777" w:rsidTr="009B52A1">
        <w:trPr>
          <w:jc w:val="center"/>
        </w:trPr>
        <w:tc>
          <w:tcPr>
            <w:tcW w:w="1959" w:type="dxa"/>
            <w:tcBorders>
              <w:top w:val="nil"/>
              <w:left w:val="single" w:sz="4" w:space="0" w:color="auto"/>
              <w:bottom w:val="nil"/>
              <w:right w:val="single" w:sz="4" w:space="0" w:color="auto"/>
            </w:tcBorders>
          </w:tcPr>
          <w:p w14:paraId="60EF266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A0C7E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1F99B"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717F7B" w14:textId="77777777" w:rsidR="00C75D63" w:rsidRPr="001141C9" w:rsidRDefault="00C75D63" w:rsidP="009B52A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7347928" w14:textId="77777777" w:rsidR="00C75D63" w:rsidRPr="001141C9" w:rsidRDefault="00C75D63" w:rsidP="009B52A1">
            <w:pPr>
              <w:pStyle w:val="TAC"/>
              <w:keepNext w:val="0"/>
              <w:keepLines w:val="0"/>
              <w:widowControl w:val="0"/>
            </w:pPr>
          </w:p>
        </w:tc>
      </w:tr>
      <w:tr w:rsidR="00C75D63" w:rsidRPr="001141C9" w14:paraId="1490497B" w14:textId="77777777" w:rsidTr="009B52A1">
        <w:trPr>
          <w:jc w:val="center"/>
        </w:trPr>
        <w:tc>
          <w:tcPr>
            <w:tcW w:w="1959" w:type="dxa"/>
            <w:tcBorders>
              <w:top w:val="nil"/>
              <w:left w:val="single" w:sz="4" w:space="0" w:color="auto"/>
              <w:bottom w:val="nil"/>
              <w:right w:val="single" w:sz="4" w:space="0" w:color="auto"/>
            </w:tcBorders>
          </w:tcPr>
          <w:p w14:paraId="4E682F2F"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E70A2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7C1E40"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A1790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AD0470" w14:textId="77777777" w:rsidR="00C75D63" w:rsidRPr="001141C9" w:rsidRDefault="00C75D63" w:rsidP="009B52A1">
            <w:pPr>
              <w:pStyle w:val="TAC"/>
              <w:keepNext w:val="0"/>
              <w:keepLines w:val="0"/>
              <w:widowControl w:val="0"/>
            </w:pPr>
          </w:p>
        </w:tc>
      </w:tr>
      <w:tr w:rsidR="00C75D63" w:rsidRPr="001141C9" w14:paraId="467337C6" w14:textId="77777777" w:rsidTr="009B52A1">
        <w:trPr>
          <w:jc w:val="center"/>
        </w:trPr>
        <w:tc>
          <w:tcPr>
            <w:tcW w:w="1959" w:type="dxa"/>
            <w:tcBorders>
              <w:top w:val="nil"/>
              <w:left w:val="single" w:sz="4" w:space="0" w:color="auto"/>
              <w:bottom w:val="nil"/>
              <w:right w:val="single" w:sz="4" w:space="0" w:color="auto"/>
            </w:tcBorders>
          </w:tcPr>
          <w:p w14:paraId="7E5FB2D8"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5D0D6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D79828"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F526C6"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0DD5785" w14:textId="77777777" w:rsidR="00C75D63" w:rsidRPr="001141C9" w:rsidRDefault="00C75D63" w:rsidP="009B52A1">
            <w:pPr>
              <w:pStyle w:val="TAC"/>
              <w:keepNext w:val="0"/>
              <w:keepLines w:val="0"/>
              <w:widowControl w:val="0"/>
            </w:pPr>
          </w:p>
        </w:tc>
      </w:tr>
      <w:tr w:rsidR="00C75D63" w:rsidRPr="001141C9" w14:paraId="47A26C2E" w14:textId="77777777" w:rsidTr="009B52A1">
        <w:trPr>
          <w:jc w:val="center"/>
        </w:trPr>
        <w:tc>
          <w:tcPr>
            <w:tcW w:w="1959" w:type="dxa"/>
            <w:tcBorders>
              <w:top w:val="nil"/>
              <w:left w:val="single" w:sz="4" w:space="0" w:color="auto"/>
              <w:bottom w:val="nil"/>
              <w:right w:val="single" w:sz="4" w:space="0" w:color="auto"/>
            </w:tcBorders>
          </w:tcPr>
          <w:p w14:paraId="4D2F7215" w14:textId="77777777" w:rsidR="00C75D63" w:rsidRPr="001141C9" w:rsidRDefault="00C75D63" w:rsidP="009B52A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0387C0D" w14:textId="77777777" w:rsidR="00C75D63" w:rsidRPr="001141C9" w:rsidRDefault="00C75D63" w:rsidP="009B52A1">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1FBD232" w14:textId="77777777" w:rsidR="00C75D63" w:rsidRPr="001141C9" w:rsidRDefault="00C75D63" w:rsidP="009B52A1">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BB88FA"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982BD3C" w14:textId="77777777" w:rsidR="00C75D63" w:rsidRPr="001141C9" w:rsidRDefault="00C75D63" w:rsidP="009B52A1">
            <w:pPr>
              <w:pStyle w:val="TAC"/>
              <w:keepNext w:val="0"/>
              <w:keepLines w:val="0"/>
              <w:widowControl w:val="0"/>
            </w:pPr>
            <w:r>
              <w:rPr>
                <w:lang w:val="en-US" w:eastAsia="zh-CN" w:bidi="ar"/>
              </w:rPr>
              <w:t>1</w:t>
            </w:r>
          </w:p>
        </w:tc>
      </w:tr>
      <w:tr w:rsidR="00C75D63" w:rsidRPr="001141C9" w14:paraId="2AC41E00" w14:textId="77777777" w:rsidTr="009B52A1">
        <w:trPr>
          <w:jc w:val="center"/>
        </w:trPr>
        <w:tc>
          <w:tcPr>
            <w:tcW w:w="1959" w:type="dxa"/>
            <w:tcBorders>
              <w:top w:val="nil"/>
              <w:left w:val="single" w:sz="4" w:space="0" w:color="auto"/>
              <w:bottom w:val="nil"/>
              <w:right w:val="single" w:sz="4" w:space="0" w:color="auto"/>
            </w:tcBorders>
          </w:tcPr>
          <w:p w14:paraId="3D1D0231"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E9F7B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D08F6D" w14:textId="77777777" w:rsidR="00C75D63" w:rsidRPr="001141C9" w:rsidRDefault="00C75D63" w:rsidP="009B52A1">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1B3D0A"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2016673" w14:textId="77777777" w:rsidR="00C75D63" w:rsidRPr="001141C9" w:rsidRDefault="00C75D63" w:rsidP="009B52A1">
            <w:pPr>
              <w:pStyle w:val="TAC"/>
              <w:keepNext w:val="0"/>
              <w:keepLines w:val="0"/>
              <w:widowControl w:val="0"/>
            </w:pPr>
          </w:p>
        </w:tc>
      </w:tr>
      <w:tr w:rsidR="00C75D63" w:rsidRPr="001141C9" w14:paraId="0FEC9718" w14:textId="77777777" w:rsidTr="009B52A1">
        <w:trPr>
          <w:jc w:val="center"/>
        </w:trPr>
        <w:tc>
          <w:tcPr>
            <w:tcW w:w="1959" w:type="dxa"/>
            <w:tcBorders>
              <w:top w:val="nil"/>
              <w:left w:val="single" w:sz="4" w:space="0" w:color="auto"/>
              <w:bottom w:val="nil"/>
              <w:right w:val="single" w:sz="4" w:space="0" w:color="auto"/>
            </w:tcBorders>
          </w:tcPr>
          <w:p w14:paraId="40BF9FC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61242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B3DE7B" w14:textId="77777777" w:rsidR="00C75D63" w:rsidRPr="001141C9" w:rsidRDefault="00C75D63" w:rsidP="009B52A1">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6ADC05"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C875C4C" w14:textId="77777777" w:rsidR="00C75D63" w:rsidRPr="001141C9" w:rsidRDefault="00C75D63" w:rsidP="009B52A1">
            <w:pPr>
              <w:pStyle w:val="TAC"/>
              <w:keepNext w:val="0"/>
              <w:keepLines w:val="0"/>
              <w:widowControl w:val="0"/>
            </w:pPr>
          </w:p>
        </w:tc>
      </w:tr>
      <w:tr w:rsidR="00C75D63" w:rsidRPr="001141C9" w14:paraId="23F3FAF1" w14:textId="77777777" w:rsidTr="009B52A1">
        <w:trPr>
          <w:jc w:val="center"/>
        </w:trPr>
        <w:tc>
          <w:tcPr>
            <w:tcW w:w="1959" w:type="dxa"/>
            <w:tcBorders>
              <w:top w:val="nil"/>
              <w:left w:val="single" w:sz="4" w:space="0" w:color="auto"/>
              <w:bottom w:val="single" w:sz="4" w:space="0" w:color="auto"/>
              <w:right w:val="single" w:sz="4" w:space="0" w:color="auto"/>
            </w:tcBorders>
          </w:tcPr>
          <w:p w14:paraId="026D322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2927F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EEA12B" w14:textId="77777777" w:rsidR="00C75D63" w:rsidRPr="001141C9" w:rsidRDefault="00C75D63" w:rsidP="009B52A1">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A9E42F" w14:textId="77777777" w:rsidR="00C75D63" w:rsidRPr="001141C9" w:rsidRDefault="00C75D63" w:rsidP="009B52A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00A3B8C4" w14:textId="77777777" w:rsidR="00C75D63" w:rsidRPr="001141C9" w:rsidRDefault="00C75D63" w:rsidP="009B52A1">
            <w:pPr>
              <w:pStyle w:val="TAC"/>
              <w:keepNext w:val="0"/>
              <w:keepLines w:val="0"/>
              <w:widowControl w:val="0"/>
            </w:pPr>
          </w:p>
        </w:tc>
      </w:tr>
      <w:tr w:rsidR="00C75D63" w:rsidRPr="001141C9" w14:paraId="52CEFDDB" w14:textId="77777777" w:rsidTr="009B52A1">
        <w:trPr>
          <w:jc w:val="center"/>
        </w:trPr>
        <w:tc>
          <w:tcPr>
            <w:tcW w:w="1959" w:type="dxa"/>
            <w:tcBorders>
              <w:top w:val="single" w:sz="4" w:space="0" w:color="auto"/>
              <w:left w:val="single" w:sz="4" w:space="0" w:color="auto"/>
              <w:bottom w:val="nil"/>
              <w:right w:val="single" w:sz="4" w:space="0" w:color="auto"/>
            </w:tcBorders>
          </w:tcPr>
          <w:p w14:paraId="61EEAAD2" w14:textId="77777777" w:rsidR="00C75D63" w:rsidRPr="001141C9" w:rsidRDefault="00C75D63" w:rsidP="009B52A1">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1C1C1345" w14:textId="77777777" w:rsidR="00C75D63" w:rsidRPr="00DD4870" w:rsidRDefault="00C75D63" w:rsidP="009B52A1">
            <w:pPr>
              <w:pStyle w:val="TAC"/>
              <w:rPr>
                <w:lang w:val="es-US" w:eastAsia="zh-CN"/>
              </w:rPr>
            </w:pPr>
            <w:r w:rsidRPr="00DD4870">
              <w:rPr>
                <w:lang w:val="es-US" w:eastAsia="zh-CN"/>
              </w:rPr>
              <w:t>n79</w:t>
            </w:r>
            <w:r w:rsidRPr="00DD4870">
              <w:rPr>
                <w:vertAlign w:val="superscript"/>
                <w:lang w:val="es-US" w:eastAsia="zh-CN"/>
              </w:rPr>
              <w:t>5,6</w:t>
            </w:r>
          </w:p>
          <w:p w14:paraId="7C1BF91B" w14:textId="77777777" w:rsidR="00C75D63" w:rsidRPr="00DD4870" w:rsidRDefault="00C75D63" w:rsidP="009B52A1">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830861B" w14:textId="77777777" w:rsidR="00C75D63" w:rsidRPr="00DD4870" w:rsidRDefault="00C75D63" w:rsidP="009B52A1">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5895990B" w14:textId="77777777" w:rsidR="00C75D63" w:rsidRPr="00DD4870" w:rsidRDefault="00C75D63" w:rsidP="009B52A1">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7E1D0FA9" w14:textId="77777777" w:rsidR="00C75D63" w:rsidRPr="00DD4870" w:rsidRDefault="00C75D63" w:rsidP="009B52A1">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3BEED057" w14:textId="77777777" w:rsidR="00C75D63" w:rsidRPr="00DD4870" w:rsidRDefault="00C75D63" w:rsidP="009B52A1">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53BB5C84" w14:textId="77777777" w:rsidR="00C75D63" w:rsidRPr="001141C9" w:rsidRDefault="00C75D63" w:rsidP="009B52A1">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55D915A9" w14:textId="77777777" w:rsidR="00C75D63" w:rsidRPr="001141C9" w:rsidRDefault="00C75D63" w:rsidP="009B52A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420C8D8"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C5AEC7" w14:textId="77777777" w:rsidR="00C75D63" w:rsidRPr="001141C9" w:rsidRDefault="00C75D63" w:rsidP="009B52A1">
            <w:pPr>
              <w:pStyle w:val="TAC"/>
              <w:keepNext w:val="0"/>
              <w:keepLines w:val="0"/>
              <w:widowControl w:val="0"/>
            </w:pPr>
            <w:r w:rsidRPr="001141C9">
              <w:t>0</w:t>
            </w:r>
          </w:p>
        </w:tc>
      </w:tr>
      <w:tr w:rsidR="00C75D63" w:rsidRPr="001141C9" w14:paraId="19D0B9A0" w14:textId="77777777" w:rsidTr="009B52A1">
        <w:trPr>
          <w:jc w:val="center"/>
        </w:trPr>
        <w:tc>
          <w:tcPr>
            <w:tcW w:w="1959" w:type="dxa"/>
            <w:tcBorders>
              <w:top w:val="nil"/>
              <w:left w:val="single" w:sz="4" w:space="0" w:color="auto"/>
              <w:bottom w:val="nil"/>
              <w:right w:val="single" w:sz="4" w:space="0" w:color="auto"/>
            </w:tcBorders>
          </w:tcPr>
          <w:p w14:paraId="69ED943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A5D1EF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7A8B2E" w14:textId="77777777" w:rsidR="00C75D63" w:rsidRPr="001141C9" w:rsidRDefault="00C75D63" w:rsidP="009B52A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53A3131" w14:textId="77777777" w:rsidR="00C75D63" w:rsidRPr="001141C9" w:rsidRDefault="00C75D63" w:rsidP="009B52A1">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747DD13B" w14:textId="77777777" w:rsidR="00C75D63" w:rsidRPr="001141C9" w:rsidRDefault="00C75D63" w:rsidP="009B52A1">
            <w:pPr>
              <w:pStyle w:val="TAC"/>
              <w:keepNext w:val="0"/>
              <w:keepLines w:val="0"/>
              <w:widowControl w:val="0"/>
              <w:rPr>
                <w:lang w:eastAsia="zh-CN"/>
              </w:rPr>
            </w:pPr>
          </w:p>
        </w:tc>
      </w:tr>
      <w:tr w:rsidR="00C75D63" w:rsidRPr="001141C9" w14:paraId="3757F5DD" w14:textId="77777777" w:rsidTr="009B52A1">
        <w:trPr>
          <w:jc w:val="center"/>
        </w:trPr>
        <w:tc>
          <w:tcPr>
            <w:tcW w:w="1959" w:type="dxa"/>
            <w:tcBorders>
              <w:top w:val="nil"/>
              <w:left w:val="single" w:sz="4" w:space="0" w:color="auto"/>
              <w:bottom w:val="nil"/>
              <w:right w:val="single" w:sz="4" w:space="0" w:color="auto"/>
            </w:tcBorders>
          </w:tcPr>
          <w:p w14:paraId="776DE5E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E1979E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675D21" w14:textId="77777777" w:rsidR="00C75D63" w:rsidRPr="001141C9" w:rsidRDefault="00C75D63" w:rsidP="009B52A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26C8146"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7A81C70" w14:textId="77777777" w:rsidR="00C75D63" w:rsidRPr="001141C9" w:rsidRDefault="00C75D63" w:rsidP="009B52A1">
            <w:pPr>
              <w:pStyle w:val="TAC"/>
              <w:keepNext w:val="0"/>
              <w:keepLines w:val="0"/>
              <w:widowControl w:val="0"/>
              <w:rPr>
                <w:lang w:eastAsia="zh-CN"/>
              </w:rPr>
            </w:pPr>
          </w:p>
        </w:tc>
      </w:tr>
      <w:tr w:rsidR="00C75D63" w:rsidRPr="001141C9" w14:paraId="232B5E69" w14:textId="77777777" w:rsidTr="009B52A1">
        <w:trPr>
          <w:jc w:val="center"/>
        </w:trPr>
        <w:tc>
          <w:tcPr>
            <w:tcW w:w="1959" w:type="dxa"/>
            <w:tcBorders>
              <w:top w:val="nil"/>
              <w:left w:val="single" w:sz="4" w:space="0" w:color="auto"/>
              <w:bottom w:val="single" w:sz="4" w:space="0" w:color="auto"/>
              <w:right w:val="single" w:sz="4" w:space="0" w:color="auto"/>
            </w:tcBorders>
          </w:tcPr>
          <w:p w14:paraId="447FFED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5F8877"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0336B0" w14:textId="77777777" w:rsidR="00C75D63" w:rsidRPr="001141C9" w:rsidRDefault="00C75D63" w:rsidP="009B52A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755E8B5" w14:textId="77777777" w:rsidR="00C75D63" w:rsidRPr="001141C9" w:rsidRDefault="00C75D63" w:rsidP="009B52A1">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5CD61BD" w14:textId="77777777" w:rsidR="00C75D63" w:rsidRPr="001141C9" w:rsidRDefault="00C75D63" w:rsidP="009B52A1">
            <w:pPr>
              <w:pStyle w:val="TAC"/>
              <w:keepNext w:val="0"/>
              <w:keepLines w:val="0"/>
              <w:widowControl w:val="0"/>
              <w:rPr>
                <w:lang w:eastAsia="zh-CN"/>
              </w:rPr>
            </w:pPr>
          </w:p>
        </w:tc>
      </w:tr>
      <w:tr w:rsidR="00C75D63" w:rsidRPr="001141C9" w14:paraId="3CFA500D" w14:textId="77777777" w:rsidTr="009B52A1">
        <w:trPr>
          <w:jc w:val="center"/>
        </w:trPr>
        <w:tc>
          <w:tcPr>
            <w:tcW w:w="1959" w:type="dxa"/>
            <w:tcBorders>
              <w:top w:val="nil"/>
              <w:left w:val="single" w:sz="4" w:space="0" w:color="auto"/>
              <w:bottom w:val="nil"/>
              <w:right w:val="single" w:sz="4" w:space="0" w:color="auto"/>
            </w:tcBorders>
          </w:tcPr>
          <w:p w14:paraId="51D1B850"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598AA8E" w14:textId="77777777" w:rsidR="00C75D63" w:rsidRPr="0063004A" w:rsidRDefault="00C75D63" w:rsidP="009B52A1">
            <w:pPr>
              <w:pStyle w:val="TAC"/>
              <w:widowControl w:val="0"/>
              <w:rPr>
                <w:lang w:val="en-US" w:eastAsia="zh-CN"/>
              </w:rPr>
            </w:pPr>
            <w:r w:rsidRPr="0063004A">
              <w:rPr>
                <w:lang w:val="en-US" w:eastAsia="zh-CN"/>
              </w:rPr>
              <w:t>CA_n1A-n3A</w:t>
            </w:r>
          </w:p>
          <w:p w14:paraId="7CD3ED16" w14:textId="77777777" w:rsidR="00C75D63" w:rsidRPr="0063004A" w:rsidRDefault="00C75D63" w:rsidP="009B52A1">
            <w:pPr>
              <w:pStyle w:val="TAC"/>
              <w:widowControl w:val="0"/>
              <w:rPr>
                <w:lang w:val="en-US" w:eastAsia="zh-CN"/>
              </w:rPr>
            </w:pPr>
            <w:r w:rsidRPr="0063004A">
              <w:rPr>
                <w:lang w:val="en-US" w:eastAsia="zh-CN"/>
              </w:rPr>
              <w:t>CA_n1A-n28A</w:t>
            </w:r>
          </w:p>
          <w:p w14:paraId="693B6D96" w14:textId="77777777" w:rsidR="00C75D63" w:rsidRPr="0063004A" w:rsidRDefault="00C75D63" w:rsidP="009B52A1">
            <w:pPr>
              <w:pStyle w:val="TAC"/>
              <w:widowControl w:val="0"/>
              <w:rPr>
                <w:lang w:val="en-US" w:eastAsia="zh-CN"/>
              </w:rPr>
            </w:pPr>
            <w:r w:rsidRPr="0063004A">
              <w:rPr>
                <w:lang w:val="en-US" w:eastAsia="zh-CN"/>
              </w:rPr>
              <w:t>CA_n1A-n79A</w:t>
            </w:r>
          </w:p>
          <w:p w14:paraId="27E7F26E" w14:textId="77777777" w:rsidR="00C75D63" w:rsidRPr="0063004A" w:rsidRDefault="00C75D63" w:rsidP="009B52A1">
            <w:pPr>
              <w:pStyle w:val="TAC"/>
              <w:widowControl w:val="0"/>
              <w:rPr>
                <w:lang w:val="en-US" w:eastAsia="zh-CN"/>
              </w:rPr>
            </w:pPr>
            <w:r w:rsidRPr="0063004A">
              <w:rPr>
                <w:lang w:val="en-US" w:eastAsia="zh-CN"/>
              </w:rPr>
              <w:t>CA_n3A-n28A</w:t>
            </w:r>
          </w:p>
          <w:p w14:paraId="084C1EC3" w14:textId="77777777" w:rsidR="00C75D63" w:rsidRPr="0063004A" w:rsidRDefault="00C75D63" w:rsidP="009B52A1">
            <w:pPr>
              <w:pStyle w:val="TAC"/>
              <w:widowControl w:val="0"/>
              <w:rPr>
                <w:lang w:val="en-US" w:eastAsia="zh-CN"/>
              </w:rPr>
            </w:pPr>
            <w:r w:rsidRPr="0063004A">
              <w:rPr>
                <w:lang w:val="en-US" w:eastAsia="zh-CN"/>
              </w:rPr>
              <w:t>CA_n3A-n79A</w:t>
            </w:r>
          </w:p>
          <w:p w14:paraId="6B44C62D" w14:textId="77777777" w:rsidR="00C75D63" w:rsidRPr="001141C9" w:rsidRDefault="00C75D63" w:rsidP="009B52A1">
            <w:pPr>
              <w:pStyle w:val="TAC"/>
              <w:keepNext w:val="0"/>
              <w:keepLines w:val="0"/>
              <w:widowControl w:val="0"/>
            </w:pPr>
            <w:r w:rsidRPr="0063004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873940C" w14:textId="77777777" w:rsidR="00C75D63" w:rsidRPr="001141C9" w:rsidRDefault="00C75D63" w:rsidP="009B52A1">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5037930" w14:textId="77777777" w:rsidR="00C75D63" w:rsidRPr="001141C9" w:rsidRDefault="00C75D63" w:rsidP="009B52A1">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14CDE56" w14:textId="77777777" w:rsidR="00C75D63" w:rsidRPr="001141C9" w:rsidRDefault="00C75D63" w:rsidP="009B52A1">
            <w:pPr>
              <w:pStyle w:val="TAC"/>
              <w:keepNext w:val="0"/>
              <w:keepLines w:val="0"/>
              <w:widowControl w:val="0"/>
              <w:rPr>
                <w:lang w:eastAsia="zh-CN"/>
              </w:rPr>
            </w:pPr>
            <w:r>
              <w:rPr>
                <w:lang w:val="en-US" w:eastAsia="zh-CN"/>
              </w:rPr>
              <w:t>4 and 5</w:t>
            </w:r>
          </w:p>
        </w:tc>
      </w:tr>
      <w:tr w:rsidR="00C75D63" w:rsidRPr="001141C9" w14:paraId="04A6F200" w14:textId="77777777" w:rsidTr="009B52A1">
        <w:trPr>
          <w:jc w:val="center"/>
        </w:trPr>
        <w:tc>
          <w:tcPr>
            <w:tcW w:w="1959" w:type="dxa"/>
            <w:tcBorders>
              <w:top w:val="nil"/>
              <w:left w:val="single" w:sz="4" w:space="0" w:color="auto"/>
              <w:bottom w:val="nil"/>
              <w:right w:val="single" w:sz="4" w:space="0" w:color="auto"/>
            </w:tcBorders>
          </w:tcPr>
          <w:p w14:paraId="69DDCF2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D60C92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10FF83" w14:textId="77777777" w:rsidR="00C75D63" w:rsidRPr="001141C9" w:rsidRDefault="00C75D63" w:rsidP="009B52A1">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826F644" w14:textId="77777777" w:rsidR="00C75D63" w:rsidRPr="001141C9" w:rsidRDefault="00C75D63" w:rsidP="009B52A1">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9C278F5" w14:textId="77777777" w:rsidR="00C75D63" w:rsidRPr="001141C9" w:rsidRDefault="00C75D63" w:rsidP="009B52A1">
            <w:pPr>
              <w:pStyle w:val="TAC"/>
              <w:keepNext w:val="0"/>
              <w:keepLines w:val="0"/>
              <w:widowControl w:val="0"/>
              <w:rPr>
                <w:lang w:eastAsia="zh-CN"/>
              </w:rPr>
            </w:pPr>
          </w:p>
        </w:tc>
      </w:tr>
      <w:tr w:rsidR="00C75D63" w:rsidRPr="001141C9" w14:paraId="5A381447" w14:textId="77777777" w:rsidTr="009B52A1">
        <w:trPr>
          <w:jc w:val="center"/>
        </w:trPr>
        <w:tc>
          <w:tcPr>
            <w:tcW w:w="1959" w:type="dxa"/>
            <w:tcBorders>
              <w:top w:val="nil"/>
              <w:left w:val="single" w:sz="4" w:space="0" w:color="auto"/>
              <w:bottom w:val="nil"/>
              <w:right w:val="single" w:sz="4" w:space="0" w:color="auto"/>
            </w:tcBorders>
          </w:tcPr>
          <w:p w14:paraId="139E96C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60C4E8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2C7364" w14:textId="77777777" w:rsidR="00C75D63" w:rsidRPr="001141C9" w:rsidRDefault="00C75D63" w:rsidP="009B52A1">
            <w:pPr>
              <w:pStyle w:val="TAC"/>
              <w:keepNext w:val="0"/>
              <w:keepLines w:val="0"/>
              <w:widowControl w:val="0"/>
              <w:rPr>
                <w:lang w:eastAsia="zh-CN"/>
              </w:rPr>
            </w:pPr>
            <w:r w:rsidRPr="00AE7509">
              <w:rPr>
                <w:rFonts w:eastAsia="等线" w:hint="eastAsia"/>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153BCF1" w14:textId="77777777" w:rsidR="00C75D63" w:rsidRPr="001141C9" w:rsidRDefault="00C75D63" w:rsidP="009B52A1">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4841576" w14:textId="77777777" w:rsidR="00C75D63" w:rsidRPr="001141C9" w:rsidRDefault="00C75D63" w:rsidP="009B52A1">
            <w:pPr>
              <w:pStyle w:val="TAC"/>
              <w:keepNext w:val="0"/>
              <w:keepLines w:val="0"/>
              <w:widowControl w:val="0"/>
              <w:rPr>
                <w:lang w:eastAsia="zh-CN"/>
              </w:rPr>
            </w:pPr>
          </w:p>
        </w:tc>
      </w:tr>
      <w:tr w:rsidR="00C75D63" w:rsidRPr="001141C9" w14:paraId="09E97C29" w14:textId="77777777" w:rsidTr="009B52A1">
        <w:trPr>
          <w:jc w:val="center"/>
        </w:trPr>
        <w:tc>
          <w:tcPr>
            <w:tcW w:w="1959" w:type="dxa"/>
            <w:tcBorders>
              <w:top w:val="nil"/>
              <w:left w:val="single" w:sz="4" w:space="0" w:color="auto"/>
              <w:bottom w:val="single" w:sz="4" w:space="0" w:color="auto"/>
              <w:right w:val="single" w:sz="4" w:space="0" w:color="auto"/>
            </w:tcBorders>
          </w:tcPr>
          <w:p w14:paraId="346EC6E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D1AE7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1DD7B4" w14:textId="77777777" w:rsidR="00C75D63" w:rsidRPr="001141C9" w:rsidRDefault="00C75D63" w:rsidP="009B52A1">
            <w:pPr>
              <w:pStyle w:val="TAC"/>
              <w:keepNext w:val="0"/>
              <w:keepLines w:val="0"/>
              <w:widowControl w:val="0"/>
              <w:rPr>
                <w:lang w:eastAsia="zh-CN"/>
              </w:rPr>
            </w:pPr>
            <w:r>
              <w:rPr>
                <w:rFonts w:eastAsia="等线"/>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76E8E622" w14:textId="77777777" w:rsidR="00C75D63" w:rsidRPr="001141C9" w:rsidRDefault="00C75D63" w:rsidP="009B52A1">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FD1AD12" w14:textId="77777777" w:rsidR="00C75D63" w:rsidRPr="001141C9" w:rsidRDefault="00C75D63" w:rsidP="009B52A1">
            <w:pPr>
              <w:pStyle w:val="TAC"/>
              <w:keepNext w:val="0"/>
              <w:keepLines w:val="0"/>
              <w:widowControl w:val="0"/>
              <w:rPr>
                <w:lang w:eastAsia="zh-CN"/>
              </w:rPr>
            </w:pPr>
          </w:p>
        </w:tc>
      </w:tr>
      <w:tr w:rsidR="00C75D63" w:rsidRPr="001141C9" w14:paraId="6605EDD2" w14:textId="77777777" w:rsidTr="009B52A1">
        <w:trPr>
          <w:jc w:val="center"/>
        </w:trPr>
        <w:tc>
          <w:tcPr>
            <w:tcW w:w="1959" w:type="dxa"/>
            <w:tcBorders>
              <w:top w:val="single" w:sz="4" w:space="0" w:color="auto"/>
              <w:left w:val="single" w:sz="4" w:space="0" w:color="auto"/>
              <w:bottom w:val="nil"/>
              <w:right w:val="single" w:sz="4" w:space="0" w:color="auto"/>
            </w:tcBorders>
          </w:tcPr>
          <w:p w14:paraId="5D4CE498" w14:textId="77777777" w:rsidR="00C75D63" w:rsidRPr="001141C9" w:rsidRDefault="00C75D63" w:rsidP="009B52A1">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69EA81CB" w14:textId="77777777" w:rsidR="00C75D63" w:rsidRPr="001141C9" w:rsidRDefault="00C75D63" w:rsidP="009B52A1">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4823C22" w14:textId="77777777" w:rsidR="00C75D63" w:rsidRPr="001141C9" w:rsidRDefault="00C75D63" w:rsidP="009B52A1">
            <w:pPr>
              <w:pStyle w:val="TAC"/>
              <w:keepLines w:val="0"/>
              <w:widowControl w:val="0"/>
              <w:rPr>
                <w:rFonts w:eastAsia="等线"/>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49DA10" w14:textId="77777777" w:rsidR="00C75D63" w:rsidRPr="001141C9" w:rsidRDefault="00C75D63" w:rsidP="009B52A1">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33F7F5C" w14:textId="77777777" w:rsidR="00C75D63" w:rsidRPr="001141C9" w:rsidRDefault="00C75D63" w:rsidP="009B52A1">
            <w:pPr>
              <w:pStyle w:val="TAC"/>
              <w:keepLines w:val="0"/>
              <w:widowControl w:val="0"/>
              <w:rPr>
                <w:lang w:eastAsia="zh-CN"/>
              </w:rPr>
            </w:pPr>
            <w:r w:rsidRPr="001141C9">
              <w:rPr>
                <w:lang w:eastAsia="zh-CN" w:bidi="ar"/>
              </w:rPr>
              <w:t>0</w:t>
            </w:r>
          </w:p>
        </w:tc>
      </w:tr>
      <w:tr w:rsidR="00C75D63" w:rsidRPr="001141C9" w14:paraId="5B7B693F" w14:textId="77777777" w:rsidTr="009B52A1">
        <w:trPr>
          <w:jc w:val="center"/>
        </w:trPr>
        <w:tc>
          <w:tcPr>
            <w:tcW w:w="1959" w:type="dxa"/>
            <w:tcBorders>
              <w:top w:val="nil"/>
              <w:left w:val="single" w:sz="4" w:space="0" w:color="auto"/>
              <w:bottom w:val="nil"/>
              <w:right w:val="single" w:sz="4" w:space="0" w:color="auto"/>
            </w:tcBorders>
          </w:tcPr>
          <w:p w14:paraId="0C8185CE" w14:textId="77777777" w:rsidR="00C75D63" w:rsidRPr="001141C9" w:rsidRDefault="00C75D63" w:rsidP="009B52A1">
            <w:pPr>
              <w:pStyle w:val="TAC"/>
              <w:keepLines w:val="0"/>
              <w:widowControl w:val="0"/>
            </w:pPr>
          </w:p>
        </w:tc>
        <w:tc>
          <w:tcPr>
            <w:tcW w:w="2036" w:type="dxa"/>
            <w:tcBorders>
              <w:top w:val="nil"/>
              <w:left w:val="single" w:sz="4" w:space="0" w:color="auto"/>
              <w:bottom w:val="nil"/>
              <w:right w:val="single" w:sz="4" w:space="0" w:color="auto"/>
            </w:tcBorders>
          </w:tcPr>
          <w:p w14:paraId="5FF6F49E" w14:textId="77777777" w:rsidR="00C75D63" w:rsidRPr="001141C9" w:rsidRDefault="00C75D63" w:rsidP="009B52A1">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1347DD" w14:textId="77777777" w:rsidR="00C75D63" w:rsidRPr="001141C9" w:rsidRDefault="00C75D63" w:rsidP="009B52A1">
            <w:pPr>
              <w:pStyle w:val="TAC"/>
              <w:keepLines w:val="0"/>
              <w:widowControl w:val="0"/>
              <w:rPr>
                <w:rFonts w:eastAsia="等线"/>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B8A36F" w14:textId="77777777" w:rsidR="00C75D63" w:rsidRPr="001141C9" w:rsidRDefault="00C75D63" w:rsidP="009B52A1">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C628B01" w14:textId="77777777" w:rsidR="00C75D63" w:rsidRPr="001141C9" w:rsidRDefault="00C75D63" w:rsidP="009B52A1">
            <w:pPr>
              <w:pStyle w:val="TAC"/>
              <w:keepLines w:val="0"/>
              <w:widowControl w:val="0"/>
              <w:rPr>
                <w:lang w:eastAsia="zh-CN"/>
              </w:rPr>
            </w:pPr>
          </w:p>
        </w:tc>
      </w:tr>
      <w:tr w:rsidR="00C75D63" w:rsidRPr="001141C9" w14:paraId="1980C712" w14:textId="77777777" w:rsidTr="009B52A1">
        <w:trPr>
          <w:jc w:val="center"/>
        </w:trPr>
        <w:tc>
          <w:tcPr>
            <w:tcW w:w="1959" w:type="dxa"/>
            <w:tcBorders>
              <w:top w:val="nil"/>
              <w:left w:val="single" w:sz="4" w:space="0" w:color="auto"/>
              <w:bottom w:val="nil"/>
              <w:right w:val="single" w:sz="4" w:space="0" w:color="auto"/>
            </w:tcBorders>
          </w:tcPr>
          <w:p w14:paraId="2881857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BE99EB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7B8C35" w14:textId="77777777" w:rsidR="00C75D63" w:rsidRPr="001141C9" w:rsidRDefault="00C75D63" w:rsidP="009B52A1">
            <w:pPr>
              <w:pStyle w:val="TAC"/>
              <w:keepNext w:val="0"/>
              <w:keepLines w:val="0"/>
              <w:widowControl w:val="0"/>
              <w:rPr>
                <w:rFonts w:eastAsia="等线"/>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ABE950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C685490" w14:textId="77777777" w:rsidR="00C75D63" w:rsidRPr="001141C9" w:rsidRDefault="00C75D63" w:rsidP="009B52A1">
            <w:pPr>
              <w:pStyle w:val="TAC"/>
              <w:keepNext w:val="0"/>
              <w:keepLines w:val="0"/>
              <w:widowControl w:val="0"/>
              <w:rPr>
                <w:lang w:eastAsia="zh-CN"/>
              </w:rPr>
            </w:pPr>
          </w:p>
        </w:tc>
      </w:tr>
      <w:tr w:rsidR="00C75D63" w:rsidRPr="001141C9" w14:paraId="636A65B8" w14:textId="77777777" w:rsidTr="009B52A1">
        <w:trPr>
          <w:jc w:val="center"/>
        </w:trPr>
        <w:tc>
          <w:tcPr>
            <w:tcW w:w="1959" w:type="dxa"/>
            <w:tcBorders>
              <w:top w:val="nil"/>
              <w:left w:val="single" w:sz="4" w:space="0" w:color="auto"/>
              <w:bottom w:val="nil"/>
              <w:right w:val="single" w:sz="4" w:space="0" w:color="auto"/>
            </w:tcBorders>
          </w:tcPr>
          <w:p w14:paraId="7C61BE3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CAA15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9D49ED" w14:textId="77777777" w:rsidR="00C75D63" w:rsidRPr="001141C9" w:rsidRDefault="00C75D63" w:rsidP="009B52A1">
            <w:pPr>
              <w:pStyle w:val="TAC"/>
              <w:keepNext w:val="0"/>
              <w:keepLines w:val="0"/>
              <w:widowControl w:val="0"/>
              <w:rPr>
                <w:rFonts w:eastAsia="等线"/>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29B41B"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EF53B0" w14:textId="77777777" w:rsidR="00C75D63" w:rsidRPr="001141C9" w:rsidRDefault="00C75D63" w:rsidP="009B52A1">
            <w:pPr>
              <w:pStyle w:val="TAC"/>
              <w:keepNext w:val="0"/>
              <w:keepLines w:val="0"/>
              <w:widowControl w:val="0"/>
              <w:rPr>
                <w:lang w:eastAsia="zh-CN"/>
              </w:rPr>
            </w:pPr>
          </w:p>
        </w:tc>
      </w:tr>
      <w:tr w:rsidR="00C75D63" w:rsidRPr="001141C9" w14:paraId="2C9426DD" w14:textId="77777777" w:rsidTr="009B52A1">
        <w:trPr>
          <w:jc w:val="center"/>
        </w:trPr>
        <w:tc>
          <w:tcPr>
            <w:tcW w:w="1959" w:type="dxa"/>
            <w:tcBorders>
              <w:top w:val="single" w:sz="4" w:space="0" w:color="auto"/>
              <w:left w:val="single" w:sz="4" w:space="0" w:color="auto"/>
              <w:bottom w:val="nil"/>
              <w:right w:val="single" w:sz="4" w:space="0" w:color="auto"/>
            </w:tcBorders>
          </w:tcPr>
          <w:p w14:paraId="03CD3B6F" w14:textId="77777777" w:rsidR="00C75D63" w:rsidRPr="001141C9" w:rsidRDefault="00C75D63" w:rsidP="009B52A1">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736DC0E7" w14:textId="77777777" w:rsidR="00C75D63" w:rsidRPr="00235A74" w:rsidRDefault="00C75D63" w:rsidP="009B52A1">
            <w:pPr>
              <w:pStyle w:val="TAC"/>
              <w:widowControl w:val="0"/>
              <w:rPr>
                <w:lang w:val="en-US" w:eastAsia="zh-CN"/>
              </w:rPr>
            </w:pPr>
            <w:r w:rsidRPr="00235A74">
              <w:rPr>
                <w:lang w:val="en-US" w:eastAsia="zh-CN"/>
              </w:rPr>
              <w:t>CA_n1A-n3A</w:t>
            </w:r>
          </w:p>
          <w:p w14:paraId="548E44DE" w14:textId="77777777" w:rsidR="00C75D63" w:rsidRPr="00235A74" w:rsidRDefault="00C75D63" w:rsidP="009B52A1">
            <w:pPr>
              <w:pStyle w:val="TAC"/>
              <w:widowControl w:val="0"/>
              <w:rPr>
                <w:lang w:val="en-US" w:eastAsia="zh-CN"/>
              </w:rPr>
            </w:pPr>
            <w:r w:rsidRPr="00235A74">
              <w:rPr>
                <w:lang w:val="en-US" w:eastAsia="zh-CN"/>
              </w:rPr>
              <w:t>CA_n1A-n40A</w:t>
            </w:r>
          </w:p>
          <w:p w14:paraId="70F4E8AA" w14:textId="77777777" w:rsidR="00C75D63" w:rsidRPr="00235A74" w:rsidRDefault="00C75D63" w:rsidP="009B52A1">
            <w:pPr>
              <w:pStyle w:val="TAC"/>
              <w:widowControl w:val="0"/>
              <w:rPr>
                <w:lang w:val="en-US" w:eastAsia="zh-CN"/>
              </w:rPr>
            </w:pPr>
            <w:r w:rsidRPr="00235A74">
              <w:rPr>
                <w:lang w:val="en-US" w:eastAsia="zh-CN"/>
              </w:rPr>
              <w:t>CA_n1A-n41A</w:t>
            </w:r>
          </w:p>
          <w:p w14:paraId="7E8EB0CC" w14:textId="77777777" w:rsidR="00C75D63" w:rsidRDefault="00C75D63" w:rsidP="009B52A1">
            <w:pPr>
              <w:pStyle w:val="TAC"/>
              <w:widowControl w:val="0"/>
              <w:rPr>
                <w:lang w:val="en-US" w:eastAsia="zh-CN"/>
              </w:rPr>
            </w:pPr>
            <w:r w:rsidRPr="00235A74">
              <w:rPr>
                <w:lang w:val="en-US" w:eastAsia="zh-CN"/>
              </w:rPr>
              <w:t>CA_n3A-n40A</w:t>
            </w:r>
          </w:p>
          <w:p w14:paraId="432189CE" w14:textId="77777777" w:rsidR="00C75D63" w:rsidRPr="00235A74" w:rsidRDefault="00C75D63" w:rsidP="009B52A1">
            <w:pPr>
              <w:pStyle w:val="TAC"/>
              <w:widowControl w:val="0"/>
              <w:rPr>
                <w:lang w:val="en-US" w:eastAsia="zh-CN"/>
              </w:rPr>
            </w:pPr>
            <w:r w:rsidRPr="00235A74">
              <w:rPr>
                <w:lang w:val="en-US" w:eastAsia="zh-CN"/>
              </w:rPr>
              <w:t>CA_n3A-n41A</w:t>
            </w:r>
          </w:p>
          <w:p w14:paraId="78B07BE0" w14:textId="77777777" w:rsidR="00C75D63" w:rsidRPr="001141C9" w:rsidRDefault="00C75D63" w:rsidP="009B52A1">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258D2AA0" w14:textId="77777777" w:rsidR="00C75D63" w:rsidRPr="001141C9" w:rsidRDefault="00C75D63" w:rsidP="009B52A1">
            <w:pPr>
              <w:pStyle w:val="TAC"/>
              <w:keepNext w:val="0"/>
              <w:keepLines w:val="0"/>
              <w:widowControl w:val="0"/>
              <w:rPr>
                <w:rFonts w:cs="Arial"/>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3A9057B"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64412DA" w14:textId="77777777" w:rsidR="00C75D63" w:rsidRPr="001141C9" w:rsidRDefault="00C75D63" w:rsidP="009B52A1">
            <w:pPr>
              <w:pStyle w:val="TAC"/>
              <w:keepNext w:val="0"/>
              <w:keepLines w:val="0"/>
              <w:widowControl w:val="0"/>
              <w:rPr>
                <w:lang w:eastAsia="zh-CN"/>
              </w:rPr>
            </w:pPr>
            <w:r>
              <w:rPr>
                <w:lang w:val="en-US" w:eastAsia="zh-CN"/>
              </w:rPr>
              <w:t>4 and 5</w:t>
            </w:r>
          </w:p>
        </w:tc>
      </w:tr>
      <w:tr w:rsidR="00C75D63" w:rsidRPr="001141C9" w14:paraId="7A59C425" w14:textId="77777777" w:rsidTr="009B52A1">
        <w:trPr>
          <w:jc w:val="center"/>
        </w:trPr>
        <w:tc>
          <w:tcPr>
            <w:tcW w:w="1959" w:type="dxa"/>
            <w:tcBorders>
              <w:top w:val="nil"/>
              <w:left w:val="single" w:sz="4" w:space="0" w:color="auto"/>
              <w:bottom w:val="nil"/>
              <w:right w:val="single" w:sz="4" w:space="0" w:color="auto"/>
            </w:tcBorders>
          </w:tcPr>
          <w:p w14:paraId="4AA3B4E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55F690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4D9926" w14:textId="77777777" w:rsidR="00C75D63" w:rsidRPr="001141C9" w:rsidRDefault="00C75D63" w:rsidP="009B52A1">
            <w:pPr>
              <w:pStyle w:val="TAC"/>
              <w:keepNext w:val="0"/>
              <w:keepLines w:val="0"/>
              <w:widowControl w:val="0"/>
              <w:rPr>
                <w:rFonts w:cs="Arial"/>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3F90B98"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43E6FF4" w14:textId="77777777" w:rsidR="00C75D63" w:rsidRPr="001141C9" w:rsidRDefault="00C75D63" w:rsidP="009B52A1">
            <w:pPr>
              <w:pStyle w:val="TAC"/>
              <w:keepNext w:val="0"/>
              <w:keepLines w:val="0"/>
              <w:widowControl w:val="0"/>
              <w:rPr>
                <w:lang w:eastAsia="zh-CN"/>
              </w:rPr>
            </w:pPr>
          </w:p>
        </w:tc>
      </w:tr>
      <w:tr w:rsidR="00C75D63" w:rsidRPr="001141C9" w14:paraId="4E4BFE3E" w14:textId="77777777" w:rsidTr="009B52A1">
        <w:trPr>
          <w:jc w:val="center"/>
        </w:trPr>
        <w:tc>
          <w:tcPr>
            <w:tcW w:w="1959" w:type="dxa"/>
            <w:tcBorders>
              <w:top w:val="nil"/>
              <w:left w:val="single" w:sz="4" w:space="0" w:color="auto"/>
              <w:bottom w:val="nil"/>
              <w:right w:val="single" w:sz="4" w:space="0" w:color="auto"/>
            </w:tcBorders>
          </w:tcPr>
          <w:p w14:paraId="60C6BDD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36DF1C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E1C8EB" w14:textId="77777777" w:rsidR="00C75D63" w:rsidRPr="001141C9" w:rsidRDefault="00C75D63" w:rsidP="009B52A1">
            <w:pPr>
              <w:pStyle w:val="TAC"/>
              <w:keepNext w:val="0"/>
              <w:keepLines w:val="0"/>
              <w:widowControl w:val="0"/>
              <w:rPr>
                <w:rFonts w:cs="Arial"/>
              </w:rPr>
            </w:pPr>
            <w:r w:rsidRPr="00AE750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FE5C6D9"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D0A46D4" w14:textId="77777777" w:rsidR="00C75D63" w:rsidRPr="001141C9" w:rsidRDefault="00C75D63" w:rsidP="009B52A1">
            <w:pPr>
              <w:pStyle w:val="TAC"/>
              <w:keepNext w:val="0"/>
              <w:keepLines w:val="0"/>
              <w:widowControl w:val="0"/>
              <w:rPr>
                <w:lang w:eastAsia="zh-CN"/>
              </w:rPr>
            </w:pPr>
          </w:p>
        </w:tc>
      </w:tr>
      <w:tr w:rsidR="00C75D63" w:rsidRPr="001141C9" w14:paraId="0CAADB84" w14:textId="77777777" w:rsidTr="009B52A1">
        <w:trPr>
          <w:jc w:val="center"/>
        </w:trPr>
        <w:tc>
          <w:tcPr>
            <w:tcW w:w="1959" w:type="dxa"/>
            <w:tcBorders>
              <w:top w:val="nil"/>
              <w:left w:val="single" w:sz="4" w:space="0" w:color="auto"/>
              <w:bottom w:val="single" w:sz="4" w:space="0" w:color="auto"/>
              <w:right w:val="single" w:sz="4" w:space="0" w:color="auto"/>
            </w:tcBorders>
          </w:tcPr>
          <w:p w14:paraId="5465787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CAAB2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47C57" w14:textId="77777777" w:rsidR="00C75D63" w:rsidRPr="001141C9" w:rsidRDefault="00C75D63" w:rsidP="009B52A1">
            <w:pPr>
              <w:pStyle w:val="TAC"/>
              <w:keepNext w:val="0"/>
              <w:keepLines w:val="0"/>
              <w:widowControl w:val="0"/>
              <w:rPr>
                <w:rFonts w:cs="Arial"/>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9F2DD8A"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529B8FE" w14:textId="77777777" w:rsidR="00C75D63" w:rsidRPr="001141C9" w:rsidRDefault="00C75D63" w:rsidP="009B52A1">
            <w:pPr>
              <w:pStyle w:val="TAC"/>
              <w:keepNext w:val="0"/>
              <w:keepLines w:val="0"/>
              <w:widowControl w:val="0"/>
              <w:rPr>
                <w:lang w:eastAsia="zh-CN"/>
              </w:rPr>
            </w:pPr>
          </w:p>
        </w:tc>
      </w:tr>
      <w:tr w:rsidR="00C75D63" w:rsidRPr="001141C9" w14:paraId="1C66EA01" w14:textId="77777777" w:rsidTr="009B52A1">
        <w:trPr>
          <w:jc w:val="center"/>
        </w:trPr>
        <w:tc>
          <w:tcPr>
            <w:tcW w:w="1959" w:type="dxa"/>
            <w:tcBorders>
              <w:top w:val="single" w:sz="4" w:space="0" w:color="auto"/>
              <w:left w:val="single" w:sz="4" w:space="0" w:color="auto"/>
              <w:bottom w:val="nil"/>
              <w:right w:val="single" w:sz="4" w:space="0" w:color="auto"/>
            </w:tcBorders>
          </w:tcPr>
          <w:p w14:paraId="11B4185E" w14:textId="77777777" w:rsidR="00C75D63" w:rsidRPr="001141C9" w:rsidRDefault="00C75D63" w:rsidP="009B52A1">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45179794" w14:textId="77777777" w:rsidR="00C75D63" w:rsidRPr="001141C9" w:rsidRDefault="00C75D63" w:rsidP="009B52A1">
            <w:pPr>
              <w:pStyle w:val="TAC"/>
              <w:keepNext w:val="0"/>
              <w:keepLines w:val="0"/>
              <w:widowControl w:val="0"/>
              <w:rPr>
                <w:lang w:eastAsia="zh-CN"/>
              </w:rPr>
            </w:pPr>
            <w:r w:rsidRPr="001141C9">
              <w:rPr>
                <w:lang w:eastAsia="zh-CN"/>
              </w:rPr>
              <w:t>CA_n1A-n3A</w:t>
            </w:r>
          </w:p>
          <w:p w14:paraId="351EE2E8" w14:textId="77777777" w:rsidR="00C75D63" w:rsidRPr="001141C9" w:rsidRDefault="00C75D63" w:rsidP="009B52A1">
            <w:pPr>
              <w:pStyle w:val="TAC"/>
              <w:keepNext w:val="0"/>
              <w:keepLines w:val="0"/>
              <w:widowControl w:val="0"/>
              <w:rPr>
                <w:lang w:eastAsia="zh-CN"/>
              </w:rPr>
            </w:pPr>
            <w:r w:rsidRPr="001141C9">
              <w:rPr>
                <w:lang w:eastAsia="zh-CN"/>
              </w:rPr>
              <w:t>CA_n1A-n40A</w:t>
            </w:r>
          </w:p>
          <w:p w14:paraId="7CF3A576" w14:textId="77777777" w:rsidR="00C75D63" w:rsidRPr="001141C9" w:rsidRDefault="00C75D63" w:rsidP="009B52A1">
            <w:pPr>
              <w:pStyle w:val="TAC"/>
              <w:keepNext w:val="0"/>
              <w:keepLines w:val="0"/>
              <w:widowControl w:val="0"/>
              <w:rPr>
                <w:lang w:eastAsia="zh-CN"/>
              </w:rPr>
            </w:pPr>
            <w:r w:rsidRPr="001141C9">
              <w:rPr>
                <w:lang w:eastAsia="zh-CN"/>
              </w:rPr>
              <w:t>CA_n1A-n77A</w:t>
            </w:r>
          </w:p>
          <w:p w14:paraId="2A1F8F23" w14:textId="77777777" w:rsidR="00C75D63" w:rsidRPr="001141C9" w:rsidRDefault="00C75D63" w:rsidP="009B52A1">
            <w:pPr>
              <w:pStyle w:val="TAC"/>
              <w:keepNext w:val="0"/>
              <w:keepLines w:val="0"/>
              <w:widowControl w:val="0"/>
              <w:rPr>
                <w:lang w:eastAsia="zh-CN"/>
              </w:rPr>
            </w:pPr>
            <w:r w:rsidRPr="001141C9">
              <w:rPr>
                <w:lang w:eastAsia="zh-CN"/>
              </w:rPr>
              <w:t>CA_n3A-n40A</w:t>
            </w:r>
          </w:p>
          <w:p w14:paraId="17C30184" w14:textId="77777777" w:rsidR="00C75D63" w:rsidRPr="001141C9" w:rsidRDefault="00C75D63" w:rsidP="009B52A1">
            <w:pPr>
              <w:pStyle w:val="TAC"/>
              <w:keepNext w:val="0"/>
              <w:keepLines w:val="0"/>
              <w:widowControl w:val="0"/>
              <w:rPr>
                <w:lang w:eastAsia="zh-CN"/>
              </w:rPr>
            </w:pPr>
            <w:r w:rsidRPr="001141C9">
              <w:rPr>
                <w:lang w:eastAsia="zh-CN"/>
              </w:rPr>
              <w:t>CA_n3A-n77A</w:t>
            </w:r>
          </w:p>
          <w:p w14:paraId="2F1DE997" w14:textId="77777777" w:rsidR="00C75D63" w:rsidRPr="001141C9" w:rsidRDefault="00C75D63" w:rsidP="009B52A1">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9970805" w14:textId="77777777" w:rsidR="00C75D63" w:rsidRPr="001141C9" w:rsidRDefault="00C75D63" w:rsidP="009B52A1">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1B6A34"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C6242F" w14:textId="77777777" w:rsidR="00C75D63" w:rsidRPr="001141C9" w:rsidRDefault="00C75D63" w:rsidP="009B52A1">
            <w:pPr>
              <w:pStyle w:val="TAC"/>
              <w:keepNext w:val="0"/>
              <w:keepLines w:val="0"/>
              <w:widowControl w:val="0"/>
              <w:rPr>
                <w:lang w:eastAsia="zh-CN"/>
              </w:rPr>
            </w:pPr>
            <w:r w:rsidRPr="001141C9">
              <w:rPr>
                <w:rFonts w:hint="eastAsia"/>
                <w:lang w:eastAsia="zh-CN"/>
              </w:rPr>
              <w:t>0</w:t>
            </w:r>
          </w:p>
        </w:tc>
      </w:tr>
      <w:tr w:rsidR="00C75D63" w:rsidRPr="001141C9" w14:paraId="3890185C" w14:textId="77777777" w:rsidTr="009B52A1">
        <w:trPr>
          <w:jc w:val="center"/>
        </w:trPr>
        <w:tc>
          <w:tcPr>
            <w:tcW w:w="1959" w:type="dxa"/>
            <w:tcBorders>
              <w:top w:val="nil"/>
              <w:left w:val="single" w:sz="4" w:space="0" w:color="auto"/>
              <w:bottom w:val="nil"/>
              <w:right w:val="single" w:sz="4" w:space="0" w:color="auto"/>
            </w:tcBorders>
          </w:tcPr>
          <w:p w14:paraId="332BF46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84C6E5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328FD1" w14:textId="77777777" w:rsidR="00C75D63" w:rsidRPr="001141C9" w:rsidRDefault="00C75D63" w:rsidP="009B52A1">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C4414F"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0A3B42" w14:textId="77777777" w:rsidR="00C75D63" w:rsidRPr="001141C9" w:rsidRDefault="00C75D63" w:rsidP="009B52A1">
            <w:pPr>
              <w:pStyle w:val="TAC"/>
              <w:keepNext w:val="0"/>
              <w:keepLines w:val="0"/>
              <w:widowControl w:val="0"/>
              <w:rPr>
                <w:lang w:eastAsia="zh-CN"/>
              </w:rPr>
            </w:pPr>
          </w:p>
        </w:tc>
      </w:tr>
      <w:tr w:rsidR="00C75D63" w:rsidRPr="001141C9" w14:paraId="69C54E7D" w14:textId="77777777" w:rsidTr="009B52A1">
        <w:trPr>
          <w:jc w:val="center"/>
        </w:trPr>
        <w:tc>
          <w:tcPr>
            <w:tcW w:w="1959" w:type="dxa"/>
            <w:tcBorders>
              <w:top w:val="nil"/>
              <w:left w:val="single" w:sz="4" w:space="0" w:color="auto"/>
              <w:bottom w:val="nil"/>
              <w:right w:val="single" w:sz="4" w:space="0" w:color="auto"/>
            </w:tcBorders>
          </w:tcPr>
          <w:p w14:paraId="0B0362E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BF61DD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E2DC54" w14:textId="77777777" w:rsidR="00C75D63" w:rsidRPr="001141C9" w:rsidRDefault="00C75D63" w:rsidP="009B52A1">
            <w:pPr>
              <w:pStyle w:val="TAC"/>
              <w:keepNext w:val="0"/>
              <w:keepLines w:val="0"/>
              <w:widowControl w:val="0"/>
              <w:rPr>
                <w:rFonts w:eastAsia="等线"/>
                <w:lang w:eastAsia="zh-CN"/>
              </w:rPr>
            </w:pPr>
            <w:r w:rsidRPr="001141C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92B5097"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6DBF9508" w14:textId="77777777" w:rsidR="00C75D63" w:rsidRPr="001141C9" w:rsidRDefault="00C75D63" w:rsidP="009B52A1">
            <w:pPr>
              <w:pStyle w:val="TAC"/>
              <w:keepNext w:val="0"/>
              <w:keepLines w:val="0"/>
              <w:widowControl w:val="0"/>
              <w:rPr>
                <w:lang w:eastAsia="zh-CN"/>
              </w:rPr>
            </w:pPr>
          </w:p>
        </w:tc>
      </w:tr>
      <w:tr w:rsidR="00C75D63" w:rsidRPr="001141C9" w14:paraId="47E6B365" w14:textId="77777777" w:rsidTr="009B52A1">
        <w:trPr>
          <w:jc w:val="center"/>
        </w:trPr>
        <w:tc>
          <w:tcPr>
            <w:tcW w:w="1959" w:type="dxa"/>
            <w:tcBorders>
              <w:top w:val="nil"/>
              <w:left w:val="single" w:sz="4" w:space="0" w:color="auto"/>
              <w:bottom w:val="single" w:sz="4" w:space="0" w:color="auto"/>
              <w:right w:val="single" w:sz="4" w:space="0" w:color="auto"/>
            </w:tcBorders>
          </w:tcPr>
          <w:p w14:paraId="5160F18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1F3D1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640F1" w14:textId="77777777" w:rsidR="00C75D63" w:rsidRPr="001141C9" w:rsidRDefault="00C75D63" w:rsidP="009B52A1">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A624E3"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E1C8F2" w14:textId="77777777" w:rsidR="00C75D63" w:rsidRPr="001141C9" w:rsidRDefault="00C75D63" w:rsidP="009B52A1">
            <w:pPr>
              <w:pStyle w:val="TAC"/>
              <w:keepNext w:val="0"/>
              <w:keepLines w:val="0"/>
              <w:widowControl w:val="0"/>
              <w:rPr>
                <w:lang w:eastAsia="zh-CN"/>
              </w:rPr>
            </w:pPr>
          </w:p>
        </w:tc>
      </w:tr>
      <w:tr w:rsidR="00C75D63" w:rsidRPr="001141C9" w14:paraId="57A2AF54" w14:textId="77777777" w:rsidTr="009B52A1">
        <w:trPr>
          <w:jc w:val="center"/>
        </w:trPr>
        <w:tc>
          <w:tcPr>
            <w:tcW w:w="1959" w:type="dxa"/>
            <w:tcBorders>
              <w:top w:val="single" w:sz="4" w:space="0" w:color="auto"/>
              <w:left w:val="single" w:sz="4" w:space="0" w:color="auto"/>
              <w:bottom w:val="nil"/>
              <w:right w:val="single" w:sz="4" w:space="0" w:color="auto"/>
            </w:tcBorders>
          </w:tcPr>
          <w:p w14:paraId="787D0E78" w14:textId="77777777" w:rsidR="00C75D63" w:rsidRPr="001141C9" w:rsidRDefault="00C75D63" w:rsidP="009B52A1">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70A0F732" w14:textId="77777777" w:rsidR="00C75D63" w:rsidRDefault="00C75D63" w:rsidP="009B52A1">
            <w:pPr>
              <w:pStyle w:val="TAC"/>
              <w:widowControl w:val="0"/>
              <w:rPr>
                <w:lang w:eastAsia="zh-CN"/>
              </w:rPr>
            </w:pPr>
            <w:r>
              <w:rPr>
                <w:lang w:eastAsia="zh-CN"/>
              </w:rPr>
              <w:t>CA_n1A-n3A</w:t>
            </w:r>
          </w:p>
          <w:p w14:paraId="6A381EB1" w14:textId="77777777" w:rsidR="00C75D63" w:rsidRDefault="00C75D63" w:rsidP="009B52A1">
            <w:pPr>
              <w:pStyle w:val="TAC"/>
              <w:widowControl w:val="0"/>
              <w:rPr>
                <w:lang w:eastAsia="zh-CN"/>
              </w:rPr>
            </w:pPr>
            <w:r>
              <w:rPr>
                <w:lang w:eastAsia="zh-CN"/>
              </w:rPr>
              <w:t>CA_n1A-n40A</w:t>
            </w:r>
          </w:p>
          <w:p w14:paraId="05FE4AF0" w14:textId="77777777" w:rsidR="00C75D63" w:rsidRDefault="00C75D63" w:rsidP="009B52A1">
            <w:pPr>
              <w:pStyle w:val="TAC"/>
              <w:widowControl w:val="0"/>
              <w:rPr>
                <w:lang w:eastAsia="zh-CN"/>
              </w:rPr>
            </w:pPr>
            <w:r>
              <w:rPr>
                <w:lang w:eastAsia="zh-CN"/>
              </w:rPr>
              <w:t>CA_n1A-n77A</w:t>
            </w:r>
          </w:p>
          <w:p w14:paraId="078D9C7A" w14:textId="77777777" w:rsidR="00C75D63" w:rsidRDefault="00C75D63" w:rsidP="009B52A1">
            <w:pPr>
              <w:pStyle w:val="TAC"/>
              <w:widowControl w:val="0"/>
              <w:rPr>
                <w:lang w:eastAsia="zh-CN"/>
              </w:rPr>
            </w:pPr>
            <w:r>
              <w:rPr>
                <w:lang w:eastAsia="zh-CN"/>
              </w:rPr>
              <w:t>CA_n3A-n40A</w:t>
            </w:r>
          </w:p>
          <w:p w14:paraId="5EB8AC24" w14:textId="77777777" w:rsidR="00C75D63" w:rsidRDefault="00C75D63" w:rsidP="009B52A1">
            <w:pPr>
              <w:pStyle w:val="TAC"/>
              <w:widowControl w:val="0"/>
              <w:rPr>
                <w:lang w:eastAsia="zh-CN"/>
              </w:rPr>
            </w:pPr>
            <w:r>
              <w:rPr>
                <w:lang w:eastAsia="zh-CN"/>
              </w:rPr>
              <w:t>CA_n3A-n77A</w:t>
            </w:r>
          </w:p>
          <w:p w14:paraId="6DB0C747" w14:textId="77777777" w:rsidR="00C75D63" w:rsidRPr="001141C9" w:rsidRDefault="00C75D63" w:rsidP="009B52A1">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31D9E5B5"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4E0E6C" w14:textId="77777777" w:rsidR="00C75D63" w:rsidRPr="001141C9" w:rsidRDefault="00C75D63" w:rsidP="009B52A1">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8C0B84"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708A4A08" w14:textId="77777777" w:rsidTr="009B52A1">
        <w:trPr>
          <w:jc w:val="center"/>
        </w:trPr>
        <w:tc>
          <w:tcPr>
            <w:tcW w:w="1959" w:type="dxa"/>
            <w:tcBorders>
              <w:top w:val="nil"/>
              <w:left w:val="single" w:sz="4" w:space="0" w:color="auto"/>
              <w:bottom w:val="nil"/>
              <w:right w:val="single" w:sz="4" w:space="0" w:color="auto"/>
            </w:tcBorders>
          </w:tcPr>
          <w:p w14:paraId="172D045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50BEA0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1EBEE7"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8E7704" w14:textId="77777777" w:rsidR="00C75D63" w:rsidRPr="001141C9" w:rsidRDefault="00C75D63" w:rsidP="009B52A1">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1F7898CA" w14:textId="77777777" w:rsidR="00C75D63" w:rsidRPr="001141C9" w:rsidRDefault="00C75D63" w:rsidP="009B52A1">
            <w:pPr>
              <w:pStyle w:val="TAC"/>
              <w:keepNext w:val="0"/>
              <w:keepLines w:val="0"/>
              <w:widowControl w:val="0"/>
              <w:rPr>
                <w:lang w:eastAsia="zh-CN"/>
              </w:rPr>
            </w:pPr>
          </w:p>
        </w:tc>
      </w:tr>
      <w:tr w:rsidR="00C75D63" w:rsidRPr="001141C9" w14:paraId="3BCE705E" w14:textId="77777777" w:rsidTr="009B52A1">
        <w:trPr>
          <w:jc w:val="center"/>
        </w:trPr>
        <w:tc>
          <w:tcPr>
            <w:tcW w:w="1959" w:type="dxa"/>
            <w:tcBorders>
              <w:top w:val="nil"/>
              <w:left w:val="single" w:sz="4" w:space="0" w:color="auto"/>
              <w:bottom w:val="nil"/>
              <w:right w:val="single" w:sz="4" w:space="0" w:color="auto"/>
            </w:tcBorders>
          </w:tcPr>
          <w:p w14:paraId="04470E2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4F6510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8F13C4"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3F63612" w14:textId="77777777" w:rsidR="00C75D63" w:rsidRPr="001141C9" w:rsidRDefault="00C75D63" w:rsidP="009B52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78531A6" w14:textId="77777777" w:rsidR="00C75D63" w:rsidRPr="001141C9" w:rsidRDefault="00C75D63" w:rsidP="009B52A1">
            <w:pPr>
              <w:pStyle w:val="TAC"/>
              <w:keepNext w:val="0"/>
              <w:keepLines w:val="0"/>
              <w:widowControl w:val="0"/>
              <w:rPr>
                <w:lang w:eastAsia="zh-CN"/>
              </w:rPr>
            </w:pPr>
          </w:p>
        </w:tc>
      </w:tr>
      <w:tr w:rsidR="00C75D63" w:rsidRPr="001141C9" w14:paraId="5DAD6C1B" w14:textId="77777777" w:rsidTr="009B52A1">
        <w:trPr>
          <w:jc w:val="center"/>
        </w:trPr>
        <w:tc>
          <w:tcPr>
            <w:tcW w:w="1959" w:type="dxa"/>
            <w:tcBorders>
              <w:top w:val="nil"/>
              <w:left w:val="single" w:sz="4" w:space="0" w:color="auto"/>
              <w:bottom w:val="single" w:sz="4" w:space="0" w:color="auto"/>
              <w:right w:val="single" w:sz="4" w:space="0" w:color="auto"/>
            </w:tcBorders>
          </w:tcPr>
          <w:p w14:paraId="79B98F6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C03B2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AA89C3" w14:textId="77777777" w:rsidR="00C75D63" w:rsidRPr="001141C9" w:rsidRDefault="00C75D63" w:rsidP="009B52A1">
            <w:pPr>
              <w:pStyle w:val="TAC"/>
              <w:keepNext w:val="0"/>
              <w:keepLines w:val="0"/>
              <w:widowControl w:val="0"/>
              <w:rPr>
                <w:rFonts w:eastAsia="等线"/>
                <w:lang w:eastAsia="zh-CN"/>
              </w:rPr>
            </w:pPr>
            <w:r>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C73A69A" w14:textId="77777777" w:rsidR="00C75D63" w:rsidRPr="001141C9" w:rsidRDefault="00C75D63" w:rsidP="009B52A1">
            <w:pPr>
              <w:pStyle w:val="TAC"/>
              <w:keepNext w:val="0"/>
              <w:keepLines w:val="0"/>
              <w:widowControl w:val="0"/>
              <w:rPr>
                <w:lang w:eastAsia="zh-CN" w:bidi="ar"/>
              </w:rPr>
            </w:pPr>
            <w:r>
              <w:rPr>
                <w:rFonts w:eastAsia="等线"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1BCB3498" w14:textId="77777777" w:rsidR="00C75D63" w:rsidRPr="001141C9" w:rsidRDefault="00C75D63" w:rsidP="009B52A1">
            <w:pPr>
              <w:pStyle w:val="TAC"/>
              <w:keepNext w:val="0"/>
              <w:keepLines w:val="0"/>
              <w:widowControl w:val="0"/>
              <w:rPr>
                <w:lang w:eastAsia="zh-CN"/>
              </w:rPr>
            </w:pPr>
          </w:p>
        </w:tc>
      </w:tr>
      <w:tr w:rsidR="00C75D63" w:rsidRPr="001141C9" w14:paraId="445634DE" w14:textId="77777777" w:rsidTr="009B52A1">
        <w:trPr>
          <w:jc w:val="center"/>
        </w:trPr>
        <w:tc>
          <w:tcPr>
            <w:tcW w:w="1959" w:type="dxa"/>
            <w:tcBorders>
              <w:top w:val="single" w:sz="4" w:space="0" w:color="auto"/>
              <w:left w:val="single" w:sz="4" w:space="0" w:color="auto"/>
              <w:bottom w:val="nil"/>
              <w:right w:val="single" w:sz="4" w:space="0" w:color="auto"/>
            </w:tcBorders>
          </w:tcPr>
          <w:p w14:paraId="61192D2F" w14:textId="77777777" w:rsidR="00C75D63" w:rsidRPr="001141C9" w:rsidRDefault="00C75D63" w:rsidP="009B52A1">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1DE75B10" w14:textId="77777777" w:rsidR="00C75D63" w:rsidRPr="001141C9" w:rsidRDefault="00C75D63" w:rsidP="009B52A1">
            <w:pPr>
              <w:pStyle w:val="TAC"/>
              <w:keepNext w:val="0"/>
              <w:keepLines w:val="0"/>
              <w:rPr>
                <w:lang w:eastAsia="zh-CN"/>
              </w:rPr>
            </w:pPr>
            <w:r w:rsidRPr="001141C9">
              <w:rPr>
                <w:lang w:eastAsia="zh-CN"/>
              </w:rPr>
              <w:t>CA_n1A-n3A</w:t>
            </w:r>
          </w:p>
          <w:p w14:paraId="4F9D395F" w14:textId="77777777" w:rsidR="00C75D63" w:rsidRPr="001141C9" w:rsidRDefault="00C75D63" w:rsidP="009B52A1">
            <w:pPr>
              <w:pStyle w:val="TAC"/>
              <w:keepNext w:val="0"/>
              <w:keepLines w:val="0"/>
              <w:rPr>
                <w:lang w:eastAsia="zh-CN"/>
              </w:rPr>
            </w:pPr>
            <w:r w:rsidRPr="001141C9">
              <w:rPr>
                <w:lang w:eastAsia="zh-CN"/>
              </w:rPr>
              <w:t>CA_n1A-n40A</w:t>
            </w:r>
          </w:p>
          <w:p w14:paraId="5DAED311" w14:textId="77777777" w:rsidR="00C75D63" w:rsidRPr="001141C9" w:rsidRDefault="00C75D63" w:rsidP="009B52A1">
            <w:pPr>
              <w:pStyle w:val="TAC"/>
              <w:keepNext w:val="0"/>
              <w:keepLines w:val="0"/>
              <w:rPr>
                <w:lang w:eastAsia="zh-CN"/>
              </w:rPr>
            </w:pPr>
            <w:r w:rsidRPr="001141C9">
              <w:rPr>
                <w:lang w:eastAsia="zh-CN"/>
              </w:rPr>
              <w:t>CA_n1A-n78A</w:t>
            </w:r>
          </w:p>
          <w:p w14:paraId="16E4200D" w14:textId="77777777" w:rsidR="00C75D63" w:rsidRPr="001141C9" w:rsidRDefault="00C75D63" w:rsidP="009B52A1">
            <w:pPr>
              <w:pStyle w:val="TAC"/>
              <w:keepNext w:val="0"/>
              <w:keepLines w:val="0"/>
              <w:rPr>
                <w:lang w:eastAsia="zh-CN"/>
              </w:rPr>
            </w:pPr>
            <w:r w:rsidRPr="001141C9">
              <w:rPr>
                <w:lang w:eastAsia="zh-CN"/>
              </w:rPr>
              <w:t>CA_n3A-n40A</w:t>
            </w:r>
          </w:p>
          <w:p w14:paraId="48AE4347" w14:textId="77777777" w:rsidR="00C75D63" w:rsidRPr="001141C9" w:rsidRDefault="00C75D63" w:rsidP="009B52A1">
            <w:pPr>
              <w:pStyle w:val="TAC"/>
              <w:keepNext w:val="0"/>
              <w:keepLines w:val="0"/>
              <w:rPr>
                <w:lang w:eastAsia="zh-CN"/>
              </w:rPr>
            </w:pPr>
            <w:r w:rsidRPr="001141C9">
              <w:rPr>
                <w:lang w:eastAsia="zh-CN"/>
              </w:rPr>
              <w:t>CA_n3A-n78A</w:t>
            </w:r>
          </w:p>
          <w:p w14:paraId="6057C93E" w14:textId="77777777" w:rsidR="00C75D63" w:rsidRPr="001141C9" w:rsidRDefault="00C75D63" w:rsidP="009B52A1">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2D0302F" w14:textId="77777777" w:rsidR="00C75D63" w:rsidRPr="001141C9" w:rsidRDefault="00C75D63" w:rsidP="009B52A1">
            <w:pPr>
              <w:pStyle w:val="TAC"/>
              <w:keepNext w:val="0"/>
              <w:keepLines w:val="0"/>
              <w:widowControl w:val="0"/>
              <w:rPr>
                <w:rFonts w:eastAsia="等线"/>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D53AB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A3953F2" w14:textId="77777777" w:rsidR="00C75D63" w:rsidRPr="001141C9" w:rsidRDefault="00C75D63" w:rsidP="009B52A1">
            <w:pPr>
              <w:pStyle w:val="TAC"/>
              <w:keepNext w:val="0"/>
              <w:keepLines w:val="0"/>
              <w:widowControl w:val="0"/>
              <w:rPr>
                <w:lang w:eastAsia="zh-CN"/>
              </w:rPr>
            </w:pPr>
            <w:r w:rsidRPr="001141C9">
              <w:rPr>
                <w:kern w:val="2"/>
                <w:szCs w:val="22"/>
                <w:lang w:eastAsia="zh-CN"/>
              </w:rPr>
              <w:t>0</w:t>
            </w:r>
          </w:p>
        </w:tc>
      </w:tr>
      <w:tr w:rsidR="00C75D63" w:rsidRPr="001141C9" w14:paraId="07326E5A" w14:textId="77777777" w:rsidTr="009B52A1">
        <w:trPr>
          <w:jc w:val="center"/>
        </w:trPr>
        <w:tc>
          <w:tcPr>
            <w:tcW w:w="1959" w:type="dxa"/>
            <w:tcBorders>
              <w:top w:val="nil"/>
              <w:left w:val="single" w:sz="4" w:space="0" w:color="auto"/>
              <w:bottom w:val="nil"/>
              <w:right w:val="single" w:sz="4" w:space="0" w:color="auto"/>
            </w:tcBorders>
          </w:tcPr>
          <w:p w14:paraId="3A370D3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D02549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3F063" w14:textId="77777777" w:rsidR="00C75D63" w:rsidRPr="001141C9" w:rsidRDefault="00C75D63" w:rsidP="009B52A1">
            <w:pPr>
              <w:pStyle w:val="TAC"/>
              <w:keepNext w:val="0"/>
              <w:keepLines w:val="0"/>
              <w:widowControl w:val="0"/>
              <w:rPr>
                <w:rFonts w:eastAsia="等线"/>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D9BD0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335EF84" w14:textId="77777777" w:rsidR="00C75D63" w:rsidRPr="001141C9" w:rsidRDefault="00C75D63" w:rsidP="009B52A1">
            <w:pPr>
              <w:pStyle w:val="TAC"/>
              <w:keepNext w:val="0"/>
              <w:keepLines w:val="0"/>
              <w:widowControl w:val="0"/>
              <w:rPr>
                <w:lang w:eastAsia="zh-CN"/>
              </w:rPr>
            </w:pPr>
          </w:p>
        </w:tc>
      </w:tr>
      <w:tr w:rsidR="00C75D63" w:rsidRPr="001141C9" w14:paraId="7723D2C9" w14:textId="77777777" w:rsidTr="009B52A1">
        <w:trPr>
          <w:jc w:val="center"/>
        </w:trPr>
        <w:tc>
          <w:tcPr>
            <w:tcW w:w="1959" w:type="dxa"/>
            <w:tcBorders>
              <w:top w:val="nil"/>
              <w:left w:val="single" w:sz="4" w:space="0" w:color="auto"/>
              <w:bottom w:val="nil"/>
              <w:right w:val="single" w:sz="4" w:space="0" w:color="auto"/>
            </w:tcBorders>
          </w:tcPr>
          <w:p w14:paraId="34C02C8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B798CA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162A21" w14:textId="77777777" w:rsidR="00C75D63" w:rsidRPr="001141C9" w:rsidRDefault="00C75D63" w:rsidP="009B52A1">
            <w:pPr>
              <w:pStyle w:val="TAC"/>
              <w:keepNext w:val="0"/>
              <w:keepLines w:val="0"/>
              <w:widowControl w:val="0"/>
              <w:rPr>
                <w:rFonts w:eastAsia="等线"/>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A5AFBB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2F76AEFC" w14:textId="77777777" w:rsidR="00C75D63" w:rsidRPr="001141C9" w:rsidRDefault="00C75D63" w:rsidP="009B52A1">
            <w:pPr>
              <w:pStyle w:val="TAC"/>
              <w:keepNext w:val="0"/>
              <w:keepLines w:val="0"/>
              <w:widowControl w:val="0"/>
              <w:rPr>
                <w:lang w:eastAsia="zh-CN"/>
              </w:rPr>
            </w:pPr>
          </w:p>
        </w:tc>
      </w:tr>
      <w:tr w:rsidR="00C75D63" w:rsidRPr="001141C9" w14:paraId="5520AA49" w14:textId="77777777" w:rsidTr="009B52A1">
        <w:trPr>
          <w:jc w:val="center"/>
        </w:trPr>
        <w:tc>
          <w:tcPr>
            <w:tcW w:w="1959" w:type="dxa"/>
            <w:tcBorders>
              <w:top w:val="nil"/>
              <w:left w:val="single" w:sz="4" w:space="0" w:color="auto"/>
              <w:bottom w:val="single" w:sz="4" w:space="0" w:color="auto"/>
              <w:right w:val="single" w:sz="4" w:space="0" w:color="auto"/>
            </w:tcBorders>
          </w:tcPr>
          <w:p w14:paraId="345A4FA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AF4DA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41F2A7" w14:textId="77777777" w:rsidR="00C75D63" w:rsidRPr="001141C9" w:rsidRDefault="00C75D63" w:rsidP="009B52A1">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06D05A"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73E4E4" w14:textId="77777777" w:rsidR="00C75D63" w:rsidRPr="001141C9" w:rsidRDefault="00C75D63" w:rsidP="009B52A1">
            <w:pPr>
              <w:pStyle w:val="TAC"/>
              <w:keepNext w:val="0"/>
              <w:keepLines w:val="0"/>
              <w:widowControl w:val="0"/>
              <w:rPr>
                <w:lang w:eastAsia="zh-CN"/>
              </w:rPr>
            </w:pPr>
          </w:p>
        </w:tc>
      </w:tr>
      <w:tr w:rsidR="00C75D63" w:rsidRPr="001141C9" w14:paraId="7A2D7469" w14:textId="77777777" w:rsidTr="009B52A1">
        <w:trPr>
          <w:jc w:val="center"/>
        </w:trPr>
        <w:tc>
          <w:tcPr>
            <w:tcW w:w="1959" w:type="dxa"/>
            <w:tcBorders>
              <w:top w:val="single" w:sz="4" w:space="0" w:color="auto"/>
              <w:left w:val="single" w:sz="4" w:space="0" w:color="auto"/>
              <w:bottom w:val="nil"/>
              <w:right w:val="single" w:sz="4" w:space="0" w:color="auto"/>
            </w:tcBorders>
          </w:tcPr>
          <w:p w14:paraId="613199D8" w14:textId="77777777" w:rsidR="00C75D63" w:rsidRPr="001141C9" w:rsidRDefault="00C75D63" w:rsidP="009B52A1">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46E7DFD1" w14:textId="77777777" w:rsidR="00C75D63" w:rsidRPr="001141C9" w:rsidRDefault="00C75D63" w:rsidP="009B52A1">
            <w:pPr>
              <w:pStyle w:val="TAC"/>
              <w:keepNext w:val="0"/>
              <w:keepLines w:val="0"/>
              <w:widowControl w:val="0"/>
              <w:rPr>
                <w:lang w:eastAsia="zh-CN"/>
              </w:rPr>
            </w:pPr>
            <w:r w:rsidRPr="001141C9">
              <w:rPr>
                <w:lang w:eastAsia="zh-CN"/>
              </w:rPr>
              <w:t>CA_n1A-n3A</w:t>
            </w:r>
          </w:p>
          <w:p w14:paraId="4882216D" w14:textId="77777777" w:rsidR="00C75D63" w:rsidRPr="001141C9" w:rsidRDefault="00C75D63" w:rsidP="009B52A1">
            <w:pPr>
              <w:pStyle w:val="TAC"/>
              <w:keepNext w:val="0"/>
              <w:keepLines w:val="0"/>
              <w:widowControl w:val="0"/>
              <w:rPr>
                <w:lang w:eastAsia="zh-CN"/>
              </w:rPr>
            </w:pPr>
            <w:r w:rsidRPr="001141C9">
              <w:rPr>
                <w:lang w:eastAsia="zh-CN"/>
              </w:rPr>
              <w:t>CA_n1A-n40A</w:t>
            </w:r>
          </w:p>
          <w:p w14:paraId="43493DE5" w14:textId="77777777" w:rsidR="00C75D63" w:rsidRPr="001141C9" w:rsidRDefault="00C75D63" w:rsidP="009B52A1">
            <w:pPr>
              <w:pStyle w:val="TAC"/>
              <w:keepNext w:val="0"/>
              <w:keepLines w:val="0"/>
              <w:widowControl w:val="0"/>
              <w:rPr>
                <w:lang w:eastAsia="zh-CN"/>
              </w:rPr>
            </w:pPr>
            <w:r w:rsidRPr="001141C9">
              <w:rPr>
                <w:lang w:eastAsia="zh-CN"/>
              </w:rPr>
              <w:t>CA_n1A-n105A</w:t>
            </w:r>
          </w:p>
          <w:p w14:paraId="6BD85839" w14:textId="77777777" w:rsidR="00C75D63" w:rsidRPr="001141C9" w:rsidRDefault="00C75D63" w:rsidP="009B52A1">
            <w:pPr>
              <w:pStyle w:val="TAC"/>
              <w:keepNext w:val="0"/>
              <w:keepLines w:val="0"/>
              <w:widowControl w:val="0"/>
              <w:rPr>
                <w:lang w:eastAsia="zh-CN"/>
              </w:rPr>
            </w:pPr>
            <w:r w:rsidRPr="001141C9">
              <w:rPr>
                <w:lang w:eastAsia="zh-CN"/>
              </w:rPr>
              <w:t>CA_n3A-n40A</w:t>
            </w:r>
          </w:p>
          <w:p w14:paraId="65BD8155" w14:textId="77777777" w:rsidR="00C75D63" w:rsidRPr="001141C9" w:rsidRDefault="00C75D63" w:rsidP="009B52A1">
            <w:pPr>
              <w:pStyle w:val="TAC"/>
              <w:keepNext w:val="0"/>
              <w:keepLines w:val="0"/>
              <w:widowControl w:val="0"/>
              <w:rPr>
                <w:lang w:eastAsia="zh-CN"/>
              </w:rPr>
            </w:pPr>
            <w:r w:rsidRPr="001141C9">
              <w:rPr>
                <w:lang w:eastAsia="zh-CN"/>
              </w:rPr>
              <w:t>CA_n3A-n105A</w:t>
            </w:r>
          </w:p>
          <w:p w14:paraId="3217992F" w14:textId="77777777" w:rsidR="00C75D63" w:rsidRPr="001141C9" w:rsidRDefault="00C75D63" w:rsidP="009B52A1">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E5C6ADA" w14:textId="77777777" w:rsidR="00C75D63" w:rsidRPr="001141C9" w:rsidRDefault="00C75D63" w:rsidP="009B52A1">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A7C11AD"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BEE394" w14:textId="77777777" w:rsidR="00C75D63" w:rsidRPr="001141C9" w:rsidRDefault="00C75D63" w:rsidP="009B52A1">
            <w:pPr>
              <w:pStyle w:val="TAC"/>
              <w:keepNext w:val="0"/>
              <w:keepLines w:val="0"/>
              <w:widowControl w:val="0"/>
              <w:rPr>
                <w:lang w:eastAsia="zh-CN"/>
              </w:rPr>
            </w:pPr>
            <w:r w:rsidRPr="001141C9">
              <w:rPr>
                <w:rFonts w:hint="eastAsia"/>
                <w:lang w:eastAsia="zh-CN"/>
              </w:rPr>
              <w:t>0</w:t>
            </w:r>
          </w:p>
        </w:tc>
      </w:tr>
      <w:tr w:rsidR="00C75D63" w:rsidRPr="001141C9" w14:paraId="05E4EF1E" w14:textId="77777777" w:rsidTr="009B52A1">
        <w:trPr>
          <w:jc w:val="center"/>
        </w:trPr>
        <w:tc>
          <w:tcPr>
            <w:tcW w:w="1959" w:type="dxa"/>
            <w:tcBorders>
              <w:top w:val="nil"/>
              <w:left w:val="single" w:sz="4" w:space="0" w:color="auto"/>
              <w:bottom w:val="nil"/>
              <w:right w:val="single" w:sz="4" w:space="0" w:color="auto"/>
            </w:tcBorders>
          </w:tcPr>
          <w:p w14:paraId="3CD7E39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142229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5F0CB" w14:textId="77777777" w:rsidR="00C75D63" w:rsidRPr="001141C9" w:rsidRDefault="00C75D63" w:rsidP="009B52A1">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D6371D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1313A1" w14:textId="77777777" w:rsidR="00C75D63" w:rsidRPr="001141C9" w:rsidRDefault="00C75D63" w:rsidP="009B52A1">
            <w:pPr>
              <w:pStyle w:val="TAC"/>
              <w:keepNext w:val="0"/>
              <w:keepLines w:val="0"/>
              <w:widowControl w:val="0"/>
              <w:rPr>
                <w:lang w:eastAsia="zh-CN"/>
              </w:rPr>
            </w:pPr>
          </w:p>
        </w:tc>
      </w:tr>
      <w:tr w:rsidR="00C75D63" w:rsidRPr="001141C9" w14:paraId="2DCF6605" w14:textId="77777777" w:rsidTr="009B52A1">
        <w:trPr>
          <w:jc w:val="center"/>
        </w:trPr>
        <w:tc>
          <w:tcPr>
            <w:tcW w:w="1959" w:type="dxa"/>
            <w:tcBorders>
              <w:top w:val="nil"/>
              <w:left w:val="single" w:sz="4" w:space="0" w:color="auto"/>
              <w:bottom w:val="nil"/>
              <w:right w:val="single" w:sz="4" w:space="0" w:color="auto"/>
            </w:tcBorders>
          </w:tcPr>
          <w:p w14:paraId="3AB60D6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52C97B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4E78D" w14:textId="77777777" w:rsidR="00C75D63" w:rsidRPr="001141C9" w:rsidRDefault="00C75D63" w:rsidP="009B52A1">
            <w:pPr>
              <w:pStyle w:val="TAC"/>
              <w:keepNext w:val="0"/>
              <w:keepLines w:val="0"/>
              <w:widowControl w:val="0"/>
              <w:rPr>
                <w:rFonts w:eastAsia="等线"/>
                <w:lang w:eastAsia="zh-CN"/>
              </w:rPr>
            </w:pPr>
            <w:r w:rsidRPr="001141C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EF3DC2B"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6C52568E" w14:textId="77777777" w:rsidR="00C75D63" w:rsidRPr="001141C9" w:rsidRDefault="00C75D63" w:rsidP="009B52A1">
            <w:pPr>
              <w:pStyle w:val="TAC"/>
              <w:keepNext w:val="0"/>
              <w:keepLines w:val="0"/>
              <w:widowControl w:val="0"/>
              <w:rPr>
                <w:lang w:eastAsia="zh-CN"/>
              </w:rPr>
            </w:pPr>
          </w:p>
        </w:tc>
      </w:tr>
      <w:tr w:rsidR="00C75D63" w:rsidRPr="001141C9" w14:paraId="29C53A64" w14:textId="77777777" w:rsidTr="009B52A1">
        <w:trPr>
          <w:jc w:val="center"/>
        </w:trPr>
        <w:tc>
          <w:tcPr>
            <w:tcW w:w="1959" w:type="dxa"/>
            <w:tcBorders>
              <w:top w:val="nil"/>
              <w:left w:val="single" w:sz="4" w:space="0" w:color="auto"/>
              <w:bottom w:val="single" w:sz="4" w:space="0" w:color="auto"/>
              <w:right w:val="single" w:sz="4" w:space="0" w:color="auto"/>
            </w:tcBorders>
          </w:tcPr>
          <w:p w14:paraId="08899EF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A438B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203C77"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CBC6A5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349300E" w14:textId="77777777" w:rsidR="00C75D63" w:rsidRPr="001141C9" w:rsidRDefault="00C75D63" w:rsidP="009B52A1">
            <w:pPr>
              <w:pStyle w:val="TAC"/>
              <w:keepNext w:val="0"/>
              <w:keepLines w:val="0"/>
              <w:widowControl w:val="0"/>
              <w:rPr>
                <w:lang w:eastAsia="zh-CN"/>
              </w:rPr>
            </w:pPr>
          </w:p>
        </w:tc>
      </w:tr>
      <w:tr w:rsidR="00C75D63" w:rsidRPr="001141C9" w14:paraId="504F03EA" w14:textId="77777777" w:rsidTr="009B52A1">
        <w:trPr>
          <w:jc w:val="center"/>
        </w:trPr>
        <w:tc>
          <w:tcPr>
            <w:tcW w:w="1959" w:type="dxa"/>
            <w:tcBorders>
              <w:top w:val="single" w:sz="4" w:space="0" w:color="auto"/>
              <w:left w:val="single" w:sz="4" w:space="0" w:color="auto"/>
              <w:bottom w:val="nil"/>
              <w:right w:val="single" w:sz="4" w:space="0" w:color="auto"/>
            </w:tcBorders>
          </w:tcPr>
          <w:p w14:paraId="0E5DD5BE" w14:textId="77777777" w:rsidR="00C75D63" w:rsidRPr="001141C9" w:rsidRDefault="00C75D63" w:rsidP="009B52A1">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40DD821C" w14:textId="77777777" w:rsidR="00C75D63" w:rsidRPr="00AA0BB6" w:rsidRDefault="00C75D63" w:rsidP="009B52A1">
            <w:pPr>
              <w:pStyle w:val="TAC"/>
              <w:rPr>
                <w:lang w:val="en-US" w:eastAsia="zh-CN"/>
              </w:rPr>
            </w:pPr>
            <w:r w:rsidRPr="00AA0BB6">
              <w:rPr>
                <w:lang w:val="en-US" w:eastAsia="zh-CN"/>
              </w:rPr>
              <w:t>CA_n1A-n3A</w:t>
            </w:r>
          </w:p>
          <w:p w14:paraId="0CD54CD5" w14:textId="77777777" w:rsidR="00C75D63" w:rsidRPr="00AA0BB6" w:rsidRDefault="00C75D63" w:rsidP="009B52A1">
            <w:pPr>
              <w:pStyle w:val="TAC"/>
              <w:rPr>
                <w:lang w:val="en-US" w:eastAsia="zh-CN"/>
              </w:rPr>
            </w:pPr>
            <w:r w:rsidRPr="00AA0BB6">
              <w:rPr>
                <w:lang w:val="en-US" w:eastAsia="zh-CN"/>
              </w:rPr>
              <w:t>CA_n1A-n41A</w:t>
            </w:r>
          </w:p>
          <w:p w14:paraId="6DF146FE" w14:textId="77777777" w:rsidR="00C75D63" w:rsidRPr="00AA0BB6" w:rsidRDefault="00C75D63" w:rsidP="009B52A1">
            <w:pPr>
              <w:pStyle w:val="TAC"/>
              <w:rPr>
                <w:lang w:val="en-US" w:eastAsia="zh-CN"/>
              </w:rPr>
            </w:pPr>
            <w:r w:rsidRPr="00AA0BB6">
              <w:rPr>
                <w:lang w:val="en-US" w:eastAsia="zh-CN"/>
              </w:rPr>
              <w:t>CA_n1A-n71A</w:t>
            </w:r>
          </w:p>
          <w:p w14:paraId="5C3D6047" w14:textId="77777777" w:rsidR="00C75D63" w:rsidRPr="00AA0BB6" w:rsidRDefault="00C75D63" w:rsidP="009B52A1">
            <w:pPr>
              <w:pStyle w:val="TAC"/>
              <w:rPr>
                <w:lang w:val="en-US" w:eastAsia="zh-CN"/>
              </w:rPr>
            </w:pPr>
            <w:r w:rsidRPr="00AA0BB6">
              <w:rPr>
                <w:lang w:val="en-US" w:eastAsia="zh-CN"/>
              </w:rPr>
              <w:t>CA_n3A-n41A</w:t>
            </w:r>
          </w:p>
          <w:p w14:paraId="39A3741C" w14:textId="77777777" w:rsidR="00C75D63" w:rsidRPr="00AA0BB6" w:rsidRDefault="00C75D63" w:rsidP="009B52A1">
            <w:pPr>
              <w:pStyle w:val="TAC"/>
              <w:rPr>
                <w:lang w:val="en-US" w:eastAsia="zh-CN"/>
              </w:rPr>
            </w:pPr>
            <w:r w:rsidRPr="00AA0BB6">
              <w:rPr>
                <w:lang w:val="en-US" w:eastAsia="zh-CN"/>
              </w:rPr>
              <w:t>CA_n3A-n71A</w:t>
            </w:r>
          </w:p>
          <w:p w14:paraId="4EAA3ABA" w14:textId="77777777" w:rsidR="00C75D63" w:rsidRPr="001141C9" w:rsidRDefault="00C75D63" w:rsidP="009B52A1">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739BC244" w14:textId="77777777" w:rsidR="00C75D63" w:rsidRPr="001141C9" w:rsidRDefault="00C75D63" w:rsidP="009B52A1">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789C98"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631C50A7"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76EB8960" w14:textId="77777777" w:rsidTr="009B52A1">
        <w:trPr>
          <w:jc w:val="center"/>
        </w:trPr>
        <w:tc>
          <w:tcPr>
            <w:tcW w:w="1959" w:type="dxa"/>
            <w:tcBorders>
              <w:top w:val="nil"/>
              <w:left w:val="single" w:sz="4" w:space="0" w:color="auto"/>
              <w:bottom w:val="nil"/>
              <w:right w:val="single" w:sz="4" w:space="0" w:color="auto"/>
            </w:tcBorders>
          </w:tcPr>
          <w:p w14:paraId="0255FB6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79A7EA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8A2A9" w14:textId="77777777" w:rsidR="00C75D63" w:rsidRPr="001141C9" w:rsidRDefault="00C75D63" w:rsidP="009B52A1">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984F268"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6C543E6B" w14:textId="77777777" w:rsidR="00C75D63" w:rsidRPr="001141C9" w:rsidRDefault="00C75D63" w:rsidP="009B52A1">
            <w:pPr>
              <w:pStyle w:val="TAC"/>
              <w:keepNext w:val="0"/>
              <w:keepLines w:val="0"/>
              <w:widowControl w:val="0"/>
              <w:rPr>
                <w:lang w:eastAsia="zh-CN"/>
              </w:rPr>
            </w:pPr>
          </w:p>
        </w:tc>
      </w:tr>
      <w:tr w:rsidR="00C75D63" w:rsidRPr="001141C9" w14:paraId="4760334A" w14:textId="77777777" w:rsidTr="009B52A1">
        <w:trPr>
          <w:jc w:val="center"/>
        </w:trPr>
        <w:tc>
          <w:tcPr>
            <w:tcW w:w="1959" w:type="dxa"/>
            <w:tcBorders>
              <w:top w:val="nil"/>
              <w:left w:val="single" w:sz="4" w:space="0" w:color="auto"/>
              <w:bottom w:val="nil"/>
              <w:right w:val="single" w:sz="4" w:space="0" w:color="auto"/>
            </w:tcBorders>
          </w:tcPr>
          <w:p w14:paraId="4502277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EB15A0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D85952" w14:textId="77777777" w:rsidR="00C75D63" w:rsidRPr="001141C9" w:rsidRDefault="00C75D63" w:rsidP="009B52A1">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E78C69" w14:textId="77777777" w:rsidR="00C75D63" w:rsidRPr="001141C9" w:rsidRDefault="00C75D63" w:rsidP="009B52A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0026819" w14:textId="77777777" w:rsidR="00C75D63" w:rsidRPr="001141C9" w:rsidRDefault="00C75D63" w:rsidP="009B52A1">
            <w:pPr>
              <w:pStyle w:val="TAC"/>
              <w:keepNext w:val="0"/>
              <w:keepLines w:val="0"/>
              <w:widowControl w:val="0"/>
              <w:rPr>
                <w:lang w:eastAsia="zh-CN"/>
              </w:rPr>
            </w:pPr>
          </w:p>
        </w:tc>
      </w:tr>
      <w:tr w:rsidR="00C75D63" w:rsidRPr="001141C9" w14:paraId="113B213B" w14:textId="77777777" w:rsidTr="009B52A1">
        <w:trPr>
          <w:jc w:val="center"/>
        </w:trPr>
        <w:tc>
          <w:tcPr>
            <w:tcW w:w="1959" w:type="dxa"/>
            <w:tcBorders>
              <w:top w:val="nil"/>
              <w:left w:val="single" w:sz="4" w:space="0" w:color="auto"/>
              <w:bottom w:val="single" w:sz="4" w:space="0" w:color="auto"/>
              <w:right w:val="single" w:sz="4" w:space="0" w:color="auto"/>
            </w:tcBorders>
          </w:tcPr>
          <w:p w14:paraId="509C7E2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A0FAC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C0B4BA" w14:textId="77777777" w:rsidR="00C75D63" w:rsidRPr="001141C9" w:rsidRDefault="00C75D63" w:rsidP="009B52A1">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7</w:t>
            </w:r>
            <w:r>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BE20BA7" w14:textId="77777777" w:rsidR="00C75D63" w:rsidRPr="001141C9" w:rsidRDefault="00C75D63" w:rsidP="009B52A1">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49E5D577" w14:textId="77777777" w:rsidR="00C75D63" w:rsidRPr="001141C9" w:rsidRDefault="00C75D63" w:rsidP="009B52A1">
            <w:pPr>
              <w:pStyle w:val="TAC"/>
              <w:keepNext w:val="0"/>
              <w:keepLines w:val="0"/>
              <w:widowControl w:val="0"/>
              <w:rPr>
                <w:lang w:eastAsia="zh-CN"/>
              </w:rPr>
            </w:pPr>
          </w:p>
        </w:tc>
      </w:tr>
      <w:tr w:rsidR="00C75D63" w:rsidRPr="001141C9" w14:paraId="2B65E028" w14:textId="77777777" w:rsidTr="009B52A1">
        <w:trPr>
          <w:jc w:val="center"/>
        </w:trPr>
        <w:tc>
          <w:tcPr>
            <w:tcW w:w="1959" w:type="dxa"/>
            <w:tcBorders>
              <w:top w:val="single" w:sz="4" w:space="0" w:color="auto"/>
              <w:left w:val="single" w:sz="4" w:space="0" w:color="auto"/>
              <w:bottom w:val="nil"/>
              <w:right w:val="single" w:sz="4" w:space="0" w:color="auto"/>
            </w:tcBorders>
          </w:tcPr>
          <w:p w14:paraId="24769699" w14:textId="77777777" w:rsidR="00C75D63" w:rsidRPr="001141C9" w:rsidRDefault="00C75D63" w:rsidP="009B52A1">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747C2DF7" w14:textId="77777777" w:rsidR="00C75D63" w:rsidRPr="00DD4870" w:rsidRDefault="00C75D63" w:rsidP="009B52A1">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AFC5A62" w14:textId="77777777" w:rsidR="00C75D63" w:rsidRPr="00DD4870" w:rsidRDefault="00C75D63" w:rsidP="009B52A1">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E2452F8" w14:textId="77777777" w:rsidR="00C75D63" w:rsidRPr="00DD4870" w:rsidRDefault="00C75D63" w:rsidP="009B52A1">
            <w:pPr>
              <w:pStyle w:val="TAC"/>
              <w:keepNext w:val="0"/>
              <w:keepLines w:val="0"/>
              <w:widowControl w:val="0"/>
              <w:rPr>
                <w:lang w:val="en-US" w:eastAsia="zh-CN"/>
              </w:rPr>
            </w:pPr>
            <w:r w:rsidRPr="00DD4870">
              <w:rPr>
                <w:lang w:val="en-US" w:eastAsia="zh-CN"/>
              </w:rPr>
              <w:t>CA_n1A-n3A</w:t>
            </w:r>
          </w:p>
          <w:p w14:paraId="728FC71D" w14:textId="77777777" w:rsidR="00C75D63" w:rsidRPr="00DD4870" w:rsidRDefault="00C75D63" w:rsidP="009B52A1">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10D68745" w14:textId="77777777" w:rsidR="00C75D63" w:rsidRPr="00DD4870" w:rsidRDefault="00C75D63" w:rsidP="009B52A1">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11100C8E" w14:textId="77777777" w:rsidR="00C75D63" w:rsidRPr="00DD4870" w:rsidRDefault="00C75D63" w:rsidP="009B52A1">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2FBE56B0" w14:textId="77777777" w:rsidR="00C75D63" w:rsidRPr="00DD4870" w:rsidRDefault="00C75D63" w:rsidP="009B52A1">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4107322" w14:textId="77777777" w:rsidR="00C75D63" w:rsidRPr="001141C9" w:rsidRDefault="00C75D63" w:rsidP="009B52A1">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1DA6FB"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A9BDDE6"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9C9DFD" w14:textId="77777777" w:rsidR="00C75D63" w:rsidRPr="001141C9" w:rsidRDefault="00C75D63" w:rsidP="009B52A1">
            <w:pPr>
              <w:pStyle w:val="TAC"/>
              <w:keepNext w:val="0"/>
              <w:keepLines w:val="0"/>
              <w:widowControl w:val="0"/>
            </w:pPr>
            <w:r w:rsidRPr="001141C9">
              <w:rPr>
                <w:rFonts w:hint="eastAsia"/>
                <w:lang w:eastAsia="zh-CN"/>
              </w:rPr>
              <w:t>0</w:t>
            </w:r>
          </w:p>
        </w:tc>
      </w:tr>
      <w:tr w:rsidR="00C75D63" w:rsidRPr="001141C9" w14:paraId="1C439539" w14:textId="77777777" w:rsidTr="009B52A1">
        <w:trPr>
          <w:jc w:val="center"/>
        </w:trPr>
        <w:tc>
          <w:tcPr>
            <w:tcW w:w="1959" w:type="dxa"/>
            <w:tcBorders>
              <w:top w:val="nil"/>
              <w:left w:val="single" w:sz="4" w:space="0" w:color="auto"/>
              <w:bottom w:val="nil"/>
              <w:right w:val="single" w:sz="4" w:space="0" w:color="auto"/>
            </w:tcBorders>
          </w:tcPr>
          <w:p w14:paraId="7E55321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56EF10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2233CD"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29FC2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BBB60A" w14:textId="77777777" w:rsidR="00C75D63" w:rsidRPr="001141C9" w:rsidRDefault="00C75D63" w:rsidP="009B52A1">
            <w:pPr>
              <w:pStyle w:val="TAC"/>
              <w:keepNext w:val="0"/>
              <w:keepLines w:val="0"/>
              <w:widowControl w:val="0"/>
              <w:rPr>
                <w:lang w:eastAsia="zh-CN"/>
              </w:rPr>
            </w:pPr>
          </w:p>
        </w:tc>
      </w:tr>
      <w:tr w:rsidR="00C75D63" w:rsidRPr="001141C9" w14:paraId="1C870062" w14:textId="77777777" w:rsidTr="009B52A1">
        <w:trPr>
          <w:jc w:val="center"/>
        </w:trPr>
        <w:tc>
          <w:tcPr>
            <w:tcW w:w="1959" w:type="dxa"/>
            <w:tcBorders>
              <w:top w:val="nil"/>
              <w:left w:val="single" w:sz="4" w:space="0" w:color="auto"/>
              <w:bottom w:val="nil"/>
              <w:right w:val="single" w:sz="4" w:space="0" w:color="auto"/>
            </w:tcBorders>
          </w:tcPr>
          <w:p w14:paraId="67C05B4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97AE67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E87976"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8884FA"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7622DE2" w14:textId="77777777" w:rsidR="00C75D63" w:rsidRPr="001141C9" w:rsidRDefault="00C75D63" w:rsidP="009B52A1">
            <w:pPr>
              <w:pStyle w:val="TAC"/>
              <w:keepNext w:val="0"/>
              <w:keepLines w:val="0"/>
              <w:widowControl w:val="0"/>
              <w:rPr>
                <w:lang w:eastAsia="zh-CN"/>
              </w:rPr>
            </w:pPr>
          </w:p>
        </w:tc>
      </w:tr>
      <w:tr w:rsidR="00C75D63" w:rsidRPr="001141C9" w14:paraId="09839A15" w14:textId="77777777" w:rsidTr="009B52A1">
        <w:trPr>
          <w:jc w:val="center"/>
        </w:trPr>
        <w:tc>
          <w:tcPr>
            <w:tcW w:w="1959" w:type="dxa"/>
            <w:tcBorders>
              <w:top w:val="nil"/>
              <w:left w:val="single" w:sz="4" w:space="0" w:color="auto"/>
              <w:bottom w:val="single" w:sz="4" w:space="0" w:color="auto"/>
              <w:right w:val="single" w:sz="4" w:space="0" w:color="auto"/>
            </w:tcBorders>
          </w:tcPr>
          <w:p w14:paraId="02267BC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685D4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CE9B7F" w14:textId="77777777" w:rsidR="00C75D63" w:rsidRPr="001141C9" w:rsidRDefault="00C75D63" w:rsidP="009B52A1">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83044E8"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D05618" w14:textId="77777777" w:rsidR="00C75D63" w:rsidRPr="001141C9" w:rsidRDefault="00C75D63" w:rsidP="009B52A1">
            <w:pPr>
              <w:pStyle w:val="TAC"/>
              <w:keepNext w:val="0"/>
              <w:keepLines w:val="0"/>
              <w:widowControl w:val="0"/>
              <w:rPr>
                <w:lang w:eastAsia="zh-CN"/>
              </w:rPr>
            </w:pPr>
          </w:p>
        </w:tc>
      </w:tr>
      <w:tr w:rsidR="00C75D63" w:rsidRPr="001141C9" w14:paraId="679577EC" w14:textId="77777777" w:rsidTr="009B52A1">
        <w:trPr>
          <w:jc w:val="center"/>
        </w:trPr>
        <w:tc>
          <w:tcPr>
            <w:tcW w:w="1959" w:type="dxa"/>
            <w:tcBorders>
              <w:top w:val="single" w:sz="4" w:space="0" w:color="auto"/>
              <w:left w:val="single" w:sz="4" w:space="0" w:color="auto"/>
              <w:bottom w:val="nil"/>
              <w:right w:val="single" w:sz="4" w:space="0" w:color="auto"/>
            </w:tcBorders>
          </w:tcPr>
          <w:p w14:paraId="18BAD66C" w14:textId="77777777" w:rsidR="00C75D63" w:rsidRPr="001141C9" w:rsidRDefault="00C75D63" w:rsidP="009B52A1">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52C0A8F4" w14:textId="77777777" w:rsidR="00C75D63" w:rsidRPr="00DD4870" w:rsidRDefault="00C75D63" w:rsidP="009B52A1">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41E6990" w14:textId="77777777" w:rsidR="00C75D63" w:rsidRPr="00DD4870" w:rsidRDefault="00C75D63" w:rsidP="009B52A1">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DC499BE"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5A4B057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0B1D47E0"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7D5B253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2CAF2B03"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5711D3F3" w14:textId="77777777" w:rsidR="00C75D63" w:rsidRPr="001141C9" w:rsidRDefault="00C75D63" w:rsidP="009B52A1">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FD0484" w14:textId="77777777" w:rsidR="00C75D63" w:rsidRPr="001141C9" w:rsidRDefault="00C75D63" w:rsidP="009B52A1">
            <w:pPr>
              <w:pStyle w:val="TAC"/>
              <w:keepNext w:val="0"/>
              <w:keepLines w:val="0"/>
              <w:widowControl w:val="0"/>
              <w:rPr>
                <w:rFonts w:eastAsia="等线"/>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A323BB" w14:textId="77777777" w:rsidR="00C75D63" w:rsidRPr="001141C9" w:rsidRDefault="00C75D63" w:rsidP="009B52A1">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79E865E"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505D07B1" w14:textId="77777777" w:rsidTr="009B52A1">
        <w:trPr>
          <w:jc w:val="center"/>
        </w:trPr>
        <w:tc>
          <w:tcPr>
            <w:tcW w:w="1959" w:type="dxa"/>
            <w:tcBorders>
              <w:top w:val="nil"/>
              <w:left w:val="single" w:sz="4" w:space="0" w:color="auto"/>
              <w:bottom w:val="nil"/>
              <w:right w:val="single" w:sz="4" w:space="0" w:color="auto"/>
            </w:tcBorders>
          </w:tcPr>
          <w:p w14:paraId="6C26864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CFA4110"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9ED29C" w14:textId="77777777" w:rsidR="00C75D63" w:rsidRPr="001141C9" w:rsidRDefault="00C75D63" w:rsidP="009B52A1">
            <w:pPr>
              <w:pStyle w:val="TAC"/>
              <w:keepNext w:val="0"/>
              <w:keepLines w:val="0"/>
              <w:widowControl w:val="0"/>
              <w:rPr>
                <w:rFonts w:eastAsia="等线"/>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0295AC" w14:textId="77777777" w:rsidR="00C75D63" w:rsidRPr="001141C9" w:rsidRDefault="00C75D63" w:rsidP="009B52A1">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534A9A6" w14:textId="77777777" w:rsidR="00C75D63" w:rsidRPr="001141C9" w:rsidRDefault="00C75D63" w:rsidP="009B52A1">
            <w:pPr>
              <w:pStyle w:val="TAC"/>
              <w:keepNext w:val="0"/>
              <w:keepLines w:val="0"/>
              <w:widowControl w:val="0"/>
              <w:rPr>
                <w:lang w:eastAsia="zh-CN"/>
              </w:rPr>
            </w:pPr>
          </w:p>
        </w:tc>
      </w:tr>
      <w:tr w:rsidR="00C75D63" w:rsidRPr="001141C9" w14:paraId="5C133283" w14:textId="77777777" w:rsidTr="009B52A1">
        <w:trPr>
          <w:jc w:val="center"/>
        </w:trPr>
        <w:tc>
          <w:tcPr>
            <w:tcW w:w="1959" w:type="dxa"/>
            <w:tcBorders>
              <w:top w:val="nil"/>
              <w:left w:val="single" w:sz="4" w:space="0" w:color="auto"/>
              <w:bottom w:val="nil"/>
              <w:right w:val="single" w:sz="4" w:space="0" w:color="auto"/>
            </w:tcBorders>
          </w:tcPr>
          <w:p w14:paraId="1BFCE89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073DA2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84AFDC" w14:textId="77777777" w:rsidR="00C75D63" w:rsidRPr="001141C9" w:rsidRDefault="00C75D63" w:rsidP="009B52A1">
            <w:pPr>
              <w:pStyle w:val="TAC"/>
              <w:keepNext w:val="0"/>
              <w:keepLines w:val="0"/>
              <w:widowControl w:val="0"/>
              <w:rPr>
                <w:rFonts w:eastAsia="等线"/>
                <w:lang w:eastAsia="zh-CN"/>
              </w:rPr>
            </w:pPr>
            <w:r w:rsidRPr="001141C9">
              <w:rPr>
                <w:rFonts w:eastAsia="等线"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85B4C6A" w14:textId="77777777" w:rsidR="00C75D63" w:rsidRPr="001141C9" w:rsidRDefault="00C75D63" w:rsidP="009B52A1">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318F288B" w14:textId="77777777" w:rsidR="00C75D63" w:rsidRPr="001141C9" w:rsidRDefault="00C75D63" w:rsidP="009B52A1">
            <w:pPr>
              <w:pStyle w:val="TAC"/>
              <w:keepNext w:val="0"/>
              <w:keepLines w:val="0"/>
              <w:widowControl w:val="0"/>
              <w:rPr>
                <w:lang w:eastAsia="zh-CN"/>
              </w:rPr>
            </w:pPr>
          </w:p>
        </w:tc>
      </w:tr>
      <w:tr w:rsidR="00C75D63" w:rsidRPr="001141C9" w14:paraId="0364EEC5" w14:textId="77777777" w:rsidTr="009B52A1">
        <w:trPr>
          <w:jc w:val="center"/>
        </w:trPr>
        <w:tc>
          <w:tcPr>
            <w:tcW w:w="1959" w:type="dxa"/>
            <w:tcBorders>
              <w:top w:val="nil"/>
              <w:left w:val="single" w:sz="4" w:space="0" w:color="auto"/>
              <w:bottom w:val="single" w:sz="4" w:space="0" w:color="auto"/>
              <w:right w:val="single" w:sz="4" w:space="0" w:color="auto"/>
            </w:tcBorders>
          </w:tcPr>
          <w:p w14:paraId="6785B98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2A9BF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AE80F0" w14:textId="77777777" w:rsidR="00C75D63" w:rsidRPr="001141C9" w:rsidRDefault="00C75D63" w:rsidP="009B52A1">
            <w:pPr>
              <w:pStyle w:val="TAC"/>
              <w:keepNext w:val="0"/>
              <w:keepLines w:val="0"/>
              <w:widowControl w:val="0"/>
              <w:rPr>
                <w:rFonts w:eastAsia="等线"/>
                <w:lang w:eastAsia="zh-CN"/>
              </w:rPr>
            </w:pPr>
            <w:r w:rsidRPr="001141C9">
              <w:rPr>
                <w:rFonts w:eastAsia="等线"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955D17" w14:textId="77777777" w:rsidR="00C75D63" w:rsidRPr="001141C9" w:rsidRDefault="00C75D63" w:rsidP="009B52A1">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0F211666" w14:textId="77777777" w:rsidR="00C75D63" w:rsidRPr="001141C9" w:rsidRDefault="00C75D63" w:rsidP="009B52A1">
            <w:pPr>
              <w:pStyle w:val="TAC"/>
              <w:keepNext w:val="0"/>
              <w:keepLines w:val="0"/>
              <w:widowControl w:val="0"/>
              <w:rPr>
                <w:lang w:eastAsia="zh-CN"/>
              </w:rPr>
            </w:pPr>
          </w:p>
        </w:tc>
      </w:tr>
      <w:tr w:rsidR="00C75D63" w:rsidRPr="001141C9" w14:paraId="65C5EEDC" w14:textId="77777777" w:rsidTr="009B52A1">
        <w:trPr>
          <w:jc w:val="center"/>
        </w:trPr>
        <w:tc>
          <w:tcPr>
            <w:tcW w:w="1959" w:type="dxa"/>
            <w:tcBorders>
              <w:top w:val="single" w:sz="4" w:space="0" w:color="auto"/>
              <w:left w:val="single" w:sz="4" w:space="0" w:color="auto"/>
              <w:bottom w:val="nil"/>
              <w:right w:val="single" w:sz="4" w:space="0" w:color="auto"/>
            </w:tcBorders>
          </w:tcPr>
          <w:p w14:paraId="5228B962" w14:textId="77777777" w:rsidR="00C75D63" w:rsidRPr="001141C9" w:rsidRDefault="00C75D63" w:rsidP="009B52A1">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7F5CB8D1" w14:textId="77777777" w:rsidR="00C75D63" w:rsidRDefault="00C75D63" w:rsidP="009B52A1">
            <w:pPr>
              <w:pStyle w:val="TAC"/>
              <w:widowControl w:val="0"/>
              <w:rPr>
                <w:lang w:val="en-US"/>
              </w:rPr>
            </w:pPr>
            <w:r>
              <w:rPr>
                <w:lang w:val="en-US"/>
              </w:rPr>
              <w:t>CA_n1A-n3A</w:t>
            </w:r>
          </w:p>
          <w:p w14:paraId="232B306D" w14:textId="77777777" w:rsidR="00C75D63" w:rsidRDefault="00C75D63" w:rsidP="009B52A1">
            <w:pPr>
              <w:pStyle w:val="TAC"/>
              <w:widowControl w:val="0"/>
              <w:rPr>
                <w:lang w:val="en-US"/>
              </w:rPr>
            </w:pPr>
            <w:r>
              <w:rPr>
                <w:lang w:val="en-US"/>
              </w:rPr>
              <w:t>CA_n1A-n41A</w:t>
            </w:r>
          </w:p>
          <w:p w14:paraId="4AED7ADF" w14:textId="77777777" w:rsidR="00C75D63" w:rsidRDefault="00C75D63" w:rsidP="009B52A1">
            <w:pPr>
              <w:pStyle w:val="TAC"/>
              <w:widowControl w:val="0"/>
              <w:rPr>
                <w:lang w:val="en-US"/>
              </w:rPr>
            </w:pPr>
            <w:r>
              <w:rPr>
                <w:lang w:val="en-US"/>
              </w:rPr>
              <w:t>CA_n1A-n78A</w:t>
            </w:r>
          </w:p>
          <w:p w14:paraId="138F9C79" w14:textId="77777777" w:rsidR="00C75D63" w:rsidRDefault="00C75D63" w:rsidP="009B52A1">
            <w:pPr>
              <w:pStyle w:val="TAC"/>
              <w:widowControl w:val="0"/>
              <w:rPr>
                <w:lang w:val="en-US"/>
              </w:rPr>
            </w:pPr>
            <w:r>
              <w:rPr>
                <w:lang w:val="en-US"/>
              </w:rPr>
              <w:t>CA_n3A-n41A</w:t>
            </w:r>
          </w:p>
          <w:p w14:paraId="0772912C" w14:textId="77777777" w:rsidR="00C75D63" w:rsidRDefault="00C75D63" w:rsidP="009B52A1">
            <w:pPr>
              <w:pStyle w:val="TAC"/>
              <w:widowControl w:val="0"/>
              <w:rPr>
                <w:lang w:val="en-US"/>
              </w:rPr>
            </w:pPr>
            <w:r>
              <w:rPr>
                <w:lang w:val="en-US"/>
              </w:rPr>
              <w:t>CA_n3A-n78A</w:t>
            </w:r>
          </w:p>
          <w:p w14:paraId="5137F5D6" w14:textId="77777777" w:rsidR="00C75D63" w:rsidRPr="001141C9" w:rsidRDefault="00C75D63" w:rsidP="009B52A1">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ADEFD10" w14:textId="77777777" w:rsidR="00C75D63" w:rsidRPr="001141C9" w:rsidRDefault="00C75D63" w:rsidP="009B52A1">
            <w:pPr>
              <w:pStyle w:val="TAC"/>
              <w:keepNext w:val="0"/>
              <w:keepLines w:val="0"/>
              <w:widowControl w:val="0"/>
              <w:rPr>
                <w:rFonts w:eastAsia="等线"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79F455A" w14:textId="77777777" w:rsidR="00C75D63" w:rsidRPr="001141C9" w:rsidRDefault="00C75D63" w:rsidP="009B52A1">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4344EF6"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679A63DD" w14:textId="77777777" w:rsidTr="009B52A1">
        <w:trPr>
          <w:jc w:val="center"/>
        </w:trPr>
        <w:tc>
          <w:tcPr>
            <w:tcW w:w="1959" w:type="dxa"/>
            <w:tcBorders>
              <w:top w:val="nil"/>
              <w:left w:val="single" w:sz="4" w:space="0" w:color="auto"/>
              <w:bottom w:val="nil"/>
              <w:right w:val="single" w:sz="4" w:space="0" w:color="auto"/>
            </w:tcBorders>
          </w:tcPr>
          <w:p w14:paraId="7569504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43A86C4"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510384" w14:textId="77777777" w:rsidR="00C75D63" w:rsidRPr="001141C9" w:rsidRDefault="00C75D63" w:rsidP="009B52A1">
            <w:pPr>
              <w:pStyle w:val="TAC"/>
              <w:keepNext w:val="0"/>
              <w:keepLines w:val="0"/>
              <w:widowControl w:val="0"/>
              <w:rPr>
                <w:rFonts w:eastAsia="等线"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2300B187" w14:textId="77777777" w:rsidR="00C75D63" w:rsidRPr="001141C9" w:rsidRDefault="00C75D63" w:rsidP="009B52A1">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6CA741F6" w14:textId="77777777" w:rsidR="00C75D63" w:rsidRPr="001141C9" w:rsidRDefault="00C75D63" w:rsidP="009B52A1">
            <w:pPr>
              <w:pStyle w:val="TAC"/>
              <w:keepNext w:val="0"/>
              <w:keepLines w:val="0"/>
              <w:widowControl w:val="0"/>
              <w:rPr>
                <w:lang w:eastAsia="zh-CN"/>
              </w:rPr>
            </w:pPr>
          </w:p>
        </w:tc>
      </w:tr>
      <w:tr w:rsidR="00C75D63" w:rsidRPr="001141C9" w14:paraId="293C7BFF" w14:textId="77777777" w:rsidTr="009B52A1">
        <w:trPr>
          <w:jc w:val="center"/>
        </w:trPr>
        <w:tc>
          <w:tcPr>
            <w:tcW w:w="1959" w:type="dxa"/>
            <w:tcBorders>
              <w:top w:val="nil"/>
              <w:left w:val="single" w:sz="4" w:space="0" w:color="auto"/>
              <w:bottom w:val="nil"/>
              <w:right w:val="single" w:sz="4" w:space="0" w:color="auto"/>
            </w:tcBorders>
          </w:tcPr>
          <w:p w14:paraId="28F60BE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2333EA4"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F6C304" w14:textId="77777777" w:rsidR="00C75D63" w:rsidRPr="001141C9" w:rsidRDefault="00C75D63" w:rsidP="009B52A1">
            <w:pPr>
              <w:pStyle w:val="TAC"/>
              <w:keepNext w:val="0"/>
              <w:keepLines w:val="0"/>
              <w:widowControl w:val="0"/>
              <w:rPr>
                <w:rFonts w:eastAsia="等线"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4FA43517" w14:textId="77777777" w:rsidR="00C75D63" w:rsidRPr="001141C9" w:rsidRDefault="00C75D63" w:rsidP="009B52A1">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9958C83" w14:textId="77777777" w:rsidR="00C75D63" w:rsidRPr="001141C9" w:rsidRDefault="00C75D63" w:rsidP="009B52A1">
            <w:pPr>
              <w:pStyle w:val="TAC"/>
              <w:keepNext w:val="0"/>
              <w:keepLines w:val="0"/>
              <w:widowControl w:val="0"/>
              <w:rPr>
                <w:lang w:eastAsia="zh-CN"/>
              </w:rPr>
            </w:pPr>
          </w:p>
        </w:tc>
      </w:tr>
      <w:tr w:rsidR="00C75D63" w:rsidRPr="001141C9" w14:paraId="6D753D5C" w14:textId="77777777" w:rsidTr="009B52A1">
        <w:trPr>
          <w:jc w:val="center"/>
        </w:trPr>
        <w:tc>
          <w:tcPr>
            <w:tcW w:w="1959" w:type="dxa"/>
            <w:tcBorders>
              <w:top w:val="nil"/>
              <w:left w:val="single" w:sz="4" w:space="0" w:color="auto"/>
              <w:bottom w:val="single" w:sz="4" w:space="0" w:color="auto"/>
              <w:right w:val="single" w:sz="4" w:space="0" w:color="auto"/>
            </w:tcBorders>
          </w:tcPr>
          <w:p w14:paraId="106DA98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0D42E2"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CBC3B3" w14:textId="77777777" w:rsidR="00C75D63" w:rsidRPr="001141C9" w:rsidRDefault="00C75D63" w:rsidP="009B52A1">
            <w:pPr>
              <w:pStyle w:val="TAC"/>
              <w:keepNext w:val="0"/>
              <w:keepLines w:val="0"/>
              <w:widowControl w:val="0"/>
              <w:rPr>
                <w:rFonts w:eastAsia="等线"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291F7D93" w14:textId="77777777" w:rsidR="00C75D63" w:rsidRPr="001141C9" w:rsidRDefault="00C75D63" w:rsidP="009B52A1">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21382F" w14:textId="77777777" w:rsidR="00C75D63" w:rsidRPr="001141C9" w:rsidRDefault="00C75D63" w:rsidP="009B52A1">
            <w:pPr>
              <w:pStyle w:val="TAC"/>
              <w:keepNext w:val="0"/>
              <w:keepLines w:val="0"/>
              <w:widowControl w:val="0"/>
              <w:rPr>
                <w:lang w:eastAsia="zh-CN"/>
              </w:rPr>
            </w:pPr>
          </w:p>
        </w:tc>
      </w:tr>
      <w:tr w:rsidR="00C75D63" w:rsidRPr="001141C9" w14:paraId="3FAB6D99" w14:textId="77777777" w:rsidTr="009B52A1">
        <w:trPr>
          <w:jc w:val="center"/>
        </w:trPr>
        <w:tc>
          <w:tcPr>
            <w:tcW w:w="1959" w:type="dxa"/>
            <w:tcBorders>
              <w:top w:val="single" w:sz="4" w:space="0" w:color="auto"/>
              <w:left w:val="single" w:sz="4" w:space="0" w:color="auto"/>
              <w:bottom w:val="nil"/>
              <w:right w:val="single" w:sz="4" w:space="0" w:color="auto"/>
            </w:tcBorders>
          </w:tcPr>
          <w:p w14:paraId="45BFEDE7" w14:textId="77777777" w:rsidR="00C75D63" w:rsidRPr="001141C9" w:rsidRDefault="00C75D63" w:rsidP="009B52A1">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6F169DF1" w14:textId="77777777" w:rsidR="00C75D63" w:rsidRPr="004B29DA" w:rsidRDefault="00C75D63" w:rsidP="009B52A1">
            <w:pPr>
              <w:pStyle w:val="TAC"/>
              <w:widowControl w:val="0"/>
              <w:rPr>
                <w:lang w:val="en-US"/>
              </w:rPr>
            </w:pPr>
            <w:r w:rsidRPr="004B29DA">
              <w:rPr>
                <w:lang w:val="en-US"/>
              </w:rPr>
              <w:t>CA_n1A-n3A</w:t>
            </w:r>
          </w:p>
          <w:p w14:paraId="51B61D63" w14:textId="77777777" w:rsidR="00C75D63" w:rsidRPr="004B29DA" w:rsidRDefault="00C75D63" w:rsidP="009B52A1">
            <w:pPr>
              <w:pStyle w:val="TAC"/>
              <w:widowControl w:val="0"/>
              <w:rPr>
                <w:lang w:val="en-US"/>
              </w:rPr>
            </w:pPr>
            <w:r w:rsidRPr="004B29DA">
              <w:rPr>
                <w:lang w:val="en-US"/>
              </w:rPr>
              <w:t>CA_n1A-n41A</w:t>
            </w:r>
          </w:p>
          <w:p w14:paraId="52923C1A" w14:textId="77777777" w:rsidR="00C75D63" w:rsidRPr="004B29DA" w:rsidRDefault="00C75D63" w:rsidP="009B52A1">
            <w:pPr>
              <w:pStyle w:val="TAC"/>
              <w:widowControl w:val="0"/>
              <w:rPr>
                <w:lang w:val="en-US"/>
              </w:rPr>
            </w:pPr>
            <w:r w:rsidRPr="004B29DA">
              <w:rPr>
                <w:lang w:val="en-US"/>
              </w:rPr>
              <w:t>CA_n1A-n78A</w:t>
            </w:r>
          </w:p>
          <w:p w14:paraId="4F1882D1" w14:textId="77777777" w:rsidR="00C75D63" w:rsidRPr="004B29DA" w:rsidRDefault="00C75D63" w:rsidP="009B52A1">
            <w:pPr>
              <w:pStyle w:val="TAC"/>
              <w:widowControl w:val="0"/>
              <w:rPr>
                <w:lang w:val="en-US"/>
              </w:rPr>
            </w:pPr>
            <w:r w:rsidRPr="004B29DA">
              <w:rPr>
                <w:lang w:val="en-US"/>
              </w:rPr>
              <w:t>CA_n1A-n78C</w:t>
            </w:r>
          </w:p>
          <w:p w14:paraId="7A5F6FCD" w14:textId="77777777" w:rsidR="00C75D63" w:rsidRPr="004B29DA" w:rsidRDefault="00C75D63" w:rsidP="009B52A1">
            <w:pPr>
              <w:pStyle w:val="TAC"/>
              <w:widowControl w:val="0"/>
              <w:rPr>
                <w:lang w:val="en-US"/>
              </w:rPr>
            </w:pPr>
            <w:r w:rsidRPr="004B29DA">
              <w:rPr>
                <w:lang w:val="en-US"/>
              </w:rPr>
              <w:t>CA_n3A-n41A</w:t>
            </w:r>
          </w:p>
          <w:p w14:paraId="3A51108C" w14:textId="77777777" w:rsidR="00C75D63" w:rsidRPr="004B29DA" w:rsidRDefault="00C75D63" w:rsidP="009B52A1">
            <w:pPr>
              <w:pStyle w:val="TAC"/>
              <w:widowControl w:val="0"/>
              <w:rPr>
                <w:lang w:val="en-US"/>
              </w:rPr>
            </w:pPr>
            <w:r w:rsidRPr="004B29DA">
              <w:rPr>
                <w:lang w:val="en-US"/>
              </w:rPr>
              <w:t>CA_n3A-n78A</w:t>
            </w:r>
          </w:p>
          <w:p w14:paraId="52F4951D" w14:textId="77777777" w:rsidR="00C75D63" w:rsidRPr="004B29DA" w:rsidRDefault="00C75D63" w:rsidP="009B52A1">
            <w:pPr>
              <w:pStyle w:val="TAC"/>
              <w:widowControl w:val="0"/>
              <w:rPr>
                <w:lang w:val="en-US"/>
              </w:rPr>
            </w:pPr>
            <w:r w:rsidRPr="004B29DA">
              <w:rPr>
                <w:lang w:val="en-US"/>
              </w:rPr>
              <w:t>CA_n3A-n78C</w:t>
            </w:r>
          </w:p>
          <w:p w14:paraId="0C09539A" w14:textId="77777777" w:rsidR="00C75D63" w:rsidRDefault="00C75D63" w:rsidP="009B52A1">
            <w:pPr>
              <w:pStyle w:val="TAC"/>
              <w:widowControl w:val="0"/>
              <w:rPr>
                <w:lang w:val="en-US"/>
              </w:rPr>
            </w:pPr>
            <w:r w:rsidRPr="004B29DA">
              <w:rPr>
                <w:lang w:val="en-US"/>
              </w:rPr>
              <w:t>CA_n41A-n78A</w:t>
            </w:r>
          </w:p>
          <w:p w14:paraId="5CD8FB28" w14:textId="77777777" w:rsidR="00C75D63" w:rsidRPr="001141C9" w:rsidRDefault="00C75D63" w:rsidP="009B52A1">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B2820ED"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D83CD16" w14:textId="77777777" w:rsidR="00C75D63" w:rsidRPr="001141C9" w:rsidRDefault="00C75D63" w:rsidP="009B52A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45F862E"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2826B42E" w14:textId="77777777" w:rsidTr="009B52A1">
        <w:trPr>
          <w:jc w:val="center"/>
        </w:trPr>
        <w:tc>
          <w:tcPr>
            <w:tcW w:w="1959" w:type="dxa"/>
            <w:tcBorders>
              <w:top w:val="nil"/>
              <w:left w:val="single" w:sz="4" w:space="0" w:color="auto"/>
              <w:bottom w:val="nil"/>
              <w:right w:val="single" w:sz="4" w:space="0" w:color="auto"/>
            </w:tcBorders>
          </w:tcPr>
          <w:p w14:paraId="2E986D1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89DAB0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B7E531"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E06FFB" w14:textId="77777777" w:rsidR="00C75D63" w:rsidRPr="001141C9" w:rsidRDefault="00C75D63" w:rsidP="009B52A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3D34A83B" w14:textId="77777777" w:rsidR="00C75D63" w:rsidRPr="001141C9" w:rsidRDefault="00C75D63" w:rsidP="009B52A1">
            <w:pPr>
              <w:pStyle w:val="TAC"/>
              <w:keepNext w:val="0"/>
              <w:keepLines w:val="0"/>
              <w:widowControl w:val="0"/>
              <w:rPr>
                <w:lang w:eastAsia="zh-CN"/>
              </w:rPr>
            </w:pPr>
          </w:p>
        </w:tc>
      </w:tr>
      <w:tr w:rsidR="00C75D63" w:rsidRPr="001141C9" w14:paraId="31B592AC" w14:textId="77777777" w:rsidTr="009B52A1">
        <w:trPr>
          <w:jc w:val="center"/>
        </w:trPr>
        <w:tc>
          <w:tcPr>
            <w:tcW w:w="1959" w:type="dxa"/>
            <w:tcBorders>
              <w:top w:val="nil"/>
              <w:left w:val="single" w:sz="4" w:space="0" w:color="auto"/>
              <w:bottom w:val="nil"/>
              <w:right w:val="single" w:sz="4" w:space="0" w:color="auto"/>
            </w:tcBorders>
          </w:tcPr>
          <w:p w14:paraId="6FDB185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3425E7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2F8599"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253486" w14:textId="77777777" w:rsidR="00C75D63" w:rsidRPr="001141C9" w:rsidRDefault="00C75D63" w:rsidP="009B52A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45CA869" w14:textId="77777777" w:rsidR="00C75D63" w:rsidRPr="001141C9" w:rsidRDefault="00C75D63" w:rsidP="009B52A1">
            <w:pPr>
              <w:pStyle w:val="TAC"/>
              <w:keepNext w:val="0"/>
              <w:keepLines w:val="0"/>
              <w:widowControl w:val="0"/>
              <w:rPr>
                <w:lang w:eastAsia="zh-CN"/>
              </w:rPr>
            </w:pPr>
          </w:p>
        </w:tc>
      </w:tr>
      <w:tr w:rsidR="00C75D63" w:rsidRPr="001141C9" w14:paraId="619ADE88" w14:textId="77777777" w:rsidTr="009B52A1">
        <w:trPr>
          <w:jc w:val="center"/>
        </w:trPr>
        <w:tc>
          <w:tcPr>
            <w:tcW w:w="1959" w:type="dxa"/>
            <w:tcBorders>
              <w:top w:val="nil"/>
              <w:left w:val="single" w:sz="4" w:space="0" w:color="auto"/>
              <w:bottom w:val="single" w:sz="4" w:space="0" w:color="auto"/>
              <w:right w:val="single" w:sz="4" w:space="0" w:color="auto"/>
            </w:tcBorders>
          </w:tcPr>
          <w:p w14:paraId="1DC891C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8C2E3F"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D6E2E7"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CCBA4B7" w14:textId="77777777" w:rsidR="00C75D63" w:rsidRPr="001141C9" w:rsidRDefault="00C75D63" w:rsidP="009B52A1">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B7AD06D" w14:textId="77777777" w:rsidR="00C75D63" w:rsidRPr="001141C9" w:rsidRDefault="00C75D63" w:rsidP="009B52A1">
            <w:pPr>
              <w:pStyle w:val="TAC"/>
              <w:keepNext w:val="0"/>
              <w:keepLines w:val="0"/>
              <w:widowControl w:val="0"/>
              <w:rPr>
                <w:lang w:eastAsia="zh-CN"/>
              </w:rPr>
            </w:pPr>
          </w:p>
        </w:tc>
      </w:tr>
      <w:tr w:rsidR="00C75D63" w:rsidRPr="001141C9" w14:paraId="188273C8" w14:textId="77777777" w:rsidTr="009B52A1">
        <w:trPr>
          <w:jc w:val="center"/>
        </w:trPr>
        <w:tc>
          <w:tcPr>
            <w:tcW w:w="1959" w:type="dxa"/>
            <w:tcBorders>
              <w:top w:val="single" w:sz="4" w:space="0" w:color="auto"/>
              <w:left w:val="single" w:sz="4" w:space="0" w:color="auto"/>
              <w:bottom w:val="nil"/>
              <w:right w:val="single" w:sz="4" w:space="0" w:color="auto"/>
            </w:tcBorders>
          </w:tcPr>
          <w:p w14:paraId="0D57E7D8" w14:textId="77777777" w:rsidR="00C75D63" w:rsidRPr="001141C9" w:rsidRDefault="00C75D63" w:rsidP="009B52A1">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0065F42F" w14:textId="77777777" w:rsidR="00C75D63" w:rsidRPr="004B29DA" w:rsidRDefault="00C75D63" w:rsidP="009B52A1">
            <w:pPr>
              <w:pStyle w:val="TAC"/>
              <w:widowControl w:val="0"/>
              <w:rPr>
                <w:lang w:val="en-US"/>
              </w:rPr>
            </w:pPr>
            <w:r w:rsidRPr="004B29DA">
              <w:rPr>
                <w:lang w:val="en-US"/>
              </w:rPr>
              <w:t>CA_n1A-n3A</w:t>
            </w:r>
          </w:p>
          <w:p w14:paraId="625550B7" w14:textId="77777777" w:rsidR="00C75D63" w:rsidRPr="004B29DA" w:rsidRDefault="00C75D63" w:rsidP="009B52A1">
            <w:pPr>
              <w:pStyle w:val="TAC"/>
              <w:widowControl w:val="0"/>
              <w:rPr>
                <w:lang w:val="en-US"/>
              </w:rPr>
            </w:pPr>
            <w:r w:rsidRPr="004B29DA">
              <w:rPr>
                <w:lang w:val="en-US"/>
              </w:rPr>
              <w:t>CA_n1A-n41A</w:t>
            </w:r>
          </w:p>
          <w:p w14:paraId="7E066BAC" w14:textId="77777777" w:rsidR="00C75D63" w:rsidRPr="004B29DA" w:rsidRDefault="00C75D63" w:rsidP="009B52A1">
            <w:pPr>
              <w:pStyle w:val="TAC"/>
              <w:widowControl w:val="0"/>
              <w:rPr>
                <w:lang w:val="en-US"/>
              </w:rPr>
            </w:pPr>
            <w:r w:rsidRPr="004B29DA">
              <w:rPr>
                <w:lang w:val="en-US"/>
              </w:rPr>
              <w:t>CA_n1A-n78A</w:t>
            </w:r>
          </w:p>
          <w:p w14:paraId="575DA2FD" w14:textId="77777777" w:rsidR="00C75D63" w:rsidRPr="004B29DA" w:rsidRDefault="00C75D63" w:rsidP="009B52A1">
            <w:pPr>
              <w:pStyle w:val="TAC"/>
              <w:widowControl w:val="0"/>
              <w:rPr>
                <w:lang w:val="en-US"/>
              </w:rPr>
            </w:pPr>
            <w:r w:rsidRPr="004B29DA">
              <w:rPr>
                <w:lang w:val="en-US"/>
              </w:rPr>
              <w:t>CA_n3A-n41A</w:t>
            </w:r>
          </w:p>
          <w:p w14:paraId="3E42A757" w14:textId="77777777" w:rsidR="00C75D63" w:rsidRPr="004B29DA" w:rsidRDefault="00C75D63" w:rsidP="009B52A1">
            <w:pPr>
              <w:pStyle w:val="TAC"/>
              <w:widowControl w:val="0"/>
              <w:rPr>
                <w:lang w:val="en-US"/>
              </w:rPr>
            </w:pPr>
            <w:r w:rsidRPr="004B29DA">
              <w:rPr>
                <w:lang w:val="en-US"/>
              </w:rPr>
              <w:t>CA_n3A-n78A</w:t>
            </w:r>
          </w:p>
          <w:p w14:paraId="1E1A8FDF" w14:textId="77777777" w:rsidR="00C75D63" w:rsidRPr="001141C9" w:rsidRDefault="00C75D63" w:rsidP="009B52A1">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C0E1AA0"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4206A4E" w14:textId="77777777" w:rsidR="00C75D63" w:rsidRPr="001141C9" w:rsidRDefault="00C75D63" w:rsidP="009B52A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A9B07AE"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653D88B6" w14:textId="77777777" w:rsidTr="009B52A1">
        <w:trPr>
          <w:jc w:val="center"/>
        </w:trPr>
        <w:tc>
          <w:tcPr>
            <w:tcW w:w="1959" w:type="dxa"/>
            <w:tcBorders>
              <w:top w:val="nil"/>
              <w:left w:val="single" w:sz="4" w:space="0" w:color="auto"/>
              <w:bottom w:val="nil"/>
              <w:right w:val="single" w:sz="4" w:space="0" w:color="auto"/>
            </w:tcBorders>
          </w:tcPr>
          <w:p w14:paraId="5FA083C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BEBD45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3CE04D"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7759847" w14:textId="77777777" w:rsidR="00C75D63" w:rsidRPr="001141C9" w:rsidRDefault="00C75D63" w:rsidP="009B52A1">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255FBF60" w14:textId="77777777" w:rsidR="00C75D63" w:rsidRPr="001141C9" w:rsidRDefault="00C75D63" w:rsidP="009B52A1">
            <w:pPr>
              <w:pStyle w:val="TAC"/>
              <w:keepNext w:val="0"/>
              <w:keepLines w:val="0"/>
              <w:widowControl w:val="0"/>
              <w:rPr>
                <w:lang w:eastAsia="zh-CN"/>
              </w:rPr>
            </w:pPr>
          </w:p>
        </w:tc>
      </w:tr>
      <w:tr w:rsidR="00C75D63" w:rsidRPr="001141C9" w14:paraId="54CCE1B3" w14:textId="77777777" w:rsidTr="009B52A1">
        <w:trPr>
          <w:jc w:val="center"/>
        </w:trPr>
        <w:tc>
          <w:tcPr>
            <w:tcW w:w="1959" w:type="dxa"/>
            <w:tcBorders>
              <w:top w:val="nil"/>
              <w:left w:val="single" w:sz="4" w:space="0" w:color="auto"/>
              <w:bottom w:val="nil"/>
              <w:right w:val="single" w:sz="4" w:space="0" w:color="auto"/>
            </w:tcBorders>
          </w:tcPr>
          <w:p w14:paraId="04B288D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0391220"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7923ED"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640DD2" w14:textId="77777777" w:rsidR="00C75D63" w:rsidRPr="001141C9" w:rsidRDefault="00C75D63" w:rsidP="009B52A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B72F926" w14:textId="77777777" w:rsidR="00C75D63" w:rsidRPr="001141C9" w:rsidRDefault="00C75D63" w:rsidP="009B52A1">
            <w:pPr>
              <w:pStyle w:val="TAC"/>
              <w:keepNext w:val="0"/>
              <w:keepLines w:val="0"/>
              <w:widowControl w:val="0"/>
              <w:rPr>
                <w:lang w:eastAsia="zh-CN"/>
              </w:rPr>
            </w:pPr>
          </w:p>
        </w:tc>
      </w:tr>
      <w:tr w:rsidR="00C75D63" w:rsidRPr="001141C9" w14:paraId="459D2891" w14:textId="77777777" w:rsidTr="009B52A1">
        <w:trPr>
          <w:jc w:val="center"/>
        </w:trPr>
        <w:tc>
          <w:tcPr>
            <w:tcW w:w="1959" w:type="dxa"/>
            <w:tcBorders>
              <w:top w:val="nil"/>
              <w:left w:val="single" w:sz="4" w:space="0" w:color="auto"/>
              <w:bottom w:val="single" w:sz="4" w:space="0" w:color="auto"/>
              <w:right w:val="single" w:sz="4" w:space="0" w:color="auto"/>
            </w:tcBorders>
          </w:tcPr>
          <w:p w14:paraId="52FB610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C60A9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90C315"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498C503" w14:textId="77777777" w:rsidR="00C75D63" w:rsidRPr="001141C9" w:rsidRDefault="00C75D63" w:rsidP="009B52A1">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CAC965" w14:textId="77777777" w:rsidR="00C75D63" w:rsidRPr="001141C9" w:rsidRDefault="00C75D63" w:rsidP="009B52A1">
            <w:pPr>
              <w:pStyle w:val="TAC"/>
              <w:keepNext w:val="0"/>
              <w:keepLines w:val="0"/>
              <w:widowControl w:val="0"/>
              <w:rPr>
                <w:lang w:eastAsia="zh-CN"/>
              </w:rPr>
            </w:pPr>
          </w:p>
        </w:tc>
      </w:tr>
      <w:tr w:rsidR="00C75D63" w:rsidRPr="001141C9" w14:paraId="2DCD4CA8" w14:textId="77777777" w:rsidTr="009B52A1">
        <w:trPr>
          <w:jc w:val="center"/>
        </w:trPr>
        <w:tc>
          <w:tcPr>
            <w:tcW w:w="1959" w:type="dxa"/>
            <w:tcBorders>
              <w:top w:val="single" w:sz="4" w:space="0" w:color="auto"/>
              <w:left w:val="single" w:sz="4" w:space="0" w:color="auto"/>
              <w:bottom w:val="nil"/>
              <w:right w:val="single" w:sz="4" w:space="0" w:color="auto"/>
            </w:tcBorders>
          </w:tcPr>
          <w:p w14:paraId="392A2CB3" w14:textId="77777777" w:rsidR="00C75D63" w:rsidRPr="001141C9" w:rsidRDefault="00C75D63" w:rsidP="009B52A1">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2201A9B1" w14:textId="77777777" w:rsidR="00C75D63" w:rsidRPr="00C516DB" w:rsidRDefault="00C75D63" w:rsidP="009B52A1">
            <w:pPr>
              <w:pStyle w:val="TAC"/>
              <w:widowControl w:val="0"/>
              <w:rPr>
                <w:lang w:val="en-US"/>
              </w:rPr>
            </w:pPr>
            <w:r w:rsidRPr="00C516DB">
              <w:rPr>
                <w:lang w:val="en-US"/>
              </w:rPr>
              <w:t>CA_n1A-n3A</w:t>
            </w:r>
          </w:p>
          <w:p w14:paraId="34D7BCE6" w14:textId="77777777" w:rsidR="00C75D63" w:rsidRPr="00C516DB" w:rsidRDefault="00C75D63" w:rsidP="009B52A1">
            <w:pPr>
              <w:pStyle w:val="TAC"/>
              <w:widowControl w:val="0"/>
              <w:rPr>
                <w:lang w:val="en-US"/>
              </w:rPr>
            </w:pPr>
            <w:r w:rsidRPr="00C516DB">
              <w:rPr>
                <w:lang w:val="en-US"/>
              </w:rPr>
              <w:t>CA_n1A-n41A</w:t>
            </w:r>
          </w:p>
          <w:p w14:paraId="537695FA" w14:textId="77777777" w:rsidR="00C75D63" w:rsidRPr="00C516DB" w:rsidRDefault="00C75D63" w:rsidP="009B52A1">
            <w:pPr>
              <w:pStyle w:val="TAC"/>
              <w:widowControl w:val="0"/>
              <w:rPr>
                <w:lang w:val="en-US"/>
              </w:rPr>
            </w:pPr>
            <w:r w:rsidRPr="00C516DB">
              <w:rPr>
                <w:lang w:val="en-US"/>
              </w:rPr>
              <w:t>CA_n1A-n78A</w:t>
            </w:r>
          </w:p>
          <w:p w14:paraId="07646A2C" w14:textId="77777777" w:rsidR="00C75D63" w:rsidRPr="00C516DB" w:rsidRDefault="00C75D63" w:rsidP="009B52A1">
            <w:pPr>
              <w:pStyle w:val="TAC"/>
              <w:widowControl w:val="0"/>
              <w:rPr>
                <w:lang w:val="en-US"/>
              </w:rPr>
            </w:pPr>
            <w:r w:rsidRPr="00C516DB">
              <w:rPr>
                <w:lang w:val="en-US"/>
              </w:rPr>
              <w:t>CA_n1A-n78C</w:t>
            </w:r>
          </w:p>
          <w:p w14:paraId="3249BF00" w14:textId="77777777" w:rsidR="00C75D63" w:rsidRPr="00C516DB" w:rsidRDefault="00C75D63" w:rsidP="009B52A1">
            <w:pPr>
              <w:pStyle w:val="TAC"/>
              <w:widowControl w:val="0"/>
              <w:rPr>
                <w:lang w:val="en-US"/>
              </w:rPr>
            </w:pPr>
            <w:r w:rsidRPr="00C516DB">
              <w:rPr>
                <w:lang w:val="en-US"/>
              </w:rPr>
              <w:t>CA_n3A-n41A</w:t>
            </w:r>
          </w:p>
          <w:p w14:paraId="52313280" w14:textId="77777777" w:rsidR="00C75D63" w:rsidRPr="00C516DB" w:rsidRDefault="00C75D63" w:rsidP="009B52A1">
            <w:pPr>
              <w:pStyle w:val="TAC"/>
              <w:widowControl w:val="0"/>
              <w:rPr>
                <w:lang w:val="en-US"/>
              </w:rPr>
            </w:pPr>
            <w:r w:rsidRPr="00C516DB">
              <w:rPr>
                <w:lang w:val="en-US"/>
              </w:rPr>
              <w:t>CA_n3A-n78A</w:t>
            </w:r>
          </w:p>
          <w:p w14:paraId="446B27A0" w14:textId="77777777" w:rsidR="00C75D63" w:rsidRPr="00C516DB" w:rsidRDefault="00C75D63" w:rsidP="009B52A1">
            <w:pPr>
              <w:pStyle w:val="TAC"/>
              <w:widowControl w:val="0"/>
              <w:rPr>
                <w:lang w:val="en-US"/>
              </w:rPr>
            </w:pPr>
            <w:r w:rsidRPr="00C516DB">
              <w:rPr>
                <w:lang w:val="en-US"/>
              </w:rPr>
              <w:t>CA_n3A-n78C</w:t>
            </w:r>
          </w:p>
          <w:p w14:paraId="5DDBF7C5" w14:textId="77777777" w:rsidR="00C75D63" w:rsidRDefault="00C75D63" w:rsidP="009B52A1">
            <w:pPr>
              <w:pStyle w:val="TAC"/>
              <w:widowControl w:val="0"/>
              <w:rPr>
                <w:lang w:val="en-US"/>
              </w:rPr>
            </w:pPr>
            <w:r w:rsidRPr="00C516DB">
              <w:rPr>
                <w:lang w:val="en-US"/>
              </w:rPr>
              <w:t>CA_n41A-n78A</w:t>
            </w:r>
          </w:p>
          <w:p w14:paraId="5ABD27D1" w14:textId="77777777" w:rsidR="00C75D63" w:rsidRPr="001141C9" w:rsidRDefault="00C75D63" w:rsidP="009B52A1">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5AD624E"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7A11AF6" w14:textId="77777777" w:rsidR="00C75D63" w:rsidRPr="001141C9" w:rsidRDefault="00C75D63" w:rsidP="009B52A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A9413ED"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02F0D356" w14:textId="77777777" w:rsidTr="009B52A1">
        <w:trPr>
          <w:jc w:val="center"/>
        </w:trPr>
        <w:tc>
          <w:tcPr>
            <w:tcW w:w="1959" w:type="dxa"/>
            <w:tcBorders>
              <w:top w:val="nil"/>
              <w:left w:val="single" w:sz="4" w:space="0" w:color="auto"/>
              <w:bottom w:val="nil"/>
              <w:right w:val="single" w:sz="4" w:space="0" w:color="auto"/>
            </w:tcBorders>
          </w:tcPr>
          <w:p w14:paraId="38028F8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549780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8F592B"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C5CCDA4" w14:textId="77777777" w:rsidR="00C75D63" w:rsidRPr="001141C9" w:rsidRDefault="00C75D63" w:rsidP="009B52A1">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6F49F2B4" w14:textId="77777777" w:rsidR="00C75D63" w:rsidRPr="001141C9" w:rsidRDefault="00C75D63" w:rsidP="009B52A1">
            <w:pPr>
              <w:pStyle w:val="TAC"/>
              <w:keepNext w:val="0"/>
              <w:keepLines w:val="0"/>
              <w:widowControl w:val="0"/>
              <w:rPr>
                <w:lang w:eastAsia="zh-CN"/>
              </w:rPr>
            </w:pPr>
          </w:p>
        </w:tc>
      </w:tr>
      <w:tr w:rsidR="00C75D63" w:rsidRPr="001141C9" w14:paraId="4042E4D6" w14:textId="77777777" w:rsidTr="009B52A1">
        <w:trPr>
          <w:jc w:val="center"/>
        </w:trPr>
        <w:tc>
          <w:tcPr>
            <w:tcW w:w="1959" w:type="dxa"/>
            <w:tcBorders>
              <w:top w:val="nil"/>
              <w:left w:val="single" w:sz="4" w:space="0" w:color="auto"/>
              <w:bottom w:val="nil"/>
              <w:right w:val="single" w:sz="4" w:space="0" w:color="auto"/>
            </w:tcBorders>
          </w:tcPr>
          <w:p w14:paraId="6BE84C1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9BC74B0"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D55C6D"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D47AF4B" w14:textId="77777777" w:rsidR="00C75D63" w:rsidRPr="001141C9" w:rsidRDefault="00C75D63" w:rsidP="009B52A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21CA717" w14:textId="77777777" w:rsidR="00C75D63" w:rsidRPr="001141C9" w:rsidRDefault="00C75D63" w:rsidP="009B52A1">
            <w:pPr>
              <w:pStyle w:val="TAC"/>
              <w:keepNext w:val="0"/>
              <w:keepLines w:val="0"/>
              <w:widowControl w:val="0"/>
              <w:rPr>
                <w:lang w:eastAsia="zh-CN"/>
              </w:rPr>
            </w:pPr>
          </w:p>
        </w:tc>
      </w:tr>
      <w:tr w:rsidR="00C75D63" w:rsidRPr="001141C9" w14:paraId="5553E649" w14:textId="77777777" w:rsidTr="009B52A1">
        <w:trPr>
          <w:jc w:val="center"/>
        </w:trPr>
        <w:tc>
          <w:tcPr>
            <w:tcW w:w="1959" w:type="dxa"/>
            <w:tcBorders>
              <w:top w:val="nil"/>
              <w:left w:val="single" w:sz="4" w:space="0" w:color="auto"/>
              <w:bottom w:val="single" w:sz="4" w:space="0" w:color="auto"/>
              <w:right w:val="single" w:sz="4" w:space="0" w:color="auto"/>
            </w:tcBorders>
          </w:tcPr>
          <w:p w14:paraId="6151CA8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D335E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C85DE6" w14:textId="77777777" w:rsidR="00C75D63" w:rsidRPr="001141C9" w:rsidRDefault="00C75D63" w:rsidP="009B52A1">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FC71F1D" w14:textId="77777777" w:rsidR="00C75D63" w:rsidRPr="001141C9" w:rsidRDefault="00C75D63" w:rsidP="009B52A1">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5017E36" w14:textId="77777777" w:rsidR="00C75D63" w:rsidRPr="001141C9" w:rsidRDefault="00C75D63" w:rsidP="009B52A1">
            <w:pPr>
              <w:pStyle w:val="TAC"/>
              <w:keepNext w:val="0"/>
              <w:keepLines w:val="0"/>
              <w:widowControl w:val="0"/>
              <w:rPr>
                <w:lang w:eastAsia="zh-CN"/>
              </w:rPr>
            </w:pPr>
          </w:p>
        </w:tc>
      </w:tr>
      <w:tr w:rsidR="00C75D63" w:rsidRPr="001141C9" w14:paraId="43462C4B" w14:textId="77777777" w:rsidTr="009B52A1">
        <w:trPr>
          <w:jc w:val="center"/>
        </w:trPr>
        <w:tc>
          <w:tcPr>
            <w:tcW w:w="1959" w:type="dxa"/>
            <w:tcBorders>
              <w:top w:val="single" w:sz="4" w:space="0" w:color="auto"/>
              <w:left w:val="single" w:sz="4" w:space="0" w:color="auto"/>
              <w:bottom w:val="nil"/>
              <w:right w:val="single" w:sz="4" w:space="0" w:color="auto"/>
            </w:tcBorders>
          </w:tcPr>
          <w:p w14:paraId="0EB6645A" w14:textId="77777777" w:rsidR="00C75D63" w:rsidRPr="001141C9" w:rsidRDefault="00C75D63" w:rsidP="009B52A1">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06347E68" w14:textId="77777777" w:rsidR="00C75D63" w:rsidRPr="001141C9" w:rsidRDefault="00C75D63" w:rsidP="009B52A1">
            <w:pPr>
              <w:pStyle w:val="TAC"/>
              <w:keepLines w:val="0"/>
              <w:widowControl w:val="0"/>
              <w:rPr>
                <w:rFonts w:cs="Arial"/>
                <w:lang w:eastAsia="zh-CN"/>
              </w:rPr>
            </w:pPr>
            <w:r w:rsidRPr="001141C9">
              <w:rPr>
                <w:rFonts w:cs="Arial"/>
                <w:lang w:eastAsia="zh-CN"/>
              </w:rPr>
              <w:t>CA_n1A-n3A</w:t>
            </w:r>
          </w:p>
          <w:p w14:paraId="26E2079E" w14:textId="77777777" w:rsidR="00C75D63" w:rsidRPr="001141C9" w:rsidRDefault="00C75D63" w:rsidP="009B52A1">
            <w:pPr>
              <w:pStyle w:val="TAC"/>
              <w:keepLines w:val="0"/>
              <w:widowControl w:val="0"/>
              <w:rPr>
                <w:rFonts w:cs="Arial"/>
                <w:lang w:eastAsia="zh-CN"/>
              </w:rPr>
            </w:pPr>
            <w:r w:rsidRPr="001141C9">
              <w:rPr>
                <w:rFonts w:cs="Arial"/>
                <w:lang w:eastAsia="zh-CN"/>
              </w:rPr>
              <w:t>CA_n1A-n41A</w:t>
            </w:r>
          </w:p>
          <w:p w14:paraId="484AF5D7" w14:textId="77777777" w:rsidR="00C75D63" w:rsidRPr="001141C9" w:rsidRDefault="00C75D63" w:rsidP="009B52A1">
            <w:pPr>
              <w:pStyle w:val="TAC"/>
              <w:keepLines w:val="0"/>
              <w:widowControl w:val="0"/>
              <w:rPr>
                <w:rFonts w:cs="Arial"/>
                <w:lang w:eastAsia="zh-CN"/>
              </w:rPr>
            </w:pPr>
            <w:r w:rsidRPr="001141C9">
              <w:rPr>
                <w:rFonts w:cs="Arial"/>
                <w:lang w:eastAsia="zh-CN"/>
              </w:rPr>
              <w:t>CA_n1A-n79A</w:t>
            </w:r>
          </w:p>
          <w:p w14:paraId="7EC610D8" w14:textId="77777777" w:rsidR="00C75D63" w:rsidRPr="001141C9" w:rsidRDefault="00C75D63" w:rsidP="009B52A1">
            <w:pPr>
              <w:pStyle w:val="TAC"/>
              <w:keepLines w:val="0"/>
              <w:widowControl w:val="0"/>
              <w:rPr>
                <w:rFonts w:cs="Arial"/>
                <w:lang w:eastAsia="zh-CN"/>
              </w:rPr>
            </w:pPr>
            <w:r w:rsidRPr="001141C9">
              <w:rPr>
                <w:rFonts w:cs="Arial"/>
                <w:lang w:eastAsia="zh-CN"/>
              </w:rPr>
              <w:t>CA_n3A-n41A</w:t>
            </w:r>
          </w:p>
          <w:p w14:paraId="0F812336" w14:textId="77777777" w:rsidR="00C75D63" w:rsidRPr="001141C9" w:rsidRDefault="00C75D63" w:rsidP="009B52A1">
            <w:pPr>
              <w:pStyle w:val="TAC"/>
              <w:keepLines w:val="0"/>
              <w:widowControl w:val="0"/>
              <w:rPr>
                <w:rFonts w:cs="Arial"/>
                <w:lang w:eastAsia="zh-CN"/>
              </w:rPr>
            </w:pPr>
            <w:r w:rsidRPr="001141C9">
              <w:rPr>
                <w:rFonts w:cs="Arial"/>
                <w:lang w:eastAsia="zh-CN"/>
              </w:rPr>
              <w:t>CA_n3A-n79A</w:t>
            </w:r>
          </w:p>
          <w:p w14:paraId="68308217" w14:textId="77777777" w:rsidR="00C75D63" w:rsidRPr="001141C9" w:rsidRDefault="00C75D63" w:rsidP="009B52A1">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7FBA464" w14:textId="77777777" w:rsidR="00C75D63" w:rsidRPr="001141C9" w:rsidRDefault="00C75D63" w:rsidP="009B52A1">
            <w:pPr>
              <w:pStyle w:val="TAC"/>
              <w:keepLines w:val="0"/>
              <w:widowControl w:val="0"/>
              <w:rPr>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DE69B7" w14:textId="77777777" w:rsidR="00C75D63" w:rsidRPr="001141C9" w:rsidRDefault="00C75D63" w:rsidP="009B52A1">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1E8A8612" w14:textId="77777777" w:rsidR="00C75D63" w:rsidRPr="001141C9" w:rsidRDefault="00C75D63" w:rsidP="009B52A1">
            <w:pPr>
              <w:pStyle w:val="TAC"/>
              <w:keepLines w:val="0"/>
              <w:widowControl w:val="0"/>
            </w:pPr>
            <w:r w:rsidRPr="001141C9">
              <w:rPr>
                <w:rFonts w:hint="eastAsia"/>
                <w:lang w:eastAsia="ja-JP"/>
              </w:rPr>
              <w:t>0</w:t>
            </w:r>
          </w:p>
        </w:tc>
      </w:tr>
      <w:tr w:rsidR="00C75D63" w:rsidRPr="001141C9" w14:paraId="7BD828C5" w14:textId="77777777" w:rsidTr="009B52A1">
        <w:trPr>
          <w:jc w:val="center"/>
        </w:trPr>
        <w:tc>
          <w:tcPr>
            <w:tcW w:w="1959" w:type="dxa"/>
            <w:tcBorders>
              <w:top w:val="nil"/>
              <w:left w:val="single" w:sz="4" w:space="0" w:color="auto"/>
              <w:bottom w:val="nil"/>
              <w:right w:val="single" w:sz="4" w:space="0" w:color="auto"/>
            </w:tcBorders>
          </w:tcPr>
          <w:p w14:paraId="761E0538"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BB3C9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04173" w14:textId="77777777" w:rsidR="00C75D63" w:rsidRPr="001141C9" w:rsidRDefault="00C75D63" w:rsidP="009B52A1">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4ABB578" w14:textId="77777777" w:rsidR="00C75D63" w:rsidRPr="001141C9" w:rsidRDefault="00C75D63" w:rsidP="009B52A1">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4A5D6428" w14:textId="77777777" w:rsidR="00C75D63" w:rsidRPr="001141C9" w:rsidRDefault="00C75D63" w:rsidP="009B52A1">
            <w:pPr>
              <w:pStyle w:val="TAC"/>
              <w:keepNext w:val="0"/>
              <w:keepLines w:val="0"/>
              <w:widowControl w:val="0"/>
            </w:pPr>
          </w:p>
        </w:tc>
      </w:tr>
      <w:tr w:rsidR="00C75D63" w:rsidRPr="001141C9" w14:paraId="7F4208C6" w14:textId="77777777" w:rsidTr="009B52A1">
        <w:trPr>
          <w:jc w:val="center"/>
        </w:trPr>
        <w:tc>
          <w:tcPr>
            <w:tcW w:w="1959" w:type="dxa"/>
            <w:tcBorders>
              <w:top w:val="nil"/>
              <w:left w:val="single" w:sz="4" w:space="0" w:color="auto"/>
              <w:bottom w:val="nil"/>
              <w:right w:val="single" w:sz="4" w:space="0" w:color="auto"/>
            </w:tcBorders>
          </w:tcPr>
          <w:p w14:paraId="2EA1106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FEABD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140778" w14:textId="77777777" w:rsidR="00C75D63" w:rsidRPr="001141C9" w:rsidRDefault="00C75D63" w:rsidP="009B52A1">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6F3379" w14:textId="77777777" w:rsidR="00C75D63" w:rsidRPr="001141C9" w:rsidRDefault="00C75D63" w:rsidP="009B52A1">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0016A199" w14:textId="77777777" w:rsidR="00C75D63" w:rsidRPr="001141C9" w:rsidRDefault="00C75D63" w:rsidP="009B52A1">
            <w:pPr>
              <w:pStyle w:val="TAC"/>
              <w:keepNext w:val="0"/>
              <w:keepLines w:val="0"/>
              <w:widowControl w:val="0"/>
            </w:pPr>
          </w:p>
        </w:tc>
      </w:tr>
      <w:tr w:rsidR="00C75D63" w:rsidRPr="001141C9" w14:paraId="1C14C7BE" w14:textId="77777777" w:rsidTr="009B52A1">
        <w:trPr>
          <w:jc w:val="center"/>
        </w:trPr>
        <w:tc>
          <w:tcPr>
            <w:tcW w:w="1959" w:type="dxa"/>
            <w:tcBorders>
              <w:top w:val="nil"/>
              <w:left w:val="single" w:sz="4" w:space="0" w:color="auto"/>
              <w:bottom w:val="single" w:sz="4" w:space="0" w:color="auto"/>
              <w:right w:val="single" w:sz="4" w:space="0" w:color="auto"/>
            </w:tcBorders>
          </w:tcPr>
          <w:p w14:paraId="23579BDA"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02CE7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B87883" w14:textId="77777777" w:rsidR="00C75D63" w:rsidRPr="001141C9" w:rsidRDefault="00C75D63" w:rsidP="009B52A1">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8F41108" w14:textId="77777777" w:rsidR="00C75D63" w:rsidRPr="001141C9" w:rsidRDefault="00C75D63" w:rsidP="009B52A1">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063E38C6" w14:textId="77777777" w:rsidR="00C75D63" w:rsidRPr="001141C9" w:rsidRDefault="00C75D63" w:rsidP="009B52A1">
            <w:pPr>
              <w:pStyle w:val="TAC"/>
              <w:keepNext w:val="0"/>
              <w:keepLines w:val="0"/>
              <w:widowControl w:val="0"/>
            </w:pPr>
          </w:p>
        </w:tc>
      </w:tr>
      <w:tr w:rsidR="00C75D63" w:rsidRPr="001141C9" w14:paraId="3CA38BB3" w14:textId="77777777" w:rsidTr="009B52A1">
        <w:trPr>
          <w:jc w:val="center"/>
        </w:trPr>
        <w:tc>
          <w:tcPr>
            <w:tcW w:w="1959" w:type="dxa"/>
            <w:tcBorders>
              <w:top w:val="single" w:sz="4" w:space="0" w:color="auto"/>
              <w:left w:val="single" w:sz="4" w:space="0" w:color="auto"/>
              <w:bottom w:val="nil"/>
              <w:right w:val="single" w:sz="4" w:space="0" w:color="auto"/>
            </w:tcBorders>
          </w:tcPr>
          <w:p w14:paraId="643F8642" w14:textId="77777777" w:rsidR="00C75D63" w:rsidRPr="001141C9" w:rsidRDefault="00C75D63" w:rsidP="009B52A1">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740E81B1" w14:textId="77777777" w:rsidR="00C75D63" w:rsidRPr="001141C9" w:rsidRDefault="00C75D63" w:rsidP="009B52A1">
            <w:pPr>
              <w:pStyle w:val="TAC"/>
              <w:keepNext w:val="0"/>
              <w:keepLines w:val="0"/>
              <w:widowControl w:val="0"/>
              <w:rPr>
                <w:lang w:eastAsia="zh-CN"/>
              </w:rPr>
            </w:pPr>
            <w:r w:rsidRPr="001141C9">
              <w:rPr>
                <w:lang w:eastAsia="zh-CN"/>
              </w:rPr>
              <w:t>CA_n1A-n3A</w:t>
            </w:r>
          </w:p>
          <w:p w14:paraId="6B925CD5"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69004931" w14:textId="77777777" w:rsidR="00C75D63" w:rsidRPr="001141C9" w:rsidRDefault="00C75D63" w:rsidP="009B52A1">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B04D9B5" w14:textId="77777777" w:rsidR="00C75D63" w:rsidRPr="001141C9" w:rsidRDefault="00C75D63" w:rsidP="009B52A1">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20C6BA" w14:textId="77777777" w:rsidR="00C75D63" w:rsidRPr="001141C9" w:rsidRDefault="00C75D63" w:rsidP="009B52A1">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8749C78" w14:textId="77777777" w:rsidR="00C75D63" w:rsidRPr="001141C9" w:rsidRDefault="00C75D63" w:rsidP="009B52A1">
            <w:pPr>
              <w:pStyle w:val="TAC"/>
              <w:keepNext w:val="0"/>
              <w:keepLines w:val="0"/>
              <w:widowControl w:val="0"/>
            </w:pPr>
            <w:r w:rsidRPr="001141C9">
              <w:rPr>
                <w:lang w:eastAsia="zh-CN" w:bidi="ar"/>
              </w:rPr>
              <w:t>0</w:t>
            </w:r>
          </w:p>
        </w:tc>
      </w:tr>
      <w:tr w:rsidR="00C75D63" w:rsidRPr="001141C9" w14:paraId="01BAB140" w14:textId="77777777" w:rsidTr="009B52A1">
        <w:trPr>
          <w:jc w:val="center"/>
        </w:trPr>
        <w:tc>
          <w:tcPr>
            <w:tcW w:w="1959" w:type="dxa"/>
            <w:tcBorders>
              <w:top w:val="nil"/>
              <w:left w:val="single" w:sz="4" w:space="0" w:color="auto"/>
              <w:bottom w:val="nil"/>
              <w:right w:val="single" w:sz="4" w:space="0" w:color="auto"/>
            </w:tcBorders>
          </w:tcPr>
          <w:p w14:paraId="69331F47"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43CB0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D1668C" w14:textId="77777777" w:rsidR="00C75D63" w:rsidRPr="001141C9" w:rsidRDefault="00C75D63" w:rsidP="009B52A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57E4DF" w14:textId="77777777" w:rsidR="00C75D63" w:rsidRPr="001141C9" w:rsidRDefault="00C75D63" w:rsidP="009B52A1">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7AF41AF2" w14:textId="77777777" w:rsidR="00C75D63" w:rsidRPr="001141C9" w:rsidRDefault="00C75D63" w:rsidP="009B52A1">
            <w:pPr>
              <w:pStyle w:val="TAC"/>
              <w:keepNext w:val="0"/>
              <w:keepLines w:val="0"/>
              <w:widowControl w:val="0"/>
            </w:pPr>
          </w:p>
        </w:tc>
      </w:tr>
      <w:tr w:rsidR="00C75D63" w:rsidRPr="001141C9" w14:paraId="5B1D5292" w14:textId="77777777" w:rsidTr="009B52A1">
        <w:trPr>
          <w:jc w:val="center"/>
        </w:trPr>
        <w:tc>
          <w:tcPr>
            <w:tcW w:w="1959" w:type="dxa"/>
            <w:tcBorders>
              <w:top w:val="nil"/>
              <w:left w:val="single" w:sz="4" w:space="0" w:color="auto"/>
              <w:bottom w:val="nil"/>
              <w:right w:val="single" w:sz="4" w:space="0" w:color="auto"/>
            </w:tcBorders>
          </w:tcPr>
          <w:p w14:paraId="722E9720"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688D4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00C7DE" w14:textId="77777777" w:rsidR="00C75D63" w:rsidRPr="001141C9" w:rsidRDefault="00C75D63" w:rsidP="009B52A1">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70058C8" w14:textId="77777777" w:rsidR="00C75D63" w:rsidRPr="001141C9" w:rsidRDefault="00C75D63" w:rsidP="009B52A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35ABD4F" w14:textId="77777777" w:rsidR="00C75D63" w:rsidRPr="001141C9" w:rsidRDefault="00C75D63" w:rsidP="009B52A1">
            <w:pPr>
              <w:pStyle w:val="TAC"/>
              <w:keepNext w:val="0"/>
              <w:keepLines w:val="0"/>
              <w:widowControl w:val="0"/>
            </w:pPr>
          </w:p>
        </w:tc>
      </w:tr>
      <w:tr w:rsidR="00C75D63" w:rsidRPr="001141C9" w14:paraId="1EDF8240" w14:textId="77777777" w:rsidTr="009B52A1">
        <w:trPr>
          <w:jc w:val="center"/>
        </w:trPr>
        <w:tc>
          <w:tcPr>
            <w:tcW w:w="1959" w:type="dxa"/>
            <w:tcBorders>
              <w:top w:val="nil"/>
              <w:left w:val="single" w:sz="4" w:space="0" w:color="auto"/>
              <w:bottom w:val="nil"/>
              <w:right w:val="single" w:sz="4" w:space="0" w:color="auto"/>
            </w:tcBorders>
          </w:tcPr>
          <w:p w14:paraId="0EF580D6"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5C446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B8A871" w14:textId="77777777" w:rsidR="00C75D63" w:rsidRPr="001141C9" w:rsidRDefault="00C75D63" w:rsidP="009B52A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22B11F" w14:textId="77777777" w:rsidR="00C75D63" w:rsidRPr="001141C9" w:rsidRDefault="00C75D63" w:rsidP="009B52A1">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DF1C355" w14:textId="77777777" w:rsidR="00C75D63" w:rsidRPr="001141C9" w:rsidRDefault="00C75D63" w:rsidP="009B52A1">
            <w:pPr>
              <w:pStyle w:val="TAC"/>
              <w:keepNext w:val="0"/>
              <w:keepLines w:val="0"/>
              <w:widowControl w:val="0"/>
            </w:pPr>
          </w:p>
        </w:tc>
      </w:tr>
      <w:tr w:rsidR="00C75D63" w:rsidRPr="001141C9" w14:paraId="1C56B20A" w14:textId="77777777" w:rsidTr="009B52A1">
        <w:trPr>
          <w:jc w:val="center"/>
        </w:trPr>
        <w:tc>
          <w:tcPr>
            <w:tcW w:w="1959" w:type="dxa"/>
            <w:tcBorders>
              <w:top w:val="nil"/>
              <w:left w:val="single" w:sz="4" w:space="0" w:color="auto"/>
              <w:bottom w:val="nil"/>
              <w:right w:val="single" w:sz="4" w:space="0" w:color="auto"/>
            </w:tcBorders>
          </w:tcPr>
          <w:p w14:paraId="7F949A14"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E7E06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97F7D4" w14:textId="77777777" w:rsidR="00C75D63" w:rsidRPr="001141C9" w:rsidRDefault="00C75D63" w:rsidP="009B52A1">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0B4CE5" w14:textId="77777777" w:rsidR="00C75D63" w:rsidRPr="001141C9" w:rsidRDefault="00C75D63" w:rsidP="009B52A1">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D91C59B" w14:textId="77777777" w:rsidR="00C75D63" w:rsidRPr="001141C9" w:rsidRDefault="00C75D63" w:rsidP="009B52A1">
            <w:pPr>
              <w:pStyle w:val="TAC"/>
              <w:keepNext w:val="0"/>
              <w:keepLines w:val="0"/>
              <w:widowControl w:val="0"/>
            </w:pPr>
            <w:r>
              <w:rPr>
                <w:rFonts w:hint="eastAsia"/>
                <w:lang w:val="en-US" w:eastAsia="zh-CN" w:bidi="ar"/>
              </w:rPr>
              <w:t>4</w:t>
            </w:r>
            <w:r>
              <w:rPr>
                <w:lang w:val="en-US" w:eastAsia="zh-CN" w:bidi="ar"/>
              </w:rPr>
              <w:t xml:space="preserve"> and 5</w:t>
            </w:r>
          </w:p>
        </w:tc>
      </w:tr>
      <w:tr w:rsidR="00C75D63" w:rsidRPr="001141C9" w14:paraId="1D272387" w14:textId="77777777" w:rsidTr="009B52A1">
        <w:trPr>
          <w:jc w:val="center"/>
        </w:trPr>
        <w:tc>
          <w:tcPr>
            <w:tcW w:w="1959" w:type="dxa"/>
            <w:tcBorders>
              <w:top w:val="nil"/>
              <w:left w:val="single" w:sz="4" w:space="0" w:color="auto"/>
              <w:bottom w:val="nil"/>
              <w:right w:val="single" w:sz="4" w:space="0" w:color="auto"/>
            </w:tcBorders>
          </w:tcPr>
          <w:p w14:paraId="44F8DE3C"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726AE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7C0838" w14:textId="77777777" w:rsidR="00C75D63" w:rsidRPr="001141C9" w:rsidRDefault="00C75D63" w:rsidP="009B52A1">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542030" w14:textId="77777777" w:rsidR="00C75D63" w:rsidRPr="001141C9" w:rsidRDefault="00C75D63" w:rsidP="009B52A1">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563B518" w14:textId="77777777" w:rsidR="00C75D63" w:rsidRPr="001141C9" w:rsidRDefault="00C75D63" w:rsidP="009B52A1">
            <w:pPr>
              <w:pStyle w:val="TAC"/>
              <w:keepNext w:val="0"/>
              <w:keepLines w:val="0"/>
              <w:widowControl w:val="0"/>
            </w:pPr>
          </w:p>
        </w:tc>
      </w:tr>
      <w:tr w:rsidR="00C75D63" w:rsidRPr="001141C9" w14:paraId="2098A92C" w14:textId="77777777" w:rsidTr="009B52A1">
        <w:trPr>
          <w:jc w:val="center"/>
        </w:trPr>
        <w:tc>
          <w:tcPr>
            <w:tcW w:w="1959" w:type="dxa"/>
            <w:tcBorders>
              <w:top w:val="nil"/>
              <w:left w:val="single" w:sz="4" w:space="0" w:color="auto"/>
              <w:bottom w:val="nil"/>
              <w:right w:val="single" w:sz="4" w:space="0" w:color="auto"/>
            </w:tcBorders>
          </w:tcPr>
          <w:p w14:paraId="018AA24D"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81168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4AEA00" w14:textId="77777777" w:rsidR="00C75D63" w:rsidRPr="001141C9" w:rsidRDefault="00C75D63" w:rsidP="009B52A1">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9FFF1F1" w14:textId="77777777" w:rsidR="00C75D63" w:rsidRPr="001141C9" w:rsidRDefault="00C75D63" w:rsidP="009B52A1">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AF192C6" w14:textId="77777777" w:rsidR="00C75D63" w:rsidRPr="001141C9" w:rsidRDefault="00C75D63" w:rsidP="009B52A1">
            <w:pPr>
              <w:pStyle w:val="TAC"/>
              <w:keepNext w:val="0"/>
              <w:keepLines w:val="0"/>
              <w:widowControl w:val="0"/>
            </w:pPr>
          </w:p>
        </w:tc>
      </w:tr>
      <w:tr w:rsidR="00C75D63" w:rsidRPr="001141C9" w14:paraId="0A291CA9" w14:textId="77777777" w:rsidTr="009B52A1">
        <w:trPr>
          <w:jc w:val="center"/>
        </w:trPr>
        <w:tc>
          <w:tcPr>
            <w:tcW w:w="1959" w:type="dxa"/>
            <w:tcBorders>
              <w:top w:val="nil"/>
              <w:left w:val="single" w:sz="4" w:space="0" w:color="auto"/>
              <w:bottom w:val="single" w:sz="4" w:space="0" w:color="auto"/>
              <w:right w:val="single" w:sz="4" w:space="0" w:color="auto"/>
            </w:tcBorders>
          </w:tcPr>
          <w:p w14:paraId="1B9EBE8D"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00D83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73FAF8" w14:textId="77777777" w:rsidR="00C75D63" w:rsidRPr="001141C9" w:rsidRDefault="00C75D63" w:rsidP="009B52A1">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6FC406" w14:textId="77777777" w:rsidR="00C75D63" w:rsidRPr="001141C9" w:rsidRDefault="00C75D63" w:rsidP="009B52A1">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DC00268" w14:textId="77777777" w:rsidR="00C75D63" w:rsidRPr="001141C9" w:rsidRDefault="00C75D63" w:rsidP="009B52A1">
            <w:pPr>
              <w:pStyle w:val="TAC"/>
              <w:keepNext w:val="0"/>
              <w:keepLines w:val="0"/>
              <w:widowControl w:val="0"/>
            </w:pPr>
          </w:p>
        </w:tc>
      </w:tr>
      <w:tr w:rsidR="00C75D63" w:rsidRPr="001141C9" w14:paraId="44C63158" w14:textId="77777777" w:rsidTr="009B52A1">
        <w:trPr>
          <w:jc w:val="center"/>
        </w:trPr>
        <w:tc>
          <w:tcPr>
            <w:tcW w:w="1959" w:type="dxa"/>
            <w:tcBorders>
              <w:top w:val="single" w:sz="4" w:space="0" w:color="auto"/>
              <w:left w:val="single" w:sz="4" w:space="0" w:color="auto"/>
              <w:bottom w:val="nil"/>
              <w:right w:val="single" w:sz="4" w:space="0" w:color="auto"/>
            </w:tcBorders>
          </w:tcPr>
          <w:p w14:paraId="663D40CE" w14:textId="77777777" w:rsidR="00C75D63" w:rsidRPr="001141C9" w:rsidRDefault="00C75D63" w:rsidP="009B52A1">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56EC0EA1" w14:textId="77777777" w:rsidR="00C75D63" w:rsidRPr="001141C9" w:rsidRDefault="00C75D63" w:rsidP="009B52A1">
            <w:pPr>
              <w:pStyle w:val="TAC"/>
              <w:keepNext w:val="0"/>
              <w:keepLines w:val="0"/>
              <w:widowControl w:val="0"/>
              <w:rPr>
                <w:lang w:eastAsia="zh-CN"/>
              </w:rPr>
            </w:pPr>
            <w:r w:rsidRPr="001141C9">
              <w:rPr>
                <w:lang w:eastAsia="zh-CN"/>
              </w:rPr>
              <w:t>CA_n1A-n3A</w:t>
            </w:r>
          </w:p>
          <w:p w14:paraId="38FA10A1"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6C5CB7AB"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3BFF0A64" w14:textId="77777777" w:rsidR="00C75D63" w:rsidRPr="001141C9" w:rsidRDefault="00C75D63" w:rsidP="009B52A1">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23E6E20" w14:textId="77777777" w:rsidR="00C75D63" w:rsidRPr="001141C9" w:rsidRDefault="00C75D63" w:rsidP="009B52A1">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13AC9F" w14:textId="77777777" w:rsidR="00C75D63" w:rsidRPr="001141C9" w:rsidRDefault="00C75D63" w:rsidP="009B52A1">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DD2384A" w14:textId="77777777" w:rsidR="00C75D63" w:rsidRPr="001141C9" w:rsidRDefault="00C75D63" w:rsidP="009B52A1">
            <w:pPr>
              <w:pStyle w:val="TAC"/>
              <w:keepNext w:val="0"/>
              <w:keepLines w:val="0"/>
              <w:widowControl w:val="0"/>
            </w:pPr>
            <w:r w:rsidRPr="001141C9">
              <w:rPr>
                <w:lang w:eastAsia="zh-CN" w:bidi="ar"/>
              </w:rPr>
              <w:t>0</w:t>
            </w:r>
          </w:p>
        </w:tc>
      </w:tr>
      <w:tr w:rsidR="00C75D63" w:rsidRPr="001141C9" w14:paraId="6F8A3E8D" w14:textId="77777777" w:rsidTr="009B52A1">
        <w:trPr>
          <w:jc w:val="center"/>
        </w:trPr>
        <w:tc>
          <w:tcPr>
            <w:tcW w:w="1959" w:type="dxa"/>
            <w:tcBorders>
              <w:top w:val="nil"/>
              <w:left w:val="single" w:sz="4" w:space="0" w:color="auto"/>
              <w:bottom w:val="nil"/>
              <w:right w:val="single" w:sz="4" w:space="0" w:color="auto"/>
            </w:tcBorders>
          </w:tcPr>
          <w:p w14:paraId="025FDB3C"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6A2D3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566FF4" w14:textId="77777777" w:rsidR="00C75D63" w:rsidRPr="001141C9" w:rsidRDefault="00C75D63" w:rsidP="009B52A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11B89C" w14:textId="77777777" w:rsidR="00C75D63" w:rsidRPr="001141C9" w:rsidRDefault="00C75D63" w:rsidP="009B52A1">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3E411C3" w14:textId="77777777" w:rsidR="00C75D63" w:rsidRPr="001141C9" w:rsidRDefault="00C75D63" w:rsidP="009B52A1">
            <w:pPr>
              <w:pStyle w:val="TAC"/>
              <w:keepNext w:val="0"/>
              <w:keepLines w:val="0"/>
              <w:widowControl w:val="0"/>
            </w:pPr>
          </w:p>
        </w:tc>
      </w:tr>
      <w:tr w:rsidR="00C75D63" w:rsidRPr="001141C9" w14:paraId="4E6FE904" w14:textId="77777777" w:rsidTr="009B52A1">
        <w:trPr>
          <w:jc w:val="center"/>
        </w:trPr>
        <w:tc>
          <w:tcPr>
            <w:tcW w:w="1959" w:type="dxa"/>
            <w:tcBorders>
              <w:top w:val="nil"/>
              <w:left w:val="single" w:sz="4" w:space="0" w:color="auto"/>
              <w:bottom w:val="nil"/>
              <w:right w:val="single" w:sz="4" w:space="0" w:color="auto"/>
            </w:tcBorders>
          </w:tcPr>
          <w:p w14:paraId="258EA9D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15CE3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9496D3" w14:textId="77777777" w:rsidR="00C75D63" w:rsidRPr="001141C9" w:rsidRDefault="00C75D63" w:rsidP="009B52A1">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76B1941" w14:textId="77777777" w:rsidR="00C75D63" w:rsidRPr="001141C9" w:rsidRDefault="00C75D63" w:rsidP="009B52A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2B4D583" w14:textId="77777777" w:rsidR="00C75D63" w:rsidRPr="001141C9" w:rsidRDefault="00C75D63" w:rsidP="009B52A1">
            <w:pPr>
              <w:pStyle w:val="TAC"/>
              <w:keepNext w:val="0"/>
              <w:keepLines w:val="0"/>
              <w:widowControl w:val="0"/>
            </w:pPr>
          </w:p>
        </w:tc>
      </w:tr>
      <w:tr w:rsidR="00C75D63" w:rsidRPr="001141C9" w14:paraId="2A9D08F0" w14:textId="77777777" w:rsidTr="009B52A1">
        <w:trPr>
          <w:jc w:val="center"/>
        </w:trPr>
        <w:tc>
          <w:tcPr>
            <w:tcW w:w="1959" w:type="dxa"/>
            <w:tcBorders>
              <w:top w:val="nil"/>
              <w:left w:val="single" w:sz="4" w:space="0" w:color="auto"/>
              <w:bottom w:val="nil"/>
              <w:right w:val="single" w:sz="4" w:space="0" w:color="auto"/>
            </w:tcBorders>
          </w:tcPr>
          <w:p w14:paraId="364B23E8"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AD52D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511BD0" w14:textId="77777777" w:rsidR="00C75D63" w:rsidRPr="001141C9" w:rsidRDefault="00C75D63" w:rsidP="009B52A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A4DC7F" w14:textId="77777777" w:rsidR="00C75D63" w:rsidRPr="001141C9" w:rsidRDefault="00C75D63" w:rsidP="009B52A1">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64ABB71F" w14:textId="77777777" w:rsidR="00C75D63" w:rsidRPr="001141C9" w:rsidRDefault="00C75D63" w:rsidP="009B52A1">
            <w:pPr>
              <w:pStyle w:val="TAC"/>
              <w:keepNext w:val="0"/>
              <w:keepLines w:val="0"/>
              <w:widowControl w:val="0"/>
            </w:pPr>
          </w:p>
        </w:tc>
      </w:tr>
      <w:tr w:rsidR="00C75D63" w:rsidRPr="001141C9" w14:paraId="39EB335E" w14:textId="77777777" w:rsidTr="009B52A1">
        <w:trPr>
          <w:jc w:val="center"/>
        </w:trPr>
        <w:tc>
          <w:tcPr>
            <w:tcW w:w="1959" w:type="dxa"/>
            <w:tcBorders>
              <w:top w:val="nil"/>
              <w:left w:val="single" w:sz="4" w:space="0" w:color="auto"/>
              <w:bottom w:val="nil"/>
              <w:right w:val="single" w:sz="4" w:space="0" w:color="auto"/>
            </w:tcBorders>
          </w:tcPr>
          <w:p w14:paraId="656CAF8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59603A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167642" w14:textId="77777777" w:rsidR="00C75D63" w:rsidRPr="001141C9" w:rsidRDefault="00C75D63" w:rsidP="009B52A1">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C386FC" w14:textId="77777777" w:rsidR="00C75D63" w:rsidRPr="001141C9" w:rsidRDefault="00C75D63" w:rsidP="009B52A1">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F1E568D" w14:textId="77777777" w:rsidR="00C75D63" w:rsidRPr="001141C9" w:rsidRDefault="00C75D63" w:rsidP="009B52A1">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75D63" w:rsidRPr="001141C9" w14:paraId="4D4F8F12" w14:textId="77777777" w:rsidTr="009B52A1">
        <w:trPr>
          <w:jc w:val="center"/>
        </w:trPr>
        <w:tc>
          <w:tcPr>
            <w:tcW w:w="1959" w:type="dxa"/>
            <w:tcBorders>
              <w:top w:val="nil"/>
              <w:left w:val="single" w:sz="4" w:space="0" w:color="auto"/>
              <w:bottom w:val="nil"/>
              <w:right w:val="single" w:sz="4" w:space="0" w:color="auto"/>
            </w:tcBorders>
          </w:tcPr>
          <w:p w14:paraId="0F1E765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EADBAC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E20982" w14:textId="77777777" w:rsidR="00C75D63" w:rsidRPr="001141C9" w:rsidRDefault="00C75D63" w:rsidP="009B52A1">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9364B8" w14:textId="77777777" w:rsidR="00C75D63" w:rsidRPr="001141C9" w:rsidRDefault="00C75D63" w:rsidP="009B52A1">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48BABEE" w14:textId="77777777" w:rsidR="00C75D63" w:rsidRPr="001141C9" w:rsidRDefault="00C75D63" w:rsidP="009B52A1">
            <w:pPr>
              <w:pStyle w:val="TAC"/>
              <w:keepNext w:val="0"/>
              <w:keepLines w:val="0"/>
              <w:widowControl w:val="0"/>
              <w:rPr>
                <w:lang w:eastAsia="zh-CN" w:bidi="ar"/>
              </w:rPr>
            </w:pPr>
          </w:p>
        </w:tc>
      </w:tr>
      <w:tr w:rsidR="00C75D63" w:rsidRPr="001141C9" w14:paraId="05364C13" w14:textId="77777777" w:rsidTr="009B52A1">
        <w:trPr>
          <w:jc w:val="center"/>
        </w:trPr>
        <w:tc>
          <w:tcPr>
            <w:tcW w:w="1959" w:type="dxa"/>
            <w:tcBorders>
              <w:top w:val="nil"/>
              <w:left w:val="single" w:sz="4" w:space="0" w:color="auto"/>
              <w:bottom w:val="nil"/>
              <w:right w:val="single" w:sz="4" w:space="0" w:color="auto"/>
            </w:tcBorders>
          </w:tcPr>
          <w:p w14:paraId="0030759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E1AEED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49FD5C" w14:textId="77777777" w:rsidR="00C75D63" w:rsidRPr="001141C9" w:rsidRDefault="00C75D63" w:rsidP="009B52A1">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3898452" w14:textId="77777777" w:rsidR="00C75D63" w:rsidRPr="001141C9" w:rsidRDefault="00C75D63" w:rsidP="009B52A1">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DA605B9" w14:textId="77777777" w:rsidR="00C75D63" w:rsidRPr="001141C9" w:rsidRDefault="00C75D63" w:rsidP="009B52A1">
            <w:pPr>
              <w:pStyle w:val="TAC"/>
              <w:keepNext w:val="0"/>
              <w:keepLines w:val="0"/>
              <w:widowControl w:val="0"/>
              <w:rPr>
                <w:lang w:eastAsia="zh-CN" w:bidi="ar"/>
              </w:rPr>
            </w:pPr>
          </w:p>
        </w:tc>
      </w:tr>
      <w:tr w:rsidR="00C75D63" w:rsidRPr="001141C9" w14:paraId="0FB85BFF" w14:textId="77777777" w:rsidTr="009B52A1">
        <w:trPr>
          <w:jc w:val="center"/>
        </w:trPr>
        <w:tc>
          <w:tcPr>
            <w:tcW w:w="1959" w:type="dxa"/>
            <w:tcBorders>
              <w:top w:val="nil"/>
              <w:left w:val="single" w:sz="4" w:space="0" w:color="auto"/>
              <w:bottom w:val="single" w:sz="4" w:space="0" w:color="auto"/>
              <w:right w:val="single" w:sz="4" w:space="0" w:color="auto"/>
            </w:tcBorders>
          </w:tcPr>
          <w:p w14:paraId="0F111B6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55994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E64EF3" w14:textId="77777777" w:rsidR="00C75D63" w:rsidRPr="001141C9" w:rsidRDefault="00C75D63" w:rsidP="009B52A1">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6F9A6B" w14:textId="77777777" w:rsidR="00C75D63" w:rsidRPr="001141C9" w:rsidRDefault="00C75D63" w:rsidP="009B52A1">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2E83C20E" w14:textId="77777777" w:rsidR="00C75D63" w:rsidRPr="001141C9" w:rsidRDefault="00C75D63" w:rsidP="009B52A1">
            <w:pPr>
              <w:pStyle w:val="TAC"/>
              <w:keepNext w:val="0"/>
              <w:keepLines w:val="0"/>
              <w:widowControl w:val="0"/>
              <w:rPr>
                <w:lang w:eastAsia="zh-CN" w:bidi="ar"/>
              </w:rPr>
            </w:pPr>
          </w:p>
        </w:tc>
      </w:tr>
      <w:tr w:rsidR="00C75D63" w:rsidRPr="001141C9" w14:paraId="1D990EE8" w14:textId="77777777" w:rsidTr="009B52A1">
        <w:trPr>
          <w:jc w:val="center"/>
        </w:trPr>
        <w:tc>
          <w:tcPr>
            <w:tcW w:w="1959" w:type="dxa"/>
            <w:tcBorders>
              <w:top w:val="single" w:sz="4" w:space="0" w:color="auto"/>
              <w:left w:val="single" w:sz="4" w:space="0" w:color="auto"/>
              <w:bottom w:val="nil"/>
              <w:right w:val="single" w:sz="4" w:space="0" w:color="auto"/>
            </w:tcBorders>
          </w:tcPr>
          <w:p w14:paraId="2EADEF00" w14:textId="77777777" w:rsidR="00C75D63" w:rsidRPr="001141C9" w:rsidRDefault="00C75D63" w:rsidP="009B52A1">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61B690AA" w14:textId="77777777" w:rsidR="00C75D63" w:rsidRDefault="00C75D63" w:rsidP="009B52A1">
            <w:pPr>
              <w:pStyle w:val="TAC"/>
              <w:widowControl w:val="0"/>
              <w:rPr>
                <w:lang w:val="es-US" w:eastAsia="zh-CN"/>
              </w:rPr>
            </w:pPr>
            <w:r>
              <w:rPr>
                <w:lang w:val="es-US" w:eastAsia="zh-CN"/>
              </w:rPr>
              <w:t>CA_n1A-n3A</w:t>
            </w:r>
          </w:p>
          <w:p w14:paraId="33D8B668" w14:textId="77777777" w:rsidR="00C75D63" w:rsidRDefault="00C75D63" w:rsidP="009B52A1">
            <w:pPr>
              <w:pStyle w:val="TAC"/>
              <w:widowControl w:val="0"/>
              <w:rPr>
                <w:lang w:val="es-US" w:eastAsia="zh-CN"/>
              </w:rPr>
            </w:pPr>
            <w:r>
              <w:rPr>
                <w:lang w:val="es-US" w:eastAsia="zh-CN"/>
              </w:rPr>
              <w:t>CA_n1A-n71A</w:t>
            </w:r>
          </w:p>
          <w:p w14:paraId="1BDA75CC" w14:textId="77777777" w:rsidR="00C75D63" w:rsidRDefault="00C75D63" w:rsidP="009B52A1">
            <w:pPr>
              <w:pStyle w:val="TAC"/>
              <w:widowControl w:val="0"/>
              <w:rPr>
                <w:lang w:val="es-US" w:eastAsia="zh-CN"/>
              </w:rPr>
            </w:pPr>
            <w:r>
              <w:rPr>
                <w:lang w:val="es-US" w:eastAsia="zh-CN"/>
              </w:rPr>
              <w:t xml:space="preserve">CA_n1A-n77A </w:t>
            </w:r>
          </w:p>
          <w:p w14:paraId="26E5C790" w14:textId="77777777" w:rsidR="00C75D63" w:rsidRDefault="00C75D63" w:rsidP="009B52A1">
            <w:pPr>
              <w:pStyle w:val="TAC"/>
              <w:widowControl w:val="0"/>
              <w:rPr>
                <w:lang w:val="es-US" w:eastAsia="zh-CN"/>
              </w:rPr>
            </w:pPr>
            <w:r>
              <w:rPr>
                <w:lang w:val="es-US" w:eastAsia="zh-CN"/>
              </w:rPr>
              <w:t>CA_n3A-n71A</w:t>
            </w:r>
          </w:p>
          <w:p w14:paraId="5825987B" w14:textId="77777777" w:rsidR="00C75D63" w:rsidRDefault="00C75D63" w:rsidP="009B52A1">
            <w:pPr>
              <w:pStyle w:val="TAC"/>
              <w:widowControl w:val="0"/>
              <w:rPr>
                <w:lang w:val="es-US" w:eastAsia="zh-CN"/>
              </w:rPr>
            </w:pPr>
            <w:r>
              <w:rPr>
                <w:lang w:val="es-US" w:eastAsia="zh-CN"/>
              </w:rPr>
              <w:t>CA_n3A-n77A</w:t>
            </w:r>
          </w:p>
          <w:p w14:paraId="3557973A" w14:textId="77777777" w:rsidR="00C75D63" w:rsidRPr="001141C9" w:rsidRDefault="00C75D63" w:rsidP="009B52A1">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C515F2A" w14:textId="77777777" w:rsidR="00C75D63" w:rsidRPr="001141C9" w:rsidRDefault="00C75D63" w:rsidP="009B52A1">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8BCB8F4" w14:textId="77777777" w:rsidR="00C75D63" w:rsidRPr="001141C9" w:rsidRDefault="00C75D63" w:rsidP="009B52A1">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B105BA7" w14:textId="77777777" w:rsidR="00C75D63" w:rsidRPr="001141C9" w:rsidRDefault="00C75D63" w:rsidP="009B52A1">
            <w:pPr>
              <w:pStyle w:val="TAC"/>
              <w:keepNext w:val="0"/>
              <w:keepLines w:val="0"/>
              <w:widowControl w:val="0"/>
              <w:rPr>
                <w:lang w:eastAsia="zh-CN" w:bidi="ar"/>
              </w:rPr>
            </w:pPr>
            <w:r>
              <w:rPr>
                <w:lang w:val="en-US"/>
              </w:rPr>
              <w:t>0</w:t>
            </w:r>
          </w:p>
        </w:tc>
      </w:tr>
      <w:tr w:rsidR="00C75D63" w:rsidRPr="001141C9" w14:paraId="4BDC8CA8" w14:textId="77777777" w:rsidTr="009B52A1">
        <w:trPr>
          <w:jc w:val="center"/>
        </w:trPr>
        <w:tc>
          <w:tcPr>
            <w:tcW w:w="1959" w:type="dxa"/>
            <w:tcBorders>
              <w:top w:val="nil"/>
              <w:left w:val="single" w:sz="4" w:space="0" w:color="auto"/>
              <w:bottom w:val="nil"/>
              <w:right w:val="single" w:sz="4" w:space="0" w:color="auto"/>
            </w:tcBorders>
          </w:tcPr>
          <w:p w14:paraId="13DD89B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4F8E42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54BE19" w14:textId="77777777" w:rsidR="00C75D63" w:rsidRPr="001141C9" w:rsidRDefault="00C75D63" w:rsidP="009B52A1">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0DA571" w14:textId="77777777" w:rsidR="00C75D63" w:rsidRPr="001141C9" w:rsidRDefault="00C75D63" w:rsidP="009B52A1">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F90AA27" w14:textId="77777777" w:rsidR="00C75D63" w:rsidRPr="001141C9" w:rsidRDefault="00C75D63" w:rsidP="009B52A1">
            <w:pPr>
              <w:pStyle w:val="TAC"/>
              <w:keepNext w:val="0"/>
              <w:keepLines w:val="0"/>
              <w:widowControl w:val="0"/>
              <w:rPr>
                <w:lang w:eastAsia="zh-CN" w:bidi="ar"/>
              </w:rPr>
            </w:pPr>
          </w:p>
        </w:tc>
      </w:tr>
      <w:tr w:rsidR="00C75D63" w:rsidRPr="001141C9" w14:paraId="2B9A3918" w14:textId="77777777" w:rsidTr="009B52A1">
        <w:trPr>
          <w:jc w:val="center"/>
        </w:trPr>
        <w:tc>
          <w:tcPr>
            <w:tcW w:w="1959" w:type="dxa"/>
            <w:tcBorders>
              <w:top w:val="nil"/>
              <w:left w:val="single" w:sz="4" w:space="0" w:color="auto"/>
              <w:bottom w:val="nil"/>
              <w:right w:val="single" w:sz="4" w:space="0" w:color="auto"/>
            </w:tcBorders>
          </w:tcPr>
          <w:p w14:paraId="670CF7D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78D327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62259" w14:textId="77777777" w:rsidR="00C75D63" w:rsidRPr="001141C9" w:rsidRDefault="00C75D63" w:rsidP="009B52A1">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F09ACD" w14:textId="77777777" w:rsidR="00C75D63" w:rsidRPr="001141C9" w:rsidRDefault="00C75D63" w:rsidP="009B52A1">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646FAF05" w14:textId="77777777" w:rsidR="00C75D63" w:rsidRPr="001141C9" w:rsidRDefault="00C75D63" w:rsidP="009B52A1">
            <w:pPr>
              <w:pStyle w:val="TAC"/>
              <w:keepNext w:val="0"/>
              <w:keepLines w:val="0"/>
              <w:widowControl w:val="0"/>
              <w:rPr>
                <w:lang w:eastAsia="zh-CN" w:bidi="ar"/>
              </w:rPr>
            </w:pPr>
          </w:p>
        </w:tc>
      </w:tr>
      <w:tr w:rsidR="00C75D63" w:rsidRPr="001141C9" w14:paraId="717631F1" w14:textId="77777777" w:rsidTr="009B52A1">
        <w:trPr>
          <w:jc w:val="center"/>
        </w:trPr>
        <w:tc>
          <w:tcPr>
            <w:tcW w:w="1959" w:type="dxa"/>
            <w:tcBorders>
              <w:top w:val="nil"/>
              <w:left w:val="single" w:sz="4" w:space="0" w:color="auto"/>
              <w:bottom w:val="single" w:sz="4" w:space="0" w:color="auto"/>
              <w:right w:val="single" w:sz="4" w:space="0" w:color="auto"/>
            </w:tcBorders>
          </w:tcPr>
          <w:p w14:paraId="568D253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DA4EA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5075C8A" w14:textId="77777777" w:rsidR="00C75D63" w:rsidRPr="001141C9" w:rsidRDefault="00C75D63" w:rsidP="009B52A1">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6760342" w14:textId="77777777" w:rsidR="00C75D63" w:rsidRPr="001141C9" w:rsidRDefault="00C75D63" w:rsidP="009B52A1">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67CED2" w14:textId="77777777" w:rsidR="00C75D63" w:rsidRPr="001141C9" w:rsidRDefault="00C75D63" w:rsidP="009B52A1">
            <w:pPr>
              <w:pStyle w:val="TAC"/>
              <w:keepNext w:val="0"/>
              <w:keepLines w:val="0"/>
              <w:widowControl w:val="0"/>
              <w:rPr>
                <w:lang w:eastAsia="zh-CN" w:bidi="ar"/>
              </w:rPr>
            </w:pPr>
          </w:p>
        </w:tc>
      </w:tr>
      <w:tr w:rsidR="00C75D63" w:rsidRPr="001141C9" w14:paraId="7E362C28" w14:textId="77777777" w:rsidTr="009B52A1">
        <w:trPr>
          <w:jc w:val="center"/>
        </w:trPr>
        <w:tc>
          <w:tcPr>
            <w:tcW w:w="1959" w:type="dxa"/>
            <w:tcBorders>
              <w:top w:val="single" w:sz="4" w:space="0" w:color="auto"/>
              <w:left w:val="single" w:sz="4" w:space="0" w:color="auto"/>
              <w:bottom w:val="nil"/>
              <w:right w:val="single" w:sz="4" w:space="0" w:color="auto"/>
            </w:tcBorders>
          </w:tcPr>
          <w:p w14:paraId="5E66DAB8" w14:textId="77777777" w:rsidR="00C75D63" w:rsidRPr="001141C9" w:rsidRDefault="00C75D63" w:rsidP="009B52A1">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2AE19B8A" w14:textId="77777777" w:rsidR="00C75D63" w:rsidRDefault="00C75D63" w:rsidP="009B52A1">
            <w:pPr>
              <w:pStyle w:val="TAC"/>
              <w:widowControl w:val="0"/>
              <w:rPr>
                <w:lang w:val="es-US" w:eastAsia="zh-CN"/>
              </w:rPr>
            </w:pPr>
            <w:r>
              <w:rPr>
                <w:lang w:val="es-US" w:eastAsia="zh-CN"/>
              </w:rPr>
              <w:t>CA_n1A-n3A</w:t>
            </w:r>
          </w:p>
          <w:p w14:paraId="2C18B6AE" w14:textId="77777777" w:rsidR="00C75D63" w:rsidRDefault="00C75D63" w:rsidP="009B52A1">
            <w:pPr>
              <w:pStyle w:val="TAC"/>
              <w:widowControl w:val="0"/>
              <w:rPr>
                <w:lang w:val="es-US" w:eastAsia="zh-CN"/>
              </w:rPr>
            </w:pPr>
            <w:r>
              <w:rPr>
                <w:lang w:val="es-US" w:eastAsia="zh-CN"/>
              </w:rPr>
              <w:t>CA_n1A-n71A</w:t>
            </w:r>
          </w:p>
          <w:p w14:paraId="4B24F7DE" w14:textId="77777777" w:rsidR="00C75D63" w:rsidRDefault="00C75D63" w:rsidP="009B52A1">
            <w:pPr>
              <w:pStyle w:val="TAC"/>
              <w:widowControl w:val="0"/>
              <w:rPr>
                <w:lang w:val="es-US" w:eastAsia="zh-CN"/>
              </w:rPr>
            </w:pPr>
            <w:r>
              <w:rPr>
                <w:lang w:val="es-US" w:eastAsia="zh-CN"/>
              </w:rPr>
              <w:t xml:space="preserve">CA_n1A-n77A </w:t>
            </w:r>
          </w:p>
          <w:p w14:paraId="6445E480" w14:textId="77777777" w:rsidR="00C75D63" w:rsidRDefault="00C75D63" w:rsidP="009B52A1">
            <w:pPr>
              <w:pStyle w:val="TAC"/>
              <w:widowControl w:val="0"/>
              <w:rPr>
                <w:lang w:val="es-US" w:eastAsia="zh-CN"/>
              </w:rPr>
            </w:pPr>
            <w:r>
              <w:rPr>
                <w:lang w:val="es-US" w:eastAsia="zh-CN"/>
              </w:rPr>
              <w:t>CA_n3A-n71A</w:t>
            </w:r>
          </w:p>
          <w:p w14:paraId="685BEF12" w14:textId="77777777" w:rsidR="00C75D63" w:rsidRDefault="00C75D63" w:rsidP="009B52A1">
            <w:pPr>
              <w:pStyle w:val="TAC"/>
              <w:widowControl w:val="0"/>
              <w:rPr>
                <w:lang w:val="es-US" w:eastAsia="zh-CN"/>
              </w:rPr>
            </w:pPr>
            <w:r>
              <w:rPr>
                <w:lang w:val="es-US" w:eastAsia="zh-CN"/>
              </w:rPr>
              <w:t>CA_n3A-n77A</w:t>
            </w:r>
          </w:p>
          <w:p w14:paraId="29EF66F3" w14:textId="77777777" w:rsidR="00C75D63" w:rsidRPr="001141C9" w:rsidRDefault="00C75D63" w:rsidP="009B52A1">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04D30D9" w14:textId="77777777" w:rsidR="00C75D63" w:rsidRPr="001141C9" w:rsidRDefault="00C75D63" w:rsidP="009B52A1">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57D3FF" w14:textId="77777777" w:rsidR="00C75D63" w:rsidRPr="001141C9" w:rsidRDefault="00C75D63" w:rsidP="009B52A1">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206C84FA" w14:textId="77777777" w:rsidR="00C75D63" w:rsidRPr="001141C9" w:rsidRDefault="00C75D63" w:rsidP="009B52A1">
            <w:pPr>
              <w:pStyle w:val="TAC"/>
              <w:keepNext w:val="0"/>
              <w:keepLines w:val="0"/>
              <w:widowControl w:val="0"/>
              <w:rPr>
                <w:lang w:eastAsia="zh-CN" w:bidi="ar"/>
              </w:rPr>
            </w:pPr>
            <w:r>
              <w:rPr>
                <w:lang w:val="en-US"/>
              </w:rPr>
              <w:t>0</w:t>
            </w:r>
          </w:p>
        </w:tc>
      </w:tr>
      <w:tr w:rsidR="00C75D63" w:rsidRPr="001141C9" w14:paraId="4127818E" w14:textId="77777777" w:rsidTr="009B52A1">
        <w:trPr>
          <w:jc w:val="center"/>
        </w:trPr>
        <w:tc>
          <w:tcPr>
            <w:tcW w:w="1959" w:type="dxa"/>
            <w:tcBorders>
              <w:top w:val="nil"/>
              <w:left w:val="single" w:sz="4" w:space="0" w:color="auto"/>
              <w:bottom w:val="nil"/>
              <w:right w:val="single" w:sz="4" w:space="0" w:color="auto"/>
            </w:tcBorders>
          </w:tcPr>
          <w:p w14:paraId="7F48E35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A46F86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FB4088A" w14:textId="77777777" w:rsidR="00C75D63" w:rsidRPr="001141C9" w:rsidRDefault="00C75D63" w:rsidP="009B52A1">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B88BC5" w14:textId="77777777" w:rsidR="00C75D63" w:rsidRPr="001141C9" w:rsidRDefault="00C75D63" w:rsidP="009B52A1">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AD6E54D" w14:textId="77777777" w:rsidR="00C75D63" w:rsidRPr="001141C9" w:rsidRDefault="00C75D63" w:rsidP="009B52A1">
            <w:pPr>
              <w:pStyle w:val="TAC"/>
              <w:keepNext w:val="0"/>
              <w:keepLines w:val="0"/>
              <w:widowControl w:val="0"/>
              <w:rPr>
                <w:lang w:eastAsia="zh-CN" w:bidi="ar"/>
              </w:rPr>
            </w:pPr>
          </w:p>
        </w:tc>
      </w:tr>
      <w:tr w:rsidR="00C75D63" w:rsidRPr="001141C9" w14:paraId="31D4A8DD" w14:textId="77777777" w:rsidTr="009B52A1">
        <w:trPr>
          <w:jc w:val="center"/>
        </w:trPr>
        <w:tc>
          <w:tcPr>
            <w:tcW w:w="1959" w:type="dxa"/>
            <w:tcBorders>
              <w:top w:val="nil"/>
              <w:left w:val="single" w:sz="4" w:space="0" w:color="auto"/>
              <w:bottom w:val="nil"/>
              <w:right w:val="single" w:sz="4" w:space="0" w:color="auto"/>
            </w:tcBorders>
          </w:tcPr>
          <w:p w14:paraId="23A2027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945A64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091F8E" w14:textId="77777777" w:rsidR="00C75D63" w:rsidRPr="001141C9" w:rsidRDefault="00C75D63" w:rsidP="009B52A1">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0C46AE" w14:textId="77777777" w:rsidR="00C75D63" w:rsidRPr="001141C9" w:rsidRDefault="00C75D63" w:rsidP="009B52A1">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07004E9E" w14:textId="77777777" w:rsidR="00C75D63" w:rsidRPr="001141C9" w:rsidRDefault="00C75D63" w:rsidP="009B52A1">
            <w:pPr>
              <w:pStyle w:val="TAC"/>
              <w:keepNext w:val="0"/>
              <w:keepLines w:val="0"/>
              <w:widowControl w:val="0"/>
              <w:rPr>
                <w:lang w:eastAsia="zh-CN" w:bidi="ar"/>
              </w:rPr>
            </w:pPr>
          </w:p>
        </w:tc>
      </w:tr>
      <w:tr w:rsidR="00C75D63" w:rsidRPr="001141C9" w14:paraId="7866873C" w14:textId="77777777" w:rsidTr="009B52A1">
        <w:trPr>
          <w:jc w:val="center"/>
        </w:trPr>
        <w:tc>
          <w:tcPr>
            <w:tcW w:w="1959" w:type="dxa"/>
            <w:tcBorders>
              <w:top w:val="nil"/>
              <w:left w:val="single" w:sz="4" w:space="0" w:color="auto"/>
              <w:bottom w:val="single" w:sz="4" w:space="0" w:color="auto"/>
              <w:right w:val="single" w:sz="4" w:space="0" w:color="auto"/>
            </w:tcBorders>
          </w:tcPr>
          <w:p w14:paraId="465EF93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8C293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015380F" w14:textId="77777777" w:rsidR="00C75D63" w:rsidRPr="001141C9" w:rsidRDefault="00C75D63" w:rsidP="009B52A1">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146992" w14:textId="77777777" w:rsidR="00C75D63" w:rsidRPr="001141C9" w:rsidRDefault="00C75D63" w:rsidP="009B52A1">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7F22E2DF" w14:textId="77777777" w:rsidR="00C75D63" w:rsidRPr="001141C9" w:rsidRDefault="00C75D63" w:rsidP="009B52A1">
            <w:pPr>
              <w:pStyle w:val="TAC"/>
              <w:keepNext w:val="0"/>
              <w:keepLines w:val="0"/>
              <w:widowControl w:val="0"/>
              <w:rPr>
                <w:lang w:eastAsia="zh-CN" w:bidi="ar"/>
              </w:rPr>
            </w:pPr>
          </w:p>
        </w:tc>
      </w:tr>
      <w:tr w:rsidR="00C75D63" w:rsidRPr="001141C9" w14:paraId="5000F53E" w14:textId="77777777" w:rsidTr="009B52A1">
        <w:trPr>
          <w:jc w:val="center"/>
        </w:trPr>
        <w:tc>
          <w:tcPr>
            <w:tcW w:w="1959" w:type="dxa"/>
            <w:tcBorders>
              <w:top w:val="single" w:sz="4" w:space="0" w:color="auto"/>
              <w:left w:val="single" w:sz="4" w:space="0" w:color="auto"/>
              <w:bottom w:val="nil"/>
              <w:right w:val="single" w:sz="4" w:space="0" w:color="auto"/>
            </w:tcBorders>
          </w:tcPr>
          <w:p w14:paraId="105EFD50" w14:textId="77777777" w:rsidR="00C75D63" w:rsidRPr="001141C9" w:rsidRDefault="00C75D63" w:rsidP="009B52A1">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2728AAEC" w14:textId="77777777" w:rsidR="00C75D63" w:rsidRPr="00E26DC2" w:rsidRDefault="00C75D63" w:rsidP="009B52A1">
            <w:pPr>
              <w:pStyle w:val="TAC"/>
              <w:widowControl w:val="0"/>
              <w:rPr>
                <w:lang w:val="es-US" w:eastAsia="zh-CN"/>
              </w:rPr>
            </w:pPr>
            <w:r w:rsidRPr="00E26DC2">
              <w:rPr>
                <w:lang w:val="es-US" w:eastAsia="zh-CN"/>
              </w:rPr>
              <w:t>CA_n1A-n3A</w:t>
            </w:r>
          </w:p>
          <w:p w14:paraId="5E31F6CD" w14:textId="77777777" w:rsidR="00C75D63" w:rsidRPr="00E26DC2" w:rsidRDefault="00C75D63" w:rsidP="009B52A1">
            <w:pPr>
              <w:pStyle w:val="TAC"/>
              <w:widowControl w:val="0"/>
              <w:rPr>
                <w:lang w:val="es-US" w:eastAsia="zh-CN"/>
              </w:rPr>
            </w:pPr>
            <w:r w:rsidRPr="00E26DC2">
              <w:rPr>
                <w:lang w:val="es-US" w:eastAsia="zh-CN"/>
              </w:rPr>
              <w:t>CA_n1A-n71A</w:t>
            </w:r>
          </w:p>
          <w:p w14:paraId="3DD5F2DC" w14:textId="77777777" w:rsidR="00C75D63" w:rsidRPr="00E26DC2" w:rsidRDefault="00C75D63" w:rsidP="009B52A1">
            <w:pPr>
              <w:pStyle w:val="TAC"/>
              <w:widowControl w:val="0"/>
              <w:rPr>
                <w:lang w:val="es-US" w:eastAsia="zh-CN"/>
              </w:rPr>
            </w:pPr>
            <w:r w:rsidRPr="00E26DC2">
              <w:rPr>
                <w:lang w:val="es-US" w:eastAsia="zh-CN"/>
              </w:rPr>
              <w:t>CA_n1A-n78A</w:t>
            </w:r>
          </w:p>
          <w:p w14:paraId="53D2BA56" w14:textId="77777777" w:rsidR="00C75D63" w:rsidRPr="00E26DC2" w:rsidRDefault="00C75D63" w:rsidP="009B52A1">
            <w:pPr>
              <w:pStyle w:val="TAC"/>
              <w:widowControl w:val="0"/>
              <w:rPr>
                <w:lang w:val="es-US" w:eastAsia="zh-CN"/>
              </w:rPr>
            </w:pPr>
            <w:r w:rsidRPr="00E26DC2">
              <w:rPr>
                <w:lang w:val="es-US" w:eastAsia="zh-CN"/>
              </w:rPr>
              <w:t>CA_n3A-n71A</w:t>
            </w:r>
          </w:p>
          <w:p w14:paraId="56435BF8" w14:textId="77777777" w:rsidR="00C75D63" w:rsidRPr="00E26DC2" w:rsidRDefault="00C75D63" w:rsidP="009B52A1">
            <w:pPr>
              <w:pStyle w:val="TAC"/>
              <w:widowControl w:val="0"/>
              <w:rPr>
                <w:lang w:val="es-US" w:eastAsia="zh-CN"/>
              </w:rPr>
            </w:pPr>
            <w:r w:rsidRPr="00E26DC2">
              <w:rPr>
                <w:lang w:val="es-US" w:eastAsia="zh-CN"/>
              </w:rPr>
              <w:t>CA_n3A-n78A</w:t>
            </w:r>
          </w:p>
          <w:p w14:paraId="712C140E" w14:textId="77777777" w:rsidR="00C75D63" w:rsidRPr="001141C9" w:rsidRDefault="00C75D63" w:rsidP="009B52A1">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30A4A8E" w14:textId="77777777" w:rsidR="00C75D63" w:rsidRPr="001141C9"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DB11F5" w14:textId="77777777" w:rsidR="00C75D63" w:rsidRPr="001141C9" w:rsidRDefault="00C75D63" w:rsidP="009B52A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B4CE52D" w14:textId="77777777" w:rsidR="00C75D63" w:rsidRPr="001141C9" w:rsidRDefault="00C75D63" w:rsidP="009B52A1">
            <w:pPr>
              <w:pStyle w:val="TAC"/>
              <w:keepNext w:val="0"/>
              <w:keepLines w:val="0"/>
              <w:widowControl w:val="0"/>
              <w:rPr>
                <w:lang w:eastAsia="zh-CN" w:bidi="ar"/>
              </w:rPr>
            </w:pPr>
            <w:r>
              <w:rPr>
                <w:lang w:val="en-US"/>
              </w:rPr>
              <w:t>0</w:t>
            </w:r>
          </w:p>
        </w:tc>
      </w:tr>
      <w:tr w:rsidR="00C75D63" w:rsidRPr="001141C9" w14:paraId="615D4BA9" w14:textId="77777777" w:rsidTr="009B52A1">
        <w:trPr>
          <w:jc w:val="center"/>
        </w:trPr>
        <w:tc>
          <w:tcPr>
            <w:tcW w:w="1959" w:type="dxa"/>
            <w:tcBorders>
              <w:top w:val="nil"/>
              <w:left w:val="single" w:sz="4" w:space="0" w:color="auto"/>
              <w:bottom w:val="nil"/>
              <w:right w:val="single" w:sz="4" w:space="0" w:color="auto"/>
            </w:tcBorders>
          </w:tcPr>
          <w:p w14:paraId="4FCD3C2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F890B2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7D4AA8" w14:textId="77777777" w:rsidR="00C75D63" w:rsidRPr="001141C9" w:rsidRDefault="00C75D63" w:rsidP="009B52A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A5DC0F" w14:textId="77777777" w:rsidR="00C75D63" w:rsidRPr="001141C9" w:rsidRDefault="00C75D63" w:rsidP="009B52A1">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1F7FACC" w14:textId="77777777" w:rsidR="00C75D63" w:rsidRPr="001141C9" w:rsidRDefault="00C75D63" w:rsidP="009B52A1">
            <w:pPr>
              <w:pStyle w:val="TAC"/>
              <w:keepNext w:val="0"/>
              <w:keepLines w:val="0"/>
              <w:widowControl w:val="0"/>
              <w:rPr>
                <w:lang w:eastAsia="zh-CN" w:bidi="ar"/>
              </w:rPr>
            </w:pPr>
          </w:p>
        </w:tc>
      </w:tr>
      <w:tr w:rsidR="00C75D63" w:rsidRPr="001141C9" w14:paraId="3F57E13E" w14:textId="77777777" w:rsidTr="009B52A1">
        <w:trPr>
          <w:jc w:val="center"/>
        </w:trPr>
        <w:tc>
          <w:tcPr>
            <w:tcW w:w="1959" w:type="dxa"/>
            <w:tcBorders>
              <w:top w:val="nil"/>
              <w:left w:val="single" w:sz="4" w:space="0" w:color="auto"/>
              <w:bottom w:val="nil"/>
              <w:right w:val="single" w:sz="4" w:space="0" w:color="auto"/>
            </w:tcBorders>
          </w:tcPr>
          <w:p w14:paraId="532C6D4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A6949A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B9E73"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E3A9B9C" w14:textId="77777777" w:rsidR="00C75D63" w:rsidRPr="001141C9" w:rsidRDefault="00C75D63" w:rsidP="009B52A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97096DA" w14:textId="77777777" w:rsidR="00C75D63" w:rsidRPr="001141C9" w:rsidRDefault="00C75D63" w:rsidP="009B52A1">
            <w:pPr>
              <w:pStyle w:val="TAC"/>
              <w:keepNext w:val="0"/>
              <w:keepLines w:val="0"/>
              <w:widowControl w:val="0"/>
              <w:rPr>
                <w:lang w:eastAsia="zh-CN" w:bidi="ar"/>
              </w:rPr>
            </w:pPr>
          </w:p>
        </w:tc>
      </w:tr>
      <w:tr w:rsidR="00C75D63" w:rsidRPr="001141C9" w14:paraId="48011E77" w14:textId="77777777" w:rsidTr="009B52A1">
        <w:trPr>
          <w:jc w:val="center"/>
        </w:trPr>
        <w:tc>
          <w:tcPr>
            <w:tcW w:w="1959" w:type="dxa"/>
            <w:tcBorders>
              <w:top w:val="nil"/>
              <w:left w:val="single" w:sz="4" w:space="0" w:color="auto"/>
              <w:bottom w:val="single" w:sz="4" w:space="0" w:color="auto"/>
              <w:right w:val="single" w:sz="4" w:space="0" w:color="auto"/>
            </w:tcBorders>
          </w:tcPr>
          <w:p w14:paraId="2968DC4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D7074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3E0753"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0ABFCA1" w14:textId="77777777" w:rsidR="00C75D63" w:rsidRPr="001141C9" w:rsidRDefault="00C75D63" w:rsidP="009B52A1">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1078187" w14:textId="77777777" w:rsidR="00C75D63" w:rsidRPr="001141C9" w:rsidRDefault="00C75D63" w:rsidP="009B52A1">
            <w:pPr>
              <w:pStyle w:val="TAC"/>
              <w:keepNext w:val="0"/>
              <w:keepLines w:val="0"/>
              <w:widowControl w:val="0"/>
              <w:rPr>
                <w:lang w:eastAsia="zh-CN" w:bidi="ar"/>
              </w:rPr>
            </w:pPr>
          </w:p>
        </w:tc>
      </w:tr>
      <w:tr w:rsidR="00C75D63" w:rsidRPr="001141C9" w14:paraId="29C1FE36" w14:textId="77777777" w:rsidTr="009B52A1">
        <w:trPr>
          <w:jc w:val="center"/>
        </w:trPr>
        <w:tc>
          <w:tcPr>
            <w:tcW w:w="1959" w:type="dxa"/>
            <w:tcBorders>
              <w:top w:val="single" w:sz="4" w:space="0" w:color="auto"/>
              <w:left w:val="single" w:sz="4" w:space="0" w:color="auto"/>
              <w:bottom w:val="nil"/>
              <w:right w:val="single" w:sz="4" w:space="0" w:color="auto"/>
            </w:tcBorders>
          </w:tcPr>
          <w:p w14:paraId="6DFA8FF9" w14:textId="77777777" w:rsidR="00C75D63" w:rsidRPr="001141C9" w:rsidRDefault="00C75D63" w:rsidP="009B52A1">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40722E01" w14:textId="77777777" w:rsidR="00C75D63" w:rsidRPr="0078120C" w:rsidRDefault="00C75D63" w:rsidP="009B52A1">
            <w:pPr>
              <w:pStyle w:val="TAC"/>
              <w:widowControl w:val="0"/>
              <w:rPr>
                <w:lang w:val="es-US" w:eastAsia="zh-CN"/>
              </w:rPr>
            </w:pPr>
            <w:r w:rsidRPr="0078120C">
              <w:rPr>
                <w:lang w:val="es-US" w:eastAsia="zh-CN"/>
              </w:rPr>
              <w:t>CA_n1A-n3A</w:t>
            </w:r>
          </w:p>
          <w:p w14:paraId="775BC197" w14:textId="77777777" w:rsidR="00C75D63" w:rsidRPr="0078120C" w:rsidRDefault="00C75D63" w:rsidP="009B52A1">
            <w:pPr>
              <w:pStyle w:val="TAC"/>
              <w:widowControl w:val="0"/>
              <w:rPr>
                <w:lang w:val="es-US" w:eastAsia="zh-CN"/>
              </w:rPr>
            </w:pPr>
            <w:r w:rsidRPr="0078120C">
              <w:rPr>
                <w:lang w:val="es-US" w:eastAsia="zh-CN"/>
              </w:rPr>
              <w:t>CA_n1A-n71A</w:t>
            </w:r>
          </w:p>
          <w:p w14:paraId="161EA6E8" w14:textId="77777777" w:rsidR="00C75D63" w:rsidRPr="0078120C" w:rsidRDefault="00C75D63" w:rsidP="009B52A1">
            <w:pPr>
              <w:pStyle w:val="TAC"/>
              <w:widowControl w:val="0"/>
              <w:rPr>
                <w:lang w:val="es-US" w:eastAsia="zh-CN"/>
              </w:rPr>
            </w:pPr>
            <w:r w:rsidRPr="0078120C">
              <w:rPr>
                <w:lang w:val="es-US" w:eastAsia="zh-CN"/>
              </w:rPr>
              <w:t>CA_n1A-n78A</w:t>
            </w:r>
          </w:p>
          <w:p w14:paraId="30F5DF3C" w14:textId="77777777" w:rsidR="00C75D63" w:rsidRPr="0078120C" w:rsidRDefault="00C75D63" w:rsidP="009B52A1">
            <w:pPr>
              <w:pStyle w:val="TAC"/>
              <w:widowControl w:val="0"/>
              <w:rPr>
                <w:lang w:val="es-US" w:eastAsia="zh-CN"/>
              </w:rPr>
            </w:pPr>
            <w:r w:rsidRPr="0078120C">
              <w:rPr>
                <w:lang w:val="es-US" w:eastAsia="zh-CN"/>
              </w:rPr>
              <w:t>CA_n1A-n78C</w:t>
            </w:r>
          </w:p>
          <w:p w14:paraId="6381C92D" w14:textId="77777777" w:rsidR="00C75D63" w:rsidRPr="0078120C" w:rsidRDefault="00C75D63" w:rsidP="009B52A1">
            <w:pPr>
              <w:pStyle w:val="TAC"/>
              <w:widowControl w:val="0"/>
              <w:rPr>
                <w:lang w:val="es-US" w:eastAsia="zh-CN"/>
              </w:rPr>
            </w:pPr>
            <w:r w:rsidRPr="0078120C">
              <w:rPr>
                <w:lang w:val="es-US" w:eastAsia="zh-CN"/>
              </w:rPr>
              <w:t>CA_n3A-n71A</w:t>
            </w:r>
          </w:p>
          <w:p w14:paraId="050FAF06" w14:textId="77777777" w:rsidR="00C75D63" w:rsidRPr="0078120C" w:rsidRDefault="00C75D63" w:rsidP="009B52A1">
            <w:pPr>
              <w:pStyle w:val="TAC"/>
              <w:widowControl w:val="0"/>
              <w:rPr>
                <w:lang w:val="es-US" w:eastAsia="zh-CN"/>
              </w:rPr>
            </w:pPr>
            <w:r w:rsidRPr="0078120C">
              <w:rPr>
                <w:lang w:val="es-US" w:eastAsia="zh-CN"/>
              </w:rPr>
              <w:t>CA_n3A-n78A</w:t>
            </w:r>
          </w:p>
          <w:p w14:paraId="45BA2D54" w14:textId="77777777" w:rsidR="00C75D63" w:rsidRPr="0078120C" w:rsidRDefault="00C75D63" w:rsidP="009B52A1">
            <w:pPr>
              <w:pStyle w:val="TAC"/>
              <w:widowControl w:val="0"/>
              <w:rPr>
                <w:lang w:val="es-US" w:eastAsia="zh-CN"/>
              </w:rPr>
            </w:pPr>
            <w:r w:rsidRPr="0078120C">
              <w:rPr>
                <w:lang w:val="es-US" w:eastAsia="zh-CN"/>
              </w:rPr>
              <w:t>CA_n3A-n78C</w:t>
            </w:r>
          </w:p>
          <w:p w14:paraId="1269D98B" w14:textId="77777777" w:rsidR="00C75D63" w:rsidRPr="0078120C" w:rsidRDefault="00C75D63" w:rsidP="009B52A1">
            <w:pPr>
              <w:pStyle w:val="TAC"/>
              <w:widowControl w:val="0"/>
              <w:rPr>
                <w:lang w:val="es-US" w:eastAsia="zh-CN"/>
              </w:rPr>
            </w:pPr>
            <w:r w:rsidRPr="0078120C">
              <w:rPr>
                <w:lang w:val="es-US" w:eastAsia="zh-CN"/>
              </w:rPr>
              <w:t>CA_n71A-n78A</w:t>
            </w:r>
          </w:p>
          <w:p w14:paraId="01CB5DCD" w14:textId="77777777" w:rsidR="00C75D63" w:rsidRPr="001141C9" w:rsidRDefault="00C75D63" w:rsidP="009B52A1">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1DA2CB4" w14:textId="77777777" w:rsidR="00C75D63" w:rsidRPr="001141C9"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F1EE2D" w14:textId="77777777" w:rsidR="00C75D63" w:rsidRPr="001141C9" w:rsidRDefault="00C75D63" w:rsidP="009B52A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14B1DC6" w14:textId="77777777" w:rsidR="00C75D63" w:rsidRPr="001141C9" w:rsidRDefault="00C75D63" w:rsidP="009B52A1">
            <w:pPr>
              <w:pStyle w:val="TAC"/>
              <w:keepNext w:val="0"/>
              <w:keepLines w:val="0"/>
              <w:widowControl w:val="0"/>
              <w:rPr>
                <w:lang w:eastAsia="zh-CN" w:bidi="ar"/>
              </w:rPr>
            </w:pPr>
            <w:r>
              <w:rPr>
                <w:lang w:val="en-US"/>
              </w:rPr>
              <w:t>0</w:t>
            </w:r>
          </w:p>
        </w:tc>
      </w:tr>
      <w:tr w:rsidR="00C75D63" w:rsidRPr="001141C9" w14:paraId="5335A759" w14:textId="77777777" w:rsidTr="009B52A1">
        <w:trPr>
          <w:jc w:val="center"/>
        </w:trPr>
        <w:tc>
          <w:tcPr>
            <w:tcW w:w="1959" w:type="dxa"/>
            <w:tcBorders>
              <w:top w:val="nil"/>
              <w:left w:val="single" w:sz="4" w:space="0" w:color="auto"/>
              <w:bottom w:val="nil"/>
              <w:right w:val="single" w:sz="4" w:space="0" w:color="auto"/>
            </w:tcBorders>
          </w:tcPr>
          <w:p w14:paraId="124229D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F4B2CB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FF30A3" w14:textId="77777777" w:rsidR="00C75D63" w:rsidRPr="001141C9" w:rsidRDefault="00C75D63" w:rsidP="009B52A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F9B3FB" w14:textId="77777777" w:rsidR="00C75D63" w:rsidRPr="001141C9" w:rsidRDefault="00C75D63" w:rsidP="009B52A1">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77A8B10" w14:textId="77777777" w:rsidR="00C75D63" w:rsidRPr="001141C9" w:rsidRDefault="00C75D63" w:rsidP="009B52A1">
            <w:pPr>
              <w:pStyle w:val="TAC"/>
              <w:keepNext w:val="0"/>
              <w:keepLines w:val="0"/>
              <w:widowControl w:val="0"/>
              <w:rPr>
                <w:lang w:eastAsia="zh-CN" w:bidi="ar"/>
              </w:rPr>
            </w:pPr>
          </w:p>
        </w:tc>
      </w:tr>
      <w:tr w:rsidR="00C75D63" w:rsidRPr="001141C9" w14:paraId="1187E699" w14:textId="77777777" w:rsidTr="009B52A1">
        <w:trPr>
          <w:jc w:val="center"/>
        </w:trPr>
        <w:tc>
          <w:tcPr>
            <w:tcW w:w="1959" w:type="dxa"/>
            <w:tcBorders>
              <w:top w:val="nil"/>
              <w:left w:val="single" w:sz="4" w:space="0" w:color="auto"/>
              <w:bottom w:val="nil"/>
              <w:right w:val="single" w:sz="4" w:space="0" w:color="auto"/>
            </w:tcBorders>
          </w:tcPr>
          <w:p w14:paraId="4C61E68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2D6E4F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1BFDCD"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1E48247" w14:textId="77777777" w:rsidR="00C75D63" w:rsidRPr="001141C9" w:rsidRDefault="00C75D63" w:rsidP="009B52A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666D1B4" w14:textId="77777777" w:rsidR="00C75D63" w:rsidRPr="001141C9" w:rsidRDefault="00C75D63" w:rsidP="009B52A1">
            <w:pPr>
              <w:pStyle w:val="TAC"/>
              <w:keepNext w:val="0"/>
              <w:keepLines w:val="0"/>
              <w:widowControl w:val="0"/>
              <w:rPr>
                <w:lang w:eastAsia="zh-CN" w:bidi="ar"/>
              </w:rPr>
            </w:pPr>
          </w:p>
        </w:tc>
      </w:tr>
      <w:tr w:rsidR="00C75D63" w:rsidRPr="001141C9" w14:paraId="3A6C0D3D" w14:textId="77777777" w:rsidTr="009B52A1">
        <w:trPr>
          <w:jc w:val="center"/>
        </w:trPr>
        <w:tc>
          <w:tcPr>
            <w:tcW w:w="1959" w:type="dxa"/>
            <w:tcBorders>
              <w:top w:val="nil"/>
              <w:left w:val="single" w:sz="4" w:space="0" w:color="auto"/>
              <w:bottom w:val="single" w:sz="4" w:space="0" w:color="auto"/>
              <w:right w:val="single" w:sz="4" w:space="0" w:color="auto"/>
            </w:tcBorders>
          </w:tcPr>
          <w:p w14:paraId="25A626E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2ED23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437C93"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D0EB8CA" w14:textId="77777777" w:rsidR="00C75D63" w:rsidRPr="001141C9" w:rsidRDefault="00C75D63" w:rsidP="009B52A1">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8D40FB9" w14:textId="77777777" w:rsidR="00C75D63" w:rsidRPr="001141C9" w:rsidRDefault="00C75D63" w:rsidP="009B52A1">
            <w:pPr>
              <w:pStyle w:val="TAC"/>
              <w:keepNext w:val="0"/>
              <w:keepLines w:val="0"/>
              <w:widowControl w:val="0"/>
              <w:rPr>
                <w:lang w:eastAsia="zh-CN" w:bidi="ar"/>
              </w:rPr>
            </w:pPr>
          </w:p>
        </w:tc>
      </w:tr>
      <w:tr w:rsidR="00C75D63" w:rsidRPr="001141C9" w14:paraId="23D0EABA" w14:textId="77777777" w:rsidTr="009B52A1">
        <w:trPr>
          <w:jc w:val="center"/>
        </w:trPr>
        <w:tc>
          <w:tcPr>
            <w:tcW w:w="1959" w:type="dxa"/>
            <w:tcBorders>
              <w:top w:val="single" w:sz="4" w:space="0" w:color="auto"/>
              <w:left w:val="single" w:sz="4" w:space="0" w:color="auto"/>
              <w:bottom w:val="nil"/>
              <w:right w:val="single" w:sz="4" w:space="0" w:color="auto"/>
            </w:tcBorders>
          </w:tcPr>
          <w:p w14:paraId="5E44BF9D" w14:textId="77777777" w:rsidR="00C75D63" w:rsidRPr="001141C9" w:rsidRDefault="00C75D63" w:rsidP="009B52A1">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0E77DDCD" w14:textId="77777777" w:rsidR="00C75D63" w:rsidRPr="00F84E04" w:rsidRDefault="00C75D63" w:rsidP="009B52A1">
            <w:pPr>
              <w:pStyle w:val="TAC"/>
              <w:widowControl w:val="0"/>
              <w:rPr>
                <w:lang w:val="es-US" w:eastAsia="zh-CN"/>
              </w:rPr>
            </w:pPr>
            <w:r w:rsidRPr="00F84E04">
              <w:rPr>
                <w:lang w:val="es-US" w:eastAsia="zh-CN"/>
              </w:rPr>
              <w:t>CA_n1A-n3A</w:t>
            </w:r>
          </w:p>
          <w:p w14:paraId="2784CD4D" w14:textId="77777777" w:rsidR="00C75D63" w:rsidRPr="00F84E04" w:rsidRDefault="00C75D63" w:rsidP="009B52A1">
            <w:pPr>
              <w:pStyle w:val="TAC"/>
              <w:widowControl w:val="0"/>
              <w:rPr>
                <w:lang w:val="es-US" w:eastAsia="zh-CN"/>
              </w:rPr>
            </w:pPr>
            <w:r w:rsidRPr="00F84E04">
              <w:rPr>
                <w:lang w:val="es-US" w:eastAsia="zh-CN"/>
              </w:rPr>
              <w:t>CA_n1A-n71A</w:t>
            </w:r>
          </w:p>
          <w:p w14:paraId="2CC4D5EB" w14:textId="77777777" w:rsidR="00C75D63" w:rsidRPr="00F84E04" w:rsidRDefault="00C75D63" w:rsidP="009B52A1">
            <w:pPr>
              <w:pStyle w:val="TAC"/>
              <w:widowControl w:val="0"/>
              <w:rPr>
                <w:lang w:val="es-US" w:eastAsia="zh-CN"/>
              </w:rPr>
            </w:pPr>
            <w:r w:rsidRPr="00F84E04">
              <w:rPr>
                <w:lang w:val="es-US" w:eastAsia="zh-CN"/>
              </w:rPr>
              <w:t>CA_n1A-n78A</w:t>
            </w:r>
          </w:p>
          <w:p w14:paraId="164F7523" w14:textId="77777777" w:rsidR="00C75D63" w:rsidRPr="00F84E04" w:rsidRDefault="00C75D63" w:rsidP="009B52A1">
            <w:pPr>
              <w:pStyle w:val="TAC"/>
              <w:widowControl w:val="0"/>
              <w:rPr>
                <w:lang w:val="es-US" w:eastAsia="zh-CN"/>
              </w:rPr>
            </w:pPr>
            <w:r w:rsidRPr="00F84E04">
              <w:rPr>
                <w:lang w:val="es-US" w:eastAsia="zh-CN"/>
              </w:rPr>
              <w:t>CA_n3A-n71A</w:t>
            </w:r>
          </w:p>
          <w:p w14:paraId="014D6E40" w14:textId="77777777" w:rsidR="00C75D63" w:rsidRPr="00F84E04" w:rsidRDefault="00C75D63" w:rsidP="009B52A1">
            <w:pPr>
              <w:pStyle w:val="TAC"/>
              <w:widowControl w:val="0"/>
              <w:rPr>
                <w:lang w:val="es-US" w:eastAsia="zh-CN"/>
              </w:rPr>
            </w:pPr>
            <w:r w:rsidRPr="00F84E04">
              <w:rPr>
                <w:lang w:val="es-US" w:eastAsia="zh-CN"/>
              </w:rPr>
              <w:t>CA_n3A-n78A</w:t>
            </w:r>
          </w:p>
          <w:p w14:paraId="128B3903" w14:textId="77777777" w:rsidR="00C75D63" w:rsidRPr="001141C9" w:rsidRDefault="00C75D63" w:rsidP="009B52A1">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216DE91" w14:textId="77777777" w:rsidR="00C75D63" w:rsidRPr="001141C9"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6521AD" w14:textId="77777777" w:rsidR="00C75D63" w:rsidRPr="001141C9" w:rsidRDefault="00C75D63" w:rsidP="009B52A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CC9C680" w14:textId="77777777" w:rsidR="00C75D63" w:rsidRPr="001141C9" w:rsidRDefault="00C75D63" w:rsidP="009B52A1">
            <w:pPr>
              <w:pStyle w:val="TAC"/>
              <w:keepNext w:val="0"/>
              <w:keepLines w:val="0"/>
              <w:widowControl w:val="0"/>
              <w:rPr>
                <w:lang w:eastAsia="zh-CN" w:bidi="ar"/>
              </w:rPr>
            </w:pPr>
            <w:r>
              <w:rPr>
                <w:lang w:val="en-US"/>
              </w:rPr>
              <w:t>0</w:t>
            </w:r>
          </w:p>
        </w:tc>
      </w:tr>
      <w:tr w:rsidR="00C75D63" w:rsidRPr="001141C9" w14:paraId="2B4AD8B1" w14:textId="77777777" w:rsidTr="009B52A1">
        <w:trPr>
          <w:jc w:val="center"/>
        </w:trPr>
        <w:tc>
          <w:tcPr>
            <w:tcW w:w="1959" w:type="dxa"/>
            <w:tcBorders>
              <w:top w:val="nil"/>
              <w:left w:val="single" w:sz="4" w:space="0" w:color="auto"/>
              <w:bottom w:val="nil"/>
              <w:right w:val="single" w:sz="4" w:space="0" w:color="auto"/>
            </w:tcBorders>
          </w:tcPr>
          <w:p w14:paraId="20C9AD5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40B152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3673DE" w14:textId="77777777" w:rsidR="00C75D63" w:rsidRPr="001141C9" w:rsidRDefault="00C75D63" w:rsidP="009B52A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08069C" w14:textId="77777777" w:rsidR="00C75D63" w:rsidRPr="001141C9" w:rsidRDefault="00C75D63" w:rsidP="009B52A1">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AF244EC" w14:textId="77777777" w:rsidR="00C75D63" w:rsidRPr="001141C9" w:rsidRDefault="00C75D63" w:rsidP="009B52A1">
            <w:pPr>
              <w:pStyle w:val="TAC"/>
              <w:keepNext w:val="0"/>
              <w:keepLines w:val="0"/>
              <w:widowControl w:val="0"/>
              <w:rPr>
                <w:lang w:eastAsia="zh-CN" w:bidi="ar"/>
              </w:rPr>
            </w:pPr>
          </w:p>
        </w:tc>
      </w:tr>
      <w:tr w:rsidR="00C75D63" w:rsidRPr="001141C9" w14:paraId="27C9A2E2" w14:textId="77777777" w:rsidTr="009B52A1">
        <w:trPr>
          <w:jc w:val="center"/>
        </w:trPr>
        <w:tc>
          <w:tcPr>
            <w:tcW w:w="1959" w:type="dxa"/>
            <w:tcBorders>
              <w:top w:val="nil"/>
              <w:left w:val="single" w:sz="4" w:space="0" w:color="auto"/>
              <w:bottom w:val="nil"/>
              <w:right w:val="single" w:sz="4" w:space="0" w:color="auto"/>
            </w:tcBorders>
          </w:tcPr>
          <w:p w14:paraId="7167D8A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7EFCDD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B8BA74"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AD5A599" w14:textId="77777777" w:rsidR="00C75D63" w:rsidRPr="001141C9" w:rsidRDefault="00C75D63" w:rsidP="009B52A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13E8D91" w14:textId="77777777" w:rsidR="00C75D63" w:rsidRPr="001141C9" w:rsidRDefault="00C75D63" w:rsidP="009B52A1">
            <w:pPr>
              <w:pStyle w:val="TAC"/>
              <w:keepNext w:val="0"/>
              <w:keepLines w:val="0"/>
              <w:widowControl w:val="0"/>
              <w:rPr>
                <w:lang w:eastAsia="zh-CN" w:bidi="ar"/>
              </w:rPr>
            </w:pPr>
          </w:p>
        </w:tc>
      </w:tr>
      <w:tr w:rsidR="00C75D63" w:rsidRPr="001141C9" w14:paraId="69F8423F" w14:textId="77777777" w:rsidTr="009B52A1">
        <w:trPr>
          <w:jc w:val="center"/>
        </w:trPr>
        <w:tc>
          <w:tcPr>
            <w:tcW w:w="1959" w:type="dxa"/>
            <w:tcBorders>
              <w:top w:val="nil"/>
              <w:left w:val="single" w:sz="4" w:space="0" w:color="auto"/>
              <w:bottom w:val="single" w:sz="4" w:space="0" w:color="auto"/>
              <w:right w:val="single" w:sz="4" w:space="0" w:color="auto"/>
            </w:tcBorders>
          </w:tcPr>
          <w:p w14:paraId="7D7A7C3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FC01B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DB1BCF"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4C68281" w14:textId="77777777" w:rsidR="00C75D63" w:rsidRPr="001141C9" w:rsidRDefault="00C75D63" w:rsidP="009B52A1">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E897272" w14:textId="77777777" w:rsidR="00C75D63" w:rsidRPr="001141C9" w:rsidRDefault="00C75D63" w:rsidP="009B52A1">
            <w:pPr>
              <w:pStyle w:val="TAC"/>
              <w:keepNext w:val="0"/>
              <w:keepLines w:val="0"/>
              <w:widowControl w:val="0"/>
              <w:rPr>
                <w:lang w:eastAsia="zh-CN" w:bidi="ar"/>
              </w:rPr>
            </w:pPr>
          </w:p>
        </w:tc>
      </w:tr>
      <w:tr w:rsidR="00C75D63" w:rsidRPr="001141C9" w14:paraId="7819C5FB" w14:textId="77777777" w:rsidTr="009B52A1">
        <w:trPr>
          <w:jc w:val="center"/>
        </w:trPr>
        <w:tc>
          <w:tcPr>
            <w:tcW w:w="1959" w:type="dxa"/>
            <w:tcBorders>
              <w:top w:val="single" w:sz="4" w:space="0" w:color="auto"/>
              <w:left w:val="single" w:sz="4" w:space="0" w:color="auto"/>
              <w:bottom w:val="nil"/>
              <w:right w:val="single" w:sz="4" w:space="0" w:color="auto"/>
            </w:tcBorders>
          </w:tcPr>
          <w:p w14:paraId="74126BFC" w14:textId="77777777" w:rsidR="00C75D63" w:rsidRPr="001141C9" w:rsidRDefault="00C75D63" w:rsidP="009B52A1">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01C5A17B" w14:textId="77777777" w:rsidR="00C75D63" w:rsidRPr="00F84E04" w:rsidRDefault="00C75D63" w:rsidP="009B52A1">
            <w:pPr>
              <w:pStyle w:val="TAC"/>
              <w:widowControl w:val="0"/>
              <w:rPr>
                <w:lang w:val="es-US" w:eastAsia="zh-CN"/>
              </w:rPr>
            </w:pPr>
            <w:r w:rsidRPr="00F84E04">
              <w:rPr>
                <w:lang w:val="es-US" w:eastAsia="zh-CN"/>
              </w:rPr>
              <w:t>CA_n1A-n3A</w:t>
            </w:r>
          </w:p>
          <w:p w14:paraId="15D093C6" w14:textId="77777777" w:rsidR="00C75D63" w:rsidRPr="00F84E04" w:rsidRDefault="00C75D63" w:rsidP="009B52A1">
            <w:pPr>
              <w:pStyle w:val="TAC"/>
              <w:widowControl w:val="0"/>
              <w:rPr>
                <w:lang w:val="es-US" w:eastAsia="zh-CN"/>
              </w:rPr>
            </w:pPr>
            <w:r w:rsidRPr="00F84E04">
              <w:rPr>
                <w:lang w:val="es-US" w:eastAsia="zh-CN"/>
              </w:rPr>
              <w:t>CA_n1A-n71A</w:t>
            </w:r>
          </w:p>
          <w:p w14:paraId="7DC1CD39" w14:textId="77777777" w:rsidR="00C75D63" w:rsidRPr="00F84E04" w:rsidRDefault="00C75D63" w:rsidP="009B52A1">
            <w:pPr>
              <w:pStyle w:val="TAC"/>
              <w:widowControl w:val="0"/>
              <w:rPr>
                <w:lang w:val="es-US" w:eastAsia="zh-CN"/>
              </w:rPr>
            </w:pPr>
            <w:r w:rsidRPr="00F84E04">
              <w:rPr>
                <w:lang w:val="es-US" w:eastAsia="zh-CN"/>
              </w:rPr>
              <w:t>CA_n1A-n78A</w:t>
            </w:r>
          </w:p>
          <w:p w14:paraId="0EEB00B1" w14:textId="77777777" w:rsidR="00C75D63" w:rsidRPr="00F84E04" w:rsidRDefault="00C75D63" w:rsidP="009B52A1">
            <w:pPr>
              <w:pStyle w:val="TAC"/>
              <w:widowControl w:val="0"/>
              <w:rPr>
                <w:lang w:val="es-US" w:eastAsia="zh-CN"/>
              </w:rPr>
            </w:pPr>
            <w:r w:rsidRPr="00F84E04">
              <w:rPr>
                <w:lang w:val="es-US" w:eastAsia="zh-CN"/>
              </w:rPr>
              <w:t>CA_n3A-n71A</w:t>
            </w:r>
          </w:p>
          <w:p w14:paraId="688638E0" w14:textId="77777777" w:rsidR="00C75D63" w:rsidRPr="00F84E04" w:rsidRDefault="00C75D63" w:rsidP="009B52A1">
            <w:pPr>
              <w:pStyle w:val="TAC"/>
              <w:widowControl w:val="0"/>
              <w:rPr>
                <w:lang w:val="es-US" w:eastAsia="zh-CN"/>
              </w:rPr>
            </w:pPr>
            <w:r w:rsidRPr="00F84E04">
              <w:rPr>
                <w:lang w:val="es-US" w:eastAsia="zh-CN"/>
              </w:rPr>
              <w:t>CA_n3A-n78A</w:t>
            </w:r>
          </w:p>
          <w:p w14:paraId="0040DA85" w14:textId="77777777" w:rsidR="00C75D63" w:rsidRDefault="00C75D63" w:rsidP="009B52A1">
            <w:pPr>
              <w:pStyle w:val="TAC"/>
              <w:widowControl w:val="0"/>
              <w:rPr>
                <w:lang w:val="es-US" w:eastAsia="zh-CN"/>
              </w:rPr>
            </w:pPr>
            <w:r w:rsidRPr="00F84E04">
              <w:rPr>
                <w:lang w:val="es-US" w:eastAsia="zh-CN"/>
              </w:rPr>
              <w:t>CA_n71A-n78A</w:t>
            </w:r>
          </w:p>
          <w:p w14:paraId="530BDE6E" w14:textId="77777777" w:rsidR="00C75D63" w:rsidRPr="001141C9" w:rsidRDefault="00C75D63" w:rsidP="009B52A1">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961120F" w14:textId="77777777" w:rsidR="00C75D63" w:rsidRPr="001141C9"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FE811E" w14:textId="77777777" w:rsidR="00C75D63" w:rsidRPr="001141C9" w:rsidRDefault="00C75D63" w:rsidP="009B52A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DAC5A88" w14:textId="77777777" w:rsidR="00C75D63" w:rsidRPr="001141C9" w:rsidRDefault="00C75D63" w:rsidP="009B52A1">
            <w:pPr>
              <w:pStyle w:val="TAC"/>
              <w:keepNext w:val="0"/>
              <w:keepLines w:val="0"/>
              <w:widowControl w:val="0"/>
              <w:rPr>
                <w:lang w:eastAsia="zh-CN" w:bidi="ar"/>
              </w:rPr>
            </w:pPr>
            <w:r>
              <w:rPr>
                <w:lang w:val="en-US"/>
              </w:rPr>
              <w:t>0</w:t>
            </w:r>
          </w:p>
        </w:tc>
      </w:tr>
      <w:tr w:rsidR="00C75D63" w:rsidRPr="001141C9" w14:paraId="0BA1C134" w14:textId="77777777" w:rsidTr="009B52A1">
        <w:trPr>
          <w:jc w:val="center"/>
        </w:trPr>
        <w:tc>
          <w:tcPr>
            <w:tcW w:w="1959" w:type="dxa"/>
            <w:tcBorders>
              <w:top w:val="nil"/>
              <w:left w:val="single" w:sz="4" w:space="0" w:color="auto"/>
              <w:bottom w:val="nil"/>
              <w:right w:val="single" w:sz="4" w:space="0" w:color="auto"/>
            </w:tcBorders>
          </w:tcPr>
          <w:p w14:paraId="0FCD1F5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B3797C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C6AB53" w14:textId="77777777" w:rsidR="00C75D63" w:rsidRPr="001141C9" w:rsidRDefault="00C75D63" w:rsidP="009B52A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A75690" w14:textId="77777777" w:rsidR="00C75D63" w:rsidRPr="001141C9" w:rsidRDefault="00C75D63" w:rsidP="009B52A1">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CB089C3" w14:textId="77777777" w:rsidR="00C75D63" w:rsidRPr="001141C9" w:rsidRDefault="00C75D63" w:rsidP="009B52A1">
            <w:pPr>
              <w:pStyle w:val="TAC"/>
              <w:keepNext w:val="0"/>
              <w:keepLines w:val="0"/>
              <w:widowControl w:val="0"/>
              <w:rPr>
                <w:lang w:eastAsia="zh-CN" w:bidi="ar"/>
              </w:rPr>
            </w:pPr>
          </w:p>
        </w:tc>
      </w:tr>
      <w:tr w:rsidR="00C75D63" w:rsidRPr="001141C9" w14:paraId="46F349E7" w14:textId="77777777" w:rsidTr="009B52A1">
        <w:trPr>
          <w:jc w:val="center"/>
        </w:trPr>
        <w:tc>
          <w:tcPr>
            <w:tcW w:w="1959" w:type="dxa"/>
            <w:tcBorders>
              <w:top w:val="nil"/>
              <w:left w:val="single" w:sz="4" w:space="0" w:color="auto"/>
              <w:bottom w:val="nil"/>
              <w:right w:val="single" w:sz="4" w:space="0" w:color="auto"/>
            </w:tcBorders>
          </w:tcPr>
          <w:p w14:paraId="577DA6A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A70434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2652C"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580030F" w14:textId="77777777" w:rsidR="00C75D63" w:rsidRPr="001141C9" w:rsidRDefault="00C75D63" w:rsidP="009B52A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B020128" w14:textId="77777777" w:rsidR="00C75D63" w:rsidRPr="001141C9" w:rsidRDefault="00C75D63" w:rsidP="009B52A1">
            <w:pPr>
              <w:pStyle w:val="TAC"/>
              <w:keepNext w:val="0"/>
              <w:keepLines w:val="0"/>
              <w:widowControl w:val="0"/>
              <w:rPr>
                <w:lang w:eastAsia="zh-CN" w:bidi="ar"/>
              </w:rPr>
            </w:pPr>
          </w:p>
        </w:tc>
      </w:tr>
      <w:tr w:rsidR="00C75D63" w:rsidRPr="001141C9" w14:paraId="27E75BC1" w14:textId="77777777" w:rsidTr="009B52A1">
        <w:trPr>
          <w:jc w:val="center"/>
        </w:trPr>
        <w:tc>
          <w:tcPr>
            <w:tcW w:w="1959" w:type="dxa"/>
            <w:tcBorders>
              <w:top w:val="nil"/>
              <w:left w:val="single" w:sz="4" w:space="0" w:color="auto"/>
              <w:bottom w:val="single" w:sz="4" w:space="0" w:color="auto"/>
              <w:right w:val="single" w:sz="4" w:space="0" w:color="auto"/>
            </w:tcBorders>
          </w:tcPr>
          <w:p w14:paraId="7E66EBD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71CD6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E0BFE8"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62EED90" w14:textId="77777777" w:rsidR="00C75D63" w:rsidRPr="001141C9" w:rsidRDefault="00C75D63" w:rsidP="009B52A1">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15C95B1" w14:textId="77777777" w:rsidR="00C75D63" w:rsidRPr="001141C9" w:rsidRDefault="00C75D63" w:rsidP="009B52A1">
            <w:pPr>
              <w:pStyle w:val="TAC"/>
              <w:keepNext w:val="0"/>
              <w:keepLines w:val="0"/>
              <w:widowControl w:val="0"/>
              <w:rPr>
                <w:lang w:eastAsia="zh-CN" w:bidi="ar"/>
              </w:rPr>
            </w:pPr>
          </w:p>
        </w:tc>
      </w:tr>
      <w:tr w:rsidR="00C75D63" w:rsidRPr="001141C9" w14:paraId="30D5F4C3" w14:textId="77777777" w:rsidTr="009B52A1">
        <w:trPr>
          <w:jc w:val="center"/>
        </w:trPr>
        <w:tc>
          <w:tcPr>
            <w:tcW w:w="1959" w:type="dxa"/>
            <w:tcBorders>
              <w:top w:val="single" w:sz="4" w:space="0" w:color="auto"/>
              <w:left w:val="single" w:sz="4" w:space="0" w:color="auto"/>
              <w:bottom w:val="nil"/>
              <w:right w:val="single" w:sz="4" w:space="0" w:color="auto"/>
            </w:tcBorders>
          </w:tcPr>
          <w:p w14:paraId="71B7B448" w14:textId="77777777" w:rsidR="00C75D63" w:rsidRPr="001141C9" w:rsidRDefault="00C75D63" w:rsidP="009B52A1">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2F8C1EB3" w14:textId="77777777" w:rsidR="00C75D63" w:rsidRPr="004B3ABE" w:rsidRDefault="00C75D63" w:rsidP="009B52A1">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2D828C46" w14:textId="77777777" w:rsidR="00C75D63" w:rsidRPr="004B3ABE" w:rsidRDefault="00C75D63" w:rsidP="009B52A1">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044C2BB4" w14:textId="77777777" w:rsidR="00C75D63" w:rsidRPr="001141C9" w:rsidRDefault="00C75D63" w:rsidP="009B52A1">
            <w:pPr>
              <w:pStyle w:val="TAC"/>
              <w:keepNext w:val="0"/>
              <w:keepLines w:val="0"/>
              <w:widowControl w:val="0"/>
              <w:rPr>
                <w:lang w:eastAsia="zh-CN"/>
              </w:rPr>
            </w:pPr>
            <w:r w:rsidRPr="003B6B12">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79355CCC" w14:textId="77777777" w:rsidR="00C75D63" w:rsidRPr="001141C9" w:rsidRDefault="00C75D63" w:rsidP="009B52A1">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35F819" w14:textId="77777777" w:rsidR="00C75D63" w:rsidRPr="001141C9" w:rsidRDefault="00C75D63" w:rsidP="009B52A1">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47B7F78" w14:textId="77777777" w:rsidR="00C75D63" w:rsidRPr="001141C9" w:rsidRDefault="00C75D63" w:rsidP="009B52A1">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C75D63" w:rsidRPr="001141C9" w14:paraId="4144B398" w14:textId="77777777" w:rsidTr="009B52A1">
        <w:trPr>
          <w:jc w:val="center"/>
        </w:trPr>
        <w:tc>
          <w:tcPr>
            <w:tcW w:w="1959" w:type="dxa"/>
            <w:tcBorders>
              <w:top w:val="nil"/>
              <w:left w:val="single" w:sz="4" w:space="0" w:color="auto"/>
              <w:bottom w:val="nil"/>
              <w:right w:val="single" w:sz="4" w:space="0" w:color="auto"/>
            </w:tcBorders>
          </w:tcPr>
          <w:p w14:paraId="1B1BB256"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954A63" w14:textId="77777777" w:rsidR="00C75D63" w:rsidRPr="001141C9" w:rsidRDefault="00C75D63" w:rsidP="009B52A1">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5373D5" w14:textId="77777777" w:rsidR="00C75D63" w:rsidRPr="001141C9" w:rsidRDefault="00C75D63" w:rsidP="009B52A1">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8F913C" w14:textId="77777777" w:rsidR="00C75D63" w:rsidRPr="001141C9" w:rsidRDefault="00C75D63" w:rsidP="009B52A1">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64C3A959" w14:textId="77777777" w:rsidR="00C75D63" w:rsidRPr="001141C9" w:rsidRDefault="00C75D63" w:rsidP="009B52A1">
            <w:pPr>
              <w:pStyle w:val="TAC"/>
              <w:keepNext w:val="0"/>
              <w:keepLines w:val="0"/>
              <w:widowControl w:val="0"/>
            </w:pPr>
          </w:p>
        </w:tc>
      </w:tr>
      <w:tr w:rsidR="00C75D63" w:rsidRPr="001141C9" w14:paraId="0780F820" w14:textId="77777777" w:rsidTr="009B52A1">
        <w:trPr>
          <w:jc w:val="center"/>
        </w:trPr>
        <w:tc>
          <w:tcPr>
            <w:tcW w:w="1959" w:type="dxa"/>
            <w:tcBorders>
              <w:top w:val="nil"/>
              <w:left w:val="single" w:sz="4" w:space="0" w:color="auto"/>
              <w:bottom w:val="nil"/>
              <w:right w:val="single" w:sz="4" w:space="0" w:color="auto"/>
            </w:tcBorders>
          </w:tcPr>
          <w:p w14:paraId="03AA9627"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4F180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9B7C8" w14:textId="77777777" w:rsidR="00C75D63" w:rsidRPr="001141C9" w:rsidRDefault="00C75D63" w:rsidP="009B52A1">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FEC5B6E" w14:textId="77777777" w:rsidR="00C75D63" w:rsidRPr="001141C9" w:rsidRDefault="00C75D63" w:rsidP="009B52A1">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97C7AD5" w14:textId="77777777" w:rsidR="00C75D63" w:rsidRPr="001141C9" w:rsidRDefault="00C75D63" w:rsidP="009B52A1">
            <w:pPr>
              <w:pStyle w:val="TAC"/>
              <w:keepNext w:val="0"/>
              <w:keepLines w:val="0"/>
              <w:widowControl w:val="0"/>
            </w:pPr>
          </w:p>
        </w:tc>
      </w:tr>
      <w:tr w:rsidR="00C75D63" w:rsidRPr="001141C9" w14:paraId="7A58ED04" w14:textId="77777777" w:rsidTr="009B52A1">
        <w:trPr>
          <w:jc w:val="center"/>
        </w:trPr>
        <w:tc>
          <w:tcPr>
            <w:tcW w:w="1959" w:type="dxa"/>
            <w:tcBorders>
              <w:top w:val="nil"/>
              <w:left w:val="single" w:sz="4" w:space="0" w:color="auto"/>
              <w:bottom w:val="single" w:sz="4" w:space="0" w:color="auto"/>
              <w:right w:val="single" w:sz="4" w:space="0" w:color="auto"/>
            </w:tcBorders>
          </w:tcPr>
          <w:p w14:paraId="79BBA6AF"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EF6773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486BB2" w14:textId="77777777" w:rsidR="00C75D63" w:rsidRPr="001141C9" w:rsidRDefault="00C75D63" w:rsidP="009B52A1">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586907" w14:textId="77777777" w:rsidR="00C75D63" w:rsidRPr="001141C9" w:rsidRDefault="00C75D63" w:rsidP="009B52A1">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BC1F176" w14:textId="77777777" w:rsidR="00C75D63" w:rsidRPr="001141C9" w:rsidRDefault="00C75D63" w:rsidP="009B52A1">
            <w:pPr>
              <w:pStyle w:val="TAC"/>
              <w:keepNext w:val="0"/>
              <w:keepLines w:val="0"/>
              <w:widowControl w:val="0"/>
            </w:pPr>
          </w:p>
        </w:tc>
      </w:tr>
      <w:tr w:rsidR="00C75D63" w:rsidRPr="001141C9" w14:paraId="61BA12AE" w14:textId="77777777" w:rsidTr="009B52A1">
        <w:trPr>
          <w:jc w:val="center"/>
        </w:trPr>
        <w:tc>
          <w:tcPr>
            <w:tcW w:w="1959" w:type="dxa"/>
            <w:tcBorders>
              <w:top w:val="single" w:sz="4" w:space="0" w:color="auto"/>
              <w:left w:val="single" w:sz="4" w:space="0" w:color="auto"/>
              <w:bottom w:val="nil"/>
              <w:right w:val="single" w:sz="4" w:space="0" w:color="auto"/>
            </w:tcBorders>
          </w:tcPr>
          <w:p w14:paraId="4089B8A6" w14:textId="77777777" w:rsidR="00C75D63" w:rsidRPr="001141C9" w:rsidRDefault="00C75D63" w:rsidP="009B52A1">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7E7D9E6E" w14:textId="77777777" w:rsidR="00C75D63" w:rsidRPr="00710C02" w:rsidRDefault="00C75D63" w:rsidP="009B52A1">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3433D1E8" w14:textId="77777777" w:rsidR="00C75D63" w:rsidRPr="00710C02" w:rsidRDefault="00C75D63" w:rsidP="009B52A1">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43087325" w14:textId="77777777" w:rsidR="00C75D63" w:rsidRPr="00710C02" w:rsidRDefault="00C75D63" w:rsidP="009B52A1">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36361F52" w14:textId="77777777" w:rsidR="00C75D63" w:rsidRPr="00710C02" w:rsidRDefault="00C75D63" w:rsidP="009B52A1">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555C4E33" w14:textId="77777777" w:rsidR="00C75D63" w:rsidRPr="00710C02" w:rsidRDefault="00C75D63" w:rsidP="009B52A1">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5130EA52" w14:textId="77777777" w:rsidR="00C75D63" w:rsidRPr="00710C02" w:rsidRDefault="00C75D63" w:rsidP="009B52A1">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5C9A25ED" w14:textId="77777777" w:rsidR="00C75D63" w:rsidRPr="00710C02" w:rsidRDefault="00C75D63" w:rsidP="009B52A1">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20ADE2A5" w14:textId="77777777" w:rsidR="00C75D63" w:rsidRPr="001141C9" w:rsidRDefault="00C75D63" w:rsidP="009B52A1">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9DC9CD9"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7A008F"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742B9D" w14:textId="77777777" w:rsidR="00C75D63" w:rsidRPr="001141C9" w:rsidRDefault="00C75D63" w:rsidP="009B52A1">
            <w:pPr>
              <w:pStyle w:val="TAC"/>
              <w:keepNext w:val="0"/>
              <w:keepLines w:val="0"/>
              <w:widowControl w:val="0"/>
            </w:pPr>
            <w:r w:rsidRPr="001141C9">
              <w:t>0</w:t>
            </w:r>
          </w:p>
        </w:tc>
      </w:tr>
      <w:tr w:rsidR="00C75D63" w:rsidRPr="001141C9" w14:paraId="0467F1B5" w14:textId="77777777" w:rsidTr="009B52A1">
        <w:trPr>
          <w:jc w:val="center"/>
        </w:trPr>
        <w:tc>
          <w:tcPr>
            <w:tcW w:w="1959" w:type="dxa"/>
            <w:tcBorders>
              <w:top w:val="nil"/>
              <w:left w:val="single" w:sz="4" w:space="0" w:color="auto"/>
              <w:bottom w:val="nil"/>
              <w:right w:val="single" w:sz="4" w:space="0" w:color="auto"/>
            </w:tcBorders>
          </w:tcPr>
          <w:p w14:paraId="3A6B85B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9F6660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B5B1A7"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6D1E99" w14:textId="77777777" w:rsidR="00C75D63" w:rsidRPr="001141C9" w:rsidRDefault="00C75D63" w:rsidP="009B52A1">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23B9FA2" w14:textId="77777777" w:rsidR="00C75D63" w:rsidRPr="001141C9" w:rsidRDefault="00C75D63" w:rsidP="009B52A1">
            <w:pPr>
              <w:pStyle w:val="TAC"/>
              <w:keepNext w:val="0"/>
              <w:keepLines w:val="0"/>
              <w:widowControl w:val="0"/>
              <w:rPr>
                <w:lang w:eastAsia="zh-CN"/>
              </w:rPr>
            </w:pPr>
          </w:p>
        </w:tc>
      </w:tr>
      <w:tr w:rsidR="00C75D63" w:rsidRPr="001141C9" w14:paraId="421B3128" w14:textId="77777777" w:rsidTr="009B52A1">
        <w:trPr>
          <w:jc w:val="center"/>
        </w:trPr>
        <w:tc>
          <w:tcPr>
            <w:tcW w:w="1959" w:type="dxa"/>
            <w:tcBorders>
              <w:top w:val="nil"/>
              <w:left w:val="single" w:sz="4" w:space="0" w:color="auto"/>
              <w:bottom w:val="nil"/>
              <w:right w:val="single" w:sz="4" w:space="0" w:color="auto"/>
            </w:tcBorders>
          </w:tcPr>
          <w:p w14:paraId="22B056C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1FE596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B88BF9"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DEBB34"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52C09B85" w14:textId="77777777" w:rsidR="00C75D63" w:rsidRPr="001141C9" w:rsidRDefault="00C75D63" w:rsidP="009B52A1">
            <w:pPr>
              <w:pStyle w:val="TAC"/>
              <w:keepNext w:val="0"/>
              <w:keepLines w:val="0"/>
              <w:widowControl w:val="0"/>
              <w:rPr>
                <w:lang w:eastAsia="zh-CN"/>
              </w:rPr>
            </w:pPr>
          </w:p>
        </w:tc>
      </w:tr>
      <w:tr w:rsidR="00C75D63" w:rsidRPr="001141C9" w14:paraId="603140BF" w14:textId="77777777" w:rsidTr="009B52A1">
        <w:trPr>
          <w:jc w:val="center"/>
        </w:trPr>
        <w:tc>
          <w:tcPr>
            <w:tcW w:w="1959" w:type="dxa"/>
            <w:tcBorders>
              <w:top w:val="nil"/>
              <w:left w:val="single" w:sz="4" w:space="0" w:color="auto"/>
              <w:bottom w:val="nil"/>
              <w:right w:val="single" w:sz="4" w:space="0" w:color="auto"/>
            </w:tcBorders>
          </w:tcPr>
          <w:p w14:paraId="28399E5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7BCB57"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34A5BE"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3C73B66" w14:textId="77777777" w:rsidR="00C75D63" w:rsidRPr="001141C9" w:rsidRDefault="00C75D63" w:rsidP="009B52A1">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D3E7591" w14:textId="77777777" w:rsidR="00C75D63" w:rsidRPr="001141C9" w:rsidRDefault="00C75D63" w:rsidP="009B52A1">
            <w:pPr>
              <w:pStyle w:val="TAC"/>
              <w:keepNext w:val="0"/>
              <w:keepLines w:val="0"/>
              <w:widowControl w:val="0"/>
              <w:rPr>
                <w:lang w:eastAsia="zh-CN"/>
              </w:rPr>
            </w:pPr>
          </w:p>
        </w:tc>
      </w:tr>
      <w:tr w:rsidR="00C75D63" w:rsidRPr="001141C9" w14:paraId="5700037E" w14:textId="77777777" w:rsidTr="009B52A1">
        <w:trPr>
          <w:jc w:val="center"/>
        </w:trPr>
        <w:tc>
          <w:tcPr>
            <w:tcW w:w="1959" w:type="dxa"/>
            <w:tcBorders>
              <w:top w:val="nil"/>
              <w:left w:val="single" w:sz="4" w:space="0" w:color="auto"/>
              <w:bottom w:val="nil"/>
              <w:right w:val="single" w:sz="4" w:space="0" w:color="auto"/>
            </w:tcBorders>
          </w:tcPr>
          <w:p w14:paraId="5C8DD001"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71906D" w14:textId="77777777" w:rsidR="00C75D63" w:rsidRDefault="00C75D63" w:rsidP="009B52A1">
            <w:pPr>
              <w:pStyle w:val="TAC"/>
              <w:widowControl w:val="0"/>
            </w:pPr>
            <w:r>
              <w:t>CA_n1A-n3A</w:t>
            </w:r>
          </w:p>
          <w:p w14:paraId="6ABE8C2C" w14:textId="77777777" w:rsidR="00C75D63" w:rsidRDefault="00C75D63" w:rsidP="009B52A1">
            <w:pPr>
              <w:pStyle w:val="TAC"/>
              <w:widowControl w:val="0"/>
            </w:pPr>
            <w:r>
              <w:t>CA_n1A-n77A</w:t>
            </w:r>
          </w:p>
          <w:p w14:paraId="2B146760" w14:textId="77777777" w:rsidR="00C75D63" w:rsidRDefault="00C75D63" w:rsidP="009B52A1">
            <w:pPr>
              <w:pStyle w:val="TAC"/>
              <w:widowControl w:val="0"/>
            </w:pPr>
            <w:r>
              <w:t>CA_n1A-n79A</w:t>
            </w:r>
          </w:p>
          <w:p w14:paraId="48CE9D39" w14:textId="77777777" w:rsidR="00C75D63" w:rsidRDefault="00C75D63" w:rsidP="009B52A1">
            <w:pPr>
              <w:pStyle w:val="TAC"/>
              <w:widowControl w:val="0"/>
            </w:pPr>
            <w:r>
              <w:t>CA_n3A-n77A</w:t>
            </w:r>
          </w:p>
          <w:p w14:paraId="39727B42" w14:textId="77777777" w:rsidR="00C75D63" w:rsidRDefault="00C75D63" w:rsidP="009B52A1">
            <w:pPr>
              <w:pStyle w:val="TAC"/>
              <w:widowControl w:val="0"/>
            </w:pPr>
            <w:r>
              <w:t>CA_n3A-n79A</w:t>
            </w:r>
          </w:p>
          <w:p w14:paraId="77EF6DDD" w14:textId="77777777" w:rsidR="00C75D63" w:rsidRPr="001141C9" w:rsidRDefault="00C75D63" w:rsidP="009B52A1">
            <w:pPr>
              <w:pStyle w:val="TAC"/>
              <w:keepNext w:val="0"/>
              <w:keepLines w:val="0"/>
              <w:widowControl w:val="0"/>
            </w:pPr>
            <w:r>
              <w:t>CA_n77A-n79A</w:t>
            </w:r>
          </w:p>
        </w:tc>
        <w:tc>
          <w:tcPr>
            <w:tcW w:w="950" w:type="dxa"/>
            <w:tcBorders>
              <w:top w:val="single" w:sz="4" w:space="0" w:color="auto"/>
              <w:left w:val="single" w:sz="4" w:space="0" w:color="auto"/>
              <w:bottom w:val="single" w:sz="4" w:space="0" w:color="auto"/>
              <w:right w:val="single" w:sz="4" w:space="0" w:color="auto"/>
            </w:tcBorders>
          </w:tcPr>
          <w:p w14:paraId="37569DCA"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F01472"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54D0685" w14:textId="77777777" w:rsidR="00C75D63" w:rsidRPr="001141C9" w:rsidRDefault="00C75D63" w:rsidP="009B52A1">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C75D63" w:rsidRPr="001141C9" w14:paraId="7A082DA4" w14:textId="77777777" w:rsidTr="009B52A1">
        <w:trPr>
          <w:jc w:val="center"/>
        </w:trPr>
        <w:tc>
          <w:tcPr>
            <w:tcW w:w="1959" w:type="dxa"/>
            <w:tcBorders>
              <w:top w:val="nil"/>
              <w:left w:val="single" w:sz="4" w:space="0" w:color="auto"/>
              <w:bottom w:val="nil"/>
              <w:right w:val="single" w:sz="4" w:space="0" w:color="auto"/>
            </w:tcBorders>
          </w:tcPr>
          <w:p w14:paraId="3692D72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A55FAD2"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840E7A"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2C1D09"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2F62BD62" w14:textId="77777777" w:rsidR="00C75D63" w:rsidRPr="001141C9" w:rsidRDefault="00C75D63" w:rsidP="009B52A1">
            <w:pPr>
              <w:pStyle w:val="TAC"/>
              <w:keepNext w:val="0"/>
              <w:keepLines w:val="0"/>
              <w:widowControl w:val="0"/>
              <w:rPr>
                <w:lang w:eastAsia="zh-CN"/>
              </w:rPr>
            </w:pPr>
          </w:p>
        </w:tc>
      </w:tr>
      <w:tr w:rsidR="00C75D63" w:rsidRPr="001141C9" w14:paraId="24EF3DEB" w14:textId="77777777" w:rsidTr="009B52A1">
        <w:trPr>
          <w:jc w:val="center"/>
        </w:trPr>
        <w:tc>
          <w:tcPr>
            <w:tcW w:w="1959" w:type="dxa"/>
            <w:tcBorders>
              <w:top w:val="nil"/>
              <w:left w:val="single" w:sz="4" w:space="0" w:color="auto"/>
              <w:bottom w:val="nil"/>
              <w:right w:val="single" w:sz="4" w:space="0" w:color="auto"/>
            </w:tcBorders>
          </w:tcPr>
          <w:p w14:paraId="26CBF30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9361BB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D33293" w14:textId="77777777" w:rsidR="00C75D63" w:rsidRPr="001141C9" w:rsidRDefault="00C75D63" w:rsidP="009B52A1">
            <w:pPr>
              <w:pStyle w:val="TAC"/>
              <w:keepNext w:val="0"/>
              <w:keepLines w:val="0"/>
              <w:widowControl w:val="0"/>
              <w:rPr>
                <w:lang w:eastAsia="zh-CN"/>
              </w:rPr>
            </w:pPr>
            <w:r w:rsidRPr="001141C9">
              <w:rPr>
                <w:lang w:eastAsia="zh-CN"/>
              </w:rPr>
              <w:t>n7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vAlign w:val="center"/>
          </w:tcPr>
          <w:p w14:paraId="6047F044"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2D949C1" w14:textId="77777777" w:rsidR="00C75D63" w:rsidRPr="001141C9" w:rsidRDefault="00C75D63" w:rsidP="009B52A1">
            <w:pPr>
              <w:pStyle w:val="TAC"/>
              <w:keepNext w:val="0"/>
              <w:keepLines w:val="0"/>
              <w:widowControl w:val="0"/>
              <w:rPr>
                <w:lang w:eastAsia="zh-CN"/>
              </w:rPr>
            </w:pPr>
          </w:p>
        </w:tc>
      </w:tr>
      <w:tr w:rsidR="00C75D63" w:rsidRPr="001141C9" w14:paraId="6CC3DF11" w14:textId="77777777" w:rsidTr="009B52A1">
        <w:trPr>
          <w:jc w:val="center"/>
        </w:trPr>
        <w:tc>
          <w:tcPr>
            <w:tcW w:w="1959" w:type="dxa"/>
            <w:tcBorders>
              <w:top w:val="nil"/>
              <w:left w:val="single" w:sz="4" w:space="0" w:color="auto"/>
              <w:bottom w:val="single" w:sz="4" w:space="0" w:color="auto"/>
              <w:right w:val="single" w:sz="4" w:space="0" w:color="auto"/>
            </w:tcBorders>
          </w:tcPr>
          <w:p w14:paraId="09271AD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C917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A5CF15" w14:textId="77777777" w:rsidR="00C75D63" w:rsidRPr="001141C9" w:rsidRDefault="00C75D63" w:rsidP="009B52A1">
            <w:pPr>
              <w:pStyle w:val="TAC"/>
              <w:keepNext w:val="0"/>
              <w:keepLines w:val="0"/>
              <w:widowControl w:val="0"/>
              <w:rPr>
                <w:lang w:eastAsia="zh-CN"/>
              </w:rPr>
            </w:pPr>
            <w:r w:rsidRPr="001141C9">
              <w:rPr>
                <w:lang w:eastAsia="zh-CN"/>
              </w:rPr>
              <w:t>n7</w:t>
            </w:r>
            <w:r>
              <w:rPr>
                <w:rFonts w:hint="eastAsia"/>
                <w:lang w:eastAsia="ja-JP"/>
              </w:rPr>
              <w:t>9</w:t>
            </w:r>
          </w:p>
        </w:tc>
        <w:tc>
          <w:tcPr>
            <w:tcW w:w="2832" w:type="dxa"/>
            <w:tcBorders>
              <w:top w:val="single" w:sz="4" w:space="0" w:color="auto"/>
              <w:left w:val="single" w:sz="4" w:space="0" w:color="auto"/>
              <w:bottom w:val="single" w:sz="4" w:space="0" w:color="auto"/>
              <w:right w:val="single" w:sz="4" w:space="0" w:color="auto"/>
            </w:tcBorders>
            <w:vAlign w:val="center"/>
          </w:tcPr>
          <w:p w14:paraId="460649B2"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A460F3F" w14:textId="77777777" w:rsidR="00C75D63" w:rsidRPr="001141C9" w:rsidRDefault="00C75D63" w:rsidP="009B52A1">
            <w:pPr>
              <w:pStyle w:val="TAC"/>
              <w:keepNext w:val="0"/>
              <w:keepLines w:val="0"/>
              <w:widowControl w:val="0"/>
              <w:rPr>
                <w:lang w:eastAsia="zh-CN"/>
              </w:rPr>
            </w:pPr>
          </w:p>
        </w:tc>
      </w:tr>
      <w:tr w:rsidR="00C75D63" w:rsidRPr="001141C9" w14:paraId="79F7A60F" w14:textId="77777777" w:rsidTr="009B52A1">
        <w:trPr>
          <w:jc w:val="center"/>
        </w:trPr>
        <w:tc>
          <w:tcPr>
            <w:tcW w:w="1959" w:type="dxa"/>
            <w:tcBorders>
              <w:top w:val="single" w:sz="4" w:space="0" w:color="auto"/>
              <w:left w:val="single" w:sz="4" w:space="0" w:color="auto"/>
              <w:bottom w:val="nil"/>
              <w:right w:val="single" w:sz="4" w:space="0" w:color="auto"/>
            </w:tcBorders>
          </w:tcPr>
          <w:p w14:paraId="315180B2" w14:textId="77777777" w:rsidR="00C75D63" w:rsidRPr="001141C9" w:rsidRDefault="00C75D63" w:rsidP="009B52A1">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EC2E75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36318A5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CA_n1A-n77A</w:t>
            </w:r>
          </w:p>
          <w:p w14:paraId="2594D2A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CA_n1A-n79A</w:t>
            </w:r>
          </w:p>
          <w:p w14:paraId="5961CFC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CA_n3A-n77A</w:t>
            </w:r>
          </w:p>
          <w:p w14:paraId="186C8B8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CA_n3A-n79A</w:t>
            </w:r>
          </w:p>
          <w:p w14:paraId="1730FD5B" w14:textId="77777777" w:rsidR="00C75D63" w:rsidRDefault="00C75D63" w:rsidP="009B52A1">
            <w:pPr>
              <w:pStyle w:val="TAC"/>
              <w:keepNext w:val="0"/>
              <w:keepLines w:val="0"/>
              <w:widowControl w:val="0"/>
              <w:rPr>
                <w:rFonts w:cs="Arial"/>
                <w:lang w:eastAsia="zh-CN"/>
              </w:rPr>
            </w:pPr>
            <w:r w:rsidRPr="001141C9">
              <w:rPr>
                <w:rFonts w:cs="Arial"/>
                <w:lang w:eastAsia="zh-CN"/>
              </w:rPr>
              <w:t>CA_n77A-n79A</w:t>
            </w:r>
          </w:p>
          <w:p w14:paraId="4D743A97" w14:textId="77777777" w:rsidR="00C75D63" w:rsidRPr="001141C9" w:rsidRDefault="00C75D63" w:rsidP="009B52A1">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7EF884F9" w14:textId="77777777" w:rsidR="00C75D63" w:rsidRPr="001141C9" w:rsidRDefault="00C75D63" w:rsidP="009B52A1">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1247A9"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B53D3F9" w14:textId="77777777" w:rsidR="00C75D63" w:rsidRPr="001141C9" w:rsidRDefault="00C75D63" w:rsidP="009B52A1">
            <w:pPr>
              <w:pStyle w:val="TAC"/>
              <w:keepNext w:val="0"/>
              <w:keepLines w:val="0"/>
              <w:widowControl w:val="0"/>
              <w:rPr>
                <w:lang w:eastAsia="zh-CN"/>
              </w:rPr>
            </w:pPr>
            <w:r w:rsidRPr="001141C9">
              <w:rPr>
                <w:rFonts w:cs="Arial"/>
              </w:rPr>
              <w:t>0</w:t>
            </w:r>
          </w:p>
        </w:tc>
      </w:tr>
      <w:tr w:rsidR="00C75D63" w:rsidRPr="001141C9" w14:paraId="586ED6C9" w14:textId="77777777" w:rsidTr="009B52A1">
        <w:trPr>
          <w:jc w:val="center"/>
        </w:trPr>
        <w:tc>
          <w:tcPr>
            <w:tcW w:w="1959" w:type="dxa"/>
            <w:tcBorders>
              <w:top w:val="nil"/>
              <w:left w:val="single" w:sz="4" w:space="0" w:color="auto"/>
              <w:bottom w:val="nil"/>
              <w:right w:val="single" w:sz="4" w:space="0" w:color="auto"/>
            </w:tcBorders>
          </w:tcPr>
          <w:p w14:paraId="2CAA8CE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5EC52B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2DCCF5" w14:textId="77777777" w:rsidR="00C75D63" w:rsidRPr="001141C9" w:rsidRDefault="00C75D63" w:rsidP="009B52A1">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1CBFB9"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7F40BA1" w14:textId="77777777" w:rsidR="00C75D63" w:rsidRPr="001141C9" w:rsidRDefault="00C75D63" w:rsidP="009B52A1">
            <w:pPr>
              <w:pStyle w:val="TAC"/>
              <w:keepNext w:val="0"/>
              <w:keepLines w:val="0"/>
              <w:widowControl w:val="0"/>
              <w:rPr>
                <w:lang w:eastAsia="zh-CN"/>
              </w:rPr>
            </w:pPr>
          </w:p>
        </w:tc>
      </w:tr>
      <w:tr w:rsidR="00C75D63" w:rsidRPr="001141C9" w14:paraId="4D839A3E" w14:textId="77777777" w:rsidTr="009B52A1">
        <w:trPr>
          <w:jc w:val="center"/>
        </w:trPr>
        <w:tc>
          <w:tcPr>
            <w:tcW w:w="1959" w:type="dxa"/>
            <w:tcBorders>
              <w:top w:val="nil"/>
              <w:left w:val="single" w:sz="4" w:space="0" w:color="auto"/>
              <w:bottom w:val="nil"/>
              <w:right w:val="single" w:sz="4" w:space="0" w:color="auto"/>
            </w:tcBorders>
          </w:tcPr>
          <w:p w14:paraId="2F32B8C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7E8A43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F14CC4" w14:textId="77777777" w:rsidR="00C75D63" w:rsidRPr="001141C9" w:rsidRDefault="00C75D63" w:rsidP="009B52A1">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1AD32B"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2623FBE7" w14:textId="77777777" w:rsidR="00C75D63" w:rsidRPr="001141C9" w:rsidRDefault="00C75D63" w:rsidP="009B52A1">
            <w:pPr>
              <w:pStyle w:val="TAC"/>
              <w:keepNext w:val="0"/>
              <w:keepLines w:val="0"/>
              <w:widowControl w:val="0"/>
              <w:rPr>
                <w:lang w:eastAsia="zh-CN"/>
              </w:rPr>
            </w:pPr>
          </w:p>
        </w:tc>
      </w:tr>
      <w:tr w:rsidR="00C75D63" w:rsidRPr="001141C9" w14:paraId="256C9779" w14:textId="77777777" w:rsidTr="009B52A1">
        <w:trPr>
          <w:jc w:val="center"/>
        </w:trPr>
        <w:tc>
          <w:tcPr>
            <w:tcW w:w="1959" w:type="dxa"/>
            <w:tcBorders>
              <w:top w:val="nil"/>
              <w:left w:val="single" w:sz="4" w:space="0" w:color="auto"/>
              <w:bottom w:val="single" w:sz="4" w:space="0" w:color="auto"/>
              <w:right w:val="single" w:sz="4" w:space="0" w:color="auto"/>
            </w:tcBorders>
          </w:tcPr>
          <w:p w14:paraId="4CC127B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1EA17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24BB88" w14:textId="77777777" w:rsidR="00C75D63" w:rsidRPr="001141C9" w:rsidRDefault="00C75D63" w:rsidP="009B52A1">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73B0275"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2DDA293B" w14:textId="77777777" w:rsidR="00C75D63" w:rsidRPr="001141C9" w:rsidRDefault="00C75D63" w:rsidP="009B52A1">
            <w:pPr>
              <w:pStyle w:val="TAC"/>
              <w:keepNext w:val="0"/>
              <w:keepLines w:val="0"/>
              <w:widowControl w:val="0"/>
              <w:rPr>
                <w:lang w:eastAsia="zh-CN"/>
              </w:rPr>
            </w:pPr>
          </w:p>
        </w:tc>
      </w:tr>
      <w:tr w:rsidR="00C75D63" w:rsidRPr="001141C9" w14:paraId="7DA7744C" w14:textId="77777777" w:rsidTr="009B52A1">
        <w:trPr>
          <w:jc w:val="center"/>
        </w:trPr>
        <w:tc>
          <w:tcPr>
            <w:tcW w:w="1959" w:type="dxa"/>
            <w:tcBorders>
              <w:top w:val="single" w:sz="4" w:space="0" w:color="auto"/>
              <w:left w:val="single" w:sz="4" w:space="0" w:color="auto"/>
              <w:bottom w:val="nil"/>
              <w:right w:val="single" w:sz="4" w:space="0" w:color="auto"/>
            </w:tcBorders>
          </w:tcPr>
          <w:p w14:paraId="51FBCB08" w14:textId="77777777" w:rsidR="00C75D63" w:rsidRPr="001141C9" w:rsidRDefault="00C75D63" w:rsidP="009B52A1">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43A8D61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CA_n1A-n3A</w:t>
            </w:r>
          </w:p>
          <w:p w14:paraId="3F29DE3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CA_n1A-n77A</w:t>
            </w:r>
          </w:p>
          <w:p w14:paraId="443E9DC0"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CA_n1A-n79A</w:t>
            </w:r>
          </w:p>
          <w:p w14:paraId="3136AA50"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CA_n3A-n77A</w:t>
            </w:r>
          </w:p>
          <w:p w14:paraId="1930978E"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CA_n3A-n79A</w:t>
            </w:r>
          </w:p>
          <w:p w14:paraId="7832E9EA" w14:textId="77777777" w:rsidR="00C75D63" w:rsidRDefault="00C75D63" w:rsidP="009B52A1">
            <w:pPr>
              <w:pStyle w:val="TAC"/>
              <w:keepNext w:val="0"/>
              <w:keepLines w:val="0"/>
              <w:widowControl w:val="0"/>
              <w:rPr>
                <w:rFonts w:cs="Arial"/>
                <w:lang w:eastAsia="zh-CN"/>
              </w:rPr>
            </w:pPr>
            <w:r w:rsidRPr="001141C9">
              <w:rPr>
                <w:rFonts w:cs="Arial"/>
                <w:lang w:eastAsia="zh-CN"/>
              </w:rPr>
              <w:t>CA_n77A-n79A</w:t>
            </w:r>
          </w:p>
          <w:p w14:paraId="5444B336" w14:textId="77777777" w:rsidR="00C75D63" w:rsidRPr="001141C9" w:rsidRDefault="00C75D63" w:rsidP="009B52A1">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6A9C0C89"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99CF83" w14:textId="77777777" w:rsidR="00C75D63" w:rsidRPr="001141C9" w:rsidRDefault="00C75D63" w:rsidP="009B52A1">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4ABADC6F" w14:textId="77777777" w:rsidR="00C75D63" w:rsidRPr="001141C9" w:rsidRDefault="00C75D63" w:rsidP="009B52A1">
            <w:pPr>
              <w:pStyle w:val="TAC"/>
              <w:keepNext w:val="0"/>
              <w:keepLines w:val="0"/>
              <w:widowControl w:val="0"/>
              <w:rPr>
                <w:lang w:eastAsia="zh-CN"/>
              </w:rPr>
            </w:pPr>
            <w:r w:rsidRPr="001141C9">
              <w:rPr>
                <w:rFonts w:cs="Arial"/>
              </w:rPr>
              <w:t>0</w:t>
            </w:r>
          </w:p>
        </w:tc>
      </w:tr>
      <w:tr w:rsidR="00C75D63" w:rsidRPr="001141C9" w14:paraId="6EC4CD3D" w14:textId="77777777" w:rsidTr="009B52A1">
        <w:trPr>
          <w:jc w:val="center"/>
        </w:trPr>
        <w:tc>
          <w:tcPr>
            <w:tcW w:w="1959" w:type="dxa"/>
            <w:tcBorders>
              <w:top w:val="nil"/>
              <w:left w:val="single" w:sz="4" w:space="0" w:color="auto"/>
              <w:bottom w:val="nil"/>
              <w:right w:val="single" w:sz="4" w:space="0" w:color="auto"/>
            </w:tcBorders>
          </w:tcPr>
          <w:p w14:paraId="1C258FF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8115A2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BBD544"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F188C4" w14:textId="77777777" w:rsidR="00C75D63" w:rsidRPr="001141C9" w:rsidRDefault="00C75D63" w:rsidP="009B52A1">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691892CE" w14:textId="77777777" w:rsidR="00C75D63" w:rsidRPr="001141C9" w:rsidRDefault="00C75D63" w:rsidP="009B52A1">
            <w:pPr>
              <w:pStyle w:val="TAC"/>
              <w:keepNext w:val="0"/>
              <w:keepLines w:val="0"/>
              <w:widowControl w:val="0"/>
              <w:rPr>
                <w:lang w:eastAsia="zh-CN"/>
              </w:rPr>
            </w:pPr>
          </w:p>
        </w:tc>
      </w:tr>
      <w:tr w:rsidR="00C75D63" w:rsidRPr="001141C9" w14:paraId="08B31C13" w14:textId="77777777" w:rsidTr="009B52A1">
        <w:trPr>
          <w:jc w:val="center"/>
        </w:trPr>
        <w:tc>
          <w:tcPr>
            <w:tcW w:w="1959" w:type="dxa"/>
            <w:tcBorders>
              <w:top w:val="nil"/>
              <w:left w:val="single" w:sz="4" w:space="0" w:color="auto"/>
              <w:bottom w:val="nil"/>
              <w:right w:val="single" w:sz="4" w:space="0" w:color="auto"/>
            </w:tcBorders>
          </w:tcPr>
          <w:p w14:paraId="0F02864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EE6725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BE3D71"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47E202" w14:textId="77777777" w:rsidR="00C75D63" w:rsidRPr="001141C9" w:rsidRDefault="00C75D63" w:rsidP="009B52A1">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0AB624EC" w14:textId="77777777" w:rsidR="00C75D63" w:rsidRPr="001141C9" w:rsidRDefault="00C75D63" w:rsidP="009B52A1">
            <w:pPr>
              <w:pStyle w:val="TAC"/>
              <w:keepNext w:val="0"/>
              <w:keepLines w:val="0"/>
              <w:widowControl w:val="0"/>
              <w:rPr>
                <w:lang w:eastAsia="zh-CN"/>
              </w:rPr>
            </w:pPr>
          </w:p>
        </w:tc>
      </w:tr>
      <w:tr w:rsidR="00C75D63" w:rsidRPr="001141C9" w14:paraId="48B7F7AD" w14:textId="77777777" w:rsidTr="009B52A1">
        <w:trPr>
          <w:jc w:val="center"/>
        </w:trPr>
        <w:tc>
          <w:tcPr>
            <w:tcW w:w="1959" w:type="dxa"/>
            <w:tcBorders>
              <w:top w:val="nil"/>
              <w:left w:val="single" w:sz="4" w:space="0" w:color="auto"/>
              <w:bottom w:val="single" w:sz="4" w:space="0" w:color="auto"/>
              <w:right w:val="single" w:sz="4" w:space="0" w:color="auto"/>
            </w:tcBorders>
          </w:tcPr>
          <w:p w14:paraId="5A48AA1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B12B9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E2ECEC"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7A7C6C3"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A812D68" w14:textId="77777777" w:rsidR="00C75D63" w:rsidRPr="001141C9" w:rsidRDefault="00C75D63" w:rsidP="009B52A1">
            <w:pPr>
              <w:pStyle w:val="TAC"/>
              <w:keepNext w:val="0"/>
              <w:keepLines w:val="0"/>
              <w:widowControl w:val="0"/>
              <w:rPr>
                <w:lang w:eastAsia="zh-CN"/>
              </w:rPr>
            </w:pPr>
          </w:p>
        </w:tc>
      </w:tr>
      <w:tr w:rsidR="00C75D63" w:rsidRPr="001141C9" w14:paraId="799095FB" w14:textId="77777777" w:rsidTr="009B52A1">
        <w:trPr>
          <w:jc w:val="center"/>
        </w:trPr>
        <w:tc>
          <w:tcPr>
            <w:tcW w:w="1959" w:type="dxa"/>
            <w:tcBorders>
              <w:top w:val="single" w:sz="4" w:space="0" w:color="auto"/>
              <w:left w:val="single" w:sz="4" w:space="0" w:color="auto"/>
              <w:bottom w:val="nil"/>
              <w:right w:val="single" w:sz="4" w:space="0" w:color="auto"/>
            </w:tcBorders>
          </w:tcPr>
          <w:p w14:paraId="54A57C4A" w14:textId="77777777" w:rsidR="00C75D63" w:rsidRPr="001141C9" w:rsidRDefault="00C75D63" w:rsidP="009B52A1">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6B9E17EB" w14:textId="77777777" w:rsidR="00C75D63" w:rsidRPr="001141C9" w:rsidRDefault="00C75D63" w:rsidP="009B52A1">
            <w:pPr>
              <w:pStyle w:val="TAC"/>
              <w:keepLines w:val="0"/>
              <w:widowControl w:val="0"/>
              <w:rPr>
                <w:rFonts w:cs="Arial"/>
                <w:lang w:eastAsia="zh-CN"/>
              </w:rPr>
            </w:pPr>
            <w:r w:rsidRPr="001141C9">
              <w:rPr>
                <w:rFonts w:cs="Arial"/>
                <w:lang w:eastAsia="zh-CN"/>
              </w:rPr>
              <w:t>CA_n1A-n3A</w:t>
            </w:r>
          </w:p>
          <w:p w14:paraId="2B0887EF" w14:textId="77777777" w:rsidR="00C75D63" w:rsidRPr="001141C9" w:rsidRDefault="00C75D63" w:rsidP="009B52A1">
            <w:pPr>
              <w:pStyle w:val="TAC"/>
              <w:keepLines w:val="0"/>
              <w:widowControl w:val="0"/>
              <w:rPr>
                <w:rFonts w:cs="Arial"/>
                <w:lang w:eastAsia="zh-CN"/>
              </w:rPr>
            </w:pPr>
            <w:r w:rsidRPr="001141C9">
              <w:rPr>
                <w:rFonts w:cs="Arial"/>
                <w:lang w:eastAsia="zh-CN"/>
              </w:rPr>
              <w:t>CA_n1A-n78A</w:t>
            </w:r>
          </w:p>
          <w:p w14:paraId="0153B584" w14:textId="77777777" w:rsidR="00C75D63" w:rsidRPr="001141C9" w:rsidRDefault="00C75D63" w:rsidP="009B52A1">
            <w:pPr>
              <w:pStyle w:val="TAC"/>
              <w:keepLines w:val="0"/>
              <w:widowControl w:val="0"/>
              <w:rPr>
                <w:rFonts w:cs="Arial"/>
                <w:lang w:eastAsia="zh-CN"/>
              </w:rPr>
            </w:pPr>
            <w:r w:rsidRPr="001141C9">
              <w:rPr>
                <w:rFonts w:cs="Arial"/>
                <w:lang w:eastAsia="zh-CN"/>
              </w:rPr>
              <w:t>CA_n1A-n105A</w:t>
            </w:r>
          </w:p>
          <w:p w14:paraId="03674CB1" w14:textId="77777777" w:rsidR="00C75D63" w:rsidRPr="001141C9" w:rsidRDefault="00C75D63" w:rsidP="009B52A1">
            <w:pPr>
              <w:pStyle w:val="TAC"/>
              <w:keepLines w:val="0"/>
              <w:widowControl w:val="0"/>
              <w:rPr>
                <w:rFonts w:cs="Arial"/>
                <w:lang w:eastAsia="zh-CN"/>
              </w:rPr>
            </w:pPr>
            <w:r w:rsidRPr="001141C9">
              <w:rPr>
                <w:rFonts w:cs="Arial"/>
                <w:lang w:eastAsia="zh-CN"/>
              </w:rPr>
              <w:t>CA_n3A-n78A</w:t>
            </w:r>
          </w:p>
          <w:p w14:paraId="2CF5DD92" w14:textId="77777777" w:rsidR="00C75D63" w:rsidRPr="001141C9" w:rsidRDefault="00C75D63" w:rsidP="009B52A1">
            <w:pPr>
              <w:pStyle w:val="TAC"/>
              <w:keepLines w:val="0"/>
              <w:widowControl w:val="0"/>
              <w:rPr>
                <w:rFonts w:cs="Arial"/>
                <w:lang w:eastAsia="zh-CN"/>
              </w:rPr>
            </w:pPr>
            <w:r w:rsidRPr="001141C9">
              <w:rPr>
                <w:rFonts w:cs="Arial"/>
                <w:lang w:eastAsia="zh-CN"/>
              </w:rPr>
              <w:t>CA_n3A-n105A</w:t>
            </w:r>
          </w:p>
          <w:p w14:paraId="6F420302" w14:textId="77777777" w:rsidR="00C75D63" w:rsidRPr="001141C9" w:rsidRDefault="00C75D63" w:rsidP="009B52A1">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27A63E4" w14:textId="77777777" w:rsidR="00C75D63" w:rsidRPr="001141C9" w:rsidRDefault="00C75D63" w:rsidP="009B52A1">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57034F" w14:textId="77777777" w:rsidR="00C75D63" w:rsidRPr="001141C9" w:rsidRDefault="00C75D63" w:rsidP="009B52A1">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126D399" w14:textId="77777777" w:rsidR="00C75D63" w:rsidRPr="001141C9" w:rsidRDefault="00C75D63" w:rsidP="009B52A1">
            <w:pPr>
              <w:pStyle w:val="TAC"/>
              <w:keepLines w:val="0"/>
              <w:widowControl w:val="0"/>
              <w:rPr>
                <w:lang w:eastAsia="zh-CN"/>
              </w:rPr>
            </w:pPr>
            <w:r w:rsidRPr="001141C9">
              <w:rPr>
                <w:rFonts w:cs="Arial"/>
              </w:rPr>
              <w:t>0</w:t>
            </w:r>
          </w:p>
        </w:tc>
      </w:tr>
      <w:tr w:rsidR="00C75D63" w:rsidRPr="001141C9" w14:paraId="7C94FC9E" w14:textId="77777777" w:rsidTr="009B52A1">
        <w:trPr>
          <w:jc w:val="center"/>
        </w:trPr>
        <w:tc>
          <w:tcPr>
            <w:tcW w:w="1959" w:type="dxa"/>
            <w:tcBorders>
              <w:top w:val="nil"/>
              <w:left w:val="single" w:sz="4" w:space="0" w:color="auto"/>
              <w:bottom w:val="nil"/>
              <w:right w:val="single" w:sz="4" w:space="0" w:color="auto"/>
            </w:tcBorders>
          </w:tcPr>
          <w:p w14:paraId="3AD6B2B3" w14:textId="77777777" w:rsidR="00C75D63" w:rsidRPr="001141C9" w:rsidRDefault="00C75D63" w:rsidP="009B52A1">
            <w:pPr>
              <w:pStyle w:val="TAC"/>
              <w:keepLines w:val="0"/>
              <w:widowControl w:val="0"/>
            </w:pPr>
          </w:p>
        </w:tc>
        <w:tc>
          <w:tcPr>
            <w:tcW w:w="2036" w:type="dxa"/>
            <w:tcBorders>
              <w:top w:val="nil"/>
              <w:left w:val="single" w:sz="4" w:space="0" w:color="auto"/>
              <w:bottom w:val="nil"/>
              <w:right w:val="single" w:sz="4" w:space="0" w:color="auto"/>
            </w:tcBorders>
          </w:tcPr>
          <w:p w14:paraId="599241E3" w14:textId="77777777" w:rsidR="00C75D63" w:rsidRPr="001141C9" w:rsidRDefault="00C75D63" w:rsidP="009B52A1">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F67888" w14:textId="77777777" w:rsidR="00C75D63" w:rsidRPr="001141C9" w:rsidRDefault="00C75D63" w:rsidP="009B52A1">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7AD5CB" w14:textId="77777777" w:rsidR="00C75D63" w:rsidRPr="001141C9" w:rsidRDefault="00C75D63" w:rsidP="009B52A1">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4F68A529" w14:textId="77777777" w:rsidR="00C75D63" w:rsidRPr="001141C9" w:rsidRDefault="00C75D63" w:rsidP="009B52A1">
            <w:pPr>
              <w:pStyle w:val="TAC"/>
              <w:keepLines w:val="0"/>
              <w:widowControl w:val="0"/>
              <w:rPr>
                <w:lang w:eastAsia="zh-CN"/>
              </w:rPr>
            </w:pPr>
          </w:p>
        </w:tc>
      </w:tr>
      <w:tr w:rsidR="00C75D63" w:rsidRPr="001141C9" w14:paraId="78524B1C" w14:textId="77777777" w:rsidTr="009B52A1">
        <w:trPr>
          <w:jc w:val="center"/>
        </w:trPr>
        <w:tc>
          <w:tcPr>
            <w:tcW w:w="1959" w:type="dxa"/>
            <w:tcBorders>
              <w:top w:val="nil"/>
              <w:left w:val="single" w:sz="4" w:space="0" w:color="auto"/>
              <w:bottom w:val="nil"/>
              <w:right w:val="single" w:sz="4" w:space="0" w:color="auto"/>
            </w:tcBorders>
          </w:tcPr>
          <w:p w14:paraId="7AAC3AB9" w14:textId="77777777" w:rsidR="00C75D63" w:rsidRPr="001141C9" w:rsidRDefault="00C75D63" w:rsidP="009B52A1">
            <w:pPr>
              <w:pStyle w:val="TAC"/>
              <w:keepLines w:val="0"/>
              <w:widowControl w:val="0"/>
            </w:pPr>
          </w:p>
        </w:tc>
        <w:tc>
          <w:tcPr>
            <w:tcW w:w="2036" w:type="dxa"/>
            <w:tcBorders>
              <w:top w:val="nil"/>
              <w:left w:val="single" w:sz="4" w:space="0" w:color="auto"/>
              <w:bottom w:val="nil"/>
              <w:right w:val="single" w:sz="4" w:space="0" w:color="auto"/>
            </w:tcBorders>
          </w:tcPr>
          <w:p w14:paraId="3C55B8D4" w14:textId="77777777" w:rsidR="00C75D63" w:rsidRPr="001141C9" w:rsidRDefault="00C75D63" w:rsidP="009B52A1">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A06CF7" w14:textId="77777777" w:rsidR="00C75D63" w:rsidRPr="001141C9" w:rsidRDefault="00C75D63" w:rsidP="009B52A1">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81124E" w14:textId="77777777" w:rsidR="00C75D63" w:rsidRPr="001141C9" w:rsidRDefault="00C75D63" w:rsidP="009B52A1">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AA7F441" w14:textId="77777777" w:rsidR="00C75D63" w:rsidRPr="001141C9" w:rsidRDefault="00C75D63" w:rsidP="009B52A1">
            <w:pPr>
              <w:pStyle w:val="TAC"/>
              <w:keepLines w:val="0"/>
              <w:widowControl w:val="0"/>
              <w:rPr>
                <w:lang w:eastAsia="zh-CN"/>
              </w:rPr>
            </w:pPr>
          </w:p>
        </w:tc>
      </w:tr>
      <w:tr w:rsidR="00C75D63" w:rsidRPr="001141C9" w14:paraId="11FECE3A" w14:textId="77777777" w:rsidTr="009B52A1">
        <w:trPr>
          <w:jc w:val="center"/>
        </w:trPr>
        <w:tc>
          <w:tcPr>
            <w:tcW w:w="1959" w:type="dxa"/>
            <w:tcBorders>
              <w:top w:val="nil"/>
              <w:left w:val="single" w:sz="4" w:space="0" w:color="auto"/>
              <w:bottom w:val="single" w:sz="4" w:space="0" w:color="auto"/>
              <w:right w:val="single" w:sz="4" w:space="0" w:color="auto"/>
            </w:tcBorders>
          </w:tcPr>
          <w:p w14:paraId="081867C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52522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275F1E"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178C269" w14:textId="77777777" w:rsidR="00C75D63" w:rsidRPr="001141C9" w:rsidRDefault="00C75D63" w:rsidP="009B52A1">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20C71F0C" w14:textId="77777777" w:rsidR="00C75D63" w:rsidRPr="001141C9" w:rsidRDefault="00C75D63" w:rsidP="009B52A1">
            <w:pPr>
              <w:pStyle w:val="TAC"/>
              <w:keepNext w:val="0"/>
              <w:keepLines w:val="0"/>
              <w:widowControl w:val="0"/>
              <w:rPr>
                <w:lang w:eastAsia="zh-CN"/>
              </w:rPr>
            </w:pPr>
          </w:p>
        </w:tc>
      </w:tr>
      <w:tr w:rsidR="00C75D63" w:rsidRPr="001141C9" w14:paraId="44CE56D3" w14:textId="77777777" w:rsidTr="009B52A1">
        <w:trPr>
          <w:jc w:val="center"/>
        </w:trPr>
        <w:tc>
          <w:tcPr>
            <w:tcW w:w="1959" w:type="dxa"/>
            <w:tcBorders>
              <w:top w:val="single" w:sz="4" w:space="0" w:color="auto"/>
              <w:left w:val="single" w:sz="4" w:space="0" w:color="auto"/>
              <w:bottom w:val="nil"/>
              <w:right w:val="single" w:sz="4" w:space="0" w:color="auto"/>
            </w:tcBorders>
          </w:tcPr>
          <w:p w14:paraId="773A49C1" w14:textId="77777777" w:rsidR="00C75D63" w:rsidRPr="001141C9" w:rsidRDefault="00C75D63" w:rsidP="009B52A1">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122C6448" w14:textId="77777777" w:rsidR="00C75D63" w:rsidRPr="001141C9" w:rsidRDefault="00C75D63" w:rsidP="009B52A1">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4C0FD8AD"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F8395F" w14:textId="77777777" w:rsidR="00C75D63" w:rsidRPr="001141C9" w:rsidRDefault="00C75D63" w:rsidP="009B52A1">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BBDA0CB"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2E7AF578" w14:textId="77777777" w:rsidTr="009B52A1">
        <w:trPr>
          <w:jc w:val="center"/>
        </w:trPr>
        <w:tc>
          <w:tcPr>
            <w:tcW w:w="1959" w:type="dxa"/>
            <w:tcBorders>
              <w:top w:val="nil"/>
              <w:left w:val="single" w:sz="4" w:space="0" w:color="auto"/>
              <w:bottom w:val="nil"/>
              <w:right w:val="single" w:sz="4" w:space="0" w:color="auto"/>
            </w:tcBorders>
          </w:tcPr>
          <w:p w14:paraId="3AE5B6A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99C913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AAF96" w14:textId="77777777" w:rsidR="00C75D63" w:rsidRPr="001141C9" w:rsidRDefault="00C75D63" w:rsidP="009B52A1">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AEDC77" w14:textId="77777777" w:rsidR="00C75D63" w:rsidRPr="001141C9" w:rsidRDefault="00C75D63" w:rsidP="009B52A1">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E4CAC4E" w14:textId="77777777" w:rsidR="00C75D63" w:rsidRPr="001141C9" w:rsidRDefault="00C75D63" w:rsidP="009B52A1">
            <w:pPr>
              <w:pStyle w:val="TAC"/>
              <w:keepNext w:val="0"/>
              <w:keepLines w:val="0"/>
              <w:widowControl w:val="0"/>
              <w:rPr>
                <w:lang w:eastAsia="zh-CN"/>
              </w:rPr>
            </w:pPr>
          </w:p>
        </w:tc>
      </w:tr>
      <w:tr w:rsidR="00C75D63" w:rsidRPr="001141C9" w14:paraId="0528D033" w14:textId="77777777" w:rsidTr="009B52A1">
        <w:trPr>
          <w:jc w:val="center"/>
        </w:trPr>
        <w:tc>
          <w:tcPr>
            <w:tcW w:w="1959" w:type="dxa"/>
            <w:tcBorders>
              <w:top w:val="nil"/>
              <w:left w:val="single" w:sz="4" w:space="0" w:color="auto"/>
              <w:bottom w:val="nil"/>
              <w:right w:val="single" w:sz="4" w:space="0" w:color="auto"/>
            </w:tcBorders>
          </w:tcPr>
          <w:p w14:paraId="3E27BAD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538619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04A543" w14:textId="77777777" w:rsidR="00C75D63" w:rsidRPr="001141C9" w:rsidRDefault="00C75D63" w:rsidP="009B52A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44D926" w14:textId="77777777" w:rsidR="00C75D63" w:rsidRPr="001141C9" w:rsidRDefault="00C75D63" w:rsidP="009B52A1">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37" w:type="dxa"/>
            <w:tcBorders>
              <w:top w:val="nil"/>
              <w:left w:val="single" w:sz="4" w:space="0" w:color="auto"/>
              <w:bottom w:val="nil"/>
              <w:right w:val="single" w:sz="4" w:space="0" w:color="auto"/>
            </w:tcBorders>
          </w:tcPr>
          <w:p w14:paraId="4C4B7087" w14:textId="77777777" w:rsidR="00C75D63" w:rsidRPr="001141C9" w:rsidRDefault="00C75D63" w:rsidP="009B52A1">
            <w:pPr>
              <w:pStyle w:val="TAC"/>
              <w:keepNext w:val="0"/>
              <w:keepLines w:val="0"/>
              <w:widowControl w:val="0"/>
              <w:rPr>
                <w:lang w:eastAsia="zh-CN"/>
              </w:rPr>
            </w:pPr>
          </w:p>
        </w:tc>
      </w:tr>
      <w:tr w:rsidR="00C75D63" w:rsidRPr="001141C9" w14:paraId="476D39A4" w14:textId="77777777" w:rsidTr="009B52A1">
        <w:trPr>
          <w:jc w:val="center"/>
        </w:trPr>
        <w:tc>
          <w:tcPr>
            <w:tcW w:w="1959" w:type="dxa"/>
            <w:tcBorders>
              <w:top w:val="nil"/>
              <w:left w:val="single" w:sz="4" w:space="0" w:color="auto"/>
              <w:bottom w:val="single" w:sz="4" w:space="0" w:color="auto"/>
              <w:right w:val="single" w:sz="4" w:space="0" w:color="auto"/>
            </w:tcBorders>
          </w:tcPr>
          <w:p w14:paraId="09C7F04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5871C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12F2A2" w14:textId="77777777" w:rsidR="00C75D63" w:rsidRPr="001141C9" w:rsidRDefault="00C75D63" w:rsidP="009B52A1">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3F301EC" w14:textId="77777777" w:rsidR="00C75D63" w:rsidRPr="001141C9" w:rsidRDefault="00C75D63" w:rsidP="009B52A1">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37" w:type="dxa"/>
            <w:tcBorders>
              <w:top w:val="nil"/>
              <w:left w:val="single" w:sz="4" w:space="0" w:color="auto"/>
              <w:bottom w:val="single" w:sz="4" w:space="0" w:color="auto"/>
              <w:right w:val="single" w:sz="4" w:space="0" w:color="auto"/>
            </w:tcBorders>
          </w:tcPr>
          <w:p w14:paraId="7C9DA91A" w14:textId="77777777" w:rsidR="00C75D63" w:rsidRPr="001141C9" w:rsidRDefault="00C75D63" w:rsidP="009B52A1">
            <w:pPr>
              <w:pStyle w:val="TAC"/>
              <w:keepNext w:val="0"/>
              <w:keepLines w:val="0"/>
              <w:widowControl w:val="0"/>
              <w:rPr>
                <w:lang w:eastAsia="zh-CN"/>
              </w:rPr>
            </w:pPr>
          </w:p>
        </w:tc>
      </w:tr>
      <w:tr w:rsidR="00C75D63" w:rsidRPr="001141C9" w14:paraId="26F32EF0" w14:textId="77777777" w:rsidTr="009B52A1">
        <w:trPr>
          <w:jc w:val="center"/>
        </w:trPr>
        <w:tc>
          <w:tcPr>
            <w:tcW w:w="1959" w:type="dxa"/>
            <w:tcBorders>
              <w:top w:val="single" w:sz="4" w:space="0" w:color="auto"/>
              <w:left w:val="single" w:sz="4" w:space="0" w:color="auto"/>
              <w:bottom w:val="nil"/>
              <w:right w:val="single" w:sz="4" w:space="0" w:color="auto"/>
            </w:tcBorders>
          </w:tcPr>
          <w:p w14:paraId="44491155" w14:textId="77777777" w:rsidR="00C75D63" w:rsidRPr="001141C9" w:rsidRDefault="00C75D63" w:rsidP="009B52A1">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422AD208" w14:textId="77777777" w:rsidR="00C75D63" w:rsidRPr="001141C9" w:rsidRDefault="00C75D63" w:rsidP="009B52A1">
            <w:pPr>
              <w:pStyle w:val="TAC"/>
              <w:keepNext w:val="0"/>
              <w:keepLines w:val="0"/>
              <w:widowControl w:val="0"/>
              <w:rPr>
                <w:lang w:eastAsia="zh-CN"/>
              </w:rPr>
            </w:pPr>
            <w:r w:rsidRPr="001141C9">
              <w:rPr>
                <w:lang w:eastAsia="zh-CN"/>
              </w:rPr>
              <w:t>CA_n1A-n5A</w:t>
            </w:r>
          </w:p>
          <w:p w14:paraId="7FC842D0" w14:textId="77777777" w:rsidR="00C75D63" w:rsidRPr="001141C9" w:rsidRDefault="00C75D63" w:rsidP="009B52A1">
            <w:pPr>
              <w:pStyle w:val="TAC"/>
              <w:keepNext w:val="0"/>
              <w:keepLines w:val="0"/>
              <w:widowControl w:val="0"/>
              <w:rPr>
                <w:lang w:eastAsia="zh-CN"/>
              </w:rPr>
            </w:pPr>
            <w:r w:rsidRPr="001141C9">
              <w:rPr>
                <w:lang w:eastAsia="zh-CN"/>
              </w:rPr>
              <w:t>CA_n1A-n7A</w:t>
            </w:r>
          </w:p>
          <w:p w14:paraId="40B81176"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7082A4EB" w14:textId="77777777" w:rsidR="00C75D63" w:rsidRPr="001141C9" w:rsidRDefault="00C75D63" w:rsidP="009B52A1">
            <w:pPr>
              <w:pStyle w:val="TAC"/>
              <w:keepNext w:val="0"/>
              <w:keepLines w:val="0"/>
              <w:widowControl w:val="0"/>
              <w:rPr>
                <w:lang w:eastAsia="zh-CN"/>
              </w:rPr>
            </w:pPr>
            <w:r w:rsidRPr="001141C9">
              <w:rPr>
                <w:lang w:eastAsia="zh-CN"/>
              </w:rPr>
              <w:t>CA_n5A-n7A</w:t>
            </w:r>
          </w:p>
          <w:p w14:paraId="5EFDCF65" w14:textId="77777777" w:rsidR="00C75D63" w:rsidRPr="001141C9" w:rsidRDefault="00C75D63" w:rsidP="009B52A1">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A0A31A1"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1EC276"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B16DB98" w14:textId="77777777" w:rsidR="00C75D63" w:rsidRPr="001141C9" w:rsidRDefault="00C75D63" w:rsidP="009B52A1">
            <w:pPr>
              <w:pStyle w:val="TAC"/>
              <w:keepNext w:val="0"/>
              <w:keepLines w:val="0"/>
              <w:widowControl w:val="0"/>
            </w:pPr>
            <w:r w:rsidRPr="001141C9">
              <w:rPr>
                <w:lang w:eastAsia="zh-CN"/>
              </w:rPr>
              <w:t>0</w:t>
            </w:r>
          </w:p>
        </w:tc>
      </w:tr>
      <w:tr w:rsidR="00C75D63" w:rsidRPr="001141C9" w14:paraId="4632A765" w14:textId="77777777" w:rsidTr="009B52A1">
        <w:trPr>
          <w:jc w:val="center"/>
        </w:trPr>
        <w:tc>
          <w:tcPr>
            <w:tcW w:w="1959" w:type="dxa"/>
            <w:tcBorders>
              <w:top w:val="nil"/>
              <w:left w:val="single" w:sz="4" w:space="0" w:color="auto"/>
              <w:bottom w:val="nil"/>
              <w:right w:val="single" w:sz="4" w:space="0" w:color="auto"/>
            </w:tcBorders>
          </w:tcPr>
          <w:p w14:paraId="5A5C630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551274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5D30DA"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327F568"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EFE8B4C" w14:textId="77777777" w:rsidR="00C75D63" w:rsidRPr="001141C9" w:rsidRDefault="00C75D63" w:rsidP="009B52A1">
            <w:pPr>
              <w:pStyle w:val="TAC"/>
              <w:keepNext w:val="0"/>
              <w:keepLines w:val="0"/>
              <w:widowControl w:val="0"/>
              <w:rPr>
                <w:lang w:eastAsia="zh-CN"/>
              </w:rPr>
            </w:pPr>
          </w:p>
        </w:tc>
      </w:tr>
      <w:tr w:rsidR="00C75D63" w:rsidRPr="001141C9" w14:paraId="31E2B3D1" w14:textId="77777777" w:rsidTr="009B52A1">
        <w:trPr>
          <w:jc w:val="center"/>
        </w:trPr>
        <w:tc>
          <w:tcPr>
            <w:tcW w:w="1959" w:type="dxa"/>
            <w:tcBorders>
              <w:top w:val="nil"/>
              <w:left w:val="single" w:sz="4" w:space="0" w:color="auto"/>
              <w:bottom w:val="nil"/>
              <w:right w:val="single" w:sz="4" w:space="0" w:color="auto"/>
            </w:tcBorders>
          </w:tcPr>
          <w:p w14:paraId="204C9DC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64E2EE4"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69B8DE"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E606E6"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A36EE8" w14:textId="77777777" w:rsidR="00C75D63" w:rsidRPr="001141C9" w:rsidRDefault="00C75D63" w:rsidP="009B52A1">
            <w:pPr>
              <w:pStyle w:val="TAC"/>
              <w:keepNext w:val="0"/>
              <w:keepLines w:val="0"/>
              <w:widowControl w:val="0"/>
              <w:rPr>
                <w:lang w:eastAsia="zh-CN"/>
              </w:rPr>
            </w:pPr>
          </w:p>
        </w:tc>
      </w:tr>
      <w:tr w:rsidR="00C75D63" w:rsidRPr="001141C9" w14:paraId="3B7DB67F" w14:textId="77777777" w:rsidTr="009B52A1">
        <w:trPr>
          <w:jc w:val="center"/>
        </w:trPr>
        <w:tc>
          <w:tcPr>
            <w:tcW w:w="1959" w:type="dxa"/>
            <w:tcBorders>
              <w:top w:val="nil"/>
              <w:left w:val="single" w:sz="4" w:space="0" w:color="auto"/>
              <w:bottom w:val="single" w:sz="4" w:space="0" w:color="auto"/>
              <w:right w:val="single" w:sz="4" w:space="0" w:color="auto"/>
            </w:tcBorders>
          </w:tcPr>
          <w:p w14:paraId="6119246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9573B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84B1C2"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A4327E"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B3215DE" w14:textId="77777777" w:rsidR="00C75D63" w:rsidRPr="001141C9" w:rsidRDefault="00C75D63" w:rsidP="009B52A1">
            <w:pPr>
              <w:pStyle w:val="TAC"/>
              <w:keepNext w:val="0"/>
              <w:keepLines w:val="0"/>
              <w:widowControl w:val="0"/>
              <w:rPr>
                <w:lang w:eastAsia="zh-CN"/>
              </w:rPr>
            </w:pPr>
          </w:p>
        </w:tc>
      </w:tr>
      <w:tr w:rsidR="00C75D63" w:rsidRPr="001141C9" w14:paraId="7DA79B21" w14:textId="77777777" w:rsidTr="009B52A1">
        <w:trPr>
          <w:jc w:val="center"/>
        </w:trPr>
        <w:tc>
          <w:tcPr>
            <w:tcW w:w="1959" w:type="dxa"/>
            <w:tcBorders>
              <w:top w:val="single" w:sz="4" w:space="0" w:color="auto"/>
              <w:left w:val="single" w:sz="4" w:space="0" w:color="auto"/>
              <w:bottom w:val="nil"/>
              <w:right w:val="single" w:sz="4" w:space="0" w:color="auto"/>
            </w:tcBorders>
          </w:tcPr>
          <w:p w14:paraId="60CEFF99" w14:textId="77777777" w:rsidR="00C75D63" w:rsidRPr="001141C9" w:rsidRDefault="00C75D63" w:rsidP="009B52A1">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00308C25" w14:textId="77777777" w:rsidR="00C75D63" w:rsidRPr="001141C9" w:rsidRDefault="00C75D63" w:rsidP="009B52A1">
            <w:pPr>
              <w:pStyle w:val="TAC"/>
              <w:keepNext w:val="0"/>
              <w:keepLines w:val="0"/>
              <w:widowControl w:val="0"/>
              <w:rPr>
                <w:lang w:eastAsia="zh-CN"/>
              </w:rPr>
            </w:pPr>
            <w:r w:rsidRPr="001141C9">
              <w:rPr>
                <w:lang w:eastAsia="zh-CN"/>
              </w:rPr>
              <w:t>CA_n1A-n5A</w:t>
            </w:r>
          </w:p>
          <w:p w14:paraId="617D08B5" w14:textId="77777777" w:rsidR="00C75D63" w:rsidRPr="001141C9" w:rsidRDefault="00C75D63" w:rsidP="009B52A1">
            <w:pPr>
              <w:pStyle w:val="TAC"/>
              <w:keepNext w:val="0"/>
              <w:keepLines w:val="0"/>
              <w:widowControl w:val="0"/>
              <w:rPr>
                <w:lang w:eastAsia="zh-CN"/>
              </w:rPr>
            </w:pPr>
            <w:r w:rsidRPr="001141C9">
              <w:rPr>
                <w:lang w:eastAsia="zh-CN"/>
              </w:rPr>
              <w:t>CA_n1A-n7A</w:t>
            </w:r>
          </w:p>
          <w:p w14:paraId="14C3FA79"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3D6CB957" w14:textId="77777777" w:rsidR="00C75D63" w:rsidRPr="001141C9" w:rsidRDefault="00C75D63" w:rsidP="009B52A1">
            <w:pPr>
              <w:pStyle w:val="TAC"/>
              <w:keepNext w:val="0"/>
              <w:keepLines w:val="0"/>
              <w:widowControl w:val="0"/>
              <w:rPr>
                <w:lang w:eastAsia="zh-CN"/>
              </w:rPr>
            </w:pPr>
            <w:r w:rsidRPr="001141C9">
              <w:rPr>
                <w:lang w:eastAsia="zh-CN"/>
              </w:rPr>
              <w:t>CA_n5A-n7A</w:t>
            </w:r>
          </w:p>
          <w:p w14:paraId="0F0F2017" w14:textId="77777777" w:rsidR="00C75D63" w:rsidRPr="001141C9" w:rsidRDefault="00C75D63" w:rsidP="009B52A1">
            <w:pPr>
              <w:pStyle w:val="TAC"/>
              <w:keepNext w:val="0"/>
              <w:keepLines w:val="0"/>
              <w:widowControl w:val="0"/>
              <w:rPr>
                <w:lang w:eastAsia="zh-CN"/>
              </w:rPr>
            </w:pPr>
            <w:r w:rsidRPr="001141C9">
              <w:rPr>
                <w:lang w:eastAsia="zh-CN"/>
              </w:rPr>
              <w:t>CA_n5A-n78A</w:t>
            </w:r>
          </w:p>
          <w:p w14:paraId="524ED1E5"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34D7193B" w14:textId="77777777" w:rsidR="00C75D63" w:rsidRPr="001141C9" w:rsidRDefault="00C75D63" w:rsidP="009B52A1">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AEFBA82"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D2F169"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C83F700" w14:textId="77777777" w:rsidR="00C75D63" w:rsidRPr="001141C9" w:rsidRDefault="00C75D63" w:rsidP="009B52A1">
            <w:pPr>
              <w:pStyle w:val="TAC"/>
              <w:keepNext w:val="0"/>
              <w:keepLines w:val="0"/>
              <w:widowControl w:val="0"/>
            </w:pPr>
            <w:r w:rsidRPr="001141C9">
              <w:rPr>
                <w:lang w:eastAsia="zh-CN"/>
              </w:rPr>
              <w:t>0</w:t>
            </w:r>
          </w:p>
        </w:tc>
      </w:tr>
      <w:tr w:rsidR="00C75D63" w:rsidRPr="001141C9" w14:paraId="31E2FCF5" w14:textId="77777777" w:rsidTr="009B52A1">
        <w:trPr>
          <w:jc w:val="center"/>
        </w:trPr>
        <w:tc>
          <w:tcPr>
            <w:tcW w:w="1959" w:type="dxa"/>
            <w:tcBorders>
              <w:top w:val="nil"/>
              <w:left w:val="single" w:sz="4" w:space="0" w:color="auto"/>
              <w:bottom w:val="nil"/>
              <w:right w:val="single" w:sz="4" w:space="0" w:color="auto"/>
            </w:tcBorders>
          </w:tcPr>
          <w:p w14:paraId="21F742E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5CEE3A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002C94"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BAD200"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173898" w14:textId="77777777" w:rsidR="00C75D63" w:rsidRPr="001141C9" w:rsidRDefault="00C75D63" w:rsidP="009B52A1">
            <w:pPr>
              <w:pStyle w:val="TAC"/>
              <w:keepNext w:val="0"/>
              <w:keepLines w:val="0"/>
              <w:widowControl w:val="0"/>
              <w:rPr>
                <w:lang w:eastAsia="zh-CN"/>
              </w:rPr>
            </w:pPr>
          </w:p>
        </w:tc>
      </w:tr>
      <w:tr w:rsidR="00C75D63" w:rsidRPr="001141C9" w14:paraId="51A7E2F2" w14:textId="77777777" w:rsidTr="009B52A1">
        <w:trPr>
          <w:jc w:val="center"/>
        </w:trPr>
        <w:tc>
          <w:tcPr>
            <w:tcW w:w="1959" w:type="dxa"/>
            <w:tcBorders>
              <w:top w:val="nil"/>
              <w:left w:val="single" w:sz="4" w:space="0" w:color="auto"/>
              <w:bottom w:val="nil"/>
              <w:right w:val="single" w:sz="4" w:space="0" w:color="auto"/>
            </w:tcBorders>
          </w:tcPr>
          <w:p w14:paraId="6C0EFF6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668AEF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0D1B83"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E54C01" w14:textId="77777777" w:rsidR="00C75D63" w:rsidRPr="001141C9" w:rsidRDefault="00C75D63" w:rsidP="009B52A1">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5A18CEA" w14:textId="77777777" w:rsidR="00C75D63" w:rsidRPr="001141C9" w:rsidRDefault="00C75D63" w:rsidP="009B52A1">
            <w:pPr>
              <w:pStyle w:val="TAC"/>
              <w:keepNext w:val="0"/>
              <w:keepLines w:val="0"/>
              <w:widowControl w:val="0"/>
              <w:rPr>
                <w:lang w:eastAsia="zh-CN"/>
              </w:rPr>
            </w:pPr>
          </w:p>
        </w:tc>
      </w:tr>
      <w:tr w:rsidR="00C75D63" w:rsidRPr="001141C9" w14:paraId="7BFB2D0F" w14:textId="77777777" w:rsidTr="009B52A1">
        <w:trPr>
          <w:jc w:val="center"/>
        </w:trPr>
        <w:tc>
          <w:tcPr>
            <w:tcW w:w="1959" w:type="dxa"/>
            <w:tcBorders>
              <w:top w:val="nil"/>
              <w:left w:val="single" w:sz="4" w:space="0" w:color="auto"/>
              <w:bottom w:val="single" w:sz="4" w:space="0" w:color="auto"/>
              <w:right w:val="single" w:sz="4" w:space="0" w:color="auto"/>
            </w:tcBorders>
          </w:tcPr>
          <w:p w14:paraId="30BA342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6FBEF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FEF5A8"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2310B7"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44F86D" w14:textId="77777777" w:rsidR="00C75D63" w:rsidRPr="001141C9" w:rsidRDefault="00C75D63" w:rsidP="009B52A1">
            <w:pPr>
              <w:pStyle w:val="TAC"/>
              <w:keepNext w:val="0"/>
              <w:keepLines w:val="0"/>
              <w:widowControl w:val="0"/>
              <w:rPr>
                <w:lang w:eastAsia="zh-CN"/>
              </w:rPr>
            </w:pPr>
          </w:p>
        </w:tc>
      </w:tr>
      <w:tr w:rsidR="00C75D63" w:rsidRPr="001141C9" w14:paraId="229DCAC2" w14:textId="77777777" w:rsidTr="009B52A1">
        <w:trPr>
          <w:jc w:val="center"/>
        </w:trPr>
        <w:tc>
          <w:tcPr>
            <w:tcW w:w="1959" w:type="dxa"/>
            <w:tcBorders>
              <w:top w:val="single" w:sz="4" w:space="0" w:color="auto"/>
              <w:left w:val="single" w:sz="4" w:space="0" w:color="auto"/>
              <w:bottom w:val="nil"/>
              <w:right w:val="single" w:sz="4" w:space="0" w:color="auto"/>
            </w:tcBorders>
          </w:tcPr>
          <w:p w14:paraId="6DFC92E1" w14:textId="77777777" w:rsidR="00C75D63" w:rsidRPr="001141C9" w:rsidRDefault="00C75D63" w:rsidP="009B52A1">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0D9BBA73" w14:textId="77777777" w:rsidR="00C75D63" w:rsidRPr="001141C9" w:rsidRDefault="00C75D63" w:rsidP="009B52A1">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2A4C993B" w14:textId="77777777" w:rsidR="00C75D63" w:rsidRPr="001141C9" w:rsidRDefault="00C75D63" w:rsidP="009B52A1">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9F42E6"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3D662ED"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0C82A18D" w14:textId="77777777" w:rsidTr="009B52A1">
        <w:trPr>
          <w:jc w:val="center"/>
        </w:trPr>
        <w:tc>
          <w:tcPr>
            <w:tcW w:w="1959" w:type="dxa"/>
            <w:tcBorders>
              <w:top w:val="nil"/>
              <w:left w:val="single" w:sz="4" w:space="0" w:color="auto"/>
              <w:bottom w:val="nil"/>
              <w:right w:val="single" w:sz="4" w:space="0" w:color="auto"/>
            </w:tcBorders>
          </w:tcPr>
          <w:p w14:paraId="1A7831D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01CFC3F"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05A905" w14:textId="77777777" w:rsidR="00C75D63" w:rsidRPr="001141C9" w:rsidRDefault="00C75D63" w:rsidP="009B52A1">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31FE21"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7EF259B" w14:textId="77777777" w:rsidR="00C75D63" w:rsidRPr="001141C9" w:rsidRDefault="00C75D63" w:rsidP="009B52A1">
            <w:pPr>
              <w:pStyle w:val="TAC"/>
              <w:keepNext w:val="0"/>
              <w:keepLines w:val="0"/>
              <w:widowControl w:val="0"/>
              <w:rPr>
                <w:lang w:eastAsia="zh-CN"/>
              </w:rPr>
            </w:pPr>
          </w:p>
        </w:tc>
      </w:tr>
      <w:tr w:rsidR="00C75D63" w:rsidRPr="001141C9" w14:paraId="1D3D2351" w14:textId="77777777" w:rsidTr="009B52A1">
        <w:trPr>
          <w:jc w:val="center"/>
        </w:trPr>
        <w:tc>
          <w:tcPr>
            <w:tcW w:w="1959" w:type="dxa"/>
            <w:tcBorders>
              <w:top w:val="nil"/>
              <w:left w:val="single" w:sz="4" w:space="0" w:color="auto"/>
              <w:bottom w:val="nil"/>
              <w:right w:val="single" w:sz="4" w:space="0" w:color="auto"/>
            </w:tcBorders>
          </w:tcPr>
          <w:p w14:paraId="0A7C437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C34EA4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0C4230" w14:textId="77777777" w:rsidR="00C75D63" w:rsidRPr="001141C9" w:rsidRDefault="00C75D63" w:rsidP="009B52A1">
            <w:pPr>
              <w:pStyle w:val="TAC"/>
              <w:keepNext w:val="0"/>
              <w:keepLines w:val="0"/>
              <w:widowControl w:val="0"/>
              <w:rPr>
                <w:lang w:eastAsia="zh-CN"/>
              </w:rPr>
            </w:pPr>
            <w:r w:rsidRPr="001141C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2542591" w14:textId="77777777" w:rsidR="00C75D63" w:rsidRPr="001141C9" w:rsidRDefault="00C75D63" w:rsidP="009B52A1">
            <w:pPr>
              <w:pStyle w:val="TAC"/>
              <w:keepNext w:val="0"/>
              <w:keepLines w:val="0"/>
              <w:widowControl w:val="0"/>
              <w:rPr>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37" w:type="dxa"/>
            <w:tcBorders>
              <w:top w:val="nil"/>
              <w:left w:val="single" w:sz="4" w:space="0" w:color="auto"/>
              <w:bottom w:val="nil"/>
              <w:right w:val="single" w:sz="4" w:space="0" w:color="auto"/>
            </w:tcBorders>
          </w:tcPr>
          <w:p w14:paraId="21322EE1" w14:textId="77777777" w:rsidR="00C75D63" w:rsidRPr="001141C9" w:rsidRDefault="00C75D63" w:rsidP="009B52A1">
            <w:pPr>
              <w:pStyle w:val="TAC"/>
              <w:keepNext w:val="0"/>
              <w:keepLines w:val="0"/>
              <w:widowControl w:val="0"/>
              <w:rPr>
                <w:lang w:eastAsia="zh-CN"/>
              </w:rPr>
            </w:pPr>
          </w:p>
        </w:tc>
      </w:tr>
      <w:tr w:rsidR="00C75D63" w:rsidRPr="001141C9" w14:paraId="3DA2DAD0" w14:textId="77777777" w:rsidTr="009B52A1">
        <w:trPr>
          <w:jc w:val="center"/>
        </w:trPr>
        <w:tc>
          <w:tcPr>
            <w:tcW w:w="1959" w:type="dxa"/>
            <w:tcBorders>
              <w:top w:val="nil"/>
              <w:left w:val="single" w:sz="4" w:space="0" w:color="auto"/>
              <w:bottom w:val="single" w:sz="4" w:space="0" w:color="auto"/>
              <w:right w:val="single" w:sz="4" w:space="0" w:color="auto"/>
            </w:tcBorders>
          </w:tcPr>
          <w:p w14:paraId="4D80890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15D0FF"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FF9F59" w14:textId="77777777" w:rsidR="00C75D63" w:rsidRPr="001141C9" w:rsidRDefault="00C75D63" w:rsidP="009B52A1">
            <w:pPr>
              <w:pStyle w:val="TAC"/>
              <w:keepNext w:val="0"/>
              <w:keepLines w:val="0"/>
              <w:widowControl w:val="0"/>
              <w:rPr>
                <w:lang w:eastAsia="zh-CN"/>
              </w:rPr>
            </w:pPr>
            <w:r w:rsidRPr="001141C9">
              <w:rPr>
                <w:rFonts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3B911BEF"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8E96A61" w14:textId="77777777" w:rsidR="00C75D63" w:rsidRPr="001141C9" w:rsidRDefault="00C75D63" w:rsidP="009B52A1">
            <w:pPr>
              <w:pStyle w:val="TAC"/>
              <w:keepNext w:val="0"/>
              <w:keepLines w:val="0"/>
              <w:widowControl w:val="0"/>
              <w:rPr>
                <w:lang w:eastAsia="zh-CN"/>
              </w:rPr>
            </w:pPr>
          </w:p>
        </w:tc>
      </w:tr>
      <w:tr w:rsidR="00C75D63" w:rsidRPr="001141C9" w14:paraId="2670A9C2" w14:textId="77777777" w:rsidTr="009B52A1">
        <w:trPr>
          <w:jc w:val="center"/>
        </w:trPr>
        <w:tc>
          <w:tcPr>
            <w:tcW w:w="1959" w:type="dxa"/>
            <w:tcBorders>
              <w:top w:val="single" w:sz="4" w:space="0" w:color="auto"/>
              <w:left w:val="single" w:sz="4" w:space="0" w:color="auto"/>
              <w:bottom w:val="nil"/>
              <w:right w:val="single" w:sz="4" w:space="0" w:color="auto"/>
            </w:tcBorders>
          </w:tcPr>
          <w:p w14:paraId="2BB133A8" w14:textId="77777777" w:rsidR="00C75D63" w:rsidRPr="001141C9" w:rsidRDefault="00C75D63" w:rsidP="009B52A1">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817828E" w14:textId="77777777" w:rsidR="00C75D63" w:rsidRPr="001141C9" w:rsidRDefault="00C75D63" w:rsidP="009B52A1">
            <w:pPr>
              <w:pStyle w:val="TAC"/>
              <w:keepNext w:val="0"/>
              <w:keepLines w:val="0"/>
              <w:widowControl w:val="0"/>
            </w:pPr>
            <w:r w:rsidRPr="001141C9">
              <w:t>CA_n1A-n5A</w:t>
            </w:r>
          </w:p>
          <w:p w14:paraId="48F86936" w14:textId="77777777" w:rsidR="00C75D63" w:rsidRPr="001141C9" w:rsidRDefault="00C75D63" w:rsidP="009B52A1">
            <w:pPr>
              <w:pStyle w:val="TAC"/>
              <w:keepNext w:val="0"/>
              <w:keepLines w:val="0"/>
              <w:widowControl w:val="0"/>
            </w:pPr>
            <w:r w:rsidRPr="001141C9">
              <w:t>CA_n1A-n28A</w:t>
            </w:r>
          </w:p>
          <w:p w14:paraId="7CE91E78" w14:textId="77777777" w:rsidR="00C75D63" w:rsidRPr="001141C9" w:rsidRDefault="00C75D63" w:rsidP="009B52A1">
            <w:pPr>
              <w:pStyle w:val="TAC"/>
              <w:keepNext w:val="0"/>
              <w:keepLines w:val="0"/>
              <w:widowControl w:val="0"/>
            </w:pPr>
            <w:r w:rsidRPr="001141C9">
              <w:t>CA_n1A-n78A</w:t>
            </w:r>
          </w:p>
          <w:p w14:paraId="1642EA57" w14:textId="77777777" w:rsidR="00C75D63" w:rsidRPr="001141C9" w:rsidRDefault="00C75D63" w:rsidP="009B52A1">
            <w:pPr>
              <w:pStyle w:val="TAC"/>
              <w:keepNext w:val="0"/>
              <w:keepLines w:val="0"/>
              <w:widowControl w:val="0"/>
            </w:pPr>
            <w:r w:rsidRPr="001141C9">
              <w:t>CA_n5A-n28A</w:t>
            </w:r>
          </w:p>
          <w:p w14:paraId="2024D21E" w14:textId="77777777" w:rsidR="00C75D63" w:rsidRPr="001141C9" w:rsidRDefault="00C75D63" w:rsidP="009B52A1">
            <w:pPr>
              <w:pStyle w:val="TAC"/>
              <w:keepNext w:val="0"/>
              <w:keepLines w:val="0"/>
              <w:widowControl w:val="0"/>
            </w:pPr>
            <w:r w:rsidRPr="001141C9">
              <w:t>CA_n5A-n78A</w:t>
            </w:r>
          </w:p>
          <w:p w14:paraId="3F9D7974" w14:textId="77777777" w:rsidR="00C75D63" w:rsidRPr="001141C9" w:rsidRDefault="00C75D63" w:rsidP="009B52A1">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17492598" w14:textId="77777777" w:rsidR="00C75D63" w:rsidRPr="001141C9" w:rsidRDefault="00C75D63" w:rsidP="009B52A1">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33F283" w14:textId="77777777" w:rsidR="00C75D63" w:rsidRPr="001141C9" w:rsidRDefault="00C75D63" w:rsidP="009B52A1">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FEB7192" w14:textId="77777777" w:rsidR="00C75D63" w:rsidRPr="001141C9" w:rsidRDefault="00C75D63" w:rsidP="009B52A1">
            <w:pPr>
              <w:pStyle w:val="TAC"/>
              <w:keepNext w:val="0"/>
              <w:keepLines w:val="0"/>
              <w:widowControl w:val="0"/>
              <w:rPr>
                <w:lang w:eastAsia="zh-CN"/>
              </w:rPr>
            </w:pPr>
            <w:r w:rsidRPr="001141C9">
              <w:t>4 and 5</w:t>
            </w:r>
          </w:p>
        </w:tc>
      </w:tr>
      <w:tr w:rsidR="00C75D63" w:rsidRPr="001141C9" w14:paraId="6C8C9F20" w14:textId="77777777" w:rsidTr="009B52A1">
        <w:trPr>
          <w:jc w:val="center"/>
        </w:trPr>
        <w:tc>
          <w:tcPr>
            <w:tcW w:w="1959" w:type="dxa"/>
            <w:tcBorders>
              <w:top w:val="nil"/>
              <w:left w:val="single" w:sz="4" w:space="0" w:color="auto"/>
              <w:bottom w:val="nil"/>
              <w:right w:val="single" w:sz="4" w:space="0" w:color="auto"/>
            </w:tcBorders>
          </w:tcPr>
          <w:p w14:paraId="4B2D486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33F517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25F97B" w14:textId="77777777" w:rsidR="00C75D63" w:rsidRPr="001141C9" w:rsidRDefault="00C75D63" w:rsidP="009B52A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E0D20D" w14:textId="77777777" w:rsidR="00C75D63" w:rsidRPr="001141C9" w:rsidRDefault="00C75D63" w:rsidP="009B52A1">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1E72BEB" w14:textId="77777777" w:rsidR="00C75D63" w:rsidRPr="001141C9" w:rsidRDefault="00C75D63" w:rsidP="009B52A1">
            <w:pPr>
              <w:pStyle w:val="TAC"/>
              <w:keepNext w:val="0"/>
              <w:keepLines w:val="0"/>
              <w:widowControl w:val="0"/>
              <w:rPr>
                <w:lang w:eastAsia="zh-CN"/>
              </w:rPr>
            </w:pPr>
          </w:p>
        </w:tc>
      </w:tr>
      <w:tr w:rsidR="00C75D63" w:rsidRPr="001141C9" w14:paraId="1790A90B" w14:textId="77777777" w:rsidTr="009B52A1">
        <w:trPr>
          <w:jc w:val="center"/>
        </w:trPr>
        <w:tc>
          <w:tcPr>
            <w:tcW w:w="1959" w:type="dxa"/>
            <w:tcBorders>
              <w:top w:val="nil"/>
              <w:left w:val="single" w:sz="4" w:space="0" w:color="auto"/>
              <w:bottom w:val="nil"/>
              <w:right w:val="single" w:sz="4" w:space="0" w:color="auto"/>
            </w:tcBorders>
          </w:tcPr>
          <w:p w14:paraId="69C176C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DF6765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272E2B"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22E870" w14:textId="77777777" w:rsidR="00C75D63" w:rsidRPr="001141C9" w:rsidRDefault="00C75D63" w:rsidP="009B52A1">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33BC8BC" w14:textId="77777777" w:rsidR="00C75D63" w:rsidRPr="001141C9" w:rsidRDefault="00C75D63" w:rsidP="009B52A1">
            <w:pPr>
              <w:pStyle w:val="TAC"/>
              <w:keepNext w:val="0"/>
              <w:keepLines w:val="0"/>
              <w:widowControl w:val="0"/>
              <w:rPr>
                <w:lang w:eastAsia="zh-CN"/>
              </w:rPr>
            </w:pPr>
          </w:p>
        </w:tc>
      </w:tr>
      <w:tr w:rsidR="00C75D63" w:rsidRPr="001141C9" w14:paraId="5190C23E" w14:textId="77777777" w:rsidTr="009B52A1">
        <w:trPr>
          <w:jc w:val="center"/>
        </w:trPr>
        <w:tc>
          <w:tcPr>
            <w:tcW w:w="1959" w:type="dxa"/>
            <w:tcBorders>
              <w:top w:val="nil"/>
              <w:left w:val="single" w:sz="4" w:space="0" w:color="auto"/>
              <w:bottom w:val="single" w:sz="4" w:space="0" w:color="auto"/>
              <w:right w:val="single" w:sz="4" w:space="0" w:color="auto"/>
            </w:tcBorders>
          </w:tcPr>
          <w:p w14:paraId="23B1DAA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1F38EF"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D82AB6"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EB7058" w14:textId="77777777" w:rsidR="00C75D63" w:rsidRPr="001141C9" w:rsidRDefault="00C75D63" w:rsidP="009B52A1">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B41ACD8" w14:textId="77777777" w:rsidR="00C75D63" w:rsidRPr="001141C9" w:rsidRDefault="00C75D63" w:rsidP="009B52A1">
            <w:pPr>
              <w:pStyle w:val="TAC"/>
              <w:keepNext w:val="0"/>
              <w:keepLines w:val="0"/>
              <w:widowControl w:val="0"/>
              <w:rPr>
                <w:lang w:eastAsia="zh-CN"/>
              </w:rPr>
            </w:pPr>
          </w:p>
        </w:tc>
      </w:tr>
      <w:tr w:rsidR="00C75D63" w:rsidRPr="001141C9" w14:paraId="749EBDC9" w14:textId="77777777" w:rsidTr="009B52A1">
        <w:trPr>
          <w:jc w:val="center"/>
        </w:trPr>
        <w:tc>
          <w:tcPr>
            <w:tcW w:w="1959" w:type="dxa"/>
            <w:tcBorders>
              <w:top w:val="single" w:sz="4" w:space="0" w:color="auto"/>
              <w:left w:val="single" w:sz="4" w:space="0" w:color="auto"/>
              <w:bottom w:val="nil"/>
              <w:right w:val="single" w:sz="4" w:space="0" w:color="auto"/>
            </w:tcBorders>
          </w:tcPr>
          <w:p w14:paraId="3978B464" w14:textId="77777777" w:rsidR="00C75D63" w:rsidRPr="001141C9" w:rsidRDefault="00C75D63" w:rsidP="009B52A1">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66AD416F" w14:textId="77777777" w:rsidR="00C75D63" w:rsidRPr="001141C9" w:rsidRDefault="00C75D63" w:rsidP="009B52A1">
            <w:pPr>
              <w:pStyle w:val="TAC"/>
              <w:keepLines w:val="0"/>
              <w:widowControl w:val="0"/>
            </w:pPr>
            <w:r w:rsidRPr="001141C9">
              <w:t>CA_n1A-n5A</w:t>
            </w:r>
          </w:p>
          <w:p w14:paraId="1FB428C0" w14:textId="77777777" w:rsidR="00C75D63" w:rsidRPr="001141C9" w:rsidRDefault="00C75D63" w:rsidP="009B52A1">
            <w:pPr>
              <w:pStyle w:val="TAC"/>
              <w:keepLines w:val="0"/>
              <w:widowControl w:val="0"/>
            </w:pPr>
            <w:r w:rsidRPr="001141C9">
              <w:t>CA_n1A-n28A</w:t>
            </w:r>
          </w:p>
          <w:p w14:paraId="5D8C1707" w14:textId="77777777" w:rsidR="00C75D63" w:rsidRPr="001141C9" w:rsidRDefault="00C75D63" w:rsidP="009B52A1">
            <w:pPr>
              <w:pStyle w:val="TAC"/>
              <w:keepLines w:val="0"/>
              <w:widowControl w:val="0"/>
            </w:pPr>
            <w:r w:rsidRPr="001141C9">
              <w:t>CA_n1A-n79A</w:t>
            </w:r>
          </w:p>
          <w:p w14:paraId="625C5A1B" w14:textId="77777777" w:rsidR="00C75D63" w:rsidRPr="001141C9" w:rsidRDefault="00C75D63" w:rsidP="009B52A1">
            <w:pPr>
              <w:pStyle w:val="TAC"/>
              <w:keepLines w:val="0"/>
              <w:widowControl w:val="0"/>
            </w:pPr>
            <w:r w:rsidRPr="001141C9">
              <w:t>CA_n5A-n28A</w:t>
            </w:r>
          </w:p>
          <w:p w14:paraId="0BF9B399" w14:textId="77777777" w:rsidR="00C75D63" w:rsidRPr="001141C9" w:rsidRDefault="00C75D63" w:rsidP="009B52A1">
            <w:pPr>
              <w:pStyle w:val="TAC"/>
              <w:keepLines w:val="0"/>
              <w:widowControl w:val="0"/>
            </w:pPr>
            <w:r w:rsidRPr="001141C9">
              <w:t>CA_n5A-n79A</w:t>
            </w:r>
          </w:p>
          <w:p w14:paraId="056BBCBE" w14:textId="77777777" w:rsidR="00C75D63" w:rsidRPr="001141C9" w:rsidRDefault="00C75D63" w:rsidP="009B52A1">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1134756E" w14:textId="77777777" w:rsidR="00C75D63" w:rsidRPr="001141C9" w:rsidRDefault="00C75D63" w:rsidP="009B52A1">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89BD7A" w14:textId="77777777" w:rsidR="00C75D63" w:rsidRPr="001141C9" w:rsidRDefault="00C75D63" w:rsidP="009B52A1">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336B3DB" w14:textId="77777777" w:rsidR="00C75D63" w:rsidRPr="001141C9" w:rsidRDefault="00C75D63" w:rsidP="009B52A1">
            <w:pPr>
              <w:pStyle w:val="TAC"/>
              <w:keepLines w:val="0"/>
              <w:widowControl w:val="0"/>
              <w:rPr>
                <w:lang w:eastAsia="zh-CN"/>
              </w:rPr>
            </w:pPr>
            <w:r w:rsidRPr="001141C9">
              <w:t>4 and 5</w:t>
            </w:r>
          </w:p>
        </w:tc>
      </w:tr>
      <w:tr w:rsidR="00C75D63" w:rsidRPr="001141C9" w14:paraId="18D71A6D" w14:textId="77777777" w:rsidTr="009B52A1">
        <w:trPr>
          <w:jc w:val="center"/>
        </w:trPr>
        <w:tc>
          <w:tcPr>
            <w:tcW w:w="1959" w:type="dxa"/>
            <w:tcBorders>
              <w:top w:val="nil"/>
              <w:left w:val="single" w:sz="4" w:space="0" w:color="auto"/>
              <w:bottom w:val="nil"/>
              <w:right w:val="single" w:sz="4" w:space="0" w:color="auto"/>
            </w:tcBorders>
          </w:tcPr>
          <w:p w14:paraId="08E3B11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20CCC7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0DC627" w14:textId="77777777" w:rsidR="00C75D63" w:rsidRPr="001141C9" w:rsidRDefault="00C75D63" w:rsidP="009B52A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77B1D8" w14:textId="77777777" w:rsidR="00C75D63" w:rsidRPr="001141C9" w:rsidRDefault="00C75D63" w:rsidP="009B52A1">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9EE5F9F" w14:textId="77777777" w:rsidR="00C75D63" w:rsidRPr="001141C9" w:rsidRDefault="00C75D63" w:rsidP="009B52A1">
            <w:pPr>
              <w:pStyle w:val="TAC"/>
              <w:keepNext w:val="0"/>
              <w:keepLines w:val="0"/>
              <w:widowControl w:val="0"/>
              <w:rPr>
                <w:lang w:eastAsia="zh-CN"/>
              </w:rPr>
            </w:pPr>
          </w:p>
        </w:tc>
      </w:tr>
      <w:tr w:rsidR="00C75D63" w:rsidRPr="001141C9" w14:paraId="1857B991" w14:textId="77777777" w:rsidTr="009B52A1">
        <w:trPr>
          <w:jc w:val="center"/>
        </w:trPr>
        <w:tc>
          <w:tcPr>
            <w:tcW w:w="1959" w:type="dxa"/>
            <w:tcBorders>
              <w:top w:val="nil"/>
              <w:left w:val="single" w:sz="4" w:space="0" w:color="auto"/>
              <w:bottom w:val="nil"/>
              <w:right w:val="single" w:sz="4" w:space="0" w:color="auto"/>
            </w:tcBorders>
          </w:tcPr>
          <w:p w14:paraId="0F1D7BE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926F82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0AC296"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D7ED34" w14:textId="77777777" w:rsidR="00C75D63" w:rsidRPr="001141C9" w:rsidRDefault="00C75D63" w:rsidP="009B52A1">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0B3AF45" w14:textId="77777777" w:rsidR="00C75D63" w:rsidRPr="001141C9" w:rsidRDefault="00C75D63" w:rsidP="009B52A1">
            <w:pPr>
              <w:pStyle w:val="TAC"/>
              <w:keepNext w:val="0"/>
              <w:keepLines w:val="0"/>
              <w:widowControl w:val="0"/>
              <w:rPr>
                <w:lang w:eastAsia="zh-CN"/>
              </w:rPr>
            </w:pPr>
          </w:p>
        </w:tc>
      </w:tr>
      <w:tr w:rsidR="00C75D63" w:rsidRPr="001141C9" w14:paraId="1B7FAEA1" w14:textId="77777777" w:rsidTr="009B52A1">
        <w:trPr>
          <w:jc w:val="center"/>
        </w:trPr>
        <w:tc>
          <w:tcPr>
            <w:tcW w:w="1959" w:type="dxa"/>
            <w:tcBorders>
              <w:top w:val="nil"/>
              <w:left w:val="single" w:sz="4" w:space="0" w:color="auto"/>
              <w:bottom w:val="single" w:sz="4" w:space="0" w:color="auto"/>
              <w:right w:val="single" w:sz="4" w:space="0" w:color="auto"/>
            </w:tcBorders>
          </w:tcPr>
          <w:p w14:paraId="7876BEC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82911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061339" w14:textId="77777777" w:rsidR="00C75D63" w:rsidRPr="001141C9" w:rsidRDefault="00C75D63" w:rsidP="009B52A1">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E1C5E20" w14:textId="77777777" w:rsidR="00C75D63" w:rsidRPr="001141C9" w:rsidRDefault="00C75D63" w:rsidP="009B52A1">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153EB88" w14:textId="77777777" w:rsidR="00C75D63" w:rsidRPr="001141C9" w:rsidRDefault="00C75D63" w:rsidP="009B52A1">
            <w:pPr>
              <w:pStyle w:val="TAC"/>
              <w:keepNext w:val="0"/>
              <w:keepLines w:val="0"/>
              <w:widowControl w:val="0"/>
              <w:rPr>
                <w:lang w:eastAsia="zh-CN"/>
              </w:rPr>
            </w:pPr>
          </w:p>
        </w:tc>
      </w:tr>
      <w:tr w:rsidR="00C75D63" w:rsidRPr="001141C9" w14:paraId="6B39ABA4" w14:textId="77777777" w:rsidTr="009B52A1">
        <w:trPr>
          <w:jc w:val="center"/>
        </w:trPr>
        <w:tc>
          <w:tcPr>
            <w:tcW w:w="1959" w:type="dxa"/>
            <w:tcBorders>
              <w:top w:val="single" w:sz="4" w:space="0" w:color="auto"/>
              <w:left w:val="single" w:sz="4" w:space="0" w:color="auto"/>
              <w:bottom w:val="nil"/>
              <w:right w:val="single" w:sz="4" w:space="0" w:color="auto"/>
            </w:tcBorders>
          </w:tcPr>
          <w:p w14:paraId="0C5B1163" w14:textId="77777777" w:rsidR="00C75D63" w:rsidRPr="001141C9" w:rsidRDefault="00C75D63" w:rsidP="009B52A1">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1CB6AD9A" w14:textId="77777777" w:rsidR="00C75D63" w:rsidRPr="001141C9" w:rsidRDefault="00C75D63" w:rsidP="009B52A1">
            <w:pPr>
              <w:pStyle w:val="TAC"/>
              <w:keepNext w:val="0"/>
              <w:keepLines w:val="0"/>
              <w:widowControl w:val="0"/>
            </w:pPr>
            <w:r w:rsidRPr="001141C9">
              <w:t>CA_n1A-n5A</w:t>
            </w:r>
          </w:p>
          <w:p w14:paraId="272EADFC" w14:textId="77777777" w:rsidR="00C75D63" w:rsidRPr="001141C9" w:rsidRDefault="00C75D63" w:rsidP="009B52A1">
            <w:pPr>
              <w:pStyle w:val="TAC"/>
              <w:keepNext w:val="0"/>
              <w:keepLines w:val="0"/>
              <w:widowControl w:val="0"/>
            </w:pPr>
            <w:r w:rsidRPr="001141C9">
              <w:t>CA_n1A-n40A</w:t>
            </w:r>
          </w:p>
          <w:p w14:paraId="44D56980" w14:textId="77777777" w:rsidR="00C75D63" w:rsidRPr="001141C9" w:rsidRDefault="00C75D63" w:rsidP="009B52A1">
            <w:pPr>
              <w:pStyle w:val="TAC"/>
              <w:keepNext w:val="0"/>
              <w:keepLines w:val="0"/>
              <w:widowControl w:val="0"/>
            </w:pPr>
            <w:r w:rsidRPr="001141C9">
              <w:t>CA_n1A-n78A</w:t>
            </w:r>
          </w:p>
          <w:p w14:paraId="4A3D1BE1" w14:textId="77777777" w:rsidR="00C75D63" w:rsidRPr="001141C9" w:rsidRDefault="00C75D63" w:rsidP="009B52A1">
            <w:pPr>
              <w:pStyle w:val="TAC"/>
              <w:keepNext w:val="0"/>
              <w:keepLines w:val="0"/>
              <w:widowControl w:val="0"/>
            </w:pPr>
            <w:r w:rsidRPr="001141C9">
              <w:t>CA_n5A-n40A</w:t>
            </w:r>
          </w:p>
          <w:p w14:paraId="2563726A" w14:textId="77777777" w:rsidR="00C75D63" w:rsidRPr="001141C9" w:rsidRDefault="00C75D63" w:rsidP="009B52A1">
            <w:pPr>
              <w:pStyle w:val="TAC"/>
              <w:keepNext w:val="0"/>
              <w:keepLines w:val="0"/>
              <w:widowControl w:val="0"/>
            </w:pPr>
            <w:r w:rsidRPr="001141C9">
              <w:t>CA_n5A-n78A</w:t>
            </w:r>
          </w:p>
          <w:p w14:paraId="732900A8" w14:textId="77777777" w:rsidR="00C75D63" w:rsidRPr="001141C9" w:rsidRDefault="00C75D63" w:rsidP="009B52A1">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070B170F" w14:textId="77777777" w:rsidR="00C75D63" w:rsidRPr="001141C9" w:rsidRDefault="00C75D63" w:rsidP="009B52A1">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804ED3" w14:textId="77777777" w:rsidR="00C75D63" w:rsidRPr="001141C9" w:rsidRDefault="00C75D63" w:rsidP="009B52A1">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085CCD39" w14:textId="77777777" w:rsidR="00C75D63" w:rsidRPr="001141C9" w:rsidRDefault="00C75D63" w:rsidP="009B52A1">
            <w:pPr>
              <w:pStyle w:val="TAC"/>
              <w:keepNext w:val="0"/>
              <w:keepLines w:val="0"/>
              <w:widowControl w:val="0"/>
              <w:rPr>
                <w:lang w:eastAsia="zh-CN"/>
              </w:rPr>
            </w:pPr>
            <w:r w:rsidRPr="001141C9">
              <w:rPr>
                <w:rFonts w:hint="eastAsia"/>
                <w:lang w:eastAsia="zh-CN"/>
              </w:rPr>
              <w:t>0</w:t>
            </w:r>
          </w:p>
        </w:tc>
      </w:tr>
      <w:tr w:rsidR="00C75D63" w:rsidRPr="001141C9" w14:paraId="1E3B840D" w14:textId="77777777" w:rsidTr="009B52A1">
        <w:trPr>
          <w:jc w:val="center"/>
        </w:trPr>
        <w:tc>
          <w:tcPr>
            <w:tcW w:w="1959" w:type="dxa"/>
            <w:tcBorders>
              <w:top w:val="nil"/>
              <w:left w:val="single" w:sz="4" w:space="0" w:color="auto"/>
              <w:bottom w:val="nil"/>
              <w:right w:val="single" w:sz="4" w:space="0" w:color="auto"/>
            </w:tcBorders>
          </w:tcPr>
          <w:p w14:paraId="1E7AABA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318609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3F484B" w14:textId="77777777" w:rsidR="00C75D63" w:rsidRPr="001141C9" w:rsidRDefault="00C75D63" w:rsidP="009B52A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BC5363E" w14:textId="77777777" w:rsidR="00C75D63" w:rsidRPr="001141C9" w:rsidRDefault="00C75D63" w:rsidP="009B52A1">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67BECFEC" w14:textId="77777777" w:rsidR="00C75D63" w:rsidRPr="001141C9" w:rsidRDefault="00C75D63" w:rsidP="009B52A1">
            <w:pPr>
              <w:pStyle w:val="TAC"/>
              <w:keepNext w:val="0"/>
              <w:keepLines w:val="0"/>
              <w:widowControl w:val="0"/>
              <w:rPr>
                <w:lang w:eastAsia="zh-CN"/>
              </w:rPr>
            </w:pPr>
          </w:p>
        </w:tc>
      </w:tr>
      <w:tr w:rsidR="00C75D63" w:rsidRPr="001141C9" w14:paraId="63726551" w14:textId="77777777" w:rsidTr="009B52A1">
        <w:trPr>
          <w:jc w:val="center"/>
        </w:trPr>
        <w:tc>
          <w:tcPr>
            <w:tcW w:w="1959" w:type="dxa"/>
            <w:tcBorders>
              <w:top w:val="nil"/>
              <w:left w:val="single" w:sz="4" w:space="0" w:color="auto"/>
              <w:bottom w:val="nil"/>
              <w:right w:val="single" w:sz="4" w:space="0" w:color="auto"/>
            </w:tcBorders>
          </w:tcPr>
          <w:p w14:paraId="6C45AF1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85B641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1CAD7C" w14:textId="77777777" w:rsidR="00C75D63" w:rsidRPr="001141C9" w:rsidRDefault="00C75D63" w:rsidP="009B52A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8385F09" w14:textId="77777777" w:rsidR="00C75D63" w:rsidRPr="001141C9" w:rsidRDefault="00C75D63" w:rsidP="009B52A1">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55A2D92D" w14:textId="77777777" w:rsidR="00C75D63" w:rsidRPr="001141C9" w:rsidRDefault="00C75D63" w:rsidP="009B52A1">
            <w:pPr>
              <w:pStyle w:val="TAC"/>
              <w:keepNext w:val="0"/>
              <w:keepLines w:val="0"/>
              <w:widowControl w:val="0"/>
              <w:rPr>
                <w:lang w:eastAsia="zh-CN"/>
              </w:rPr>
            </w:pPr>
          </w:p>
        </w:tc>
      </w:tr>
      <w:tr w:rsidR="00C75D63" w:rsidRPr="001141C9" w14:paraId="5923E1B7" w14:textId="77777777" w:rsidTr="009B52A1">
        <w:trPr>
          <w:jc w:val="center"/>
        </w:trPr>
        <w:tc>
          <w:tcPr>
            <w:tcW w:w="1959" w:type="dxa"/>
            <w:tcBorders>
              <w:top w:val="nil"/>
              <w:left w:val="single" w:sz="4" w:space="0" w:color="auto"/>
              <w:bottom w:val="single" w:sz="4" w:space="0" w:color="auto"/>
              <w:right w:val="single" w:sz="4" w:space="0" w:color="auto"/>
            </w:tcBorders>
          </w:tcPr>
          <w:p w14:paraId="36A5C9B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37490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F9F840"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B56D24" w14:textId="77777777" w:rsidR="00C75D63" w:rsidRPr="001141C9" w:rsidRDefault="00C75D63" w:rsidP="009B52A1">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B28D944" w14:textId="77777777" w:rsidR="00C75D63" w:rsidRPr="001141C9" w:rsidRDefault="00C75D63" w:rsidP="009B52A1">
            <w:pPr>
              <w:pStyle w:val="TAC"/>
              <w:keepNext w:val="0"/>
              <w:keepLines w:val="0"/>
              <w:widowControl w:val="0"/>
              <w:rPr>
                <w:lang w:eastAsia="zh-CN"/>
              </w:rPr>
            </w:pPr>
          </w:p>
        </w:tc>
      </w:tr>
      <w:tr w:rsidR="00C75D63" w:rsidRPr="001141C9" w14:paraId="5E85914C" w14:textId="77777777" w:rsidTr="009B52A1">
        <w:trPr>
          <w:jc w:val="center"/>
        </w:trPr>
        <w:tc>
          <w:tcPr>
            <w:tcW w:w="1959" w:type="dxa"/>
            <w:tcBorders>
              <w:top w:val="single" w:sz="4" w:space="0" w:color="auto"/>
              <w:left w:val="single" w:sz="4" w:space="0" w:color="auto"/>
              <w:bottom w:val="nil"/>
              <w:right w:val="single" w:sz="4" w:space="0" w:color="auto"/>
            </w:tcBorders>
          </w:tcPr>
          <w:p w14:paraId="5097056B" w14:textId="77777777" w:rsidR="00C75D63" w:rsidRPr="001141C9" w:rsidRDefault="00C75D63" w:rsidP="009B52A1">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4CB7AED7" w14:textId="77777777" w:rsidR="00C75D63" w:rsidRPr="001141C9" w:rsidRDefault="00C75D63" w:rsidP="009B52A1">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3DBB4732"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A721E1" w14:textId="77777777" w:rsidR="00C75D63" w:rsidRPr="001141C9" w:rsidRDefault="00C75D63" w:rsidP="009B52A1">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ACB90FA" w14:textId="77777777" w:rsidR="00C75D63" w:rsidRPr="001141C9" w:rsidRDefault="00C75D63" w:rsidP="009B52A1">
            <w:pPr>
              <w:pStyle w:val="TAC"/>
              <w:keepNext w:val="0"/>
              <w:keepLines w:val="0"/>
              <w:widowControl w:val="0"/>
            </w:pPr>
            <w:r w:rsidRPr="001141C9">
              <w:rPr>
                <w:lang w:eastAsia="zh-CN"/>
              </w:rPr>
              <w:t>0</w:t>
            </w:r>
          </w:p>
        </w:tc>
      </w:tr>
      <w:tr w:rsidR="00C75D63" w:rsidRPr="001141C9" w14:paraId="0D982917" w14:textId="77777777" w:rsidTr="009B52A1">
        <w:trPr>
          <w:jc w:val="center"/>
        </w:trPr>
        <w:tc>
          <w:tcPr>
            <w:tcW w:w="1959" w:type="dxa"/>
            <w:tcBorders>
              <w:top w:val="nil"/>
              <w:left w:val="single" w:sz="4" w:space="0" w:color="auto"/>
              <w:bottom w:val="nil"/>
              <w:right w:val="single" w:sz="4" w:space="0" w:color="auto"/>
            </w:tcBorders>
          </w:tcPr>
          <w:p w14:paraId="4523FF9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110AAF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7C2D55"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E40108" w14:textId="77777777" w:rsidR="00C75D63" w:rsidRPr="001141C9" w:rsidRDefault="00C75D63" w:rsidP="009B52A1">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30839A5" w14:textId="77777777" w:rsidR="00C75D63" w:rsidRPr="001141C9" w:rsidRDefault="00C75D63" w:rsidP="009B52A1">
            <w:pPr>
              <w:pStyle w:val="TAC"/>
              <w:keepNext w:val="0"/>
              <w:keepLines w:val="0"/>
              <w:widowControl w:val="0"/>
            </w:pPr>
          </w:p>
        </w:tc>
      </w:tr>
      <w:tr w:rsidR="00C75D63" w:rsidRPr="001141C9" w14:paraId="5E155EB8" w14:textId="77777777" w:rsidTr="009B52A1">
        <w:trPr>
          <w:jc w:val="center"/>
        </w:trPr>
        <w:tc>
          <w:tcPr>
            <w:tcW w:w="1959" w:type="dxa"/>
            <w:tcBorders>
              <w:top w:val="nil"/>
              <w:left w:val="single" w:sz="4" w:space="0" w:color="auto"/>
              <w:bottom w:val="nil"/>
              <w:right w:val="single" w:sz="4" w:space="0" w:color="auto"/>
            </w:tcBorders>
          </w:tcPr>
          <w:p w14:paraId="216D200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272DA7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335E2C"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CB08325" w14:textId="77777777" w:rsidR="00C75D63" w:rsidRPr="001141C9" w:rsidRDefault="00C75D63" w:rsidP="009B52A1">
            <w:pPr>
              <w:pStyle w:val="TAC"/>
              <w:keepNext w:val="0"/>
              <w:keepLines w:val="0"/>
              <w:widowControl w:val="0"/>
              <w:rPr>
                <w:rFonts w:cs="Arial"/>
                <w:color w:val="000000"/>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37" w:type="dxa"/>
            <w:tcBorders>
              <w:top w:val="nil"/>
              <w:left w:val="single" w:sz="4" w:space="0" w:color="auto"/>
              <w:bottom w:val="nil"/>
              <w:right w:val="single" w:sz="4" w:space="0" w:color="auto"/>
            </w:tcBorders>
          </w:tcPr>
          <w:p w14:paraId="5AA3EF04" w14:textId="77777777" w:rsidR="00C75D63" w:rsidRPr="001141C9" w:rsidRDefault="00C75D63" w:rsidP="009B52A1">
            <w:pPr>
              <w:pStyle w:val="TAC"/>
              <w:keepNext w:val="0"/>
              <w:keepLines w:val="0"/>
              <w:widowControl w:val="0"/>
            </w:pPr>
          </w:p>
        </w:tc>
      </w:tr>
      <w:tr w:rsidR="00C75D63" w:rsidRPr="001141C9" w14:paraId="2DB997DE" w14:textId="77777777" w:rsidTr="009B52A1">
        <w:trPr>
          <w:jc w:val="center"/>
        </w:trPr>
        <w:tc>
          <w:tcPr>
            <w:tcW w:w="1959" w:type="dxa"/>
            <w:tcBorders>
              <w:top w:val="nil"/>
              <w:left w:val="single" w:sz="4" w:space="0" w:color="auto"/>
              <w:bottom w:val="single" w:sz="4" w:space="0" w:color="auto"/>
              <w:right w:val="single" w:sz="4" w:space="0" w:color="auto"/>
            </w:tcBorders>
          </w:tcPr>
          <w:p w14:paraId="74DF92C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0DF51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81553D"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6B00117" w14:textId="77777777" w:rsidR="00C75D63" w:rsidRPr="001141C9" w:rsidRDefault="00C75D63" w:rsidP="009B52A1">
            <w:pPr>
              <w:pStyle w:val="TAC"/>
              <w:keepNext w:val="0"/>
              <w:keepLines w:val="0"/>
              <w:widowControl w:val="0"/>
              <w:rPr>
                <w:rFonts w:cs="Arial"/>
                <w:color w:val="000000"/>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926B9FB" w14:textId="77777777" w:rsidR="00C75D63" w:rsidRPr="001141C9" w:rsidRDefault="00C75D63" w:rsidP="009B52A1">
            <w:pPr>
              <w:pStyle w:val="TAC"/>
              <w:keepNext w:val="0"/>
              <w:keepLines w:val="0"/>
              <w:widowControl w:val="0"/>
            </w:pPr>
          </w:p>
        </w:tc>
      </w:tr>
      <w:tr w:rsidR="00C75D63" w:rsidRPr="001141C9" w14:paraId="103BE3A8" w14:textId="77777777" w:rsidTr="009B52A1">
        <w:trPr>
          <w:jc w:val="center"/>
        </w:trPr>
        <w:tc>
          <w:tcPr>
            <w:tcW w:w="1959" w:type="dxa"/>
            <w:tcBorders>
              <w:top w:val="single" w:sz="4" w:space="0" w:color="auto"/>
              <w:left w:val="single" w:sz="4" w:space="0" w:color="auto"/>
              <w:bottom w:val="nil"/>
              <w:right w:val="single" w:sz="4" w:space="0" w:color="auto"/>
            </w:tcBorders>
          </w:tcPr>
          <w:p w14:paraId="4403F6A4" w14:textId="77777777" w:rsidR="00C75D63" w:rsidRPr="001141C9" w:rsidRDefault="00C75D63" w:rsidP="009B52A1">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6719C6FF" w14:textId="77777777" w:rsidR="00C75D63" w:rsidRPr="001141C9" w:rsidRDefault="00C75D63" w:rsidP="009B52A1">
            <w:pPr>
              <w:pStyle w:val="TAC"/>
              <w:keepNext w:val="0"/>
              <w:keepLines w:val="0"/>
              <w:widowControl w:val="0"/>
            </w:pPr>
            <w:r w:rsidRPr="001141C9">
              <w:t>CA_n1A-n5A</w:t>
            </w:r>
          </w:p>
          <w:p w14:paraId="62F4012C" w14:textId="77777777" w:rsidR="00C75D63" w:rsidRPr="001141C9" w:rsidRDefault="00C75D63" w:rsidP="009B52A1">
            <w:pPr>
              <w:pStyle w:val="TAC"/>
              <w:keepNext w:val="0"/>
              <w:keepLines w:val="0"/>
              <w:widowControl w:val="0"/>
            </w:pPr>
            <w:r w:rsidRPr="001141C9">
              <w:t>CA_n1A-n78A</w:t>
            </w:r>
          </w:p>
          <w:p w14:paraId="45DDDB56" w14:textId="77777777" w:rsidR="00C75D63" w:rsidRPr="001141C9" w:rsidRDefault="00C75D63" w:rsidP="009B52A1">
            <w:pPr>
              <w:pStyle w:val="TAC"/>
              <w:keepNext w:val="0"/>
              <w:keepLines w:val="0"/>
              <w:widowControl w:val="0"/>
            </w:pPr>
            <w:r w:rsidRPr="001141C9">
              <w:t>CA_n1A-n79A</w:t>
            </w:r>
          </w:p>
          <w:p w14:paraId="6B3450B9" w14:textId="77777777" w:rsidR="00C75D63" w:rsidRPr="001141C9" w:rsidRDefault="00C75D63" w:rsidP="009B52A1">
            <w:pPr>
              <w:pStyle w:val="TAC"/>
              <w:keepNext w:val="0"/>
              <w:keepLines w:val="0"/>
              <w:widowControl w:val="0"/>
            </w:pPr>
            <w:r w:rsidRPr="001141C9">
              <w:t>CA_n5A-n78A</w:t>
            </w:r>
          </w:p>
          <w:p w14:paraId="5109CB48" w14:textId="77777777" w:rsidR="00C75D63" w:rsidRPr="001141C9" w:rsidRDefault="00C75D63" w:rsidP="009B52A1">
            <w:pPr>
              <w:pStyle w:val="TAC"/>
              <w:keepNext w:val="0"/>
              <w:keepLines w:val="0"/>
              <w:widowControl w:val="0"/>
            </w:pPr>
            <w:r w:rsidRPr="001141C9">
              <w:t>CA_n5A-n79A</w:t>
            </w:r>
          </w:p>
          <w:p w14:paraId="7FC86F94" w14:textId="77777777" w:rsidR="00C75D63" w:rsidRPr="001141C9" w:rsidRDefault="00C75D63" w:rsidP="009B52A1">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476D8C95" w14:textId="77777777" w:rsidR="00C75D63" w:rsidRPr="001141C9" w:rsidRDefault="00C75D63" w:rsidP="009B52A1">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B707DF" w14:textId="77777777" w:rsidR="00C75D63" w:rsidRPr="001141C9" w:rsidRDefault="00C75D63" w:rsidP="009B52A1">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8B5C464" w14:textId="77777777" w:rsidR="00C75D63" w:rsidRPr="001141C9" w:rsidRDefault="00C75D63" w:rsidP="009B52A1">
            <w:pPr>
              <w:pStyle w:val="TAC"/>
              <w:keepNext w:val="0"/>
              <w:keepLines w:val="0"/>
              <w:widowControl w:val="0"/>
              <w:rPr>
                <w:lang w:eastAsia="zh-CN"/>
              </w:rPr>
            </w:pPr>
            <w:r w:rsidRPr="001141C9">
              <w:t>4 and 5</w:t>
            </w:r>
          </w:p>
        </w:tc>
      </w:tr>
      <w:tr w:rsidR="00C75D63" w:rsidRPr="001141C9" w14:paraId="532CFAD6" w14:textId="77777777" w:rsidTr="009B52A1">
        <w:trPr>
          <w:jc w:val="center"/>
        </w:trPr>
        <w:tc>
          <w:tcPr>
            <w:tcW w:w="1959" w:type="dxa"/>
            <w:tcBorders>
              <w:top w:val="nil"/>
              <w:left w:val="single" w:sz="4" w:space="0" w:color="auto"/>
              <w:bottom w:val="nil"/>
              <w:right w:val="single" w:sz="4" w:space="0" w:color="auto"/>
            </w:tcBorders>
          </w:tcPr>
          <w:p w14:paraId="649967C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C2EABD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82FE38" w14:textId="77777777" w:rsidR="00C75D63" w:rsidRPr="001141C9" w:rsidRDefault="00C75D63" w:rsidP="009B52A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5F7D4B" w14:textId="77777777" w:rsidR="00C75D63" w:rsidRPr="001141C9" w:rsidRDefault="00C75D63" w:rsidP="009B52A1">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3565CA4" w14:textId="77777777" w:rsidR="00C75D63" w:rsidRPr="001141C9" w:rsidRDefault="00C75D63" w:rsidP="009B52A1">
            <w:pPr>
              <w:pStyle w:val="TAC"/>
              <w:keepNext w:val="0"/>
              <w:keepLines w:val="0"/>
              <w:widowControl w:val="0"/>
              <w:rPr>
                <w:lang w:eastAsia="zh-CN"/>
              </w:rPr>
            </w:pPr>
          </w:p>
        </w:tc>
      </w:tr>
      <w:tr w:rsidR="00C75D63" w:rsidRPr="001141C9" w14:paraId="2AFF3B7E" w14:textId="77777777" w:rsidTr="009B52A1">
        <w:trPr>
          <w:jc w:val="center"/>
        </w:trPr>
        <w:tc>
          <w:tcPr>
            <w:tcW w:w="1959" w:type="dxa"/>
            <w:tcBorders>
              <w:top w:val="nil"/>
              <w:left w:val="single" w:sz="4" w:space="0" w:color="auto"/>
              <w:bottom w:val="nil"/>
              <w:right w:val="single" w:sz="4" w:space="0" w:color="auto"/>
            </w:tcBorders>
          </w:tcPr>
          <w:p w14:paraId="7F9FB5E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D139BF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543703"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CF62D5" w14:textId="77777777" w:rsidR="00C75D63" w:rsidRPr="001141C9" w:rsidRDefault="00C75D63" w:rsidP="009B52A1">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80F38B4" w14:textId="77777777" w:rsidR="00C75D63" w:rsidRPr="001141C9" w:rsidRDefault="00C75D63" w:rsidP="009B52A1">
            <w:pPr>
              <w:pStyle w:val="TAC"/>
              <w:keepNext w:val="0"/>
              <w:keepLines w:val="0"/>
              <w:widowControl w:val="0"/>
              <w:rPr>
                <w:lang w:eastAsia="zh-CN"/>
              </w:rPr>
            </w:pPr>
          </w:p>
        </w:tc>
      </w:tr>
      <w:tr w:rsidR="00C75D63" w:rsidRPr="001141C9" w14:paraId="001C1287" w14:textId="77777777" w:rsidTr="009B52A1">
        <w:trPr>
          <w:jc w:val="center"/>
        </w:trPr>
        <w:tc>
          <w:tcPr>
            <w:tcW w:w="1959" w:type="dxa"/>
            <w:tcBorders>
              <w:top w:val="nil"/>
              <w:left w:val="single" w:sz="4" w:space="0" w:color="auto"/>
              <w:bottom w:val="single" w:sz="4" w:space="0" w:color="auto"/>
              <w:right w:val="single" w:sz="4" w:space="0" w:color="auto"/>
            </w:tcBorders>
          </w:tcPr>
          <w:p w14:paraId="1C9A0C0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CCCF7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4027C1" w14:textId="77777777" w:rsidR="00C75D63" w:rsidRPr="001141C9" w:rsidRDefault="00C75D63" w:rsidP="009B52A1">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041E5F1" w14:textId="77777777" w:rsidR="00C75D63" w:rsidRPr="001141C9" w:rsidRDefault="00C75D63" w:rsidP="009B52A1">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B1F0553" w14:textId="77777777" w:rsidR="00C75D63" w:rsidRPr="001141C9" w:rsidRDefault="00C75D63" w:rsidP="009B52A1">
            <w:pPr>
              <w:pStyle w:val="TAC"/>
              <w:keepNext w:val="0"/>
              <w:keepLines w:val="0"/>
              <w:widowControl w:val="0"/>
              <w:rPr>
                <w:lang w:eastAsia="zh-CN"/>
              </w:rPr>
            </w:pPr>
          </w:p>
        </w:tc>
      </w:tr>
      <w:tr w:rsidR="00C75D63" w:rsidRPr="001141C9" w14:paraId="178F2046" w14:textId="77777777" w:rsidTr="009B52A1">
        <w:trPr>
          <w:jc w:val="center"/>
        </w:trPr>
        <w:tc>
          <w:tcPr>
            <w:tcW w:w="1959" w:type="dxa"/>
            <w:tcBorders>
              <w:top w:val="single" w:sz="4" w:space="0" w:color="auto"/>
              <w:left w:val="single" w:sz="4" w:space="0" w:color="auto"/>
              <w:bottom w:val="nil"/>
              <w:right w:val="single" w:sz="4" w:space="0" w:color="auto"/>
            </w:tcBorders>
          </w:tcPr>
          <w:p w14:paraId="4FFF828F" w14:textId="77777777" w:rsidR="00C75D63" w:rsidRPr="001141C9" w:rsidRDefault="00C75D63" w:rsidP="009B52A1">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84086AA" w14:textId="77777777" w:rsidR="00C75D63" w:rsidRPr="001141C9" w:rsidRDefault="00C75D63" w:rsidP="009B52A1">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E7ADA08"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0B608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1835CE2" w14:textId="77777777" w:rsidR="00C75D63" w:rsidRPr="001141C9" w:rsidRDefault="00C75D63" w:rsidP="009B52A1">
            <w:pPr>
              <w:pStyle w:val="TAC"/>
              <w:keepNext w:val="0"/>
              <w:keepLines w:val="0"/>
              <w:widowControl w:val="0"/>
              <w:rPr>
                <w:kern w:val="2"/>
                <w:szCs w:val="22"/>
              </w:rPr>
            </w:pPr>
            <w:r w:rsidRPr="001141C9">
              <w:rPr>
                <w:lang w:eastAsia="zh-CN"/>
              </w:rPr>
              <w:t>0</w:t>
            </w:r>
          </w:p>
        </w:tc>
      </w:tr>
      <w:tr w:rsidR="00C75D63" w:rsidRPr="001141C9" w14:paraId="5D83FD1A" w14:textId="77777777" w:rsidTr="009B52A1">
        <w:trPr>
          <w:jc w:val="center"/>
        </w:trPr>
        <w:tc>
          <w:tcPr>
            <w:tcW w:w="1959" w:type="dxa"/>
            <w:tcBorders>
              <w:top w:val="nil"/>
              <w:left w:val="single" w:sz="4" w:space="0" w:color="auto"/>
              <w:bottom w:val="nil"/>
              <w:right w:val="single" w:sz="4" w:space="0" w:color="auto"/>
            </w:tcBorders>
          </w:tcPr>
          <w:p w14:paraId="68D5CC8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D156D74" w14:textId="77777777" w:rsidR="00C75D63" w:rsidRPr="001141C9" w:rsidRDefault="00C75D63" w:rsidP="009B52A1">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A14DD5F" w14:textId="77777777" w:rsidR="00C75D63" w:rsidRPr="001141C9" w:rsidRDefault="00C75D63" w:rsidP="009B52A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7D6472"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E834894" w14:textId="77777777" w:rsidR="00C75D63" w:rsidRPr="001141C9" w:rsidRDefault="00C75D63" w:rsidP="009B52A1">
            <w:pPr>
              <w:pStyle w:val="TAC"/>
              <w:keepNext w:val="0"/>
              <w:keepLines w:val="0"/>
              <w:widowControl w:val="0"/>
              <w:rPr>
                <w:kern w:val="2"/>
                <w:szCs w:val="22"/>
              </w:rPr>
            </w:pPr>
          </w:p>
        </w:tc>
      </w:tr>
      <w:tr w:rsidR="00C75D63" w:rsidRPr="001141C9" w14:paraId="674EB647" w14:textId="77777777" w:rsidTr="009B52A1">
        <w:trPr>
          <w:jc w:val="center"/>
        </w:trPr>
        <w:tc>
          <w:tcPr>
            <w:tcW w:w="1959" w:type="dxa"/>
            <w:tcBorders>
              <w:top w:val="nil"/>
              <w:left w:val="single" w:sz="4" w:space="0" w:color="auto"/>
              <w:bottom w:val="nil"/>
              <w:right w:val="single" w:sz="4" w:space="0" w:color="auto"/>
            </w:tcBorders>
          </w:tcPr>
          <w:p w14:paraId="2B91B62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0059245" w14:textId="77777777" w:rsidR="00C75D63" w:rsidRPr="001141C9" w:rsidRDefault="00C75D63" w:rsidP="009B52A1">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0C918F7"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CF8289" w14:textId="77777777" w:rsidR="00C75D63" w:rsidRPr="001141C9" w:rsidRDefault="00C75D63" w:rsidP="009B52A1">
            <w:pPr>
              <w:pStyle w:val="TAC"/>
              <w:keepNext w:val="0"/>
              <w:keepLines w:val="0"/>
              <w:widowControl w:val="0"/>
              <w:rPr>
                <w:lang w:eastAsia="zh-CN" w:bidi="ar"/>
              </w:rPr>
            </w:pPr>
            <w:r w:rsidRPr="001141C9">
              <w:t>10, 15, 20, 25, 30, 40 , 50</w:t>
            </w:r>
          </w:p>
        </w:tc>
        <w:tc>
          <w:tcPr>
            <w:tcW w:w="1837" w:type="dxa"/>
            <w:tcBorders>
              <w:top w:val="nil"/>
              <w:left w:val="single" w:sz="4" w:space="0" w:color="auto"/>
              <w:bottom w:val="nil"/>
              <w:right w:val="single" w:sz="4" w:space="0" w:color="auto"/>
            </w:tcBorders>
          </w:tcPr>
          <w:p w14:paraId="1CCFB490" w14:textId="77777777" w:rsidR="00C75D63" w:rsidRPr="001141C9" w:rsidRDefault="00C75D63" w:rsidP="009B52A1">
            <w:pPr>
              <w:pStyle w:val="TAC"/>
              <w:keepNext w:val="0"/>
              <w:keepLines w:val="0"/>
              <w:widowControl w:val="0"/>
              <w:rPr>
                <w:kern w:val="2"/>
                <w:szCs w:val="22"/>
              </w:rPr>
            </w:pPr>
          </w:p>
        </w:tc>
      </w:tr>
      <w:tr w:rsidR="00C75D63" w:rsidRPr="001141C9" w14:paraId="35610499" w14:textId="77777777" w:rsidTr="009B52A1">
        <w:trPr>
          <w:jc w:val="center"/>
        </w:trPr>
        <w:tc>
          <w:tcPr>
            <w:tcW w:w="1959" w:type="dxa"/>
            <w:tcBorders>
              <w:top w:val="nil"/>
              <w:left w:val="single" w:sz="4" w:space="0" w:color="auto"/>
              <w:bottom w:val="single" w:sz="4" w:space="0" w:color="auto"/>
              <w:right w:val="single" w:sz="4" w:space="0" w:color="auto"/>
            </w:tcBorders>
          </w:tcPr>
          <w:p w14:paraId="51B3A3F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A5792A" w14:textId="77777777" w:rsidR="00C75D63" w:rsidRPr="001141C9" w:rsidRDefault="00C75D63" w:rsidP="009B52A1">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E2642EF" w14:textId="77777777" w:rsidR="00C75D63" w:rsidRPr="001141C9" w:rsidRDefault="00C75D63" w:rsidP="009B52A1">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CE29C46"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6C91EDE9" w14:textId="77777777" w:rsidR="00C75D63" w:rsidRPr="001141C9" w:rsidRDefault="00C75D63" w:rsidP="009B52A1">
            <w:pPr>
              <w:pStyle w:val="TAC"/>
              <w:keepNext w:val="0"/>
              <w:keepLines w:val="0"/>
              <w:widowControl w:val="0"/>
              <w:rPr>
                <w:kern w:val="2"/>
                <w:szCs w:val="22"/>
              </w:rPr>
            </w:pPr>
          </w:p>
        </w:tc>
      </w:tr>
      <w:tr w:rsidR="00C75D63" w:rsidRPr="001141C9" w14:paraId="4448F2E5" w14:textId="77777777" w:rsidTr="009B52A1">
        <w:trPr>
          <w:jc w:val="center"/>
        </w:trPr>
        <w:tc>
          <w:tcPr>
            <w:tcW w:w="1959" w:type="dxa"/>
            <w:tcBorders>
              <w:top w:val="single" w:sz="4" w:space="0" w:color="auto"/>
              <w:left w:val="single" w:sz="4" w:space="0" w:color="auto"/>
              <w:bottom w:val="nil"/>
              <w:right w:val="single" w:sz="4" w:space="0" w:color="auto"/>
            </w:tcBorders>
          </w:tcPr>
          <w:p w14:paraId="65FA2C49" w14:textId="77777777" w:rsidR="00C75D63" w:rsidRPr="001141C9" w:rsidRDefault="00C75D63" w:rsidP="009B52A1">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4981CA08"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 xml:space="preserve">CA_n1A-n7A </w:t>
            </w:r>
          </w:p>
          <w:p w14:paraId="133062C3"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CA_n1A-n8A</w:t>
            </w:r>
          </w:p>
          <w:p w14:paraId="42497BC0"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CA_n1A-n40A</w:t>
            </w:r>
          </w:p>
          <w:p w14:paraId="181D5556"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 xml:space="preserve">CA_n7A-n8A </w:t>
            </w:r>
          </w:p>
          <w:p w14:paraId="385F7CE4"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CA_n7A-n40A</w:t>
            </w:r>
          </w:p>
          <w:p w14:paraId="4246F698" w14:textId="77777777" w:rsidR="00C75D63" w:rsidRPr="001141C9" w:rsidRDefault="00C75D63" w:rsidP="009B52A1">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76EEEC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CBF03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BCA2060" w14:textId="77777777" w:rsidR="00C75D63" w:rsidRPr="001141C9" w:rsidRDefault="00C75D63" w:rsidP="009B52A1">
            <w:pPr>
              <w:pStyle w:val="TAC"/>
              <w:keepNext w:val="0"/>
              <w:keepLines w:val="0"/>
              <w:widowControl w:val="0"/>
              <w:rPr>
                <w:kern w:val="2"/>
                <w:szCs w:val="22"/>
              </w:rPr>
            </w:pPr>
            <w:r w:rsidRPr="001141C9">
              <w:rPr>
                <w:kern w:val="2"/>
                <w:szCs w:val="22"/>
              </w:rPr>
              <w:t>0</w:t>
            </w:r>
          </w:p>
        </w:tc>
      </w:tr>
      <w:tr w:rsidR="00C75D63" w:rsidRPr="001141C9" w14:paraId="100320A3" w14:textId="77777777" w:rsidTr="009B52A1">
        <w:trPr>
          <w:jc w:val="center"/>
        </w:trPr>
        <w:tc>
          <w:tcPr>
            <w:tcW w:w="1959" w:type="dxa"/>
            <w:tcBorders>
              <w:top w:val="nil"/>
              <w:left w:val="single" w:sz="4" w:space="0" w:color="auto"/>
              <w:bottom w:val="nil"/>
              <w:right w:val="single" w:sz="4" w:space="0" w:color="auto"/>
            </w:tcBorders>
          </w:tcPr>
          <w:p w14:paraId="3D9B03F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F3431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0A91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43769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F29C1F8" w14:textId="77777777" w:rsidR="00C75D63" w:rsidRPr="001141C9" w:rsidRDefault="00C75D63" w:rsidP="009B52A1">
            <w:pPr>
              <w:pStyle w:val="TAC"/>
              <w:keepNext w:val="0"/>
              <w:keepLines w:val="0"/>
              <w:widowControl w:val="0"/>
              <w:rPr>
                <w:kern w:val="2"/>
                <w:szCs w:val="22"/>
                <w:lang w:eastAsia="zh-CN"/>
              </w:rPr>
            </w:pPr>
          </w:p>
        </w:tc>
      </w:tr>
      <w:tr w:rsidR="00C75D63" w:rsidRPr="001141C9" w14:paraId="6ABB6EF7" w14:textId="77777777" w:rsidTr="009B52A1">
        <w:trPr>
          <w:jc w:val="center"/>
        </w:trPr>
        <w:tc>
          <w:tcPr>
            <w:tcW w:w="1959" w:type="dxa"/>
            <w:tcBorders>
              <w:top w:val="nil"/>
              <w:left w:val="single" w:sz="4" w:space="0" w:color="auto"/>
              <w:bottom w:val="nil"/>
              <w:right w:val="single" w:sz="4" w:space="0" w:color="auto"/>
            </w:tcBorders>
          </w:tcPr>
          <w:p w14:paraId="6307C30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D133F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C3577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7FEFD57"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C49EAA3" w14:textId="77777777" w:rsidR="00C75D63" w:rsidRPr="001141C9" w:rsidRDefault="00C75D63" w:rsidP="009B52A1">
            <w:pPr>
              <w:pStyle w:val="TAC"/>
              <w:keepNext w:val="0"/>
              <w:keepLines w:val="0"/>
              <w:widowControl w:val="0"/>
              <w:rPr>
                <w:kern w:val="2"/>
                <w:szCs w:val="22"/>
                <w:lang w:eastAsia="zh-CN"/>
              </w:rPr>
            </w:pPr>
          </w:p>
        </w:tc>
      </w:tr>
      <w:tr w:rsidR="00C75D63" w:rsidRPr="001141C9" w14:paraId="6F289BAC" w14:textId="77777777" w:rsidTr="009B52A1">
        <w:trPr>
          <w:jc w:val="center"/>
        </w:trPr>
        <w:tc>
          <w:tcPr>
            <w:tcW w:w="1959" w:type="dxa"/>
            <w:tcBorders>
              <w:top w:val="nil"/>
              <w:left w:val="single" w:sz="4" w:space="0" w:color="auto"/>
              <w:bottom w:val="single" w:sz="4" w:space="0" w:color="auto"/>
              <w:right w:val="single" w:sz="4" w:space="0" w:color="auto"/>
            </w:tcBorders>
          </w:tcPr>
          <w:p w14:paraId="339CEE6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726B6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8F895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395960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0CA9F4FF" w14:textId="77777777" w:rsidR="00C75D63" w:rsidRPr="001141C9" w:rsidRDefault="00C75D63" w:rsidP="009B52A1">
            <w:pPr>
              <w:pStyle w:val="TAC"/>
              <w:keepNext w:val="0"/>
              <w:keepLines w:val="0"/>
              <w:widowControl w:val="0"/>
              <w:rPr>
                <w:kern w:val="2"/>
                <w:szCs w:val="22"/>
                <w:lang w:eastAsia="zh-CN"/>
              </w:rPr>
            </w:pPr>
          </w:p>
        </w:tc>
      </w:tr>
      <w:tr w:rsidR="00C75D63" w:rsidRPr="001141C9" w14:paraId="3B47DFD9" w14:textId="77777777" w:rsidTr="009B52A1">
        <w:trPr>
          <w:jc w:val="center"/>
        </w:trPr>
        <w:tc>
          <w:tcPr>
            <w:tcW w:w="1959" w:type="dxa"/>
            <w:tcBorders>
              <w:top w:val="single" w:sz="4" w:space="0" w:color="auto"/>
              <w:left w:val="single" w:sz="4" w:space="0" w:color="auto"/>
              <w:bottom w:val="nil"/>
              <w:right w:val="single" w:sz="4" w:space="0" w:color="auto"/>
            </w:tcBorders>
          </w:tcPr>
          <w:p w14:paraId="03E908CE" w14:textId="77777777" w:rsidR="00C75D63" w:rsidRPr="001141C9" w:rsidRDefault="00C75D63" w:rsidP="009B52A1">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1E0368EE"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 xml:space="preserve">CA_n1A-n7A </w:t>
            </w:r>
          </w:p>
          <w:p w14:paraId="03DD3EBE"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 xml:space="preserve">CA_n1A-n8A </w:t>
            </w:r>
          </w:p>
          <w:p w14:paraId="59BCAF0D"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CA_n1A-n78A</w:t>
            </w:r>
          </w:p>
          <w:p w14:paraId="3694701F"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 xml:space="preserve">CA_n7A-n8A </w:t>
            </w:r>
          </w:p>
          <w:p w14:paraId="779E2C66"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CA_n7A-n78A</w:t>
            </w:r>
          </w:p>
          <w:p w14:paraId="0A1A4EC7" w14:textId="77777777" w:rsidR="00C75D63" w:rsidRPr="001141C9" w:rsidRDefault="00C75D63" w:rsidP="009B52A1">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E4CD66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C8EF8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9AC36C"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788819A2" w14:textId="77777777" w:rsidTr="009B52A1">
        <w:trPr>
          <w:jc w:val="center"/>
        </w:trPr>
        <w:tc>
          <w:tcPr>
            <w:tcW w:w="1959" w:type="dxa"/>
            <w:tcBorders>
              <w:top w:val="nil"/>
              <w:left w:val="single" w:sz="4" w:space="0" w:color="auto"/>
              <w:bottom w:val="nil"/>
              <w:right w:val="single" w:sz="4" w:space="0" w:color="auto"/>
            </w:tcBorders>
          </w:tcPr>
          <w:p w14:paraId="4F636AF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0B451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7835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275D1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E2B91E0" w14:textId="77777777" w:rsidR="00C75D63" w:rsidRPr="001141C9" w:rsidRDefault="00C75D63" w:rsidP="009B52A1">
            <w:pPr>
              <w:pStyle w:val="TAC"/>
              <w:keepNext w:val="0"/>
              <w:keepLines w:val="0"/>
              <w:widowControl w:val="0"/>
              <w:rPr>
                <w:kern w:val="2"/>
                <w:szCs w:val="22"/>
                <w:lang w:eastAsia="zh-CN"/>
              </w:rPr>
            </w:pPr>
          </w:p>
        </w:tc>
      </w:tr>
      <w:tr w:rsidR="00C75D63" w:rsidRPr="001141C9" w14:paraId="16883013" w14:textId="77777777" w:rsidTr="009B52A1">
        <w:trPr>
          <w:jc w:val="center"/>
        </w:trPr>
        <w:tc>
          <w:tcPr>
            <w:tcW w:w="1959" w:type="dxa"/>
            <w:tcBorders>
              <w:top w:val="nil"/>
              <w:left w:val="single" w:sz="4" w:space="0" w:color="auto"/>
              <w:bottom w:val="nil"/>
              <w:right w:val="single" w:sz="4" w:space="0" w:color="auto"/>
            </w:tcBorders>
          </w:tcPr>
          <w:p w14:paraId="184C653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D3070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C2806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FC49A8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4680B59" w14:textId="77777777" w:rsidR="00C75D63" w:rsidRPr="001141C9" w:rsidRDefault="00C75D63" w:rsidP="009B52A1">
            <w:pPr>
              <w:pStyle w:val="TAC"/>
              <w:keepNext w:val="0"/>
              <w:keepLines w:val="0"/>
              <w:widowControl w:val="0"/>
              <w:rPr>
                <w:kern w:val="2"/>
                <w:szCs w:val="22"/>
                <w:lang w:eastAsia="zh-CN"/>
              </w:rPr>
            </w:pPr>
          </w:p>
        </w:tc>
      </w:tr>
      <w:tr w:rsidR="00C75D63" w:rsidRPr="001141C9" w14:paraId="445DAEAB" w14:textId="77777777" w:rsidTr="009B52A1">
        <w:trPr>
          <w:jc w:val="center"/>
        </w:trPr>
        <w:tc>
          <w:tcPr>
            <w:tcW w:w="1959" w:type="dxa"/>
            <w:tcBorders>
              <w:top w:val="nil"/>
              <w:left w:val="single" w:sz="4" w:space="0" w:color="auto"/>
              <w:bottom w:val="single" w:sz="4" w:space="0" w:color="auto"/>
              <w:right w:val="single" w:sz="4" w:space="0" w:color="auto"/>
            </w:tcBorders>
          </w:tcPr>
          <w:p w14:paraId="01A8FB1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B6091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8849E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87A98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7EDFD4" w14:textId="77777777" w:rsidR="00C75D63" w:rsidRPr="001141C9" w:rsidRDefault="00C75D63" w:rsidP="009B52A1">
            <w:pPr>
              <w:pStyle w:val="TAC"/>
              <w:keepNext w:val="0"/>
              <w:keepLines w:val="0"/>
              <w:widowControl w:val="0"/>
              <w:rPr>
                <w:kern w:val="2"/>
                <w:szCs w:val="22"/>
                <w:lang w:eastAsia="zh-CN"/>
              </w:rPr>
            </w:pPr>
          </w:p>
        </w:tc>
      </w:tr>
      <w:tr w:rsidR="00C75D63" w:rsidRPr="001141C9" w14:paraId="2ABE8DE9" w14:textId="77777777" w:rsidTr="009B52A1">
        <w:trPr>
          <w:jc w:val="center"/>
        </w:trPr>
        <w:tc>
          <w:tcPr>
            <w:tcW w:w="1959" w:type="dxa"/>
            <w:tcBorders>
              <w:top w:val="single" w:sz="4" w:space="0" w:color="auto"/>
              <w:left w:val="single" w:sz="4" w:space="0" w:color="auto"/>
              <w:bottom w:val="nil"/>
              <w:right w:val="single" w:sz="4" w:space="0" w:color="auto"/>
            </w:tcBorders>
          </w:tcPr>
          <w:p w14:paraId="5902AA1D" w14:textId="77777777" w:rsidR="00C75D63" w:rsidRPr="001141C9" w:rsidRDefault="00C75D63" w:rsidP="009B52A1">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56450C20" w14:textId="77777777" w:rsidR="00C75D63" w:rsidRPr="001141C9" w:rsidRDefault="00C75D63" w:rsidP="009B52A1">
            <w:pPr>
              <w:pStyle w:val="TAC"/>
              <w:keepNext w:val="0"/>
              <w:keepLines w:val="0"/>
              <w:rPr>
                <w:rFonts w:eastAsia="MS Mincho"/>
                <w:lang w:eastAsia="zh-CN"/>
              </w:rPr>
            </w:pPr>
            <w:r w:rsidRPr="001141C9">
              <w:rPr>
                <w:rFonts w:eastAsia="MS Mincho"/>
                <w:lang w:eastAsia="zh-CN"/>
              </w:rPr>
              <w:t xml:space="preserve">CA_n1A-n7A </w:t>
            </w:r>
          </w:p>
          <w:p w14:paraId="31EF0F8D" w14:textId="77777777" w:rsidR="00C75D63" w:rsidRPr="001141C9" w:rsidRDefault="00C75D63" w:rsidP="009B52A1">
            <w:pPr>
              <w:pStyle w:val="TAC"/>
              <w:keepNext w:val="0"/>
              <w:keepLines w:val="0"/>
              <w:rPr>
                <w:rFonts w:eastAsia="MS Mincho"/>
                <w:lang w:eastAsia="zh-CN"/>
              </w:rPr>
            </w:pPr>
            <w:r w:rsidRPr="001141C9">
              <w:rPr>
                <w:rFonts w:eastAsia="MS Mincho"/>
                <w:lang w:eastAsia="zh-CN"/>
              </w:rPr>
              <w:t xml:space="preserve">CA_n1A-n8A </w:t>
            </w:r>
          </w:p>
          <w:p w14:paraId="3B346B97" w14:textId="77777777" w:rsidR="00C75D63" w:rsidRPr="001141C9" w:rsidRDefault="00C75D63" w:rsidP="009B52A1">
            <w:pPr>
              <w:pStyle w:val="TAC"/>
              <w:keepNext w:val="0"/>
              <w:keepLines w:val="0"/>
              <w:rPr>
                <w:rFonts w:eastAsia="MS Mincho"/>
                <w:lang w:eastAsia="zh-CN"/>
              </w:rPr>
            </w:pPr>
            <w:r w:rsidRPr="001141C9">
              <w:rPr>
                <w:rFonts w:eastAsia="MS Mincho"/>
                <w:lang w:eastAsia="zh-CN"/>
              </w:rPr>
              <w:t>CA_n1A-n78A</w:t>
            </w:r>
          </w:p>
          <w:p w14:paraId="651051C0" w14:textId="77777777" w:rsidR="00C75D63" w:rsidRPr="001141C9" w:rsidRDefault="00C75D63" w:rsidP="009B52A1">
            <w:pPr>
              <w:pStyle w:val="TAC"/>
              <w:keepNext w:val="0"/>
              <w:keepLines w:val="0"/>
              <w:rPr>
                <w:rFonts w:eastAsia="MS Mincho"/>
                <w:lang w:eastAsia="zh-CN"/>
              </w:rPr>
            </w:pPr>
            <w:r w:rsidRPr="001141C9">
              <w:rPr>
                <w:rFonts w:eastAsia="MS Mincho"/>
                <w:lang w:eastAsia="zh-CN"/>
              </w:rPr>
              <w:t xml:space="preserve"> CA_n7A-n8A </w:t>
            </w:r>
          </w:p>
          <w:p w14:paraId="3E1D210B" w14:textId="77777777" w:rsidR="00C75D63" w:rsidRPr="001141C9" w:rsidRDefault="00C75D63" w:rsidP="009B52A1">
            <w:pPr>
              <w:pStyle w:val="TAC"/>
              <w:keepNext w:val="0"/>
              <w:keepLines w:val="0"/>
              <w:rPr>
                <w:rFonts w:eastAsia="MS Mincho"/>
                <w:lang w:eastAsia="zh-CN"/>
              </w:rPr>
            </w:pPr>
            <w:r w:rsidRPr="001141C9">
              <w:rPr>
                <w:rFonts w:eastAsia="MS Mincho"/>
                <w:lang w:eastAsia="zh-CN"/>
              </w:rPr>
              <w:t>CA_n7A-n78A</w:t>
            </w:r>
          </w:p>
          <w:p w14:paraId="7E898B38" w14:textId="77777777" w:rsidR="00C75D63" w:rsidRPr="001141C9" w:rsidRDefault="00C75D63" w:rsidP="009B52A1">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7DAED694"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6AFA0E" w14:textId="77777777" w:rsidR="00C75D63" w:rsidRPr="001141C9" w:rsidRDefault="00C75D63" w:rsidP="009B52A1">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1E07C288"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2E294433" w14:textId="77777777" w:rsidTr="009B52A1">
        <w:trPr>
          <w:jc w:val="center"/>
        </w:trPr>
        <w:tc>
          <w:tcPr>
            <w:tcW w:w="1959" w:type="dxa"/>
            <w:tcBorders>
              <w:top w:val="nil"/>
              <w:left w:val="single" w:sz="4" w:space="0" w:color="auto"/>
              <w:bottom w:val="nil"/>
              <w:right w:val="single" w:sz="4" w:space="0" w:color="auto"/>
            </w:tcBorders>
          </w:tcPr>
          <w:p w14:paraId="6B56E77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FA35B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EC8361"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78F37C" w14:textId="77777777" w:rsidR="00C75D63" w:rsidRPr="001141C9" w:rsidRDefault="00C75D63" w:rsidP="009B52A1">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3321AE52" w14:textId="77777777" w:rsidR="00C75D63" w:rsidRPr="001141C9" w:rsidRDefault="00C75D63" w:rsidP="009B52A1">
            <w:pPr>
              <w:pStyle w:val="TAC"/>
              <w:keepNext w:val="0"/>
              <w:keepLines w:val="0"/>
              <w:widowControl w:val="0"/>
              <w:rPr>
                <w:kern w:val="2"/>
                <w:szCs w:val="22"/>
                <w:lang w:eastAsia="zh-CN"/>
              </w:rPr>
            </w:pPr>
          </w:p>
        </w:tc>
      </w:tr>
      <w:tr w:rsidR="00C75D63" w:rsidRPr="001141C9" w14:paraId="56F557CD" w14:textId="77777777" w:rsidTr="009B52A1">
        <w:trPr>
          <w:jc w:val="center"/>
        </w:trPr>
        <w:tc>
          <w:tcPr>
            <w:tcW w:w="1959" w:type="dxa"/>
            <w:tcBorders>
              <w:top w:val="nil"/>
              <w:left w:val="single" w:sz="4" w:space="0" w:color="auto"/>
              <w:bottom w:val="nil"/>
              <w:right w:val="single" w:sz="4" w:space="0" w:color="auto"/>
            </w:tcBorders>
          </w:tcPr>
          <w:p w14:paraId="002A2C2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EC7C8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7329C1" w14:textId="77777777" w:rsidR="00C75D63" w:rsidRPr="001141C9" w:rsidRDefault="00C75D63" w:rsidP="009B52A1">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815B4FF" w14:textId="77777777" w:rsidR="00C75D63" w:rsidRPr="001141C9" w:rsidRDefault="00C75D63" w:rsidP="009B52A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63CD52FB" w14:textId="77777777" w:rsidR="00C75D63" w:rsidRPr="001141C9" w:rsidRDefault="00C75D63" w:rsidP="009B52A1">
            <w:pPr>
              <w:pStyle w:val="TAC"/>
              <w:keepNext w:val="0"/>
              <w:keepLines w:val="0"/>
              <w:widowControl w:val="0"/>
              <w:rPr>
                <w:kern w:val="2"/>
                <w:szCs w:val="22"/>
                <w:lang w:eastAsia="zh-CN"/>
              </w:rPr>
            </w:pPr>
          </w:p>
        </w:tc>
      </w:tr>
      <w:tr w:rsidR="00C75D63" w:rsidRPr="001141C9" w14:paraId="276050A9" w14:textId="77777777" w:rsidTr="009B52A1">
        <w:trPr>
          <w:jc w:val="center"/>
        </w:trPr>
        <w:tc>
          <w:tcPr>
            <w:tcW w:w="1959" w:type="dxa"/>
            <w:tcBorders>
              <w:top w:val="nil"/>
              <w:left w:val="single" w:sz="4" w:space="0" w:color="auto"/>
              <w:bottom w:val="single" w:sz="4" w:space="0" w:color="auto"/>
              <w:right w:val="single" w:sz="4" w:space="0" w:color="auto"/>
            </w:tcBorders>
          </w:tcPr>
          <w:p w14:paraId="1D362D8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7DC75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556E5B"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778EC5" w14:textId="77777777" w:rsidR="00C75D63" w:rsidRPr="001141C9" w:rsidRDefault="00C75D63" w:rsidP="009B52A1">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BAD0332" w14:textId="77777777" w:rsidR="00C75D63" w:rsidRPr="001141C9" w:rsidRDefault="00C75D63" w:rsidP="009B52A1">
            <w:pPr>
              <w:pStyle w:val="TAC"/>
              <w:keepNext w:val="0"/>
              <w:keepLines w:val="0"/>
              <w:widowControl w:val="0"/>
              <w:rPr>
                <w:kern w:val="2"/>
                <w:szCs w:val="22"/>
                <w:lang w:eastAsia="zh-CN"/>
              </w:rPr>
            </w:pPr>
          </w:p>
        </w:tc>
      </w:tr>
      <w:tr w:rsidR="00C75D63" w:rsidRPr="001141C9" w14:paraId="3ABADFEF" w14:textId="77777777" w:rsidTr="009B52A1">
        <w:trPr>
          <w:jc w:val="center"/>
        </w:trPr>
        <w:tc>
          <w:tcPr>
            <w:tcW w:w="1959" w:type="dxa"/>
            <w:tcBorders>
              <w:top w:val="single" w:sz="4" w:space="0" w:color="auto"/>
              <w:left w:val="single" w:sz="4" w:space="0" w:color="auto"/>
              <w:bottom w:val="nil"/>
              <w:right w:val="single" w:sz="4" w:space="0" w:color="auto"/>
            </w:tcBorders>
          </w:tcPr>
          <w:p w14:paraId="35031F6A" w14:textId="77777777" w:rsidR="00C75D63" w:rsidRPr="001141C9" w:rsidRDefault="00C75D63" w:rsidP="009B52A1">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53D8EBF1" w14:textId="77777777" w:rsidR="00C75D63" w:rsidRPr="000A747C" w:rsidRDefault="00C75D63" w:rsidP="009B52A1">
            <w:pPr>
              <w:pStyle w:val="TAC"/>
              <w:widowControl w:val="0"/>
              <w:rPr>
                <w:kern w:val="2"/>
                <w:szCs w:val="22"/>
                <w:lang w:val="en-US"/>
              </w:rPr>
            </w:pPr>
            <w:r w:rsidRPr="000A747C">
              <w:rPr>
                <w:kern w:val="2"/>
                <w:szCs w:val="22"/>
                <w:lang w:val="en-US"/>
              </w:rPr>
              <w:t>CA_n1A-n7A</w:t>
            </w:r>
          </w:p>
          <w:p w14:paraId="43E04C80" w14:textId="77777777" w:rsidR="00C75D63" w:rsidRPr="000A747C" w:rsidRDefault="00C75D63" w:rsidP="009B52A1">
            <w:pPr>
              <w:pStyle w:val="TAC"/>
              <w:widowControl w:val="0"/>
              <w:rPr>
                <w:kern w:val="2"/>
                <w:szCs w:val="22"/>
                <w:lang w:val="en-US"/>
              </w:rPr>
            </w:pPr>
            <w:r w:rsidRPr="000A747C">
              <w:rPr>
                <w:kern w:val="2"/>
                <w:szCs w:val="22"/>
                <w:lang w:val="en-US"/>
              </w:rPr>
              <w:t>CA_n1A-n20A</w:t>
            </w:r>
          </w:p>
          <w:p w14:paraId="0EE39D13" w14:textId="77777777" w:rsidR="00C75D63" w:rsidRPr="001141C9" w:rsidRDefault="00C75D63" w:rsidP="009B52A1">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4D0D9BD2" w14:textId="77777777" w:rsidR="00C75D63" w:rsidRPr="001141C9"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1FB0CA" w14:textId="77777777" w:rsidR="00C75D63" w:rsidRPr="001141C9" w:rsidRDefault="00C75D63" w:rsidP="009B52A1">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0CE05A2" w14:textId="77777777" w:rsidR="00C75D63" w:rsidRPr="001141C9" w:rsidRDefault="00C75D63" w:rsidP="009B52A1">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75D63" w:rsidRPr="001141C9" w14:paraId="77394DAA" w14:textId="77777777" w:rsidTr="009B52A1">
        <w:trPr>
          <w:jc w:val="center"/>
        </w:trPr>
        <w:tc>
          <w:tcPr>
            <w:tcW w:w="1959" w:type="dxa"/>
            <w:tcBorders>
              <w:top w:val="nil"/>
              <w:left w:val="single" w:sz="4" w:space="0" w:color="auto"/>
              <w:bottom w:val="nil"/>
              <w:right w:val="single" w:sz="4" w:space="0" w:color="auto"/>
            </w:tcBorders>
          </w:tcPr>
          <w:p w14:paraId="2E2DA3A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EAF5C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E2FC00" w14:textId="77777777" w:rsidR="00C75D63" w:rsidRPr="001141C9" w:rsidRDefault="00C75D63" w:rsidP="009B52A1">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EA74C0" w14:textId="77777777" w:rsidR="00C75D63" w:rsidRPr="001141C9" w:rsidRDefault="00C75D63" w:rsidP="009B52A1">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68DC131" w14:textId="77777777" w:rsidR="00C75D63" w:rsidRPr="001141C9" w:rsidRDefault="00C75D63" w:rsidP="009B52A1">
            <w:pPr>
              <w:pStyle w:val="TAC"/>
              <w:keepNext w:val="0"/>
              <w:keepLines w:val="0"/>
              <w:widowControl w:val="0"/>
              <w:rPr>
                <w:kern w:val="2"/>
                <w:szCs w:val="22"/>
                <w:lang w:eastAsia="zh-CN"/>
              </w:rPr>
            </w:pPr>
          </w:p>
        </w:tc>
      </w:tr>
      <w:tr w:rsidR="00C75D63" w:rsidRPr="001141C9" w14:paraId="35645BD3" w14:textId="77777777" w:rsidTr="009B52A1">
        <w:trPr>
          <w:jc w:val="center"/>
        </w:trPr>
        <w:tc>
          <w:tcPr>
            <w:tcW w:w="1959" w:type="dxa"/>
            <w:tcBorders>
              <w:top w:val="nil"/>
              <w:left w:val="single" w:sz="4" w:space="0" w:color="auto"/>
              <w:bottom w:val="nil"/>
              <w:right w:val="single" w:sz="4" w:space="0" w:color="auto"/>
            </w:tcBorders>
          </w:tcPr>
          <w:p w14:paraId="6C655CE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AAFF2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0AB21D" w14:textId="77777777" w:rsidR="00C75D63" w:rsidRPr="001141C9" w:rsidRDefault="00C75D63" w:rsidP="009B52A1">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235FD88E" w14:textId="77777777" w:rsidR="00C75D63" w:rsidRPr="001141C9" w:rsidRDefault="00C75D63" w:rsidP="009B52A1">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F038725" w14:textId="77777777" w:rsidR="00C75D63" w:rsidRPr="001141C9" w:rsidRDefault="00C75D63" w:rsidP="009B52A1">
            <w:pPr>
              <w:pStyle w:val="TAC"/>
              <w:keepNext w:val="0"/>
              <w:keepLines w:val="0"/>
              <w:widowControl w:val="0"/>
              <w:rPr>
                <w:kern w:val="2"/>
                <w:szCs w:val="22"/>
                <w:lang w:eastAsia="zh-CN"/>
              </w:rPr>
            </w:pPr>
          </w:p>
        </w:tc>
      </w:tr>
      <w:tr w:rsidR="00C75D63" w:rsidRPr="001141C9" w14:paraId="6069FF26" w14:textId="77777777" w:rsidTr="009B52A1">
        <w:trPr>
          <w:jc w:val="center"/>
        </w:trPr>
        <w:tc>
          <w:tcPr>
            <w:tcW w:w="1959" w:type="dxa"/>
            <w:tcBorders>
              <w:top w:val="nil"/>
              <w:left w:val="single" w:sz="4" w:space="0" w:color="auto"/>
              <w:bottom w:val="single" w:sz="4" w:space="0" w:color="auto"/>
              <w:right w:val="single" w:sz="4" w:space="0" w:color="auto"/>
            </w:tcBorders>
          </w:tcPr>
          <w:p w14:paraId="66238F2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36F14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225A7" w14:textId="77777777" w:rsidR="00C75D63" w:rsidRPr="001141C9" w:rsidRDefault="00C75D63" w:rsidP="009B52A1">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7BFB45D1" w14:textId="77777777" w:rsidR="00C75D63" w:rsidRPr="001141C9" w:rsidRDefault="00C75D63" w:rsidP="009B52A1">
            <w:pPr>
              <w:pStyle w:val="TAC"/>
              <w:keepNext w:val="0"/>
              <w:keepLines w:val="0"/>
              <w:widowControl w:val="0"/>
              <w:rPr>
                <w:rFonts w:cs="Arial"/>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71B24E12" w14:textId="77777777" w:rsidR="00C75D63" w:rsidRPr="001141C9" w:rsidRDefault="00C75D63" w:rsidP="009B52A1">
            <w:pPr>
              <w:pStyle w:val="TAC"/>
              <w:keepNext w:val="0"/>
              <w:keepLines w:val="0"/>
              <w:widowControl w:val="0"/>
              <w:rPr>
                <w:kern w:val="2"/>
                <w:szCs w:val="22"/>
                <w:lang w:eastAsia="zh-CN"/>
              </w:rPr>
            </w:pPr>
          </w:p>
        </w:tc>
      </w:tr>
      <w:tr w:rsidR="00C75D63" w:rsidRPr="001141C9" w14:paraId="71BD8356" w14:textId="77777777" w:rsidTr="009B52A1">
        <w:trPr>
          <w:jc w:val="center"/>
        </w:trPr>
        <w:tc>
          <w:tcPr>
            <w:tcW w:w="1959" w:type="dxa"/>
            <w:tcBorders>
              <w:top w:val="single" w:sz="4" w:space="0" w:color="auto"/>
              <w:left w:val="single" w:sz="4" w:space="0" w:color="auto"/>
              <w:bottom w:val="nil"/>
              <w:right w:val="single" w:sz="4" w:space="0" w:color="auto"/>
            </w:tcBorders>
          </w:tcPr>
          <w:p w14:paraId="5D6E4353" w14:textId="77777777" w:rsidR="00C75D63" w:rsidRPr="001141C9" w:rsidRDefault="00C75D63" w:rsidP="009B52A1">
            <w:pPr>
              <w:pStyle w:val="TAC"/>
            </w:pPr>
            <w:r w:rsidRPr="000A7038">
              <w:rPr>
                <w:lang w:val="en-US"/>
              </w:rPr>
              <w:t>CA_n1A-n7A-n20A-n</w:t>
            </w:r>
            <w:r>
              <w:rPr>
                <w:lang w:val="en-US"/>
              </w:rPr>
              <w:t>78</w:t>
            </w:r>
            <w:r w:rsidRPr="000A7038">
              <w:rPr>
                <w:lang w:val="en-US"/>
              </w:rPr>
              <w:t>A</w:t>
            </w:r>
          </w:p>
        </w:tc>
        <w:tc>
          <w:tcPr>
            <w:tcW w:w="2036" w:type="dxa"/>
            <w:tcBorders>
              <w:top w:val="single" w:sz="4" w:space="0" w:color="auto"/>
              <w:left w:val="single" w:sz="4" w:space="0" w:color="auto"/>
              <w:bottom w:val="nil"/>
              <w:right w:val="single" w:sz="4" w:space="0" w:color="auto"/>
            </w:tcBorders>
          </w:tcPr>
          <w:p w14:paraId="6A199DEB" w14:textId="77777777" w:rsidR="00C75D63" w:rsidRPr="00035147" w:rsidRDefault="00C75D63" w:rsidP="009B52A1">
            <w:pPr>
              <w:pStyle w:val="TAC"/>
              <w:rPr>
                <w:lang w:val="en-US"/>
              </w:rPr>
            </w:pPr>
            <w:r w:rsidRPr="00035147">
              <w:rPr>
                <w:lang w:val="en-US"/>
              </w:rPr>
              <w:t>CA_n1A-n7A</w:t>
            </w:r>
          </w:p>
          <w:p w14:paraId="73CC273F" w14:textId="77777777" w:rsidR="00C75D63" w:rsidRPr="00035147" w:rsidRDefault="00C75D63" w:rsidP="009B52A1">
            <w:pPr>
              <w:pStyle w:val="TAC"/>
              <w:rPr>
                <w:lang w:val="en-US"/>
              </w:rPr>
            </w:pPr>
            <w:r w:rsidRPr="00035147">
              <w:rPr>
                <w:lang w:val="en-US"/>
              </w:rPr>
              <w:t>CA_n1A-n20A</w:t>
            </w:r>
          </w:p>
          <w:p w14:paraId="7A0A84C8" w14:textId="77777777" w:rsidR="00C75D63" w:rsidRPr="00035147" w:rsidRDefault="00C75D63" w:rsidP="009B52A1">
            <w:pPr>
              <w:pStyle w:val="TAC"/>
              <w:rPr>
                <w:lang w:val="en-US"/>
              </w:rPr>
            </w:pPr>
            <w:r w:rsidRPr="00035147">
              <w:rPr>
                <w:lang w:val="en-US"/>
              </w:rPr>
              <w:t>CA_n1A-n78A</w:t>
            </w:r>
          </w:p>
          <w:p w14:paraId="0094F840" w14:textId="77777777" w:rsidR="00C75D63" w:rsidRPr="00035147" w:rsidRDefault="00C75D63" w:rsidP="009B52A1">
            <w:pPr>
              <w:pStyle w:val="TAC"/>
              <w:rPr>
                <w:lang w:val="en-US"/>
              </w:rPr>
            </w:pPr>
            <w:r w:rsidRPr="00035147">
              <w:rPr>
                <w:lang w:val="en-US"/>
              </w:rPr>
              <w:t>CA_n7A-n20A</w:t>
            </w:r>
          </w:p>
          <w:p w14:paraId="6E047202" w14:textId="77777777" w:rsidR="00C75D63" w:rsidRPr="00035147" w:rsidRDefault="00C75D63" w:rsidP="009B52A1">
            <w:pPr>
              <w:pStyle w:val="TAC"/>
              <w:rPr>
                <w:lang w:val="en-US"/>
              </w:rPr>
            </w:pPr>
            <w:r w:rsidRPr="00035147">
              <w:rPr>
                <w:lang w:val="en-US"/>
              </w:rPr>
              <w:t>CA_n7A-n78A</w:t>
            </w:r>
          </w:p>
          <w:p w14:paraId="3B96B0DD" w14:textId="77777777" w:rsidR="00C75D63" w:rsidRPr="001141C9" w:rsidRDefault="00C75D63" w:rsidP="009B52A1">
            <w:pPr>
              <w:pStyle w:val="TAC"/>
            </w:pPr>
            <w:r w:rsidRPr="00035147">
              <w:rPr>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F0BD026" w14:textId="77777777" w:rsidR="00C75D63" w:rsidRPr="00AE7509" w:rsidRDefault="00C75D63" w:rsidP="009B52A1">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3D0EAF" w14:textId="77777777" w:rsidR="00C75D63" w:rsidRPr="001C7E11" w:rsidRDefault="00C75D63" w:rsidP="009B52A1">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86910FC" w14:textId="77777777" w:rsidR="00C75D63" w:rsidRPr="001141C9" w:rsidRDefault="00C75D63" w:rsidP="009B52A1">
            <w:pPr>
              <w:pStyle w:val="TAC"/>
              <w:rPr>
                <w:lang w:eastAsia="zh-CN"/>
              </w:rPr>
            </w:pPr>
            <w:r w:rsidRPr="001C7E11">
              <w:rPr>
                <w:rFonts w:hint="eastAsia"/>
                <w:lang w:val="en-US" w:eastAsia="zh-CN"/>
              </w:rPr>
              <w:t>4</w:t>
            </w:r>
            <w:r w:rsidRPr="001C7E11">
              <w:rPr>
                <w:lang w:val="en-US" w:eastAsia="zh-CN"/>
              </w:rPr>
              <w:t xml:space="preserve"> and 5</w:t>
            </w:r>
          </w:p>
        </w:tc>
      </w:tr>
      <w:tr w:rsidR="00C75D63" w:rsidRPr="001141C9" w14:paraId="4E02EB8A" w14:textId="77777777" w:rsidTr="009B52A1">
        <w:trPr>
          <w:jc w:val="center"/>
        </w:trPr>
        <w:tc>
          <w:tcPr>
            <w:tcW w:w="1959" w:type="dxa"/>
            <w:tcBorders>
              <w:top w:val="nil"/>
              <w:left w:val="single" w:sz="4" w:space="0" w:color="auto"/>
              <w:bottom w:val="nil"/>
              <w:right w:val="single" w:sz="4" w:space="0" w:color="auto"/>
            </w:tcBorders>
          </w:tcPr>
          <w:p w14:paraId="0E647ABF" w14:textId="77777777" w:rsidR="00C75D63" w:rsidRPr="001141C9" w:rsidRDefault="00C75D63" w:rsidP="009B52A1">
            <w:pPr>
              <w:pStyle w:val="TAC"/>
            </w:pPr>
          </w:p>
        </w:tc>
        <w:tc>
          <w:tcPr>
            <w:tcW w:w="2036" w:type="dxa"/>
            <w:tcBorders>
              <w:top w:val="nil"/>
              <w:left w:val="single" w:sz="4" w:space="0" w:color="auto"/>
              <w:bottom w:val="nil"/>
              <w:right w:val="single" w:sz="4" w:space="0" w:color="auto"/>
            </w:tcBorders>
          </w:tcPr>
          <w:p w14:paraId="3FC5B8A5" w14:textId="77777777" w:rsidR="00C75D63" w:rsidRPr="001141C9" w:rsidRDefault="00C75D63" w:rsidP="009B52A1">
            <w:pPr>
              <w:pStyle w:val="TAC"/>
            </w:pPr>
          </w:p>
        </w:tc>
        <w:tc>
          <w:tcPr>
            <w:tcW w:w="950" w:type="dxa"/>
            <w:tcBorders>
              <w:top w:val="single" w:sz="4" w:space="0" w:color="auto"/>
              <w:left w:val="single" w:sz="4" w:space="0" w:color="auto"/>
              <w:bottom w:val="single" w:sz="4" w:space="0" w:color="auto"/>
              <w:right w:val="single" w:sz="4" w:space="0" w:color="auto"/>
            </w:tcBorders>
          </w:tcPr>
          <w:p w14:paraId="1F4961D1" w14:textId="77777777" w:rsidR="00C75D63" w:rsidRPr="00AE7509" w:rsidRDefault="00C75D63" w:rsidP="009B52A1">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3A5A87" w14:textId="77777777" w:rsidR="00C75D63" w:rsidRPr="001C7E11" w:rsidRDefault="00C75D63" w:rsidP="009B52A1">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2AFD173" w14:textId="77777777" w:rsidR="00C75D63" w:rsidRPr="001141C9" w:rsidRDefault="00C75D63" w:rsidP="009B52A1">
            <w:pPr>
              <w:pStyle w:val="TAC"/>
              <w:rPr>
                <w:lang w:eastAsia="zh-CN"/>
              </w:rPr>
            </w:pPr>
          </w:p>
        </w:tc>
      </w:tr>
      <w:tr w:rsidR="00C75D63" w:rsidRPr="001141C9" w14:paraId="6B5D7A1A" w14:textId="77777777" w:rsidTr="009B52A1">
        <w:trPr>
          <w:jc w:val="center"/>
        </w:trPr>
        <w:tc>
          <w:tcPr>
            <w:tcW w:w="1959" w:type="dxa"/>
            <w:tcBorders>
              <w:top w:val="nil"/>
              <w:left w:val="single" w:sz="4" w:space="0" w:color="auto"/>
              <w:bottom w:val="nil"/>
              <w:right w:val="single" w:sz="4" w:space="0" w:color="auto"/>
            </w:tcBorders>
          </w:tcPr>
          <w:p w14:paraId="6112E0E7" w14:textId="77777777" w:rsidR="00C75D63" w:rsidRPr="001141C9" w:rsidRDefault="00C75D63" w:rsidP="009B52A1">
            <w:pPr>
              <w:pStyle w:val="TAC"/>
            </w:pPr>
          </w:p>
        </w:tc>
        <w:tc>
          <w:tcPr>
            <w:tcW w:w="2036" w:type="dxa"/>
            <w:tcBorders>
              <w:top w:val="nil"/>
              <w:left w:val="single" w:sz="4" w:space="0" w:color="auto"/>
              <w:bottom w:val="nil"/>
              <w:right w:val="single" w:sz="4" w:space="0" w:color="auto"/>
            </w:tcBorders>
          </w:tcPr>
          <w:p w14:paraId="2C4ADA9B" w14:textId="77777777" w:rsidR="00C75D63" w:rsidRPr="001141C9" w:rsidRDefault="00C75D63" w:rsidP="009B52A1">
            <w:pPr>
              <w:pStyle w:val="TAC"/>
            </w:pPr>
          </w:p>
        </w:tc>
        <w:tc>
          <w:tcPr>
            <w:tcW w:w="950" w:type="dxa"/>
            <w:tcBorders>
              <w:top w:val="single" w:sz="4" w:space="0" w:color="auto"/>
              <w:left w:val="single" w:sz="4" w:space="0" w:color="auto"/>
              <w:bottom w:val="single" w:sz="4" w:space="0" w:color="auto"/>
              <w:right w:val="single" w:sz="4" w:space="0" w:color="auto"/>
            </w:tcBorders>
          </w:tcPr>
          <w:p w14:paraId="4EB13A3C" w14:textId="77777777" w:rsidR="00C75D63" w:rsidRPr="00AE7509" w:rsidRDefault="00C75D63" w:rsidP="009B52A1">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013E60B" w14:textId="77777777" w:rsidR="00C75D63" w:rsidRPr="001C7E11" w:rsidRDefault="00C75D63" w:rsidP="009B52A1">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66CEA19" w14:textId="77777777" w:rsidR="00C75D63" w:rsidRPr="001141C9" w:rsidRDefault="00C75D63" w:rsidP="009B52A1">
            <w:pPr>
              <w:pStyle w:val="TAC"/>
              <w:rPr>
                <w:lang w:eastAsia="zh-CN"/>
              </w:rPr>
            </w:pPr>
          </w:p>
        </w:tc>
      </w:tr>
      <w:tr w:rsidR="00C75D63" w:rsidRPr="001141C9" w14:paraId="40043912" w14:textId="77777777" w:rsidTr="009B52A1">
        <w:trPr>
          <w:jc w:val="center"/>
        </w:trPr>
        <w:tc>
          <w:tcPr>
            <w:tcW w:w="1959" w:type="dxa"/>
            <w:tcBorders>
              <w:top w:val="nil"/>
              <w:left w:val="single" w:sz="4" w:space="0" w:color="auto"/>
              <w:bottom w:val="single" w:sz="4" w:space="0" w:color="auto"/>
              <w:right w:val="single" w:sz="4" w:space="0" w:color="auto"/>
            </w:tcBorders>
          </w:tcPr>
          <w:p w14:paraId="7C2227B4" w14:textId="77777777" w:rsidR="00C75D63" w:rsidRPr="001141C9" w:rsidRDefault="00C75D63" w:rsidP="009B52A1">
            <w:pPr>
              <w:pStyle w:val="TAC"/>
            </w:pPr>
          </w:p>
        </w:tc>
        <w:tc>
          <w:tcPr>
            <w:tcW w:w="2036" w:type="dxa"/>
            <w:tcBorders>
              <w:top w:val="nil"/>
              <w:left w:val="single" w:sz="4" w:space="0" w:color="auto"/>
              <w:bottom w:val="single" w:sz="4" w:space="0" w:color="auto"/>
              <w:right w:val="single" w:sz="4" w:space="0" w:color="auto"/>
            </w:tcBorders>
          </w:tcPr>
          <w:p w14:paraId="455A208C" w14:textId="77777777" w:rsidR="00C75D63" w:rsidRPr="001141C9" w:rsidRDefault="00C75D63" w:rsidP="009B52A1">
            <w:pPr>
              <w:pStyle w:val="TAC"/>
            </w:pPr>
          </w:p>
        </w:tc>
        <w:tc>
          <w:tcPr>
            <w:tcW w:w="950" w:type="dxa"/>
            <w:tcBorders>
              <w:top w:val="single" w:sz="4" w:space="0" w:color="auto"/>
              <w:left w:val="single" w:sz="4" w:space="0" w:color="auto"/>
              <w:bottom w:val="single" w:sz="4" w:space="0" w:color="auto"/>
              <w:right w:val="single" w:sz="4" w:space="0" w:color="auto"/>
            </w:tcBorders>
          </w:tcPr>
          <w:p w14:paraId="2D9F73F3" w14:textId="77777777" w:rsidR="00C75D63" w:rsidRPr="00AE7509" w:rsidRDefault="00C75D63" w:rsidP="009B52A1">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3009FE" w14:textId="77777777" w:rsidR="00C75D63" w:rsidRPr="001C7E11" w:rsidRDefault="00C75D63" w:rsidP="009B52A1">
            <w:pPr>
              <w:pStyle w:val="TAC"/>
              <w:rPr>
                <w:rFonts w:cs="Arial"/>
                <w:color w:val="000000"/>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2FC3183" w14:textId="77777777" w:rsidR="00C75D63" w:rsidRPr="001141C9" w:rsidRDefault="00C75D63" w:rsidP="009B52A1">
            <w:pPr>
              <w:pStyle w:val="TAC"/>
              <w:rPr>
                <w:lang w:eastAsia="zh-CN"/>
              </w:rPr>
            </w:pPr>
          </w:p>
        </w:tc>
      </w:tr>
      <w:tr w:rsidR="00C75D63" w:rsidRPr="001141C9" w14:paraId="69AFDA79" w14:textId="77777777" w:rsidTr="009B52A1">
        <w:trPr>
          <w:jc w:val="center"/>
        </w:trPr>
        <w:tc>
          <w:tcPr>
            <w:tcW w:w="1959" w:type="dxa"/>
            <w:tcBorders>
              <w:top w:val="single" w:sz="4" w:space="0" w:color="auto"/>
              <w:left w:val="single" w:sz="4" w:space="0" w:color="auto"/>
              <w:bottom w:val="nil"/>
              <w:right w:val="single" w:sz="4" w:space="0" w:color="auto"/>
            </w:tcBorders>
          </w:tcPr>
          <w:p w14:paraId="7D0E3024" w14:textId="77777777" w:rsidR="00C75D63" w:rsidRPr="001141C9" w:rsidRDefault="00C75D63" w:rsidP="009B52A1">
            <w:pPr>
              <w:pStyle w:val="TAC"/>
            </w:pPr>
            <w:r w:rsidRPr="000A7038">
              <w:rPr>
                <w:lang w:val="en-US"/>
              </w:rPr>
              <w:t>CA_n1A-n7A-n20A-n</w:t>
            </w:r>
            <w:r>
              <w:rPr>
                <w:lang w:val="en-US"/>
              </w:rPr>
              <w:t>78(2</w:t>
            </w:r>
            <w:r w:rsidRPr="000A7038">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2459D5A8" w14:textId="77777777" w:rsidR="00C75D63" w:rsidRPr="00962138" w:rsidRDefault="00C75D63" w:rsidP="009B52A1">
            <w:pPr>
              <w:pStyle w:val="TAC"/>
              <w:rPr>
                <w:lang w:val="en-US"/>
              </w:rPr>
            </w:pPr>
            <w:r w:rsidRPr="00962138">
              <w:rPr>
                <w:lang w:val="en-US"/>
              </w:rPr>
              <w:t>CA_n1A-n7A</w:t>
            </w:r>
          </w:p>
          <w:p w14:paraId="25665C2F" w14:textId="77777777" w:rsidR="00C75D63" w:rsidRPr="00962138" w:rsidRDefault="00C75D63" w:rsidP="009B52A1">
            <w:pPr>
              <w:pStyle w:val="TAC"/>
              <w:rPr>
                <w:lang w:val="en-US"/>
              </w:rPr>
            </w:pPr>
            <w:r w:rsidRPr="00962138">
              <w:rPr>
                <w:lang w:val="en-US"/>
              </w:rPr>
              <w:t>CA_n1A-n20A</w:t>
            </w:r>
          </w:p>
          <w:p w14:paraId="62EB3BDB" w14:textId="77777777" w:rsidR="00C75D63" w:rsidRPr="00962138" w:rsidRDefault="00C75D63" w:rsidP="009B52A1">
            <w:pPr>
              <w:pStyle w:val="TAC"/>
              <w:rPr>
                <w:lang w:val="en-US"/>
              </w:rPr>
            </w:pPr>
            <w:r w:rsidRPr="00962138">
              <w:rPr>
                <w:lang w:val="en-US"/>
              </w:rPr>
              <w:t>CA_n1A-n78A</w:t>
            </w:r>
          </w:p>
          <w:p w14:paraId="75643704" w14:textId="77777777" w:rsidR="00C75D63" w:rsidRPr="00962138" w:rsidRDefault="00C75D63" w:rsidP="009B52A1">
            <w:pPr>
              <w:pStyle w:val="TAC"/>
              <w:rPr>
                <w:lang w:val="en-US"/>
              </w:rPr>
            </w:pPr>
            <w:r w:rsidRPr="00962138">
              <w:rPr>
                <w:lang w:val="en-US"/>
              </w:rPr>
              <w:t>CA_n7A-n20A</w:t>
            </w:r>
          </w:p>
          <w:p w14:paraId="209F9B54" w14:textId="77777777" w:rsidR="00C75D63" w:rsidRPr="00962138" w:rsidRDefault="00C75D63" w:rsidP="009B52A1">
            <w:pPr>
              <w:pStyle w:val="TAC"/>
              <w:rPr>
                <w:lang w:val="en-US"/>
              </w:rPr>
            </w:pPr>
            <w:r w:rsidRPr="00962138">
              <w:rPr>
                <w:lang w:val="en-US"/>
              </w:rPr>
              <w:t>CA_n7A-n78A</w:t>
            </w:r>
          </w:p>
          <w:p w14:paraId="26169732" w14:textId="77777777" w:rsidR="00C75D63" w:rsidRPr="00962138" w:rsidRDefault="00C75D63" w:rsidP="009B52A1">
            <w:pPr>
              <w:pStyle w:val="TAC"/>
              <w:rPr>
                <w:lang w:val="en-US"/>
              </w:rPr>
            </w:pPr>
            <w:r w:rsidRPr="00962138">
              <w:rPr>
                <w:lang w:val="en-US"/>
              </w:rPr>
              <w:t>CA_n20A-n78A</w:t>
            </w:r>
          </w:p>
          <w:p w14:paraId="4BB31D0C" w14:textId="77777777" w:rsidR="00C75D63" w:rsidRPr="001141C9" w:rsidRDefault="00C75D63" w:rsidP="009B52A1">
            <w:pPr>
              <w:pStyle w:val="TAC"/>
            </w:pPr>
            <w:r w:rsidRPr="00962138">
              <w:rPr>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316E44EE" w14:textId="77777777" w:rsidR="00C75D63" w:rsidRPr="00AE7509" w:rsidRDefault="00C75D63" w:rsidP="009B52A1">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5723B1" w14:textId="77777777" w:rsidR="00C75D63" w:rsidRPr="001C7E11" w:rsidRDefault="00C75D63" w:rsidP="009B52A1">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20013736" w14:textId="77777777" w:rsidR="00C75D63" w:rsidRPr="001141C9" w:rsidRDefault="00C75D63" w:rsidP="009B52A1">
            <w:pPr>
              <w:pStyle w:val="TAC"/>
              <w:rPr>
                <w:lang w:eastAsia="zh-CN"/>
              </w:rPr>
            </w:pPr>
            <w:r w:rsidRPr="001C7E11">
              <w:rPr>
                <w:rFonts w:hint="eastAsia"/>
                <w:lang w:val="en-US" w:eastAsia="zh-CN"/>
              </w:rPr>
              <w:t>4</w:t>
            </w:r>
            <w:r w:rsidRPr="001C7E11">
              <w:rPr>
                <w:lang w:val="en-US" w:eastAsia="zh-CN"/>
              </w:rPr>
              <w:t xml:space="preserve"> and 5</w:t>
            </w:r>
          </w:p>
        </w:tc>
      </w:tr>
      <w:tr w:rsidR="00C75D63" w:rsidRPr="001141C9" w14:paraId="1F750A9B" w14:textId="77777777" w:rsidTr="009B52A1">
        <w:trPr>
          <w:jc w:val="center"/>
        </w:trPr>
        <w:tc>
          <w:tcPr>
            <w:tcW w:w="1959" w:type="dxa"/>
            <w:tcBorders>
              <w:top w:val="nil"/>
              <w:left w:val="single" w:sz="4" w:space="0" w:color="auto"/>
              <w:bottom w:val="nil"/>
              <w:right w:val="single" w:sz="4" w:space="0" w:color="auto"/>
            </w:tcBorders>
          </w:tcPr>
          <w:p w14:paraId="1A5D3537" w14:textId="77777777" w:rsidR="00C75D63" w:rsidRPr="001141C9" w:rsidRDefault="00C75D63" w:rsidP="009B52A1">
            <w:pPr>
              <w:pStyle w:val="TAC"/>
            </w:pPr>
          </w:p>
        </w:tc>
        <w:tc>
          <w:tcPr>
            <w:tcW w:w="2036" w:type="dxa"/>
            <w:tcBorders>
              <w:top w:val="nil"/>
              <w:left w:val="single" w:sz="4" w:space="0" w:color="auto"/>
              <w:bottom w:val="nil"/>
              <w:right w:val="single" w:sz="4" w:space="0" w:color="auto"/>
            </w:tcBorders>
          </w:tcPr>
          <w:p w14:paraId="04CF4FFB" w14:textId="77777777" w:rsidR="00C75D63" w:rsidRPr="001141C9" w:rsidRDefault="00C75D63" w:rsidP="009B52A1">
            <w:pPr>
              <w:pStyle w:val="TAC"/>
            </w:pPr>
          </w:p>
        </w:tc>
        <w:tc>
          <w:tcPr>
            <w:tcW w:w="950" w:type="dxa"/>
            <w:tcBorders>
              <w:top w:val="single" w:sz="4" w:space="0" w:color="auto"/>
              <w:left w:val="single" w:sz="4" w:space="0" w:color="auto"/>
              <w:bottom w:val="single" w:sz="4" w:space="0" w:color="auto"/>
              <w:right w:val="single" w:sz="4" w:space="0" w:color="auto"/>
            </w:tcBorders>
          </w:tcPr>
          <w:p w14:paraId="203C1139" w14:textId="77777777" w:rsidR="00C75D63" w:rsidRPr="00AE7509" w:rsidRDefault="00C75D63" w:rsidP="009B52A1">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6D84A9" w14:textId="77777777" w:rsidR="00C75D63" w:rsidRPr="001C7E11" w:rsidRDefault="00C75D63" w:rsidP="009B52A1">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3870FC6" w14:textId="77777777" w:rsidR="00C75D63" w:rsidRPr="001141C9" w:rsidRDefault="00C75D63" w:rsidP="009B52A1">
            <w:pPr>
              <w:pStyle w:val="TAC"/>
              <w:rPr>
                <w:lang w:eastAsia="zh-CN"/>
              </w:rPr>
            </w:pPr>
          </w:p>
        </w:tc>
      </w:tr>
      <w:tr w:rsidR="00C75D63" w:rsidRPr="001141C9" w14:paraId="38694B3A" w14:textId="77777777" w:rsidTr="009B52A1">
        <w:trPr>
          <w:jc w:val="center"/>
        </w:trPr>
        <w:tc>
          <w:tcPr>
            <w:tcW w:w="1959" w:type="dxa"/>
            <w:tcBorders>
              <w:top w:val="nil"/>
              <w:left w:val="single" w:sz="4" w:space="0" w:color="auto"/>
              <w:bottom w:val="nil"/>
              <w:right w:val="single" w:sz="4" w:space="0" w:color="auto"/>
            </w:tcBorders>
          </w:tcPr>
          <w:p w14:paraId="68249088" w14:textId="77777777" w:rsidR="00C75D63" w:rsidRPr="001141C9" w:rsidRDefault="00C75D63" w:rsidP="009B52A1">
            <w:pPr>
              <w:pStyle w:val="TAC"/>
            </w:pPr>
          </w:p>
        </w:tc>
        <w:tc>
          <w:tcPr>
            <w:tcW w:w="2036" w:type="dxa"/>
            <w:tcBorders>
              <w:top w:val="nil"/>
              <w:left w:val="single" w:sz="4" w:space="0" w:color="auto"/>
              <w:bottom w:val="nil"/>
              <w:right w:val="single" w:sz="4" w:space="0" w:color="auto"/>
            </w:tcBorders>
          </w:tcPr>
          <w:p w14:paraId="5DC9A266" w14:textId="77777777" w:rsidR="00C75D63" w:rsidRPr="001141C9" w:rsidRDefault="00C75D63" w:rsidP="009B52A1">
            <w:pPr>
              <w:pStyle w:val="TAC"/>
            </w:pPr>
          </w:p>
        </w:tc>
        <w:tc>
          <w:tcPr>
            <w:tcW w:w="950" w:type="dxa"/>
            <w:tcBorders>
              <w:top w:val="single" w:sz="4" w:space="0" w:color="auto"/>
              <w:left w:val="single" w:sz="4" w:space="0" w:color="auto"/>
              <w:bottom w:val="single" w:sz="4" w:space="0" w:color="auto"/>
              <w:right w:val="single" w:sz="4" w:space="0" w:color="auto"/>
            </w:tcBorders>
          </w:tcPr>
          <w:p w14:paraId="1B67F999" w14:textId="77777777" w:rsidR="00C75D63" w:rsidRPr="00AE7509" w:rsidRDefault="00C75D63" w:rsidP="009B52A1">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EDF348D" w14:textId="77777777" w:rsidR="00C75D63" w:rsidRPr="001C7E11" w:rsidRDefault="00C75D63" w:rsidP="009B52A1">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3EFFA7C" w14:textId="77777777" w:rsidR="00C75D63" w:rsidRPr="001141C9" w:rsidRDefault="00C75D63" w:rsidP="009B52A1">
            <w:pPr>
              <w:pStyle w:val="TAC"/>
              <w:rPr>
                <w:lang w:eastAsia="zh-CN"/>
              </w:rPr>
            </w:pPr>
          </w:p>
        </w:tc>
      </w:tr>
      <w:tr w:rsidR="00C75D63" w:rsidRPr="001141C9" w14:paraId="25F163BB" w14:textId="77777777" w:rsidTr="009B52A1">
        <w:trPr>
          <w:jc w:val="center"/>
        </w:trPr>
        <w:tc>
          <w:tcPr>
            <w:tcW w:w="1959" w:type="dxa"/>
            <w:tcBorders>
              <w:top w:val="nil"/>
              <w:left w:val="single" w:sz="4" w:space="0" w:color="auto"/>
              <w:bottom w:val="single" w:sz="4" w:space="0" w:color="auto"/>
              <w:right w:val="single" w:sz="4" w:space="0" w:color="auto"/>
            </w:tcBorders>
          </w:tcPr>
          <w:p w14:paraId="3A77C44A" w14:textId="77777777" w:rsidR="00C75D63" w:rsidRPr="001141C9" w:rsidRDefault="00C75D63" w:rsidP="009B52A1">
            <w:pPr>
              <w:pStyle w:val="TAC"/>
            </w:pPr>
          </w:p>
        </w:tc>
        <w:tc>
          <w:tcPr>
            <w:tcW w:w="2036" w:type="dxa"/>
            <w:tcBorders>
              <w:top w:val="nil"/>
              <w:left w:val="single" w:sz="4" w:space="0" w:color="auto"/>
              <w:bottom w:val="single" w:sz="4" w:space="0" w:color="auto"/>
              <w:right w:val="single" w:sz="4" w:space="0" w:color="auto"/>
            </w:tcBorders>
          </w:tcPr>
          <w:p w14:paraId="1FB22B05" w14:textId="77777777" w:rsidR="00C75D63" w:rsidRPr="001141C9" w:rsidRDefault="00C75D63" w:rsidP="009B52A1">
            <w:pPr>
              <w:pStyle w:val="TAC"/>
            </w:pPr>
          </w:p>
        </w:tc>
        <w:tc>
          <w:tcPr>
            <w:tcW w:w="950" w:type="dxa"/>
            <w:tcBorders>
              <w:top w:val="single" w:sz="4" w:space="0" w:color="auto"/>
              <w:left w:val="single" w:sz="4" w:space="0" w:color="auto"/>
              <w:bottom w:val="single" w:sz="4" w:space="0" w:color="auto"/>
              <w:right w:val="single" w:sz="4" w:space="0" w:color="auto"/>
            </w:tcBorders>
          </w:tcPr>
          <w:p w14:paraId="11291405" w14:textId="77777777" w:rsidR="00C75D63" w:rsidRPr="00AE7509" w:rsidRDefault="00C75D63" w:rsidP="009B52A1">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F1B5F1" w14:textId="77777777" w:rsidR="00C75D63" w:rsidRPr="001C7E11" w:rsidRDefault="00C75D63" w:rsidP="009B52A1">
            <w:pPr>
              <w:pStyle w:val="TAC"/>
              <w:rPr>
                <w:rFonts w:cs="Arial"/>
                <w:color w:val="000000"/>
                <w:szCs w:val="18"/>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26DDCC3F" w14:textId="77777777" w:rsidR="00C75D63" w:rsidRPr="001141C9" w:rsidRDefault="00C75D63" w:rsidP="009B52A1">
            <w:pPr>
              <w:pStyle w:val="TAC"/>
              <w:rPr>
                <w:lang w:eastAsia="zh-CN"/>
              </w:rPr>
            </w:pPr>
          </w:p>
        </w:tc>
      </w:tr>
      <w:tr w:rsidR="00C75D63" w:rsidRPr="001141C9" w14:paraId="4ACC53CB" w14:textId="77777777" w:rsidTr="009B52A1">
        <w:trPr>
          <w:jc w:val="center"/>
        </w:trPr>
        <w:tc>
          <w:tcPr>
            <w:tcW w:w="1959" w:type="dxa"/>
            <w:tcBorders>
              <w:top w:val="single" w:sz="4" w:space="0" w:color="auto"/>
              <w:left w:val="single" w:sz="4" w:space="0" w:color="auto"/>
              <w:bottom w:val="nil"/>
              <w:right w:val="single" w:sz="4" w:space="0" w:color="auto"/>
            </w:tcBorders>
          </w:tcPr>
          <w:p w14:paraId="388BC46A" w14:textId="77777777" w:rsidR="00C75D63" w:rsidRPr="001141C9" w:rsidRDefault="00C75D63" w:rsidP="009B52A1">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64FAFB49"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0B870520" w14:textId="77777777" w:rsidR="00C75D63" w:rsidRPr="001141C9" w:rsidRDefault="00C75D63" w:rsidP="009B52A1">
            <w:pPr>
              <w:pStyle w:val="TAC"/>
              <w:keepNext w:val="0"/>
              <w:keepLines w:val="0"/>
              <w:widowControl w:val="0"/>
              <w:rPr>
                <w:lang w:eastAsia="zh-CN"/>
              </w:rPr>
            </w:pPr>
            <w:r w:rsidRPr="001141C9">
              <w:rPr>
                <w:lang w:eastAsia="zh-CN"/>
              </w:rPr>
              <w:t>CA_n1A-n7A</w:t>
            </w:r>
          </w:p>
          <w:p w14:paraId="55DC5BCA"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01BA32F2"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5F412A3B"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61FDFBBD" w14:textId="77777777" w:rsidR="00C75D63" w:rsidRPr="001141C9" w:rsidRDefault="00C75D63" w:rsidP="009B52A1">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7AF7E7D"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9472C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040F51"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65880431" w14:textId="77777777" w:rsidTr="009B52A1">
        <w:trPr>
          <w:jc w:val="center"/>
        </w:trPr>
        <w:tc>
          <w:tcPr>
            <w:tcW w:w="1959" w:type="dxa"/>
            <w:tcBorders>
              <w:top w:val="nil"/>
              <w:left w:val="single" w:sz="4" w:space="0" w:color="auto"/>
              <w:bottom w:val="nil"/>
              <w:right w:val="single" w:sz="4" w:space="0" w:color="auto"/>
            </w:tcBorders>
          </w:tcPr>
          <w:p w14:paraId="1BB76385"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571B7CF"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6A57FE0"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27A1F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97E8382" w14:textId="77777777" w:rsidR="00C75D63" w:rsidRPr="001141C9" w:rsidRDefault="00C75D63" w:rsidP="009B52A1">
            <w:pPr>
              <w:pStyle w:val="TAC"/>
              <w:keepNext w:val="0"/>
              <w:keepLines w:val="0"/>
              <w:widowControl w:val="0"/>
              <w:rPr>
                <w:kern w:val="2"/>
                <w:szCs w:val="22"/>
                <w:lang w:eastAsia="zh-CN"/>
              </w:rPr>
            </w:pPr>
          </w:p>
        </w:tc>
      </w:tr>
      <w:tr w:rsidR="00C75D63" w:rsidRPr="001141C9" w14:paraId="06D597A5" w14:textId="77777777" w:rsidTr="009B52A1">
        <w:trPr>
          <w:jc w:val="center"/>
        </w:trPr>
        <w:tc>
          <w:tcPr>
            <w:tcW w:w="1959" w:type="dxa"/>
            <w:tcBorders>
              <w:top w:val="nil"/>
              <w:left w:val="single" w:sz="4" w:space="0" w:color="auto"/>
              <w:bottom w:val="nil"/>
              <w:right w:val="single" w:sz="4" w:space="0" w:color="auto"/>
            </w:tcBorders>
          </w:tcPr>
          <w:p w14:paraId="2E15B035"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115A405"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642013A" w14:textId="77777777" w:rsidR="00C75D63" w:rsidRPr="001141C9" w:rsidRDefault="00C75D63" w:rsidP="009B52A1">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35C465"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BC249F" w14:textId="77777777" w:rsidR="00C75D63" w:rsidRPr="001141C9" w:rsidRDefault="00C75D63" w:rsidP="009B52A1">
            <w:pPr>
              <w:pStyle w:val="TAC"/>
              <w:keepNext w:val="0"/>
              <w:keepLines w:val="0"/>
              <w:widowControl w:val="0"/>
              <w:rPr>
                <w:kern w:val="2"/>
                <w:szCs w:val="22"/>
                <w:lang w:eastAsia="zh-CN"/>
              </w:rPr>
            </w:pPr>
          </w:p>
        </w:tc>
      </w:tr>
      <w:tr w:rsidR="00C75D63" w:rsidRPr="001141C9" w14:paraId="346F4713" w14:textId="77777777" w:rsidTr="009B52A1">
        <w:trPr>
          <w:jc w:val="center"/>
        </w:trPr>
        <w:tc>
          <w:tcPr>
            <w:tcW w:w="1959" w:type="dxa"/>
            <w:tcBorders>
              <w:top w:val="nil"/>
              <w:left w:val="single" w:sz="4" w:space="0" w:color="auto"/>
              <w:bottom w:val="single" w:sz="4" w:space="0" w:color="auto"/>
              <w:right w:val="single" w:sz="4" w:space="0" w:color="auto"/>
            </w:tcBorders>
          </w:tcPr>
          <w:p w14:paraId="4B274B0B"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D76B503"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E0AFE59"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CC5008"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27297B" w14:textId="77777777" w:rsidR="00C75D63" w:rsidRPr="001141C9" w:rsidRDefault="00C75D63" w:rsidP="009B52A1">
            <w:pPr>
              <w:pStyle w:val="TAC"/>
              <w:keepNext w:val="0"/>
              <w:keepLines w:val="0"/>
              <w:widowControl w:val="0"/>
              <w:rPr>
                <w:kern w:val="2"/>
                <w:szCs w:val="22"/>
                <w:lang w:eastAsia="zh-CN"/>
              </w:rPr>
            </w:pPr>
          </w:p>
        </w:tc>
      </w:tr>
      <w:tr w:rsidR="00C75D63" w:rsidRPr="001141C9" w14:paraId="55428CA6" w14:textId="77777777" w:rsidTr="009B52A1">
        <w:trPr>
          <w:jc w:val="center"/>
        </w:trPr>
        <w:tc>
          <w:tcPr>
            <w:tcW w:w="1959" w:type="dxa"/>
            <w:tcBorders>
              <w:top w:val="single" w:sz="4" w:space="0" w:color="auto"/>
              <w:left w:val="single" w:sz="4" w:space="0" w:color="auto"/>
              <w:bottom w:val="nil"/>
              <w:right w:val="single" w:sz="4" w:space="0" w:color="auto"/>
            </w:tcBorders>
          </w:tcPr>
          <w:p w14:paraId="2C067341" w14:textId="77777777" w:rsidR="00C75D63" w:rsidRPr="001141C9" w:rsidRDefault="00C75D63" w:rsidP="009B52A1">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0E8045CE"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6A02A45C" w14:textId="77777777" w:rsidR="00C75D63" w:rsidRPr="001141C9" w:rsidRDefault="00C75D63" w:rsidP="009B52A1">
            <w:pPr>
              <w:pStyle w:val="TAC"/>
              <w:keepNext w:val="0"/>
              <w:keepLines w:val="0"/>
              <w:widowControl w:val="0"/>
              <w:rPr>
                <w:lang w:eastAsia="zh-CN"/>
              </w:rPr>
            </w:pPr>
            <w:r w:rsidRPr="001141C9">
              <w:rPr>
                <w:lang w:eastAsia="zh-CN"/>
              </w:rPr>
              <w:t>CA_n1A-n7A</w:t>
            </w:r>
          </w:p>
          <w:p w14:paraId="026843EE"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7502A127"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00ED4F02"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2AFCB141"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3B28E6ED" w14:textId="77777777" w:rsidR="00C75D63" w:rsidRPr="001141C9" w:rsidRDefault="00C75D63" w:rsidP="009B52A1">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B2FEF0C"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F2728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2096B6"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62D3C1E5" w14:textId="77777777" w:rsidTr="009B52A1">
        <w:trPr>
          <w:jc w:val="center"/>
        </w:trPr>
        <w:tc>
          <w:tcPr>
            <w:tcW w:w="1959" w:type="dxa"/>
            <w:tcBorders>
              <w:top w:val="nil"/>
              <w:left w:val="single" w:sz="4" w:space="0" w:color="auto"/>
              <w:bottom w:val="nil"/>
              <w:right w:val="single" w:sz="4" w:space="0" w:color="auto"/>
            </w:tcBorders>
          </w:tcPr>
          <w:p w14:paraId="751A8F8C"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701E67F"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EF45AB2"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484039" w14:textId="77777777" w:rsidR="00C75D63" w:rsidRPr="001141C9" w:rsidRDefault="00C75D63" w:rsidP="009B52A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1D49137" w14:textId="77777777" w:rsidR="00C75D63" w:rsidRPr="001141C9" w:rsidRDefault="00C75D63" w:rsidP="009B52A1">
            <w:pPr>
              <w:pStyle w:val="TAC"/>
              <w:keepNext w:val="0"/>
              <w:keepLines w:val="0"/>
              <w:widowControl w:val="0"/>
              <w:rPr>
                <w:kern w:val="2"/>
                <w:szCs w:val="22"/>
                <w:lang w:eastAsia="zh-CN"/>
              </w:rPr>
            </w:pPr>
          </w:p>
        </w:tc>
      </w:tr>
      <w:tr w:rsidR="00C75D63" w:rsidRPr="001141C9" w14:paraId="303BA507" w14:textId="77777777" w:rsidTr="009B52A1">
        <w:trPr>
          <w:jc w:val="center"/>
        </w:trPr>
        <w:tc>
          <w:tcPr>
            <w:tcW w:w="1959" w:type="dxa"/>
            <w:tcBorders>
              <w:top w:val="nil"/>
              <w:left w:val="single" w:sz="4" w:space="0" w:color="auto"/>
              <w:bottom w:val="nil"/>
              <w:right w:val="single" w:sz="4" w:space="0" w:color="auto"/>
            </w:tcBorders>
          </w:tcPr>
          <w:p w14:paraId="70C26301"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C5CFE05"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689EBF2" w14:textId="77777777" w:rsidR="00C75D63" w:rsidRPr="001141C9" w:rsidRDefault="00C75D63" w:rsidP="009B52A1">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42D6C9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AAE5B8" w14:textId="77777777" w:rsidR="00C75D63" w:rsidRPr="001141C9" w:rsidRDefault="00C75D63" w:rsidP="009B52A1">
            <w:pPr>
              <w:pStyle w:val="TAC"/>
              <w:keepNext w:val="0"/>
              <w:keepLines w:val="0"/>
              <w:widowControl w:val="0"/>
              <w:rPr>
                <w:kern w:val="2"/>
                <w:szCs w:val="22"/>
                <w:lang w:eastAsia="zh-CN"/>
              </w:rPr>
            </w:pPr>
          </w:p>
        </w:tc>
      </w:tr>
      <w:tr w:rsidR="00C75D63" w:rsidRPr="001141C9" w14:paraId="4132E7B7" w14:textId="77777777" w:rsidTr="009B52A1">
        <w:trPr>
          <w:jc w:val="center"/>
        </w:trPr>
        <w:tc>
          <w:tcPr>
            <w:tcW w:w="1959" w:type="dxa"/>
            <w:tcBorders>
              <w:top w:val="nil"/>
              <w:left w:val="single" w:sz="4" w:space="0" w:color="auto"/>
              <w:bottom w:val="single" w:sz="4" w:space="0" w:color="auto"/>
              <w:right w:val="single" w:sz="4" w:space="0" w:color="auto"/>
            </w:tcBorders>
          </w:tcPr>
          <w:p w14:paraId="7B36C792"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F93178F"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8FBBBF7"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66C5AC"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BA5A9D" w14:textId="77777777" w:rsidR="00C75D63" w:rsidRPr="001141C9" w:rsidRDefault="00C75D63" w:rsidP="009B52A1">
            <w:pPr>
              <w:pStyle w:val="TAC"/>
              <w:keepNext w:val="0"/>
              <w:keepLines w:val="0"/>
              <w:widowControl w:val="0"/>
              <w:rPr>
                <w:kern w:val="2"/>
                <w:szCs w:val="22"/>
                <w:lang w:eastAsia="zh-CN"/>
              </w:rPr>
            </w:pPr>
          </w:p>
        </w:tc>
      </w:tr>
      <w:tr w:rsidR="00C75D63" w:rsidRPr="001141C9" w14:paraId="724E36FA" w14:textId="77777777" w:rsidTr="009B52A1">
        <w:trPr>
          <w:jc w:val="center"/>
        </w:trPr>
        <w:tc>
          <w:tcPr>
            <w:tcW w:w="1959" w:type="dxa"/>
            <w:tcBorders>
              <w:top w:val="single" w:sz="4" w:space="0" w:color="auto"/>
              <w:left w:val="single" w:sz="4" w:space="0" w:color="auto"/>
              <w:bottom w:val="nil"/>
              <w:right w:val="single" w:sz="4" w:space="0" w:color="auto"/>
            </w:tcBorders>
          </w:tcPr>
          <w:p w14:paraId="58F0378A" w14:textId="77777777" w:rsidR="00C75D63" w:rsidRPr="001141C9" w:rsidRDefault="00C75D63" w:rsidP="009B52A1">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128F7DBB"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25D7252F" w14:textId="77777777" w:rsidR="00C75D63" w:rsidRPr="001141C9" w:rsidRDefault="00C75D63" w:rsidP="009B52A1">
            <w:pPr>
              <w:pStyle w:val="TAC"/>
              <w:keepNext w:val="0"/>
              <w:keepLines w:val="0"/>
              <w:widowControl w:val="0"/>
              <w:rPr>
                <w:lang w:eastAsia="zh-CN"/>
              </w:rPr>
            </w:pPr>
            <w:r w:rsidRPr="001141C9">
              <w:rPr>
                <w:lang w:eastAsia="zh-CN"/>
              </w:rPr>
              <w:t>CA_n1A-n7A</w:t>
            </w:r>
          </w:p>
          <w:p w14:paraId="49BA4308"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09AA6446"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68D58727"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62AEC612" w14:textId="77777777" w:rsidR="00C75D63" w:rsidRPr="001141C9" w:rsidRDefault="00C75D63" w:rsidP="009B52A1">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5F197BF" w14:textId="77777777" w:rsidR="00C75D63" w:rsidRPr="001141C9" w:rsidRDefault="00C75D63" w:rsidP="009B52A1">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577A38"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F8652D" w14:textId="77777777" w:rsidR="00C75D63" w:rsidRPr="001141C9" w:rsidRDefault="00C75D63" w:rsidP="009B52A1">
            <w:pPr>
              <w:pStyle w:val="TAC"/>
              <w:keepNext w:val="0"/>
              <w:keepLines w:val="0"/>
              <w:widowControl w:val="0"/>
              <w:rPr>
                <w:kern w:val="2"/>
                <w:lang w:eastAsia="zh-CN"/>
              </w:rPr>
            </w:pPr>
            <w:r w:rsidRPr="001141C9">
              <w:rPr>
                <w:kern w:val="2"/>
                <w:szCs w:val="22"/>
                <w:lang w:eastAsia="zh-CN"/>
              </w:rPr>
              <w:t>0</w:t>
            </w:r>
          </w:p>
        </w:tc>
      </w:tr>
      <w:tr w:rsidR="00C75D63" w:rsidRPr="001141C9" w14:paraId="357FCDCE" w14:textId="77777777" w:rsidTr="009B52A1">
        <w:trPr>
          <w:jc w:val="center"/>
        </w:trPr>
        <w:tc>
          <w:tcPr>
            <w:tcW w:w="1959" w:type="dxa"/>
            <w:tcBorders>
              <w:top w:val="nil"/>
              <w:left w:val="single" w:sz="4" w:space="0" w:color="auto"/>
              <w:bottom w:val="nil"/>
              <w:right w:val="single" w:sz="4" w:space="0" w:color="auto"/>
            </w:tcBorders>
          </w:tcPr>
          <w:p w14:paraId="3DA015E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75D760" w14:textId="77777777" w:rsidR="00C75D63" w:rsidRPr="001141C9" w:rsidRDefault="00C75D63" w:rsidP="009B52A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0D45324" w14:textId="77777777" w:rsidR="00C75D63" w:rsidRPr="001141C9" w:rsidRDefault="00C75D63" w:rsidP="009B52A1">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86810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F114B3A" w14:textId="77777777" w:rsidR="00C75D63" w:rsidRPr="001141C9" w:rsidRDefault="00C75D63" w:rsidP="009B52A1">
            <w:pPr>
              <w:pStyle w:val="TAC"/>
              <w:keepNext w:val="0"/>
              <w:keepLines w:val="0"/>
              <w:widowControl w:val="0"/>
              <w:rPr>
                <w:kern w:val="2"/>
                <w:lang w:eastAsia="zh-CN"/>
              </w:rPr>
            </w:pPr>
          </w:p>
        </w:tc>
      </w:tr>
      <w:tr w:rsidR="00C75D63" w:rsidRPr="001141C9" w14:paraId="0A101478" w14:textId="77777777" w:rsidTr="009B52A1">
        <w:trPr>
          <w:jc w:val="center"/>
        </w:trPr>
        <w:tc>
          <w:tcPr>
            <w:tcW w:w="1959" w:type="dxa"/>
            <w:tcBorders>
              <w:top w:val="nil"/>
              <w:left w:val="single" w:sz="4" w:space="0" w:color="auto"/>
              <w:bottom w:val="nil"/>
              <w:right w:val="single" w:sz="4" w:space="0" w:color="auto"/>
            </w:tcBorders>
          </w:tcPr>
          <w:p w14:paraId="03073A9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5F9C2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F57FB3" w14:textId="77777777" w:rsidR="00C75D63" w:rsidRPr="001141C9" w:rsidRDefault="00C75D63" w:rsidP="009B52A1">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30BB1D" w14:textId="77777777" w:rsidR="00C75D63" w:rsidRPr="001141C9" w:rsidRDefault="00C75D63" w:rsidP="009B52A1">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A870D24" w14:textId="77777777" w:rsidR="00C75D63" w:rsidRPr="001141C9" w:rsidRDefault="00C75D63" w:rsidP="009B52A1">
            <w:pPr>
              <w:pStyle w:val="TAC"/>
              <w:keepNext w:val="0"/>
              <w:keepLines w:val="0"/>
              <w:widowControl w:val="0"/>
              <w:rPr>
                <w:kern w:val="2"/>
                <w:lang w:eastAsia="zh-CN"/>
              </w:rPr>
            </w:pPr>
          </w:p>
        </w:tc>
      </w:tr>
      <w:tr w:rsidR="00C75D63" w:rsidRPr="001141C9" w14:paraId="5FCA290B" w14:textId="77777777" w:rsidTr="009B52A1">
        <w:trPr>
          <w:jc w:val="center"/>
        </w:trPr>
        <w:tc>
          <w:tcPr>
            <w:tcW w:w="1959" w:type="dxa"/>
            <w:tcBorders>
              <w:top w:val="nil"/>
              <w:left w:val="single" w:sz="4" w:space="0" w:color="auto"/>
              <w:bottom w:val="single" w:sz="4" w:space="0" w:color="auto"/>
              <w:right w:val="single" w:sz="4" w:space="0" w:color="auto"/>
            </w:tcBorders>
          </w:tcPr>
          <w:p w14:paraId="25EDF2C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4874BB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710872" w14:textId="77777777" w:rsidR="00C75D63" w:rsidRPr="001141C9" w:rsidRDefault="00C75D63" w:rsidP="009B52A1">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5DCA25"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20A0EB" w14:textId="77777777" w:rsidR="00C75D63" w:rsidRPr="001141C9" w:rsidRDefault="00C75D63" w:rsidP="009B52A1">
            <w:pPr>
              <w:pStyle w:val="TAC"/>
              <w:keepNext w:val="0"/>
              <w:keepLines w:val="0"/>
              <w:widowControl w:val="0"/>
              <w:rPr>
                <w:kern w:val="2"/>
                <w:lang w:eastAsia="zh-CN"/>
              </w:rPr>
            </w:pPr>
          </w:p>
        </w:tc>
      </w:tr>
      <w:tr w:rsidR="00C75D63" w:rsidRPr="001141C9" w14:paraId="6AC902C6" w14:textId="77777777" w:rsidTr="009B52A1">
        <w:trPr>
          <w:jc w:val="center"/>
        </w:trPr>
        <w:tc>
          <w:tcPr>
            <w:tcW w:w="1959" w:type="dxa"/>
            <w:tcBorders>
              <w:top w:val="single" w:sz="4" w:space="0" w:color="auto"/>
              <w:left w:val="single" w:sz="4" w:space="0" w:color="auto"/>
              <w:bottom w:val="nil"/>
              <w:right w:val="single" w:sz="4" w:space="0" w:color="auto"/>
            </w:tcBorders>
          </w:tcPr>
          <w:p w14:paraId="69956462" w14:textId="77777777" w:rsidR="00C75D63" w:rsidRPr="001141C9" w:rsidRDefault="00C75D63" w:rsidP="009B52A1">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2338F831"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5B963B8D" w14:textId="77777777" w:rsidR="00C75D63" w:rsidRPr="001141C9" w:rsidRDefault="00C75D63" w:rsidP="009B52A1">
            <w:pPr>
              <w:pStyle w:val="TAC"/>
              <w:keepNext w:val="0"/>
              <w:keepLines w:val="0"/>
              <w:widowControl w:val="0"/>
              <w:rPr>
                <w:lang w:eastAsia="zh-CN"/>
              </w:rPr>
            </w:pPr>
            <w:r w:rsidRPr="001141C9">
              <w:rPr>
                <w:lang w:eastAsia="zh-CN"/>
              </w:rPr>
              <w:t>CA_n1A-n7A</w:t>
            </w:r>
          </w:p>
          <w:p w14:paraId="2D778291"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5CD8AF31"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7FC5E5AE"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66094037" w14:textId="77777777" w:rsidR="00C75D63" w:rsidRPr="001141C9" w:rsidRDefault="00C75D63" w:rsidP="009B52A1">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BF16F80" w14:textId="77777777" w:rsidR="00C75D63" w:rsidRPr="001141C9" w:rsidRDefault="00C75D63" w:rsidP="009B52A1">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4F3C1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2C14035" w14:textId="77777777" w:rsidR="00C75D63" w:rsidRPr="001141C9" w:rsidRDefault="00C75D63" w:rsidP="009B52A1">
            <w:pPr>
              <w:pStyle w:val="TAC"/>
              <w:keepNext w:val="0"/>
              <w:keepLines w:val="0"/>
              <w:widowControl w:val="0"/>
              <w:rPr>
                <w:kern w:val="2"/>
                <w:lang w:eastAsia="zh-CN"/>
              </w:rPr>
            </w:pPr>
            <w:r w:rsidRPr="001141C9">
              <w:rPr>
                <w:kern w:val="2"/>
                <w:lang w:eastAsia="zh-CN"/>
              </w:rPr>
              <w:t>0</w:t>
            </w:r>
          </w:p>
        </w:tc>
      </w:tr>
      <w:tr w:rsidR="00C75D63" w:rsidRPr="001141C9" w14:paraId="7E9223CF" w14:textId="77777777" w:rsidTr="009B52A1">
        <w:trPr>
          <w:jc w:val="center"/>
        </w:trPr>
        <w:tc>
          <w:tcPr>
            <w:tcW w:w="1959" w:type="dxa"/>
            <w:tcBorders>
              <w:top w:val="nil"/>
              <w:left w:val="single" w:sz="4" w:space="0" w:color="auto"/>
              <w:bottom w:val="nil"/>
              <w:right w:val="single" w:sz="4" w:space="0" w:color="auto"/>
            </w:tcBorders>
          </w:tcPr>
          <w:p w14:paraId="3C7C57BF"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93F10EF"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3794C6E" w14:textId="77777777" w:rsidR="00C75D63" w:rsidRPr="001141C9" w:rsidRDefault="00C75D63" w:rsidP="009B52A1">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760D3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EE627D0" w14:textId="77777777" w:rsidR="00C75D63" w:rsidRPr="001141C9" w:rsidRDefault="00C75D63" w:rsidP="009B52A1">
            <w:pPr>
              <w:pStyle w:val="TAC"/>
              <w:keepNext w:val="0"/>
              <w:keepLines w:val="0"/>
              <w:widowControl w:val="0"/>
              <w:rPr>
                <w:kern w:val="2"/>
                <w:lang w:eastAsia="zh-CN"/>
              </w:rPr>
            </w:pPr>
          </w:p>
        </w:tc>
      </w:tr>
      <w:tr w:rsidR="00C75D63" w:rsidRPr="001141C9" w14:paraId="50940718" w14:textId="77777777" w:rsidTr="009B52A1">
        <w:trPr>
          <w:jc w:val="center"/>
        </w:trPr>
        <w:tc>
          <w:tcPr>
            <w:tcW w:w="1959" w:type="dxa"/>
            <w:tcBorders>
              <w:top w:val="nil"/>
              <w:left w:val="single" w:sz="4" w:space="0" w:color="auto"/>
              <w:bottom w:val="nil"/>
              <w:right w:val="single" w:sz="4" w:space="0" w:color="auto"/>
            </w:tcBorders>
          </w:tcPr>
          <w:p w14:paraId="4774C6D1"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5FC1B43"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3AEC34B" w14:textId="77777777" w:rsidR="00C75D63" w:rsidRPr="001141C9" w:rsidRDefault="00C75D63" w:rsidP="009B52A1">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286C19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6BD207B" w14:textId="77777777" w:rsidR="00C75D63" w:rsidRPr="001141C9" w:rsidRDefault="00C75D63" w:rsidP="009B52A1">
            <w:pPr>
              <w:pStyle w:val="TAC"/>
              <w:keepNext w:val="0"/>
              <w:keepLines w:val="0"/>
              <w:widowControl w:val="0"/>
              <w:rPr>
                <w:kern w:val="2"/>
                <w:lang w:eastAsia="zh-CN"/>
              </w:rPr>
            </w:pPr>
          </w:p>
        </w:tc>
      </w:tr>
      <w:tr w:rsidR="00C75D63" w:rsidRPr="001141C9" w14:paraId="3E481F42" w14:textId="77777777" w:rsidTr="009B52A1">
        <w:trPr>
          <w:jc w:val="center"/>
        </w:trPr>
        <w:tc>
          <w:tcPr>
            <w:tcW w:w="1959" w:type="dxa"/>
            <w:tcBorders>
              <w:top w:val="nil"/>
              <w:left w:val="single" w:sz="4" w:space="0" w:color="auto"/>
              <w:bottom w:val="nil"/>
              <w:right w:val="single" w:sz="4" w:space="0" w:color="auto"/>
            </w:tcBorders>
          </w:tcPr>
          <w:p w14:paraId="59E0F9A9"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6D6AF59"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511B2D7" w14:textId="77777777" w:rsidR="00C75D63" w:rsidRPr="001141C9" w:rsidRDefault="00C75D63" w:rsidP="009B52A1">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069CD9"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CA_n78(2A)</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single" w:sz="4" w:space="0" w:color="auto"/>
              <w:right w:val="single" w:sz="4" w:space="0" w:color="auto"/>
            </w:tcBorders>
          </w:tcPr>
          <w:p w14:paraId="0FBC1A42" w14:textId="77777777" w:rsidR="00C75D63" w:rsidRPr="001141C9" w:rsidRDefault="00C75D63" w:rsidP="009B52A1">
            <w:pPr>
              <w:pStyle w:val="TAC"/>
              <w:keepNext w:val="0"/>
              <w:keepLines w:val="0"/>
              <w:widowControl w:val="0"/>
              <w:rPr>
                <w:kern w:val="2"/>
                <w:lang w:eastAsia="zh-CN"/>
              </w:rPr>
            </w:pPr>
          </w:p>
        </w:tc>
      </w:tr>
      <w:tr w:rsidR="00C75D63" w:rsidRPr="001141C9" w14:paraId="0A64A186" w14:textId="77777777" w:rsidTr="009B52A1">
        <w:trPr>
          <w:jc w:val="center"/>
        </w:trPr>
        <w:tc>
          <w:tcPr>
            <w:tcW w:w="1959" w:type="dxa"/>
            <w:tcBorders>
              <w:top w:val="nil"/>
              <w:left w:val="single" w:sz="4" w:space="0" w:color="auto"/>
              <w:bottom w:val="nil"/>
              <w:right w:val="single" w:sz="4" w:space="0" w:color="auto"/>
            </w:tcBorders>
          </w:tcPr>
          <w:p w14:paraId="6FE3F32D" w14:textId="77777777" w:rsidR="00C75D63" w:rsidRPr="001141C9" w:rsidRDefault="00C75D63" w:rsidP="009B52A1">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16F4FB23" w14:textId="77777777" w:rsidR="00C75D63" w:rsidRPr="001141C9" w:rsidRDefault="00C75D63" w:rsidP="009B52A1">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F5335DF" w14:textId="77777777" w:rsidR="00C75D63" w:rsidRPr="001141C9" w:rsidRDefault="00C75D63" w:rsidP="009B52A1">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4682C7" w14:textId="77777777" w:rsidR="00C75D63" w:rsidRPr="001141C9" w:rsidRDefault="00C75D63" w:rsidP="009B52A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A13F32C" w14:textId="77777777" w:rsidR="00C75D63" w:rsidRPr="001141C9" w:rsidRDefault="00C75D63" w:rsidP="009B52A1">
            <w:pPr>
              <w:pStyle w:val="TAC"/>
              <w:keepNext w:val="0"/>
              <w:keepLines w:val="0"/>
              <w:widowControl w:val="0"/>
              <w:rPr>
                <w:kern w:val="2"/>
                <w:lang w:eastAsia="zh-CN"/>
              </w:rPr>
            </w:pPr>
            <w:r>
              <w:rPr>
                <w:kern w:val="2"/>
                <w:lang w:val="en-US" w:eastAsia="zh-CN"/>
              </w:rPr>
              <w:t>4 and 5</w:t>
            </w:r>
          </w:p>
        </w:tc>
      </w:tr>
      <w:tr w:rsidR="00C75D63" w:rsidRPr="001141C9" w14:paraId="293E14D1" w14:textId="77777777" w:rsidTr="009B52A1">
        <w:trPr>
          <w:jc w:val="center"/>
        </w:trPr>
        <w:tc>
          <w:tcPr>
            <w:tcW w:w="1959" w:type="dxa"/>
            <w:tcBorders>
              <w:top w:val="nil"/>
              <w:left w:val="single" w:sz="4" w:space="0" w:color="auto"/>
              <w:bottom w:val="nil"/>
              <w:right w:val="single" w:sz="4" w:space="0" w:color="auto"/>
            </w:tcBorders>
          </w:tcPr>
          <w:p w14:paraId="5195508B"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83FCD8B"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BD40A8" w14:textId="77777777" w:rsidR="00C75D63" w:rsidRPr="001141C9" w:rsidRDefault="00C75D63" w:rsidP="009B52A1">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667433" w14:textId="77777777" w:rsidR="00C75D63" w:rsidRPr="001141C9" w:rsidRDefault="00C75D63" w:rsidP="009B52A1">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284BC71" w14:textId="77777777" w:rsidR="00C75D63" w:rsidRPr="001141C9" w:rsidRDefault="00C75D63" w:rsidP="009B52A1">
            <w:pPr>
              <w:pStyle w:val="TAC"/>
              <w:keepNext w:val="0"/>
              <w:keepLines w:val="0"/>
              <w:widowControl w:val="0"/>
              <w:rPr>
                <w:kern w:val="2"/>
                <w:lang w:eastAsia="zh-CN"/>
              </w:rPr>
            </w:pPr>
          </w:p>
        </w:tc>
      </w:tr>
      <w:tr w:rsidR="00C75D63" w:rsidRPr="001141C9" w14:paraId="333B925C" w14:textId="77777777" w:rsidTr="009B52A1">
        <w:trPr>
          <w:jc w:val="center"/>
        </w:trPr>
        <w:tc>
          <w:tcPr>
            <w:tcW w:w="1959" w:type="dxa"/>
            <w:tcBorders>
              <w:top w:val="nil"/>
              <w:left w:val="single" w:sz="4" w:space="0" w:color="auto"/>
              <w:bottom w:val="nil"/>
              <w:right w:val="single" w:sz="4" w:space="0" w:color="auto"/>
            </w:tcBorders>
          </w:tcPr>
          <w:p w14:paraId="4DB160A1"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8D4DE00"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95573DB" w14:textId="77777777" w:rsidR="00C75D63" w:rsidRPr="001141C9" w:rsidRDefault="00C75D63" w:rsidP="009B52A1">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4A4179" w14:textId="77777777" w:rsidR="00C75D63" w:rsidRPr="001141C9" w:rsidRDefault="00C75D63" w:rsidP="009B52A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1BE792C" w14:textId="77777777" w:rsidR="00C75D63" w:rsidRPr="001141C9" w:rsidRDefault="00C75D63" w:rsidP="009B52A1">
            <w:pPr>
              <w:pStyle w:val="TAC"/>
              <w:keepNext w:val="0"/>
              <w:keepLines w:val="0"/>
              <w:widowControl w:val="0"/>
              <w:rPr>
                <w:kern w:val="2"/>
                <w:lang w:eastAsia="zh-CN"/>
              </w:rPr>
            </w:pPr>
          </w:p>
        </w:tc>
      </w:tr>
      <w:tr w:rsidR="00C75D63" w:rsidRPr="001141C9" w14:paraId="55E29CAA" w14:textId="77777777" w:rsidTr="009B52A1">
        <w:trPr>
          <w:jc w:val="center"/>
        </w:trPr>
        <w:tc>
          <w:tcPr>
            <w:tcW w:w="1959" w:type="dxa"/>
            <w:tcBorders>
              <w:top w:val="nil"/>
              <w:left w:val="single" w:sz="4" w:space="0" w:color="auto"/>
              <w:bottom w:val="single" w:sz="4" w:space="0" w:color="auto"/>
              <w:right w:val="single" w:sz="4" w:space="0" w:color="auto"/>
            </w:tcBorders>
          </w:tcPr>
          <w:p w14:paraId="0F6A9330"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69D6205"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EC61B87" w14:textId="77777777" w:rsidR="00C75D63" w:rsidRPr="001141C9" w:rsidRDefault="00C75D63" w:rsidP="009B52A1">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11AEF58"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w:t>
            </w:r>
            <w:r>
              <w:rPr>
                <w:rFonts w:eastAsia="等线"/>
                <w:lang w:val="en-US" w:eastAsia="zh-CN"/>
              </w:rPr>
              <w:t>5</w:t>
            </w:r>
          </w:p>
        </w:tc>
        <w:tc>
          <w:tcPr>
            <w:tcW w:w="1837" w:type="dxa"/>
            <w:tcBorders>
              <w:top w:val="nil"/>
              <w:left w:val="single" w:sz="4" w:space="0" w:color="auto"/>
              <w:bottom w:val="single" w:sz="4" w:space="0" w:color="auto"/>
              <w:right w:val="single" w:sz="4" w:space="0" w:color="auto"/>
            </w:tcBorders>
          </w:tcPr>
          <w:p w14:paraId="315CF2FD" w14:textId="77777777" w:rsidR="00C75D63" w:rsidRPr="001141C9" w:rsidRDefault="00C75D63" w:rsidP="009B52A1">
            <w:pPr>
              <w:pStyle w:val="TAC"/>
              <w:keepNext w:val="0"/>
              <w:keepLines w:val="0"/>
              <w:widowControl w:val="0"/>
              <w:rPr>
                <w:kern w:val="2"/>
                <w:lang w:eastAsia="zh-CN"/>
              </w:rPr>
            </w:pPr>
          </w:p>
        </w:tc>
      </w:tr>
      <w:tr w:rsidR="00C75D63" w:rsidRPr="001141C9" w14:paraId="5892316D" w14:textId="77777777" w:rsidTr="009B52A1">
        <w:trPr>
          <w:jc w:val="center"/>
        </w:trPr>
        <w:tc>
          <w:tcPr>
            <w:tcW w:w="1959" w:type="dxa"/>
            <w:tcBorders>
              <w:top w:val="single" w:sz="4" w:space="0" w:color="auto"/>
              <w:left w:val="single" w:sz="4" w:space="0" w:color="auto"/>
              <w:bottom w:val="nil"/>
              <w:right w:val="single" w:sz="4" w:space="0" w:color="auto"/>
            </w:tcBorders>
          </w:tcPr>
          <w:p w14:paraId="71A10DE8" w14:textId="77777777" w:rsidR="00C75D63" w:rsidRPr="001141C9" w:rsidRDefault="00C75D63" w:rsidP="009B52A1">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4A9F698D" w14:textId="77777777" w:rsidR="00C75D63" w:rsidRPr="001141C9" w:rsidRDefault="00C75D63" w:rsidP="009B52A1">
            <w:pPr>
              <w:pStyle w:val="TAC"/>
              <w:keepLines w:val="0"/>
              <w:rPr>
                <w:lang w:eastAsia="zh-CN"/>
              </w:rPr>
            </w:pPr>
            <w:r w:rsidRPr="001141C9">
              <w:rPr>
                <w:lang w:eastAsia="zh-CN"/>
              </w:rPr>
              <w:t>CA_n1A-n26A</w:t>
            </w:r>
          </w:p>
          <w:p w14:paraId="60A13231" w14:textId="77777777" w:rsidR="00C75D63" w:rsidRPr="001141C9" w:rsidRDefault="00C75D63" w:rsidP="009B52A1">
            <w:pPr>
              <w:pStyle w:val="TAC"/>
              <w:keepLines w:val="0"/>
              <w:rPr>
                <w:lang w:eastAsia="zh-CN"/>
              </w:rPr>
            </w:pPr>
            <w:r w:rsidRPr="001141C9">
              <w:rPr>
                <w:lang w:eastAsia="zh-CN"/>
              </w:rPr>
              <w:t>CA_n1A-n7A</w:t>
            </w:r>
          </w:p>
          <w:p w14:paraId="230F7831" w14:textId="77777777" w:rsidR="00C75D63" w:rsidRPr="001141C9" w:rsidRDefault="00C75D63" w:rsidP="009B52A1">
            <w:pPr>
              <w:pStyle w:val="TAC"/>
              <w:keepLines w:val="0"/>
              <w:rPr>
                <w:lang w:eastAsia="zh-CN"/>
              </w:rPr>
            </w:pPr>
            <w:r w:rsidRPr="001141C9">
              <w:rPr>
                <w:lang w:eastAsia="zh-CN"/>
              </w:rPr>
              <w:t>CA_n1A-n78A</w:t>
            </w:r>
          </w:p>
          <w:p w14:paraId="2382A2FB" w14:textId="77777777" w:rsidR="00C75D63" w:rsidRPr="001141C9" w:rsidRDefault="00C75D63" w:rsidP="009B52A1">
            <w:pPr>
              <w:pStyle w:val="TAC"/>
              <w:keepLines w:val="0"/>
              <w:rPr>
                <w:lang w:eastAsia="zh-CN"/>
              </w:rPr>
            </w:pPr>
            <w:r w:rsidRPr="001141C9">
              <w:rPr>
                <w:lang w:eastAsia="zh-CN"/>
              </w:rPr>
              <w:t>CA_n7A-n26A</w:t>
            </w:r>
          </w:p>
          <w:p w14:paraId="65B32CFB" w14:textId="77777777" w:rsidR="00C75D63" w:rsidRPr="001141C9" w:rsidRDefault="00C75D63" w:rsidP="009B52A1">
            <w:pPr>
              <w:pStyle w:val="TAC"/>
              <w:keepLines w:val="0"/>
              <w:rPr>
                <w:lang w:eastAsia="zh-CN"/>
              </w:rPr>
            </w:pPr>
            <w:r w:rsidRPr="001141C9">
              <w:rPr>
                <w:lang w:eastAsia="zh-CN"/>
              </w:rPr>
              <w:t>CA_n26A-n78A</w:t>
            </w:r>
          </w:p>
          <w:p w14:paraId="25D1830F" w14:textId="77777777" w:rsidR="00C75D63" w:rsidRPr="001141C9" w:rsidRDefault="00C75D63" w:rsidP="009B52A1">
            <w:pPr>
              <w:pStyle w:val="TAC"/>
              <w:keepLines w:val="0"/>
              <w:rPr>
                <w:lang w:eastAsia="zh-CN"/>
              </w:rPr>
            </w:pPr>
            <w:r w:rsidRPr="001141C9">
              <w:rPr>
                <w:lang w:eastAsia="zh-CN"/>
              </w:rPr>
              <w:t>CA_n7A-n78A</w:t>
            </w:r>
          </w:p>
          <w:p w14:paraId="719DA32C" w14:textId="77777777" w:rsidR="00C75D63" w:rsidRPr="001141C9" w:rsidRDefault="00C75D63" w:rsidP="009B52A1">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4789CF30" w14:textId="77777777" w:rsidR="00C75D63" w:rsidRPr="001141C9" w:rsidRDefault="00C75D63" w:rsidP="009B52A1">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DE3630" w14:textId="77777777" w:rsidR="00C75D63" w:rsidRPr="001141C9" w:rsidRDefault="00C75D63" w:rsidP="009B52A1">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D1896F" w14:textId="77777777" w:rsidR="00C75D63" w:rsidRPr="001141C9" w:rsidRDefault="00C75D63" w:rsidP="009B52A1">
            <w:pPr>
              <w:pStyle w:val="TAC"/>
              <w:keepLines w:val="0"/>
              <w:widowControl w:val="0"/>
              <w:rPr>
                <w:kern w:val="2"/>
                <w:szCs w:val="22"/>
                <w:lang w:eastAsia="zh-CN"/>
              </w:rPr>
            </w:pPr>
            <w:r w:rsidRPr="001141C9">
              <w:rPr>
                <w:kern w:val="2"/>
                <w:lang w:eastAsia="zh-CN"/>
              </w:rPr>
              <w:t>0</w:t>
            </w:r>
          </w:p>
        </w:tc>
      </w:tr>
      <w:tr w:rsidR="00C75D63" w:rsidRPr="001141C9" w14:paraId="0626351F" w14:textId="77777777" w:rsidTr="009B52A1">
        <w:trPr>
          <w:jc w:val="center"/>
        </w:trPr>
        <w:tc>
          <w:tcPr>
            <w:tcW w:w="1959" w:type="dxa"/>
            <w:tcBorders>
              <w:top w:val="nil"/>
              <w:left w:val="single" w:sz="4" w:space="0" w:color="auto"/>
              <w:bottom w:val="nil"/>
              <w:right w:val="single" w:sz="4" w:space="0" w:color="auto"/>
            </w:tcBorders>
          </w:tcPr>
          <w:p w14:paraId="7B7F151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558DBC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F586EA" w14:textId="77777777" w:rsidR="00C75D63" w:rsidRPr="001141C9" w:rsidRDefault="00C75D63" w:rsidP="009B52A1">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459C5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38CA86D" w14:textId="77777777" w:rsidR="00C75D63" w:rsidRPr="001141C9" w:rsidRDefault="00C75D63" w:rsidP="009B52A1">
            <w:pPr>
              <w:pStyle w:val="TAC"/>
              <w:keepNext w:val="0"/>
              <w:keepLines w:val="0"/>
              <w:widowControl w:val="0"/>
              <w:rPr>
                <w:kern w:val="2"/>
                <w:szCs w:val="22"/>
                <w:lang w:eastAsia="zh-CN"/>
              </w:rPr>
            </w:pPr>
          </w:p>
        </w:tc>
      </w:tr>
      <w:tr w:rsidR="00C75D63" w:rsidRPr="001141C9" w14:paraId="0959661C" w14:textId="77777777" w:rsidTr="009B52A1">
        <w:trPr>
          <w:jc w:val="center"/>
        </w:trPr>
        <w:tc>
          <w:tcPr>
            <w:tcW w:w="1959" w:type="dxa"/>
            <w:tcBorders>
              <w:top w:val="nil"/>
              <w:left w:val="single" w:sz="4" w:space="0" w:color="auto"/>
              <w:bottom w:val="nil"/>
              <w:right w:val="single" w:sz="4" w:space="0" w:color="auto"/>
            </w:tcBorders>
          </w:tcPr>
          <w:p w14:paraId="02D0906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63F698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BF16F1" w14:textId="77777777" w:rsidR="00C75D63" w:rsidRPr="001141C9" w:rsidRDefault="00C75D63" w:rsidP="009B52A1">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2DFD1F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F862C2B" w14:textId="77777777" w:rsidR="00C75D63" w:rsidRPr="001141C9" w:rsidRDefault="00C75D63" w:rsidP="009B52A1">
            <w:pPr>
              <w:pStyle w:val="TAC"/>
              <w:keepNext w:val="0"/>
              <w:keepLines w:val="0"/>
              <w:widowControl w:val="0"/>
              <w:rPr>
                <w:kern w:val="2"/>
                <w:szCs w:val="22"/>
                <w:lang w:eastAsia="zh-CN"/>
              </w:rPr>
            </w:pPr>
          </w:p>
        </w:tc>
      </w:tr>
      <w:tr w:rsidR="00C75D63" w:rsidRPr="001141C9" w14:paraId="6C0FE204" w14:textId="77777777" w:rsidTr="009B52A1">
        <w:trPr>
          <w:jc w:val="center"/>
        </w:trPr>
        <w:tc>
          <w:tcPr>
            <w:tcW w:w="1959" w:type="dxa"/>
            <w:tcBorders>
              <w:top w:val="nil"/>
              <w:left w:val="single" w:sz="4" w:space="0" w:color="auto"/>
              <w:bottom w:val="single" w:sz="4" w:space="0" w:color="auto"/>
              <w:right w:val="single" w:sz="4" w:space="0" w:color="auto"/>
            </w:tcBorders>
          </w:tcPr>
          <w:p w14:paraId="45AEF6A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38F3C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EDF3D5" w14:textId="77777777" w:rsidR="00C75D63" w:rsidRPr="001141C9" w:rsidRDefault="00C75D63" w:rsidP="009B52A1">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B035F3"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CA_n78C</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single" w:sz="4" w:space="0" w:color="auto"/>
              <w:right w:val="single" w:sz="4" w:space="0" w:color="auto"/>
            </w:tcBorders>
          </w:tcPr>
          <w:p w14:paraId="4912A9FB" w14:textId="77777777" w:rsidR="00C75D63" w:rsidRPr="001141C9" w:rsidRDefault="00C75D63" w:rsidP="009B52A1">
            <w:pPr>
              <w:pStyle w:val="TAC"/>
              <w:keepNext w:val="0"/>
              <w:keepLines w:val="0"/>
              <w:widowControl w:val="0"/>
              <w:rPr>
                <w:kern w:val="2"/>
                <w:szCs w:val="22"/>
                <w:lang w:eastAsia="zh-CN"/>
              </w:rPr>
            </w:pPr>
          </w:p>
        </w:tc>
      </w:tr>
      <w:tr w:rsidR="00C75D63" w:rsidRPr="001141C9" w14:paraId="758F74B4" w14:textId="77777777" w:rsidTr="009B52A1">
        <w:trPr>
          <w:jc w:val="center"/>
        </w:trPr>
        <w:tc>
          <w:tcPr>
            <w:tcW w:w="1959" w:type="dxa"/>
            <w:tcBorders>
              <w:top w:val="single" w:sz="4" w:space="0" w:color="auto"/>
              <w:left w:val="single" w:sz="4" w:space="0" w:color="auto"/>
              <w:bottom w:val="nil"/>
              <w:right w:val="single" w:sz="4" w:space="0" w:color="auto"/>
            </w:tcBorders>
          </w:tcPr>
          <w:p w14:paraId="385E9982" w14:textId="77777777" w:rsidR="00C75D63" w:rsidRPr="001141C9" w:rsidRDefault="00C75D63" w:rsidP="009B52A1">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2033D2FD"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7F3207AD" w14:textId="77777777" w:rsidR="00C75D63" w:rsidRPr="001141C9" w:rsidRDefault="00C75D63" w:rsidP="009B52A1">
            <w:pPr>
              <w:pStyle w:val="TAC"/>
              <w:keepNext w:val="0"/>
              <w:keepLines w:val="0"/>
              <w:widowControl w:val="0"/>
              <w:rPr>
                <w:lang w:eastAsia="zh-CN"/>
              </w:rPr>
            </w:pPr>
            <w:r w:rsidRPr="001141C9">
              <w:rPr>
                <w:lang w:eastAsia="zh-CN"/>
              </w:rPr>
              <w:t>CA_n1A-n7A</w:t>
            </w:r>
          </w:p>
          <w:p w14:paraId="3D5D7AE6"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4640978E"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3702FFCC"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091C0D74" w14:textId="77777777" w:rsidR="00C75D63" w:rsidRPr="001141C9" w:rsidRDefault="00C75D63" w:rsidP="009B52A1">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43CD48A" w14:textId="77777777" w:rsidR="00C75D63" w:rsidRPr="001141C9" w:rsidRDefault="00C75D63" w:rsidP="009B52A1">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B26AD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BA1A4A" w14:textId="77777777" w:rsidR="00C75D63" w:rsidRPr="001141C9" w:rsidRDefault="00C75D63" w:rsidP="009B52A1">
            <w:pPr>
              <w:pStyle w:val="TAC"/>
              <w:keepNext w:val="0"/>
              <w:keepLines w:val="0"/>
              <w:widowControl w:val="0"/>
              <w:rPr>
                <w:kern w:val="2"/>
                <w:lang w:eastAsia="zh-CN"/>
              </w:rPr>
            </w:pPr>
            <w:r w:rsidRPr="001141C9">
              <w:rPr>
                <w:kern w:val="2"/>
                <w:szCs w:val="22"/>
                <w:lang w:eastAsia="zh-CN"/>
              </w:rPr>
              <w:t>0</w:t>
            </w:r>
          </w:p>
        </w:tc>
      </w:tr>
      <w:tr w:rsidR="00C75D63" w:rsidRPr="001141C9" w14:paraId="2B290104" w14:textId="77777777" w:rsidTr="009B52A1">
        <w:trPr>
          <w:jc w:val="center"/>
        </w:trPr>
        <w:tc>
          <w:tcPr>
            <w:tcW w:w="1959" w:type="dxa"/>
            <w:tcBorders>
              <w:top w:val="nil"/>
              <w:left w:val="single" w:sz="4" w:space="0" w:color="auto"/>
              <w:bottom w:val="nil"/>
              <w:right w:val="single" w:sz="4" w:space="0" w:color="auto"/>
            </w:tcBorders>
          </w:tcPr>
          <w:p w14:paraId="1B7D05D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55EB0A" w14:textId="77777777" w:rsidR="00C75D63" w:rsidRDefault="00C75D63" w:rsidP="009B52A1">
            <w:pPr>
              <w:pStyle w:val="TAC"/>
              <w:keepNext w:val="0"/>
              <w:keepLines w:val="0"/>
              <w:widowControl w:val="0"/>
              <w:rPr>
                <w:lang w:eastAsia="zh-CN"/>
              </w:rPr>
            </w:pPr>
            <w:r w:rsidRPr="001141C9">
              <w:rPr>
                <w:lang w:eastAsia="zh-CN"/>
              </w:rPr>
              <w:t>CA_n26(2A)</w:t>
            </w:r>
          </w:p>
          <w:p w14:paraId="4926A19E" w14:textId="77777777" w:rsidR="00C75D63" w:rsidRPr="001141C9" w:rsidRDefault="00C75D63" w:rsidP="009B52A1">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A131312" w14:textId="77777777" w:rsidR="00C75D63" w:rsidRPr="001141C9" w:rsidRDefault="00C75D63" w:rsidP="009B52A1">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CF903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DCD01F" w14:textId="77777777" w:rsidR="00C75D63" w:rsidRPr="001141C9" w:rsidRDefault="00C75D63" w:rsidP="009B52A1">
            <w:pPr>
              <w:pStyle w:val="TAC"/>
              <w:keepNext w:val="0"/>
              <w:keepLines w:val="0"/>
              <w:widowControl w:val="0"/>
              <w:rPr>
                <w:kern w:val="2"/>
                <w:lang w:eastAsia="zh-CN"/>
              </w:rPr>
            </w:pPr>
          </w:p>
        </w:tc>
      </w:tr>
      <w:tr w:rsidR="00C75D63" w:rsidRPr="001141C9" w14:paraId="6C5F9321" w14:textId="77777777" w:rsidTr="009B52A1">
        <w:trPr>
          <w:jc w:val="center"/>
        </w:trPr>
        <w:tc>
          <w:tcPr>
            <w:tcW w:w="1959" w:type="dxa"/>
            <w:tcBorders>
              <w:top w:val="nil"/>
              <w:left w:val="single" w:sz="4" w:space="0" w:color="auto"/>
              <w:bottom w:val="nil"/>
              <w:right w:val="single" w:sz="4" w:space="0" w:color="auto"/>
            </w:tcBorders>
          </w:tcPr>
          <w:p w14:paraId="5F18C26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E7D6D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29F0FE" w14:textId="77777777" w:rsidR="00C75D63" w:rsidRPr="001141C9" w:rsidRDefault="00C75D63" w:rsidP="009B52A1">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0EEF8D" w14:textId="77777777" w:rsidR="00C75D63" w:rsidRPr="001141C9" w:rsidRDefault="00C75D63" w:rsidP="009B52A1">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2C08E5AB" w14:textId="77777777" w:rsidR="00C75D63" w:rsidRPr="001141C9" w:rsidRDefault="00C75D63" w:rsidP="009B52A1">
            <w:pPr>
              <w:pStyle w:val="TAC"/>
              <w:keepNext w:val="0"/>
              <w:keepLines w:val="0"/>
              <w:widowControl w:val="0"/>
              <w:rPr>
                <w:kern w:val="2"/>
                <w:lang w:eastAsia="zh-CN"/>
              </w:rPr>
            </w:pPr>
          </w:p>
        </w:tc>
      </w:tr>
      <w:tr w:rsidR="00C75D63" w:rsidRPr="001141C9" w14:paraId="4EA6BCEF" w14:textId="77777777" w:rsidTr="009B52A1">
        <w:trPr>
          <w:jc w:val="center"/>
        </w:trPr>
        <w:tc>
          <w:tcPr>
            <w:tcW w:w="1959" w:type="dxa"/>
            <w:tcBorders>
              <w:top w:val="nil"/>
              <w:left w:val="single" w:sz="4" w:space="0" w:color="auto"/>
              <w:bottom w:val="single" w:sz="4" w:space="0" w:color="auto"/>
              <w:right w:val="single" w:sz="4" w:space="0" w:color="auto"/>
            </w:tcBorders>
          </w:tcPr>
          <w:p w14:paraId="299C5A2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3BDCC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9221EE" w14:textId="77777777" w:rsidR="00C75D63" w:rsidRPr="001141C9" w:rsidRDefault="00C75D63" w:rsidP="009B52A1">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2C5458" w14:textId="77777777" w:rsidR="00C75D63" w:rsidRPr="001141C9" w:rsidRDefault="00C75D63" w:rsidP="009B52A1">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2DAC863E" w14:textId="77777777" w:rsidR="00C75D63" w:rsidRPr="001141C9" w:rsidRDefault="00C75D63" w:rsidP="009B52A1">
            <w:pPr>
              <w:pStyle w:val="TAC"/>
              <w:keepNext w:val="0"/>
              <w:keepLines w:val="0"/>
              <w:widowControl w:val="0"/>
              <w:rPr>
                <w:kern w:val="2"/>
                <w:lang w:eastAsia="zh-CN"/>
              </w:rPr>
            </w:pPr>
          </w:p>
        </w:tc>
      </w:tr>
      <w:tr w:rsidR="00C75D63" w:rsidRPr="001141C9" w14:paraId="713D70F1" w14:textId="77777777" w:rsidTr="009B52A1">
        <w:trPr>
          <w:jc w:val="center"/>
        </w:trPr>
        <w:tc>
          <w:tcPr>
            <w:tcW w:w="1959" w:type="dxa"/>
            <w:tcBorders>
              <w:top w:val="single" w:sz="4" w:space="0" w:color="auto"/>
              <w:left w:val="single" w:sz="4" w:space="0" w:color="auto"/>
              <w:bottom w:val="nil"/>
              <w:right w:val="single" w:sz="4" w:space="0" w:color="auto"/>
            </w:tcBorders>
          </w:tcPr>
          <w:p w14:paraId="6DAAF071" w14:textId="77777777" w:rsidR="00C75D63" w:rsidRPr="001141C9" w:rsidRDefault="00C75D63" w:rsidP="009B52A1">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51D7142A" w14:textId="77777777" w:rsidR="00C75D63" w:rsidRPr="001141C9" w:rsidRDefault="00C75D63" w:rsidP="009B52A1">
            <w:pPr>
              <w:pStyle w:val="TAC"/>
              <w:keepNext w:val="0"/>
              <w:keepLines w:val="0"/>
              <w:rPr>
                <w:lang w:eastAsia="zh-CN"/>
              </w:rPr>
            </w:pPr>
            <w:r w:rsidRPr="001141C9">
              <w:rPr>
                <w:lang w:eastAsia="zh-CN"/>
              </w:rPr>
              <w:t>CA_n1A-n26A</w:t>
            </w:r>
          </w:p>
          <w:p w14:paraId="432D6580" w14:textId="77777777" w:rsidR="00C75D63" w:rsidRPr="001141C9" w:rsidRDefault="00C75D63" w:rsidP="009B52A1">
            <w:pPr>
              <w:pStyle w:val="TAC"/>
              <w:keepNext w:val="0"/>
              <w:keepLines w:val="0"/>
              <w:rPr>
                <w:lang w:eastAsia="zh-CN"/>
              </w:rPr>
            </w:pPr>
            <w:r w:rsidRPr="001141C9">
              <w:rPr>
                <w:lang w:eastAsia="zh-CN"/>
              </w:rPr>
              <w:t>CA_n1A-n7A</w:t>
            </w:r>
          </w:p>
          <w:p w14:paraId="3F9BBBF6" w14:textId="77777777" w:rsidR="00C75D63" w:rsidRPr="001141C9" w:rsidRDefault="00C75D63" w:rsidP="009B52A1">
            <w:pPr>
              <w:pStyle w:val="TAC"/>
              <w:keepNext w:val="0"/>
              <w:keepLines w:val="0"/>
              <w:rPr>
                <w:lang w:eastAsia="zh-CN"/>
              </w:rPr>
            </w:pPr>
            <w:r w:rsidRPr="001141C9">
              <w:rPr>
                <w:lang w:eastAsia="zh-CN"/>
              </w:rPr>
              <w:t>CA_n1A-n78A</w:t>
            </w:r>
          </w:p>
          <w:p w14:paraId="5486ABC0" w14:textId="77777777" w:rsidR="00C75D63" w:rsidRPr="001141C9" w:rsidRDefault="00C75D63" w:rsidP="009B52A1">
            <w:pPr>
              <w:pStyle w:val="TAC"/>
              <w:keepNext w:val="0"/>
              <w:keepLines w:val="0"/>
              <w:rPr>
                <w:lang w:eastAsia="zh-CN"/>
              </w:rPr>
            </w:pPr>
            <w:r w:rsidRPr="001141C9">
              <w:rPr>
                <w:lang w:eastAsia="zh-CN"/>
              </w:rPr>
              <w:t>CA_n7A-n26A</w:t>
            </w:r>
          </w:p>
          <w:p w14:paraId="4D77C75B" w14:textId="77777777" w:rsidR="00C75D63" w:rsidRPr="001141C9" w:rsidRDefault="00C75D63" w:rsidP="009B52A1">
            <w:pPr>
              <w:pStyle w:val="TAC"/>
              <w:keepNext w:val="0"/>
              <w:keepLines w:val="0"/>
              <w:rPr>
                <w:lang w:eastAsia="zh-CN"/>
              </w:rPr>
            </w:pPr>
            <w:r w:rsidRPr="001141C9">
              <w:rPr>
                <w:lang w:eastAsia="zh-CN"/>
              </w:rPr>
              <w:t>CA_n26A-n78A</w:t>
            </w:r>
          </w:p>
          <w:p w14:paraId="0727C966" w14:textId="77777777" w:rsidR="00C75D63" w:rsidRPr="001141C9" w:rsidRDefault="00C75D63" w:rsidP="009B52A1">
            <w:pPr>
              <w:pStyle w:val="TAC"/>
              <w:keepNext w:val="0"/>
              <w:keepLines w:val="0"/>
              <w:rPr>
                <w:lang w:eastAsia="zh-CN"/>
              </w:rPr>
            </w:pPr>
            <w:r w:rsidRPr="001141C9">
              <w:rPr>
                <w:lang w:eastAsia="zh-CN"/>
              </w:rPr>
              <w:t>CA_n7A-n78A</w:t>
            </w:r>
          </w:p>
          <w:p w14:paraId="1C6611A4" w14:textId="77777777" w:rsidR="00C75D63" w:rsidRPr="001141C9" w:rsidRDefault="00C75D63" w:rsidP="009B52A1">
            <w:pPr>
              <w:pStyle w:val="TAC"/>
              <w:keepNext w:val="0"/>
              <w:keepLines w:val="0"/>
              <w:rPr>
                <w:lang w:eastAsia="zh-CN"/>
              </w:rPr>
            </w:pPr>
            <w:r w:rsidRPr="001141C9">
              <w:rPr>
                <w:lang w:eastAsia="zh-CN"/>
              </w:rPr>
              <w:t>CA_n26(2A)</w:t>
            </w:r>
          </w:p>
          <w:p w14:paraId="12BF9447"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AA81725"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8CDED9" w14:textId="77777777" w:rsidR="00C75D63" w:rsidRPr="001141C9" w:rsidRDefault="00C75D63" w:rsidP="009B52A1">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4E2711" w14:textId="77777777" w:rsidR="00C75D63" w:rsidRPr="001141C9" w:rsidRDefault="00C75D63" w:rsidP="009B52A1">
            <w:pPr>
              <w:pStyle w:val="TAC"/>
              <w:keepNext w:val="0"/>
              <w:keepLines w:val="0"/>
              <w:widowControl w:val="0"/>
              <w:rPr>
                <w:kern w:val="2"/>
                <w:lang w:eastAsia="zh-CN"/>
              </w:rPr>
            </w:pPr>
            <w:r w:rsidRPr="001141C9">
              <w:rPr>
                <w:kern w:val="2"/>
                <w:szCs w:val="22"/>
                <w:lang w:eastAsia="zh-CN"/>
              </w:rPr>
              <w:t>0</w:t>
            </w:r>
          </w:p>
        </w:tc>
      </w:tr>
      <w:tr w:rsidR="00C75D63" w:rsidRPr="001141C9" w14:paraId="0E4DDE45" w14:textId="77777777" w:rsidTr="009B52A1">
        <w:trPr>
          <w:jc w:val="center"/>
        </w:trPr>
        <w:tc>
          <w:tcPr>
            <w:tcW w:w="1959" w:type="dxa"/>
            <w:tcBorders>
              <w:top w:val="nil"/>
              <w:left w:val="single" w:sz="4" w:space="0" w:color="auto"/>
              <w:bottom w:val="nil"/>
              <w:right w:val="single" w:sz="4" w:space="0" w:color="auto"/>
            </w:tcBorders>
          </w:tcPr>
          <w:p w14:paraId="5D22CF7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7E53F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67D9A2"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1510D1" w14:textId="77777777" w:rsidR="00C75D63" w:rsidRPr="001141C9" w:rsidRDefault="00C75D63" w:rsidP="009B52A1">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A32EA27" w14:textId="77777777" w:rsidR="00C75D63" w:rsidRPr="001141C9" w:rsidRDefault="00C75D63" w:rsidP="009B52A1">
            <w:pPr>
              <w:pStyle w:val="TAC"/>
              <w:keepNext w:val="0"/>
              <w:keepLines w:val="0"/>
              <w:widowControl w:val="0"/>
              <w:rPr>
                <w:kern w:val="2"/>
                <w:lang w:eastAsia="zh-CN"/>
              </w:rPr>
            </w:pPr>
          </w:p>
        </w:tc>
      </w:tr>
      <w:tr w:rsidR="00C75D63" w:rsidRPr="001141C9" w14:paraId="42D2D676" w14:textId="77777777" w:rsidTr="009B52A1">
        <w:trPr>
          <w:jc w:val="center"/>
        </w:trPr>
        <w:tc>
          <w:tcPr>
            <w:tcW w:w="1959" w:type="dxa"/>
            <w:tcBorders>
              <w:top w:val="nil"/>
              <w:left w:val="single" w:sz="4" w:space="0" w:color="auto"/>
              <w:bottom w:val="nil"/>
              <w:right w:val="single" w:sz="4" w:space="0" w:color="auto"/>
            </w:tcBorders>
          </w:tcPr>
          <w:p w14:paraId="5C54B98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5E86A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06BE3" w14:textId="77777777" w:rsidR="00C75D63" w:rsidRPr="001141C9" w:rsidRDefault="00C75D63" w:rsidP="009B52A1">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17DEA5" w14:textId="77777777" w:rsidR="00C75D63" w:rsidRPr="001141C9" w:rsidRDefault="00C75D63" w:rsidP="009B52A1">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0EC55176" w14:textId="77777777" w:rsidR="00C75D63" w:rsidRPr="001141C9" w:rsidRDefault="00C75D63" w:rsidP="009B52A1">
            <w:pPr>
              <w:pStyle w:val="TAC"/>
              <w:keepNext w:val="0"/>
              <w:keepLines w:val="0"/>
              <w:widowControl w:val="0"/>
              <w:rPr>
                <w:kern w:val="2"/>
                <w:lang w:eastAsia="zh-CN"/>
              </w:rPr>
            </w:pPr>
          </w:p>
        </w:tc>
      </w:tr>
      <w:tr w:rsidR="00C75D63" w:rsidRPr="001141C9" w14:paraId="004C1684" w14:textId="77777777" w:rsidTr="009B52A1">
        <w:trPr>
          <w:jc w:val="center"/>
        </w:trPr>
        <w:tc>
          <w:tcPr>
            <w:tcW w:w="1959" w:type="dxa"/>
            <w:tcBorders>
              <w:top w:val="nil"/>
              <w:left w:val="single" w:sz="4" w:space="0" w:color="auto"/>
              <w:bottom w:val="single" w:sz="4" w:space="0" w:color="auto"/>
              <w:right w:val="single" w:sz="4" w:space="0" w:color="auto"/>
            </w:tcBorders>
          </w:tcPr>
          <w:p w14:paraId="2D7A485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7369C9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21CB96"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8BE999" w14:textId="77777777" w:rsidR="00C75D63" w:rsidRPr="001141C9" w:rsidRDefault="00C75D63" w:rsidP="009B52A1">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2E8D5D96" w14:textId="77777777" w:rsidR="00C75D63" w:rsidRPr="001141C9" w:rsidRDefault="00C75D63" w:rsidP="009B52A1">
            <w:pPr>
              <w:pStyle w:val="TAC"/>
              <w:keepNext w:val="0"/>
              <w:keepLines w:val="0"/>
              <w:widowControl w:val="0"/>
              <w:rPr>
                <w:kern w:val="2"/>
                <w:lang w:eastAsia="zh-CN"/>
              </w:rPr>
            </w:pPr>
          </w:p>
        </w:tc>
      </w:tr>
      <w:tr w:rsidR="00C75D63" w:rsidRPr="001141C9" w14:paraId="3DE56F78" w14:textId="77777777" w:rsidTr="009B52A1">
        <w:trPr>
          <w:jc w:val="center"/>
        </w:trPr>
        <w:tc>
          <w:tcPr>
            <w:tcW w:w="1959" w:type="dxa"/>
            <w:tcBorders>
              <w:top w:val="single" w:sz="4" w:space="0" w:color="auto"/>
              <w:left w:val="single" w:sz="4" w:space="0" w:color="auto"/>
              <w:bottom w:val="nil"/>
              <w:right w:val="single" w:sz="4" w:space="0" w:color="auto"/>
            </w:tcBorders>
          </w:tcPr>
          <w:p w14:paraId="02088353" w14:textId="77777777" w:rsidR="00C75D63" w:rsidRPr="001141C9" w:rsidRDefault="00C75D63" w:rsidP="009B52A1">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1BA2B191"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4B82C22F" w14:textId="77777777" w:rsidR="00C75D63" w:rsidRPr="001141C9" w:rsidRDefault="00C75D63" w:rsidP="009B52A1">
            <w:pPr>
              <w:pStyle w:val="TAC"/>
              <w:keepNext w:val="0"/>
              <w:keepLines w:val="0"/>
              <w:widowControl w:val="0"/>
              <w:rPr>
                <w:lang w:eastAsia="zh-CN"/>
              </w:rPr>
            </w:pPr>
            <w:r w:rsidRPr="001141C9">
              <w:rPr>
                <w:lang w:eastAsia="zh-CN"/>
              </w:rPr>
              <w:t>CA_n1A-n7A</w:t>
            </w:r>
          </w:p>
          <w:p w14:paraId="726059B4"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755E41A1"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3C08A56A"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32BEAAF3"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57B10524" w14:textId="77777777" w:rsidR="00C75D63" w:rsidRPr="001141C9" w:rsidRDefault="00C75D63" w:rsidP="009B52A1">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D1F2041" w14:textId="77777777" w:rsidR="00C75D63" w:rsidRPr="001141C9" w:rsidRDefault="00C75D63" w:rsidP="009B52A1">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251FD9"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43B78D" w14:textId="77777777" w:rsidR="00C75D63" w:rsidRPr="001141C9" w:rsidRDefault="00C75D63" w:rsidP="009B52A1">
            <w:pPr>
              <w:pStyle w:val="TAC"/>
              <w:keepNext w:val="0"/>
              <w:keepLines w:val="0"/>
              <w:widowControl w:val="0"/>
              <w:rPr>
                <w:kern w:val="2"/>
                <w:lang w:eastAsia="zh-CN"/>
              </w:rPr>
            </w:pPr>
            <w:r w:rsidRPr="001141C9">
              <w:rPr>
                <w:kern w:val="2"/>
                <w:szCs w:val="22"/>
                <w:lang w:eastAsia="zh-CN"/>
              </w:rPr>
              <w:t>0</w:t>
            </w:r>
          </w:p>
        </w:tc>
      </w:tr>
      <w:tr w:rsidR="00C75D63" w:rsidRPr="001141C9" w14:paraId="6E56825D" w14:textId="77777777" w:rsidTr="009B52A1">
        <w:trPr>
          <w:jc w:val="center"/>
        </w:trPr>
        <w:tc>
          <w:tcPr>
            <w:tcW w:w="1959" w:type="dxa"/>
            <w:tcBorders>
              <w:top w:val="nil"/>
              <w:left w:val="single" w:sz="4" w:space="0" w:color="auto"/>
              <w:bottom w:val="nil"/>
              <w:right w:val="single" w:sz="4" w:space="0" w:color="auto"/>
            </w:tcBorders>
          </w:tcPr>
          <w:p w14:paraId="25F220D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E3A90F" w14:textId="77777777" w:rsidR="00C75D63" w:rsidRPr="001141C9" w:rsidRDefault="00C75D63" w:rsidP="009B52A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CD97812" w14:textId="77777777" w:rsidR="00C75D63" w:rsidRPr="001141C9" w:rsidRDefault="00C75D63" w:rsidP="009B52A1">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E01949" w14:textId="77777777" w:rsidR="00C75D63" w:rsidRPr="001141C9" w:rsidRDefault="00C75D63" w:rsidP="009B52A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937020E" w14:textId="77777777" w:rsidR="00C75D63" w:rsidRPr="001141C9" w:rsidRDefault="00C75D63" w:rsidP="009B52A1">
            <w:pPr>
              <w:pStyle w:val="TAC"/>
              <w:keepNext w:val="0"/>
              <w:keepLines w:val="0"/>
              <w:widowControl w:val="0"/>
              <w:rPr>
                <w:kern w:val="2"/>
                <w:lang w:eastAsia="zh-CN"/>
              </w:rPr>
            </w:pPr>
          </w:p>
        </w:tc>
      </w:tr>
      <w:tr w:rsidR="00C75D63" w:rsidRPr="001141C9" w14:paraId="65AFA62D" w14:textId="77777777" w:rsidTr="009B52A1">
        <w:trPr>
          <w:jc w:val="center"/>
        </w:trPr>
        <w:tc>
          <w:tcPr>
            <w:tcW w:w="1959" w:type="dxa"/>
            <w:tcBorders>
              <w:top w:val="nil"/>
              <w:left w:val="single" w:sz="4" w:space="0" w:color="auto"/>
              <w:bottom w:val="nil"/>
              <w:right w:val="single" w:sz="4" w:space="0" w:color="auto"/>
            </w:tcBorders>
          </w:tcPr>
          <w:p w14:paraId="07D41B3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255A3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0290CE" w14:textId="77777777" w:rsidR="00C75D63" w:rsidRPr="001141C9" w:rsidRDefault="00C75D63" w:rsidP="009B52A1">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79D188" w14:textId="77777777" w:rsidR="00C75D63" w:rsidRPr="001141C9" w:rsidRDefault="00C75D63" w:rsidP="009B52A1">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46805B4" w14:textId="77777777" w:rsidR="00C75D63" w:rsidRPr="001141C9" w:rsidRDefault="00C75D63" w:rsidP="009B52A1">
            <w:pPr>
              <w:pStyle w:val="TAC"/>
              <w:keepNext w:val="0"/>
              <w:keepLines w:val="0"/>
              <w:widowControl w:val="0"/>
              <w:rPr>
                <w:kern w:val="2"/>
                <w:lang w:eastAsia="zh-CN"/>
              </w:rPr>
            </w:pPr>
          </w:p>
        </w:tc>
      </w:tr>
      <w:tr w:rsidR="00C75D63" w:rsidRPr="001141C9" w14:paraId="262C9187" w14:textId="77777777" w:rsidTr="009B52A1">
        <w:trPr>
          <w:jc w:val="center"/>
        </w:trPr>
        <w:tc>
          <w:tcPr>
            <w:tcW w:w="1959" w:type="dxa"/>
            <w:tcBorders>
              <w:top w:val="nil"/>
              <w:left w:val="single" w:sz="4" w:space="0" w:color="auto"/>
              <w:bottom w:val="single" w:sz="4" w:space="0" w:color="auto"/>
              <w:right w:val="single" w:sz="4" w:space="0" w:color="auto"/>
            </w:tcBorders>
          </w:tcPr>
          <w:p w14:paraId="1E86F9B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27CF5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AAE07" w14:textId="77777777" w:rsidR="00C75D63" w:rsidRPr="001141C9" w:rsidRDefault="00C75D63" w:rsidP="009B52A1">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02FF76"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0F1F31" w14:textId="77777777" w:rsidR="00C75D63" w:rsidRPr="001141C9" w:rsidRDefault="00C75D63" w:rsidP="009B52A1">
            <w:pPr>
              <w:pStyle w:val="TAC"/>
              <w:keepNext w:val="0"/>
              <w:keepLines w:val="0"/>
              <w:widowControl w:val="0"/>
              <w:rPr>
                <w:kern w:val="2"/>
                <w:lang w:eastAsia="zh-CN"/>
              </w:rPr>
            </w:pPr>
          </w:p>
        </w:tc>
      </w:tr>
      <w:tr w:rsidR="00C75D63" w:rsidRPr="001141C9" w14:paraId="3C4236E2" w14:textId="77777777" w:rsidTr="009B52A1">
        <w:trPr>
          <w:jc w:val="center"/>
        </w:trPr>
        <w:tc>
          <w:tcPr>
            <w:tcW w:w="1959" w:type="dxa"/>
            <w:tcBorders>
              <w:top w:val="single" w:sz="4" w:space="0" w:color="auto"/>
              <w:left w:val="single" w:sz="4" w:space="0" w:color="auto"/>
              <w:bottom w:val="nil"/>
              <w:right w:val="single" w:sz="4" w:space="0" w:color="auto"/>
            </w:tcBorders>
          </w:tcPr>
          <w:p w14:paraId="16D7A783" w14:textId="77777777" w:rsidR="00C75D63" w:rsidRPr="001141C9" w:rsidRDefault="00C75D63" w:rsidP="009B52A1">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6A41FA4B" w14:textId="77777777" w:rsidR="00C75D63" w:rsidRPr="001141C9" w:rsidRDefault="00C75D63" w:rsidP="009B52A1">
            <w:pPr>
              <w:pStyle w:val="TAC"/>
              <w:keepNext w:val="0"/>
              <w:keepLines w:val="0"/>
              <w:widowControl w:val="0"/>
              <w:rPr>
                <w:lang w:eastAsia="zh-CN"/>
              </w:rPr>
            </w:pPr>
            <w:r w:rsidRPr="001141C9">
              <w:rPr>
                <w:lang w:eastAsia="zh-CN"/>
              </w:rPr>
              <w:t>CA_n1A-n26A</w:t>
            </w:r>
          </w:p>
          <w:p w14:paraId="002C07CF" w14:textId="77777777" w:rsidR="00C75D63" w:rsidRPr="001141C9" w:rsidRDefault="00C75D63" w:rsidP="009B52A1">
            <w:pPr>
              <w:pStyle w:val="TAC"/>
              <w:keepNext w:val="0"/>
              <w:keepLines w:val="0"/>
              <w:widowControl w:val="0"/>
              <w:rPr>
                <w:lang w:eastAsia="zh-CN"/>
              </w:rPr>
            </w:pPr>
            <w:r w:rsidRPr="001141C9">
              <w:rPr>
                <w:lang w:eastAsia="zh-CN"/>
              </w:rPr>
              <w:t>CA_n1A-n7A</w:t>
            </w:r>
          </w:p>
          <w:p w14:paraId="34344DA4"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55936452"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127C7A8E"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4C76481E"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70B97904" w14:textId="77777777" w:rsidR="00C75D63" w:rsidRPr="001141C9" w:rsidRDefault="00C75D63" w:rsidP="009B52A1">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66491A8" w14:textId="77777777" w:rsidR="00C75D63" w:rsidRPr="001141C9" w:rsidRDefault="00C75D63" w:rsidP="009B52A1">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348F9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A760248" w14:textId="77777777" w:rsidR="00C75D63" w:rsidRPr="001141C9" w:rsidRDefault="00C75D63" w:rsidP="009B52A1">
            <w:pPr>
              <w:pStyle w:val="TAC"/>
              <w:keepNext w:val="0"/>
              <w:keepLines w:val="0"/>
              <w:widowControl w:val="0"/>
              <w:rPr>
                <w:kern w:val="2"/>
                <w:lang w:eastAsia="zh-CN"/>
              </w:rPr>
            </w:pPr>
            <w:r w:rsidRPr="001141C9">
              <w:rPr>
                <w:kern w:val="2"/>
                <w:lang w:eastAsia="zh-CN"/>
              </w:rPr>
              <w:t>0</w:t>
            </w:r>
          </w:p>
        </w:tc>
      </w:tr>
      <w:tr w:rsidR="00C75D63" w:rsidRPr="001141C9" w14:paraId="0BD89586" w14:textId="77777777" w:rsidTr="009B52A1">
        <w:trPr>
          <w:jc w:val="center"/>
        </w:trPr>
        <w:tc>
          <w:tcPr>
            <w:tcW w:w="1959" w:type="dxa"/>
            <w:tcBorders>
              <w:top w:val="nil"/>
              <w:left w:val="single" w:sz="4" w:space="0" w:color="auto"/>
              <w:bottom w:val="nil"/>
              <w:right w:val="single" w:sz="4" w:space="0" w:color="auto"/>
            </w:tcBorders>
          </w:tcPr>
          <w:p w14:paraId="534054D1"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602B229"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079BFBD" w14:textId="77777777" w:rsidR="00C75D63" w:rsidRPr="001141C9" w:rsidRDefault="00C75D63" w:rsidP="009B52A1">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BD7E44"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CA_n7B</w:t>
            </w:r>
            <w:r>
              <w:rPr>
                <w:rFonts w:eastAsia="等线"/>
                <w:lang w:val="en-US" w:eastAsia="zh-CN" w:bidi="ar"/>
              </w:rPr>
              <w:t>_BCS</w:t>
            </w:r>
            <w:r w:rsidRPr="00C222E5">
              <w:rPr>
                <w:rFonts w:eastAsia="等线"/>
                <w:lang w:val="en-US" w:eastAsia="zh-CN" w:bidi="ar"/>
              </w:rPr>
              <w:t>0</w:t>
            </w:r>
          </w:p>
        </w:tc>
        <w:tc>
          <w:tcPr>
            <w:tcW w:w="1837" w:type="dxa"/>
            <w:tcBorders>
              <w:top w:val="nil"/>
              <w:left w:val="single" w:sz="4" w:space="0" w:color="auto"/>
              <w:bottom w:val="nil"/>
              <w:right w:val="single" w:sz="4" w:space="0" w:color="auto"/>
            </w:tcBorders>
          </w:tcPr>
          <w:p w14:paraId="65A1D0EA" w14:textId="77777777" w:rsidR="00C75D63" w:rsidRPr="001141C9" w:rsidRDefault="00C75D63" w:rsidP="009B52A1">
            <w:pPr>
              <w:pStyle w:val="TAC"/>
              <w:keepNext w:val="0"/>
              <w:keepLines w:val="0"/>
              <w:widowControl w:val="0"/>
              <w:rPr>
                <w:kern w:val="2"/>
                <w:lang w:eastAsia="zh-CN"/>
              </w:rPr>
            </w:pPr>
          </w:p>
        </w:tc>
      </w:tr>
      <w:tr w:rsidR="00C75D63" w:rsidRPr="001141C9" w14:paraId="1F5F8E6D" w14:textId="77777777" w:rsidTr="009B52A1">
        <w:trPr>
          <w:jc w:val="center"/>
        </w:trPr>
        <w:tc>
          <w:tcPr>
            <w:tcW w:w="1959" w:type="dxa"/>
            <w:tcBorders>
              <w:top w:val="nil"/>
              <w:left w:val="single" w:sz="4" w:space="0" w:color="auto"/>
              <w:bottom w:val="nil"/>
              <w:right w:val="single" w:sz="4" w:space="0" w:color="auto"/>
            </w:tcBorders>
          </w:tcPr>
          <w:p w14:paraId="0EECFA78"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4517754"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45BB206" w14:textId="77777777" w:rsidR="00C75D63" w:rsidRPr="001141C9" w:rsidRDefault="00C75D63" w:rsidP="009B52A1">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C9683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5B01698" w14:textId="77777777" w:rsidR="00C75D63" w:rsidRPr="001141C9" w:rsidRDefault="00C75D63" w:rsidP="009B52A1">
            <w:pPr>
              <w:pStyle w:val="TAC"/>
              <w:keepNext w:val="0"/>
              <w:keepLines w:val="0"/>
              <w:widowControl w:val="0"/>
              <w:rPr>
                <w:kern w:val="2"/>
                <w:lang w:eastAsia="zh-CN"/>
              </w:rPr>
            </w:pPr>
          </w:p>
        </w:tc>
      </w:tr>
      <w:tr w:rsidR="00C75D63" w:rsidRPr="001141C9" w14:paraId="48321E6C" w14:textId="77777777" w:rsidTr="009B52A1">
        <w:trPr>
          <w:jc w:val="center"/>
        </w:trPr>
        <w:tc>
          <w:tcPr>
            <w:tcW w:w="1959" w:type="dxa"/>
            <w:tcBorders>
              <w:top w:val="nil"/>
              <w:left w:val="single" w:sz="4" w:space="0" w:color="auto"/>
              <w:bottom w:val="nil"/>
              <w:right w:val="single" w:sz="4" w:space="0" w:color="auto"/>
            </w:tcBorders>
          </w:tcPr>
          <w:p w14:paraId="2FE7B0D5"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677AEEC"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7E81E2" w14:textId="77777777" w:rsidR="00C75D63" w:rsidRPr="001141C9" w:rsidRDefault="00C75D63" w:rsidP="009B52A1">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496F07" w14:textId="77777777" w:rsidR="00C75D63" w:rsidRPr="001141C9" w:rsidRDefault="00C75D63" w:rsidP="009B52A1">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443534A9" w14:textId="77777777" w:rsidR="00C75D63" w:rsidRPr="001141C9" w:rsidRDefault="00C75D63" w:rsidP="009B52A1">
            <w:pPr>
              <w:pStyle w:val="TAC"/>
              <w:keepNext w:val="0"/>
              <w:keepLines w:val="0"/>
              <w:widowControl w:val="0"/>
              <w:rPr>
                <w:kern w:val="2"/>
                <w:lang w:eastAsia="zh-CN"/>
              </w:rPr>
            </w:pPr>
          </w:p>
        </w:tc>
      </w:tr>
      <w:tr w:rsidR="00C75D63" w:rsidRPr="001141C9" w14:paraId="4927924A" w14:textId="77777777" w:rsidTr="009B52A1">
        <w:trPr>
          <w:jc w:val="center"/>
        </w:trPr>
        <w:tc>
          <w:tcPr>
            <w:tcW w:w="1959" w:type="dxa"/>
            <w:tcBorders>
              <w:top w:val="nil"/>
              <w:left w:val="single" w:sz="4" w:space="0" w:color="auto"/>
              <w:bottom w:val="nil"/>
              <w:right w:val="single" w:sz="4" w:space="0" w:color="auto"/>
            </w:tcBorders>
          </w:tcPr>
          <w:p w14:paraId="45C5E5B5" w14:textId="77777777" w:rsidR="00C75D63" w:rsidRPr="001141C9" w:rsidRDefault="00C75D63" w:rsidP="009B52A1">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540A2DBD" w14:textId="77777777" w:rsidR="00C75D63" w:rsidRPr="001141C9" w:rsidRDefault="00C75D63" w:rsidP="009B52A1">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5899576" w14:textId="77777777" w:rsidR="00C75D63" w:rsidRPr="001141C9" w:rsidRDefault="00C75D63" w:rsidP="009B52A1">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3795A1" w14:textId="77777777" w:rsidR="00C75D63" w:rsidRPr="001141C9" w:rsidRDefault="00C75D63" w:rsidP="009B52A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173F916" w14:textId="77777777" w:rsidR="00C75D63" w:rsidRPr="001141C9" w:rsidRDefault="00C75D63" w:rsidP="009B52A1">
            <w:pPr>
              <w:pStyle w:val="TAC"/>
              <w:keepNext w:val="0"/>
              <w:keepLines w:val="0"/>
              <w:widowControl w:val="0"/>
              <w:rPr>
                <w:kern w:val="2"/>
                <w:lang w:eastAsia="zh-CN"/>
              </w:rPr>
            </w:pPr>
            <w:r>
              <w:rPr>
                <w:kern w:val="2"/>
                <w:lang w:val="en-US" w:eastAsia="zh-CN"/>
              </w:rPr>
              <w:t>4 and 5</w:t>
            </w:r>
          </w:p>
        </w:tc>
      </w:tr>
      <w:tr w:rsidR="00C75D63" w:rsidRPr="001141C9" w14:paraId="5BE9A570" w14:textId="77777777" w:rsidTr="009B52A1">
        <w:trPr>
          <w:jc w:val="center"/>
        </w:trPr>
        <w:tc>
          <w:tcPr>
            <w:tcW w:w="1959" w:type="dxa"/>
            <w:tcBorders>
              <w:top w:val="nil"/>
              <w:left w:val="single" w:sz="4" w:space="0" w:color="auto"/>
              <w:bottom w:val="nil"/>
              <w:right w:val="single" w:sz="4" w:space="0" w:color="auto"/>
            </w:tcBorders>
          </w:tcPr>
          <w:p w14:paraId="0E23FDCC"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5CC3794"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67CF2A5" w14:textId="77777777" w:rsidR="00C75D63" w:rsidRPr="001141C9" w:rsidRDefault="00C75D63" w:rsidP="009B52A1">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758188" w14:textId="77777777" w:rsidR="00C75D63" w:rsidRPr="001141C9" w:rsidRDefault="00C75D63" w:rsidP="009B52A1">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40F6ECDD" w14:textId="77777777" w:rsidR="00C75D63" w:rsidRPr="001141C9" w:rsidRDefault="00C75D63" w:rsidP="009B52A1">
            <w:pPr>
              <w:pStyle w:val="TAC"/>
              <w:keepNext w:val="0"/>
              <w:keepLines w:val="0"/>
              <w:widowControl w:val="0"/>
              <w:rPr>
                <w:kern w:val="2"/>
                <w:lang w:eastAsia="zh-CN"/>
              </w:rPr>
            </w:pPr>
          </w:p>
        </w:tc>
      </w:tr>
      <w:tr w:rsidR="00C75D63" w:rsidRPr="001141C9" w14:paraId="60BC8118" w14:textId="77777777" w:rsidTr="009B52A1">
        <w:trPr>
          <w:jc w:val="center"/>
        </w:trPr>
        <w:tc>
          <w:tcPr>
            <w:tcW w:w="1959" w:type="dxa"/>
            <w:tcBorders>
              <w:top w:val="nil"/>
              <w:left w:val="single" w:sz="4" w:space="0" w:color="auto"/>
              <w:bottom w:val="nil"/>
              <w:right w:val="single" w:sz="4" w:space="0" w:color="auto"/>
            </w:tcBorders>
          </w:tcPr>
          <w:p w14:paraId="2D7C9AA5"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045876E"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669587C" w14:textId="77777777" w:rsidR="00C75D63" w:rsidRPr="001141C9" w:rsidRDefault="00C75D63" w:rsidP="009B52A1">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745880" w14:textId="77777777" w:rsidR="00C75D63" w:rsidRPr="001141C9" w:rsidRDefault="00C75D63" w:rsidP="009B52A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473FCF8" w14:textId="77777777" w:rsidR="00C75D63" w:rsidRPr="001141C9" w:rsidRDefault="00C75D63" w:rsidP="009B52A1">
            <w:pPr>
              <w:pStyle w:val="TAC"/>
              <w:keepNext w:val="0"/>
              <w:keepLines w:val="0"/>
              <w:widowControl w:val="0"/>
              <w:rPr>
                <w:kern w:val="2"/>
                <w:lang w:eastAsia="zh-CN"/>
              </w:rPr>
            </w:pPr>
          </w:p>
        </w:tc>
      </w:tr>
      <w:tr w:rsidR="00C75D63" w:rsidRPr="001141C9" w14:paraId="5C4DA800" w14:textId="77777777" w:rsidTr="009B52A1">
        <w:trPr>
          <w:jc w:val="center"/>
        </w:trPr>
        <w:tc>
          <w:tcPr>
            <w:tcW w:w="1959" w:type="dxa"/>
            <w:tcBorders>
              <w:top w:val="nil"/>
              <w:left w:val="single" w:sz="4" w:space="0" w:color="auto"/>
              <w:bottom w:val="single" w:sz="4" w:space="0" w:color="auto"/>
              <w:right w:val="single" w:sz="4" w:space="0" w:color="auto"/>
            </w:tcBorders>
          </w:tcPr>
          <w:p w14:paraId="3AB16F1A"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4001C2D"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345BB1F" w14:textId="77777777" w:rsidR="00C75D63" w:rsidRPr="001141C9" w:rsidRDefault="00C75D63" w:rsidP="009B52A1">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52866C2"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69FAF9CA" w14:textId="77777777" w:rsidR="00C75D63" w:rsidRPr="001141C9" w:rsidRDefault="00C75D63" w:rsidP="009B52A1">
            <w:pPr>
              <w:pStyle w:val="TAC"/>
              <w:keepNext w:val="0"/>
              <w:keepLines w:val="0"/>
              <w:widowControl w:val="0"/>
              <w:rPr>
                <w:kern w:val="2"/>
                <w:lang w:eastAsia="zh-CN"/>
              </w:rPr>
            </w:pPr>
          </w:p>
        </w:tc>
      </w:tr>
      <w:tr w:rsidR="00C75D63" w:rsidRPr="001141C9" w14:paraId="3FFA3FF0" w14:textId="77777777" w:rsidTr="009B52A1">
        <w:trPr>
          <w:jc w:val="center"/>
        </w:trPr>
        <w:tc>
          <w:tcPr>
            <w:tcW w:w="1959" w:type="dxa"/>
            <w:tcBorders>
              <w:top w:val="single" w:sz="4" w:space="0" w:color="auto"/>
              <w:left w:val="single" w:sz="4" w:space="0" w:color="auto"/>
              <w:bottom w:val="nil"/>
              <w:right w:val="single" w:sz="4" w:space="0" w:color="auto"/>
            </w:tcBorders>
          </w:tcPr>
          <w:p w14:paraId="2A32FE3D" w14:textId="77777777" w:rsidR="00C75D63" w:rsidRPr="001141C9" w:rsidRDefault="00C75D63" w:rsidP="009B52A1">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015035C4" w14:textId="77777777" w:rsidR="00C75D63" w:rsidRPr="001141C9" w:rsidRDefault="00C75D63" w:rsidP="009B52A1">
            <w:pPr>
              <w:pStyle w:val="TAC"/>
              <w:keepNext w:val="0"/>
              <w:keepLines w:val="0"/>
              <w:rPr>
                <w:lang w:eastAsia="zh-CN"/>
              </w:rPr>
            </w:pPr>
            <w:r w:rsidRPr="001141C9">
              <w:rPr>
                <w:lang w:eastAsia="zh-CN"/>
              </w:rPr>
              <w:t>CA_n1A-n26A</w:t>
            </w:r>
          </w:p>
          <w:p w14:paraId="7D2B5E3E" w14:textId="77777777" w:rsidR="00C75D63" w:rsidRPr="001141C9" w:rsidRDefault="00C75D63" w:rsidP="009B52A1">
            <w:pPr>
              <w:pStyle w:val="TAC"/>
              <w:keepNext w:val="0"/>
              <w:keepLines w:val="0"/>
              <w:rPr>
                <w:lang w:eastAsia="zh-CN"/>
              </w:rPr>
            </w:pPr>
            <w:r w:rsidRPr="001141C9">
              <w:rPr>
                <w:lang w:eastAsia="zh-CN"/>
              </w:rPr>
              <w:t>CA_n1A-n7A</w:t>
            </w:r>
          </w:p>
          <w:p w14:paraId="03CB59A7" w14:textId="77777777" w:rsidR="00C75D63" w:rsidRPr="001141C9" w:rsidRDefault="00C75D63" w:rsidP="009B52A1">
            <w:pPr>
              <w:pStyle w:val="TAC"/>
              <w:keepNext w:val="0"/>
              <w:keepLines w:val="0"/>
              <w:rPr>
                <w:lang w:eastAsia="zh-CN"/>
              </w:rPr>
            </w:pPr>
            <w:r w:rsidRPr="001141C9">
              <w:rPr>
                <w:lang w:eastAsia="zh-CN"/>
              </w:rPr>
              <w:t>CA_n1A-n78A</w:t>
            </w:r>
          </w:p>
          <w:p w14:paraId="2B3B14B1" w14:textId="77777777" w:rsidR="00C75D63" w:rsidRPr="001141C9" w:rsidRDefault="00C75D63" w:rsidP="009B52A1">
            <w:pPr>
              <w:pStyle w:val="TAC"/>
              <w:keepNext w:val="0"/>
              <w:keepLines w:val="0"/>
              <w:rPr>
                <w:lang w:eastAsia="zh-CN"/>
              </w:rPr>
            </w:pPr>
            <w:r w:rsidRPr="001141C9">
              <w:rPr>
                <w:lang w:eastAsia="zh-CN"/>
              </w:rPr>
              <w:t>CA_n7A-n26A</w:t>
            </w:r>
          </w:p>
          <w:p w14:paraId="1495868C" w14:textId="77777777" w:rsidR="00C75D63" w:rsidRPr="001141C9" w:rsidRDefault="00C75D63" w:rsidP="009B52A1">
            <w:pPr>
              <w:pStyle w:val="TAC"/>
              <w:keepNext w:val="0"/>
              <w:keepLines w:val="0"/>
              <w:rPr>
                <w:lang w:eastAsia="zh-CN"/>
              </w:rPr>
            </w:pPr>
            <w:r w:rsidRPr="001141C9">
              <w:rPr>
                <w:lang w:eastAsia="zh-CN"/>
              </w:rPr>
              <w:t>CA_n26A-n78A</w:t>
            </w:r>
          </w:p>
          <w:p w14:paraId="47575DD5" w14:textId="77777777" w:rsidR="00C75D63" w:rsidRPr="001141C9" w:rsidRDefault="00C75D63" w:rsidP="009B52A1">
            <w:pPr>
              <w:pStyle w:val="TAC"/>
              <w:keepNext w:val="0"/>
              <w:keepLines w:val="0"/>
              <w:rPr>
                <w:lang w:eastAsia="zh-CN"/>
              </w:rPr>
            </w:pPr>
            <w:r w:rsidRPr="001141C9">
              <w:rPr>
                <w:lang w:eastAsia="zh-CN"/>
              </w:rPr>
              <w:t>CA_n7A-n78A</w:t>
            </w:r>
          </w:p>
          <w:p w14:paraId="7DB79E53" w14:textId="77777777" w:rsidR="00C75D63" w:rsidRPr="001141C9" w:rsidRDefault="00C75D63" w:rsidP="009B52A1">
            <w:pPr>
              <w:pStyle w:val="TAC"/>
              <w:keepNext w:val="0"/>
              <w:keepLines w:val="0"/>
              <w:rPr>
                <w:lang w:eastAsia="zh-CN"/>
              </w:rPr>
            </w:pPr>
            <w:r w:rsidRPr="001141C9">
              <w:rPr>
                <w:lang w:eastAsia="zh-CN"/>
              </w:rPr>
              <w:t>CA_n7B</w:t>
            </w:r>
          </w:p>
          <w:p w14:paraId="0841D037" w14:textId="77777777" w:rsidR="00C75D63" w:rsidRPr="001141C9" w:rsidRDefault="00C75D63" w:rsidP="009B52A1">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5FDD7D69" w14:textId="77777777" w:rsidR="00C75D63" w:rsidRPr="001141C9" w:rsidRDefault="00C75D63" w:rsidP="009B52A1">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20FE2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FC33CA4" w14:textId="77777777" w:rsidR="00C75D63" w:rsidRPr="001141C9" w:rsidRDefault="00C75D63" w:rsidP="009B52A1">
            <w:pPr>
              <w:pStyle w:val="TAC"/>
              <w:keepNext w:val="0"/>
              <w:keepLines w:val="0"/>
              <w:widowControl w:val="0"/>
              <w:rPr>
                <w:kern w:val="2"/>
                <w:lang w:eastAsia="zh-CN"/>
              </w:rPr>
            </w:pPr>
            <w:r w:rsidRPr="001141C9">
              <w:rPr>
                <w:kern w:val="2"/>
                <w:lang w:eastAsia="zh-CN"/>
              </w:rPr>
              <w:t>0</w:t>
            </w:r>
          </w:p>
        </w:tc>
      </w:tr>
      <w:tr w:rsidR="00C75D63" w:rsidRPr="001141C9" w14:paraId="268DE122" w14:textId="77777777" w:rsidTr="009B52A1">
        <w:trPr>
          <w:jc w:val="center"/>
        </w:trPr>
        <w:tc>
          <w:tcPr>
            <w:tcW w:w="1959" w:type="dxa"/>
            <w:tcBorders>
              <w:top w:val="nil"/>
              <w:left w:val="single" w:sz="4" w:space="0" w:color="auto"/>
              <w:bottom w:val="nil"/>
              <w:right w:val="single" w:sz="4" w:space="0" w:color="auto"/>
            </w:tcBorders>
          </w:tcPr>
          <w:p w14:paraId="7E73A44A"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5729D60"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90C3456" w14:textId="77777777" w:rsidR="00C75D63" w:rsidRPr="001141C9" w:rsidRDefault="00C75D63" w:rsidP="009B52A1">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406D28" w14:textId="77777777" w:rsidR="00C75D63" w:rsidRPr="001141C9" w:rsidRDefault="00C75D63" w:rsidP="009B52A1">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6A86DED" w14:textId="77777777" w:rsidR="00C75D63" w:rsidRPr="001141C9" w:rsidRDefault="00C75D63" w:rsidP="009B52A1">
            <w:pPr>
              <w:pStyle w:val="TAC"/>
              <w:keepNext w:val="0"/>
              <w:keepLines w:val="0"/>
              <w:widowControl w:val="0"/>
              <w:rPr>
                <w:kern w:val="2"/>
                <w:lang w:eastAsia="zh-CN"/>
              </w:rPr>
            </w:pPr>
          </w:p>
        </w:tc>
      </w:tr>
      <w:tr w:rsidR="00C75D63" w:rsidRPr="001141C9" w14:paraId="58B322A0" w14:textId="77777777" w:rsidTr="009B52A1">
        <w:trPr>
          <w:jc w:val="center"/>
        </w:trPr>
        <w:tc>
          <w:tcPr>
            <w:tcW w:w="1959" w:type="dxa"/>
            <w:tcBorders>
              <w:top w:val="nil"/>
              <w:left w:val="single" w:sz="4" w:space="0" w:color="auto"/>
              <w:bottom w:val="nil"/>
              <w:right w:val="single" w:sz="4" w:space="0" w:color="auto"/>
            </w:tcBorders>
          </w:tcPr>
          <w:p w14:paraId="2C02AC7F"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DA04120"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7EF6349" w14:textId="77777777" w:rsidR="00C75D63" w:rsidRPr="001141C9" w:rsidRDefault="00C75D63" w:rsidP="009B52A1">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5C0A856"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B06A34A" w14:textId="77777777" w:rsidR="00C75D63" w:rsidRPr="001141C9" w:rsidRDefault="00C75D63" w:rsidP="009B52A1">
            <w:pPr>
              <w:pStyle w:val="TAC"/>
              <w:keepNext w:val="0"/>
              <w:keepLines w:val="0"/>
              <w:widowControl w:val="0"/>
              <w:rPr>
                <w:kern w:val="2"/>
                <w:lang w:eastAsia="zh-CN"/>
              </w:rPr>
            </w:pPr>
          </w:p>
        </w:tc>
      </w:tr>
      <w:tr w:rsidR="00C75D63" w:rsidRPr="001141C9" w14:paraId="467E7F03" w14:textId="77777777" w:rsidTr="009B52A1">
        <w:trPr>
          <w:jc w:val="center"/>
        </w:trPr>
        <w:tc>
          <w:tcPr>
            <w:tcW w:w="1959" w:type="dxa"/>
            <w:tcBorders>
              <w:top w:val="nil"/>
              <w:left w:val="single" w:sz="4" w:space="0" w:color="auto"/>
              <w:bottom w:val="single" w:sz="4" w:space="0" w:color="auto"/>
              <w:right w:val="single" w:sz="4" w:space="0" w:color="auto"/>
            </w:tcBorders>
          </w:tcPr>
          <w:p w14:paraId="6B443EAC"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4253190"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1EB3C81" w14:textId="77777777" w:rsidR="00C75D63" w:rsidRPr="001141C9" w:rsidRDefault="00C75D63" w:rsidP="009B52A1">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7CD684" w14:textId="77777777" w:rsidR="00C75D63" w:rsidRPr="001141C9" w:rsidRDefault="00C75D63" w:rsidP="009B52A1">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383E3B87" w14:textId="77777777" w:rsidR="00C75D63" w:rsidRPr="001141C9" w:rsidRDefault="00C75D63" w:rsidP="009B52A1">
            <w:pPr>
              <w:pStyle w:val="TAC"/>
              <w:keepNext w:val="0"/>
              <w:keepLines w:val="0"/>
              <w:widowControl w:val="0"/>
              <w:rPr>
                <w:kern w:val="2"/>
                <w:lang w:eastAsia="zh-CN"/>
              </w:rPr>
            </w:pPr>
          </w:p>
        </w:tc>
      </w:tr>
      <w:tr w:rsidR="00C75D63" w:rsidRPr="001141C9" w14:paraId="3DF6F450" w14:textId="77777777" w:rsidTr="009B52A1">
        <w:trPr>
          <w:jc w:val="center"/>
        </w:trPr>
        <w:tc>
          <w:tcPr>
            <w:tcW w:w="1959" w:type="dxa"/>
            <w:tcBorders>
              <w:top w:val="single" w:sz="4" w:space="0" w:color="auto"/>
              <w:left w:val="single" w:sz="4" w:space="0" w:color="auto"/>
              <w:bottom w:val="nil"/>
              <w:right w:val="single" w:sz="4" w:space="0" w:color="auto"/>
            </w:tcBorders>
          </w:tcPr>
          <w:p w14:paraId="7DDB6F2D" w14:textId="77777777" w:rsidR="00C75D63" w:rsidRPr="001141C9" w:rsidRDefault="00C75D63" w:rsidP="009B52A1">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6645106D" w14:textId="77777777" w:rsidR="00C75D63" w:rsidRPr="001141C9" w:rsidRDefault="00C75D63" w:rsidP="009B52A1">
            <w:pPr>
              <w:pStyle w:val="TAC"/>
              <w:keepLines w:val="0"/>
              <w:widowControl w:val="0"/>
              <w:rPr>
                <w:lang w:eastAsia="zh-CN"/>
              </w:rPr>
            </w:pPr>
            <w:r w:rsidRPr="001141C9">
              <w:rPr>
                <w:lang w:eastAsia="zh-CN"/>
              </w:rPr>
              <w:t>CA_n1A-n26A</w:t>
            </w:r>
          </w:p>
          <w:p w14:paraId="029401D7" w14:textId="77777777" w:rsidR="00C75D63" w:rsidRPr="001141C9" w:rsidRDefault="00C75D63" w:rsidP="009B52A1">
            <w:pPr>
              <w:pStyle w:val="TAC"/>
              <w:keepLines w:val="0"/>
              <w:widowControl w:val="0"/>
              <w:rPr>
                <w:lang w:eastAsia="zh-CN"/>
              </w:rPr>
            </w:pPr>
            <w:r w:rsidRPr="001141C9">
              <w:rPr>
                <w:lang w:eastAsia="zh-CN"/>
              </w:rPr>
              <w:t>CA_n1A-n7A</w:t>
            </w:r>
          </w:p>
          <w:p w14:paraId="0317393A" w14:textId="77777777" w:rsidR="00C75D63" w:rsidRPr="001141C9" w:rsidRDefault="00C75D63" w:rsidP="009B52A1">
            <w:pPr>
              <w:pStyle w:val="TAC"/>
              <w:keepLines w:val="0"/>
              <w:widowControl w:val="0"/>
              <w:rPr>
                <w:lang w:eastAsia="zh-CN"/>
              </w:rPr>
            </w:pPr>
            <w:r w:rsidRPr="001141C9">
              <w:rPr>
                <w:lang w:eastAsia="zh-CN"/>
              </w:rPr>
              <w:t>CA_n1A-n78A</w:t>
            </w:r>
          </w:p>
          <w:p w14:paraId="2CFB0851" w14:textId="77777777" w:rsidR="00C75D63" w:rsidRPr="001141C9" w:rsidRDefault="00C75D63" w:rsidP="009B52A1">
            <w:pPr>
              <w:pStyle w:val="TAC"/>
              <w:keepLines w:val="0"/>
              <w:widowControl w:val="0"/>
              <w:rPr>
                <w:lang w:eastAsia="zh-CN"/>
              </w:rPr>
            </w:pPr>
            <w:r w:rsidRPr="001141C9">
              <w:rPr>
                <w:lang w:eastAsia="zh-CN"/>
              </w:rPr>
              <w:t>CA_n7A-n26A</w:t>
            </w:r>
          </w:p>
          <w:p w14:paraId="357AD647" w14:textId="77777777" w:rsidR="00C75D63" w:rsidRPr="001141C9" w:rsidRDefault="00C75D63" w:rsidP="009B52A1">
            <w:pPr>
              <w:pStyle w:val="TAC"/>
              <w:keepLines w:val="0"/>
              <w:widowControl w:val="0"/>
              <w:rPr>
                <w:lang w:eastAsia="zh-CN"/>
              </w:rPr>
            </w:pPr>
            <w:r w:rsidRPr="001141C9">
              <w:rPr>
                <w:lang w:eastAsia="zh-CN"/>
              </w:rPr>
              <w:t>CA_n26A-n78A</w:t>
            </w:r>
          </w:p>
          <w:p w14:paraId="447B1F3C" w14:textId="77777777" w:rsidR="00C75D63" w:rsidRPr="001141C9" w:rsidRDefault="00C75D63" w:rsidP="009B52A1">
            <w:pPr>
              <w:pStyle w:val="TAC"/>
              <w:keepLines w:val="0"/>
              <w:widowControl w:val="0"/>
              <w:rPr>
                <w:lang w:eastAsia="zh-CN"/>
              </w:rPr>
            </w:pPr>
            <w:r w:rsidRPr="001141C9">
              <w:rPr>
                <w:lang w:eastAsia="zh-CN"/>
              </w:rPr>
              <w:t>CA_n7A-n78A</w:t>
            </w:r>
          </w:p>
          <w:p w14:paraId="426A188A" w14:textId="77777777" w:rsidR="00C75D63" w:rsidRPr="001141C9" w:rsidRDefault="00C75D63" w:rsidP="009B52A1">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B3C3481" w14:textId="77777777" w:rsidR="00C75D63" w:rsidRPr="001141C9" w:rsidRDefault="00C75D63" w:rsidP="009B52A1">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B738EA"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0F532E" w14:textId="77777777" w:rsidR="00C75D63" w:rsidRPr="001141C9" w:rsidRDefault="00C75D63" w:rsidP="009B52A1">
            <w:pPr>
              <w:pStyle w:val="TAC"/>
              <w:keepLines w:val="0"/>
              <w:widowControl w:val="0"/>
              <w:rPr>
                <w:kern w:val="2"/>
                <w:lang w:eastAsia="zh-CN"/>
              </w:rPr>
            </w:pPr>
            <w:r w:rsidRPr="001141C9">
              <w:rPr>
                <w:kern w:val="2"/>
                <w:szCs w:val="22"/>
                <w:lang w:eastAsia="zh-CN"/>
              </w:rPr>
              <w:t>0</w:t>
            </w:r>
          </w:p>
        </w:tc>
      </w:tr>
      <w:tr w:rsidR="00C75D63" w:rsidRPr="001141C9" w14:paraId="28AAE172" w14:textId="77777777" w:rsidTr="009B52A1">
        <w:trPr>
          <w:jc w:val="center"/>
        </w:trPr>
        <w:tc>
          <w:tcPr>
            <w:tcW w:w="1959" w:type="dxa"/>
            <w:tcBorders>
              <w:top w:val="nil"/>
              <w:left w:val="single" w:sz="4" w:space="0" w:color="auto"/>
              <w:bottom w:val="nil"/>
              <w:right w:val="single" w:sz="4" w:space="0" w:color="auto"/>
            </w:tcBorders>
          </w:tcPr>
          <w:p w14:paraId="46076A6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58A5E0B" w14:textId="77777777" w:rsidR="00C75D63" w:rsidRPr="001141C9" w:rsidRDefault="00C75D63" w:rsidP="009B52A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846974D"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272D81" w14:textId="77777777" w:rsidR="00C75D63" w:rsidRPr="001141C9" w:rsidRDefault="00C75D63" w:rsidP="009B52A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509811D" w14:textId="77777777" w:rsidR="00C75D63" w:rsidRPr="001141C9" w:rsidRDefault="00C75D63" w:rsidP="009B52A1">
            <w:pPr>
              <w:pStyle w:val="TAC"/>
              <w:keepNext w:val="0"/>
              <w:keepLines w:val="0"/>
              <w:widowControl w:val="0"/>
              <w:rPr>
                <w:kern w:val="2"/>
                <w:lang w:eastAsia="zh-CN"/>
              </w:rPr>
            </w:pPr>
          </w:p>
        </w:tc>
      </w:tr>
      <w:tr w:rsidR="00C75D63" w:rsidRPr="001141C9" w14:paraId="653569F0" w14:textId="77777777" w:rsidTr="009B52A1">
        <w:trPr>
          <w:jc w:val="center"/>
        </w:trPr>
        <w:tc>
          <w:tcPr>
            <w:tcW w:w="1959" w:type="dxa"/>
            <w:tcBorders>
              <w:top w:val="nil"/>
              <w:left w:val="single" w:sz="4" w:space="0" w:color="auto"/>
              <w:bottom w:val="nil"/>
              <w:right w:val="single" w:sz="4" w:space="0" w:color="auto"/>
            </w:tcBorders>
          </w:tcPr>
          <w:p w14:paraId="3E9796D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881F045" w14:textId="77777777" w:rsidR="00C75D63" w:rsidRPr="001141C9" w:rsidRDefault="00C75D63" w:rsidP="009B52A1">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BEB7C2F" w14:textId="77777777" w:rsidR="00C75D63" w:rsidRPr="001141C9" w:rsidRDefault="00C75D63" w:rsidP="009B52A1">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07C6E0" w14:textId="77777777" w:rsidR="00C75D63" w:rsidRPr="001141C9" w:rsidRDefault="00C75D63" w:rsidP="009B52A1">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9657B3C" w14:textId="77777777" w:rsidR="00C75D63" w:rsidRPr="001141C9" w:rsidRDefault="00C75D63" w:rsidP="009B52A1">
            <w:pPr>
              <w:pStyle w:val="TAC"/>
              <w:keepNext w:val="0"/>
              <w:keepLines w:val="0"/>
              <w:widowControl w:val="0"/>
              <w:rPr>
                <w:kern w:val="2"/>
                <w:lang w:eastAsia="zh-CN"/>
              </w:rPr>
            </w:pPr>
          </w:p>
        </w:tc>
      </w:tr>
      <w:tr w:rsidR="00C75D63" w:rsidRPr="001141C9" w14:paraId="2C5B8CE6" w14:textId="77777777" w:rsidTr="009B52A1">
        <w:trPr>
          <w:jc w:val="center"/>
        </w:trPr>
        <w:tc>
          <w:tcPr>
            <w:tcW w:w="1959" w:type="dxa"/>
            <w:tcBorders>
              <w:top w:val="nil"/>
              <w:left w:val="single" w:sz="4" w:space="0" w:color="auto"/>
              <w:bottom w:val="single" w:sz="4" w:space="0" w:color="auto"/>
              <w:right w:val="single" w:sz="4" w:space="0" w:color="auto"/>
            </w:tcBorders>
          </w:tcPr>
          <w:p w14:paraId="4D2DFE6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862DB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953720"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709885" w14:textId="77777777" w:rsidR="00C75D63" w:rsidRPr="001141C9" w:rsidRDefault="00C75D63" w:rsidP="009B52A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398149C" w14:textId="77777777" w:rsidR="00C75D63" w:rsidRPr="001141C9" w:rsidRDefault="00C75D63" w:rsidP="009B52A1">
            <w:pPr>
              <w:pStyle w:val="TAC"/>
              <w:keepNext w:val="0"/>
              <w:keepLines w:val="0"/>
              <w:widowControl w:val="0"/>
              <w:rPr>
                <w:kern w:val="2"/>
                <w:lang w:eastAsia="zh-CN"/>
              </w:rPr>
            </w:pPr>
          </w:p>
        </w:tc>
      </w:tr>
      <w:tr w:rsidR="00C75D63" w:rsidRPr="001141C9" w14:paraId="7C0ABA55" w14:textId="77777777" w:rsidTr="009B52A1">
        <w:trPr>
          <w:jc w:val="center"/>
        </w:trPr>
        <w:tc>
          <w:tcPr>
            <w:tcW w:w="1959" w:type="dxa"/>
            <w:tcBorders>
              <w:top w:val="single" w:sz="4" w:space="0" w:color="auto"/>
              <w:left w:val="single" w:sz="4" w:space="0" w:color="auto"/>
              <w:bottom w:val="nil"/>
              <w:right w:val="single" w:sz="4" w:space="0" w:color="auto"/>
            </w:tcBorders>
          </w:tcPr>
          <w:p w14:paraId="4F392081" w14:textId="77777777" w:rsidR="00C75D63" w:rsidRPr="001141C9" w:rsidRDefault="00C75D63" w:rsidP="009B52A1">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5DA0E39B" w14:textId="77777777" w:rsidR="00C75D63" w:rsidRPr="001141C9" w:rsidRDefault="00C75D63" w:rsidP="009B52A1">
            <w:pPr>
              <w:pStyle w:val="TAC"/>
              <w:keepNext w:val="0"/>
              <w:keepLines w:val="0"/>
              <w:rPr>
                <w:lang w:eastAsia="zh-CN"/>
              </w:rPr>
            </w:pPr>
            <w:r w:rsidRPr="001141C9">
              <w:rPr>
                <w:lang w:eastAsia="zh-CN"/>
              </w:rPr>
              <w:t>CA_n1A-n26A</w:t>
            </w:r>
          </w:p>
          <w:p w14:paraId="00489CFC" w14:textId="77777777" w:rsidR="00C75D63" w:rsidRPr="001141C9" w:rsidRDefault="00C75D63" w:rsidP="009B52A1">
            <w:pPr>
              <w:pStyle w:val="TAC"/>
              <w:keepNext w:val="0"/>
              <w:keepLines w:val="0"/>
              <w:rPr>
                <w:lang w:eastAsia="zh-CN"/>
              </w:rPr>
            </w:pPr>
            <w:r w:rsidRPr="001141C9">
              <w:rPr>
                <w:lang w:eastAsia="zh-CN"/>
              </w:rPr>
              <w:t>CA_n1A-n7A</w:t>
            </w:r>
          </w:p>
          <w:p w14:paraId="7CBB23B2" w14:textId="77777777" w:rsidR="00C75D63" w:rsidRPr="001141C9" w:rsidRDefault="00C75D63" w:rsidP="009B52A1">
            <w:pPr>
              <w:pStyle w:val="TAC"/>
              <w:keepNext w:val="0"/>
              <w:keepLines w:val="0"/>
              <w:rPr>
                <w:lang w:eastAsia="zh-CN"/>
              </w:rPr>
            </w:pPr>
            <w:r w:rsidRPr="001141C9">
              <w:rPr>
                <w:lang w:eastAsia="zh-CN"/>
              </w:rPr>
              <w:t>CA_n1A-n78A</w:t>
            </w:r>
          </w:p>
          <w:p w14:paraId="32554DB1" w14:textId="77777777" w:rsidR="00C75D63" w:rsidRPr="001141C9" w:rsidRDefault="00C75D63" w:rsidP="009B52A1">
            <w:pPr>
              <w:pStyle w:val="TAC"/>
              <w:keepNext w:val="0"/>
              <w:keepLines w:val="0"/>
              <w:rPr>
                <w:lang w:eastAsia="zh-CN"/>
              </w:rPr>
            </w:pPr>
            <w:r w:rsidRPr="001141C9">
              <w:rPr>
                <w:lang w:eastAsia="zh-CN"/>
              </w:rPr>
              <w:t>CA_n7A-n26A</w:t>
            </w:r>
          </w:p>
          <w:p w14:paraId="0D924211" w14:textId="77777777" w:rsidR="00C75D63" w:rsidRPr="001141C9" w:rsidRDefault="00C75D63" w:rsidP="009B52A1">
            <w:pPr>
              <w:pStyle w:val="TAC"/>
              <w:keepNext w:val="0"/>
              <w:keepLines w:val="0"/>
              <w:rPr>
                <w:lang w:eastAsia="zh-CN"/>
              </w:rPr>
            </w:pPr>
            <w:r w:rsidRPr="001141C9">
              <w:rPr>
                <w:lang w:eastAsia="zh-CN"/>
              </w:rPr>
              <w:t>CA_n26A-n78A</w:t>
            </w:r>
          </w:p>
          <w:p w14:paraId="3EFD3395" w14:textId="77777777" w:rsidR="00C75D63" w:rsidRPr="001141C9" w:rsidRDefault="00C75D63" w:rsidP="009B52A1">
            <w:pPr>
              <w:pStyle w:val="TAC"/>
              <w:keepNext w:val="0"/>
              <w:keepLines w:val="0"/>
              <w:rPr>
                <w:lang w:eastAsia="zh-CN"/>
              </w:rPr>
            </w:pPr>
            <w:r w:rsidRPr="001141C9">
              <w:rPr>
                <w:lang w:eastAsia="zh-CN"/>
              </w:rPr>
              <w:t>CA_n7A-n78A</w:t>
            </w:r>
          </w:p>
          <w:p w14:paraId="12B0B7D1" w14:textId="77777777" w:rsidR="00C75D63" w:rsidRPr="001141C9" w:rsidRDefault="00C75D63" w:rsidP="009B52A1">
            <w:pPr>
              <w:pStyle w:val="TAC"/>
              <w:keepNext w:val="0"/>
              <w:keepLines w:val="0"/>
              <w:rPr>
                <w:lang w:eastAsia="zh-CN"/>
              </w:rPr>
            </w:pPr>
            <w:r w:rsidRPr="001141C9">
              <w:rPr>
                <w:lang w:eastAsia="zh-CN"/>
              </w:rPr>
              <w:t>CA_n7B</w:t>
            </w:r>
          </w:p>
          <w:p w14:paraId="20889ADA" w14:textId="77777777" w:rsidR="00C75D63" w:rsidRPr="001141C9" w:rsidRDefault="00C75D63" w:rsidP="009B52A1">
            <w:pPr>
              <w:pStyle w:val="TAC"/>
              <w:keepNext w:val="0"/>
              <w:keepLines w:val="0"/>
              <w:rPr>
                <w:lang w:eastAsia="zh-CN"/>
              </w:rPr>
            </w:pPr>
            <w:r w:rsidRPr="001141C9">
              <w:rPr>
                <w:lang w:eastAsia="zh-CN"/>
              </w:rPr>
              <w:t>CA_n26(2A)</w:t>
            </w:r>
          </w:p>
          <w:p w14:paraId="33A97370"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6BE6C27"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47CD30"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978D0C" w14:textId="77777777" w:rsidR="00C75D63" w:rsidRPr="001141C9" w:rsidRDefault="00C75D63" w:rsidP="009B52A1">
            <w:pPr>
              <w:pStyle w:val="TAC"/>
              <w:keepNext w:val="0"/>
              <w:keepLines w:val="0"/>
              <w:widowControl w:val="0"/>
              <w:rPr>
                <w:kern w:val="2"/>
                <w:lang w:eastAsia="zh-CN"/>
              </w:rPr>
            </w:pPr>
            <w:r w:rsidRPr="001141C9">
              <w:rPr>
                <w:kern w:val="2"/>
                <w:szCs w:val="22"/>
                <w:lang w:eastAsia="zh-CN"/>
              </w:rPr>
              <w:t>0</w:t>
            </w:r>
          </w:p>
        </w:tc>
      </w:tr>
      <w:tr w:rsidR="00C75D63" w:rsidRPr="001141C9" w14:paraId="391BA6F9" w14:textId="77777777" w:rsidTr="009B52A1">
        <w:trPr>
          <w:jc w:val="center"/>
        </w:trPr>
        <w:tc>
          <w:tcPr>
            <w:tcW w:w="1959" w:type="dxa"/>
            <w:tcBorders>
              <w:top w:val="nil"/>
              <w:left w:val="single" w:sz="4" w:space="0" w:color="auto"/>
              <w:bottom w:val="nil"/>
              <w:right w:val="single" w:sz="4" w:space="0" w:color="auto"/>
            </w:tcBorders>
          </w:tcPr>
          <w:p w14:paraId="429B38D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7DFF0D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280B94"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50F692" w14:textId="77777777" w:rsidR="00C75D63" w:rsidRPr="001141C9" w:rsidRDefault="00C75D63" w:rsidP="009B52A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91015A8" w14:textId="77777777" w:rsidR="00C75D63" w:rsidRPr="001141C9" w:rsidRDefault="00C75D63" w:rsidP="009B52A1">
            <w:pPr>
              <w:pStyle w:val="TAC"/>
              <w:keepNext w:val="0"/>
              <w:keepLines w:val="0"/>
              <w:widowControl w:val="0"/>
              <w:rPr>
                <w:kern w:val="2"/>
                <w:lang w:eastAsia="zh-CN"/>
              </w:rPr>
            </w:pPr>
          </w:p>
        </w:tc>
      </w:tr>
      <w:tr w:rsidR="00C75D63" w:rsidRPr="001141C9" w14:paraId="6119EB5F" w14:textId="77777777" w:rsidTr="009B52A1">
        <w:trPr>
          <w:jc w:val="center"/>
        </w:trPr>
        <w:tc>
          <w:tcPr>
            <w:tcW w:w="1959" w:type="dxa"/>
            <w:tcBorders>
              <w:top w:val="nil"/>
              <w:left w:val="single" w:sz="4" w:space="0" w:color="auto"/>
              <w:bottom w:val="nil"/>
              <w:right w:val="single" w:sz="4" w:space="0" w:color="auto"/>
            </w:tcBorders>
          </w:tcPr>
          <w:p w14:paraId="74E1693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68F074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16F899" w14:textId="77777777" w:rsidR="00C75D63" w:rsidRPr="001141C9" w:rsidRDefault="00C75D63" w:rsidP="009B52A1">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4BDC32" w14:textId="77777777" w:rsidR="00C75D63" w:rsidRPr="001141C9" w:rsidRDefault="00C75D63" w:rsidP="009B52A1">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D4B6977" w14:textId="77777777" w:rsidR="00C75D63" w:rsidRPr="001141C9" w:rsidRDefault="00C75D63" w:rsidP="009B52A1">
            <w:pPr>
              <w:pStyle w:val="TAC"/>
              <w:keepNext w:val="0"/>
              <w:keepLines w:val="0"/>
              <w:widowControl w:val="0"/>
              <w:rPr>
                <w:kern w:val="2"/>
                <w:lang w:eastAsia="zh-CN"/>
              </w:rPr>
            </w:pPr>
          </w:p>
        </w:tc>
      </w:tr>
      <w:tr w:rsidR="00C75D63" w:rsidRPr="001141C9" w14:paraId="2F36CE0A" w14:textId="77777777" w:rsidTr="009B52A1">
        <w:trPr>
          <w:jc w:val="center"/>
        </w:trPr>
        <w:tc>
          <w:tcPr>
            <w:tcW w:w="1959" w:type="dxa"/>
            <w:tcBorders>
              <w:top w:val="nil"/>
              <w:left w:val="single" w:sz="4" w:space="0" w:color="auto"/>
              <w:bottom w:val="single" w:sz="4" w:space="0" w:color="auto"/>
              <w:right w:val="single" w:sz="4" w:space="0" w:color="auto"/>
            </w:tcBorders>
          </w:tcPr>
          <w:p w14:paraId="3A677FF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A5FD0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E7DF04"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635327"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479C992" w14:textId="77777777" w:rsidR="00C75D63" w:rsidRPr="001141C9" w:rsidRDefault="00C75D63" w:rsidP="009B52A1">
            <w:pPr>
              <w:pStyle w:val="TAC"/>
              <w:keepNext w:val="0"/>
              <w:keepLines w:val="0"/>
              <w:widowControl w:val="0"/>
              <w:rPr>
                <w:kern w:val="2"/>
                <w:lang w:eastAsia="zh-CN"/>
              </w:rPr>
            </w:pPr>
          </w:p>
        </w:tc>
      </w:tr>
      <w:tr w:rsidR="00C75D63" w:rsidRPr="001141C9" w14:paraId="1E49726A" w14:textId="77777777" w:rsidTr="009B52A1">
        <w:trPr>
          <w:jc w:val="center"/>
        </w:trPr>
        <w:tc>
          <w:tcPr>
            <w:tcW w:w="1959" w:type="dxa"/>
            <w:tcBorders>
              <w:top w:val="single" w:sz="4" w:space="0" w:color="auto"/>
              <w:left w:val="single" w:sz="4" w:space="0" w:color="auto"/>
              <w:bottom w:val="nil"/>
              <w:right w:val="single" w:sz="4" w:space="0" w:color="auto"/>
            </w:tcBorders>
          </w:tcPr>
          <w:p w14:paraId="648B33F7" w14:textId="77777777" w:rsidR="00C75D63" w:rsidRPr="001141C9" w:rsidRDefault="00C75D63" w:rsidP="009B52A1">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B557EDE" w14:textId="77777777" w:rsidR="00C75D63" w:rsidRPr="001141C9" w:rsidRDefault="00C75D63" w:rsidP="009B52A1">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9F0F952"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997D2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762399F" w14:textId="77777777" w:rsidR="00C75D63" w:rsidRPr="001141C9" w:rsidRDefault="00C75D63" w:rsidP="009B52A1">
            <w:pPr>
              <w:pStyle w:val="TAC"/>
              <w:keepNext w:val="0"/>
              <w:keepLines w:val="0"/>
              <w:widowControl w:val="0"/>
              <w:rPr>
                <w:kern w:val="2"/>
                <w:lang w:eastAsia="zh-CN"/>
              </w:rPr>
            </w:pPr>
            <w:r w:rsidRPr="001141C9">
              <w:rPr>
                <w:kern w:val="2"/>
                <w:lang w:eastAsia="zh-CN"/>
              </w:rPr>
              <w:t>0</w:t>
            </w:r>
          </w:p>
        </w:tc>
      </w:tr>
      <w:tr w:rsidR="00C75D63" w:rsidRPr="001141C9" w14:paraId="63AB062D" w14:textId="77777777" w:rsidTr="009B52A1">
        <w:trPr>
          <w:jc w:val="center"/>
        </w:trPr>
        <w:tc>
          <w:tcPr>
            <w:tcW w:w="1959" w:type="dxa"/>
            <w:tcBorders>
              <w:top w:val="nil"/>
              <w:left w:val="single" w:sz="4" w:space="0" w:color="auto"/>
              <w:bottom w:val="nil"/>
              <w:right w:val="single" w:sz="4" w:space="0" w:color="auto"/>
            </w:tcBorders>
          </w:tcPr>
          <w:p w14:paraId="02B7045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22DF0B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89364"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BB5E4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A1CF335" w14:textId="77777777" w:rsidR="00C75D63" w:rsidRPr="001141C9" w:rsidRDefault="00C75D63" w:rsidP="009B52A1">
            <w:pPr>
              <w:pStyle w:val="TAC"/>
              <w:keepNext w:val="0"/>
              <w:keepLines w:val="0"/>
              <w:widowControl w:val="0"/>
              <w:rPr>
                <w:kern w:val="2"/>
                <w:lang w:eastAsia="zh-CN"/>
              </w:rPr>
            </w:pPr>
          </w:p>
        </w:tc>
      </w:tr>
      <w:tr w:rsidR="00C75D63" w:rsidRPr="001141C9" w14:paraId="7ACFF407" w14:textId="77777777" w:rsidTr="009B52A1">
        <w:trPr>
          <w:jc w:val="center"/>
        </w:trPr>
        <w:tc>
          <w:tcPr>
            <w:tcW w:w="1959" w:type="dxa"/>
            <w:tcBorders>
              <w:top w:val="nil"/>
              <w:left w:val="single" w:sz="4" w:space="0" w:color="auto"/>
              <w:bottom w:val="nil"/>
              <w:right w:val="single" w:sz="4" w:space="0" w:color="auto"/>
            </w:tcBorders>
          </w:tcPr>
          <w:p w14:paraId="3318E8F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DADB51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985D4"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45FF89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0D1C71A" w14:textId="77777777" w:rsidR="00C75D63" w:rsidRPr="001141C9" w:rsidRDefault="00C75D63" w:rsidP="009B52A1">
            <w:pPr>
              <w:pStyle w:val="TAC"/>
              <w:keepNext w:val="0"/>
              <w:keepLines w:val="0"/>
              <w:widowControl w:val="0"/>
              <w:rPr>
                <w:kern w:val="2"/>
                <w:lang w:eastAsia="zh-CN"/>
              </w:rPr>
            </w:pPr>
          </w:p>
        </w:tc>
      </w:tr>
      <w:tr w:rsidR="00C75D63" w:rsidRPr="001141C9" w14:paraId="71FA42DE" w14:textId="77777777" w:rsidTr="009B52A1">
        <w:trPr>
          <w:jc w:val="center"/>
        </w:trPr>
        <w:tc>
          <w:tcPr>
            <w:tcW w:w="1959" w:type="dxa"/>
            <w:tcBorders>
              <w:top w:val="nil"/>
              <w:left w:val="single" w:sz="4" w:space="0" w:color="auto"/>
              <w:bottom w:val="single" w:sz="4" w:space="0" w:color="auto"/>
              <w:right w:val="single" w:sz="4" w:space="0" w:color="auto"/>
            </w:tcBorders>
          </w:tcPr>
          <w:p w14:paraId="16D1AA9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8AABB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EB4AAD" w14:textId="77777777" w:rsidR="00C75D63" w:rsidRPr="001141C9" w:rsidRDefault="00C75D63" w:rsidP="009B52A1">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B9CA09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2C9C793" w14:textId="77777777" w:rsidR="00C75D63" w:rsidRPr="001141C9" w:rsidRDefault="00C75D63" w:rsidP="009B52A1">
            <w:pPr>
              <w:pStyle w:val="TAC"/>
              <w:keepNext w:val="0"/>
              <w:keepLines w:val="0"/>
              <w:widowControl w:val="0"/>
              <w:rPr>
                <w:kern w:val="2"/>
                <w:lang w:eastAsia="zh-CN"/>
              </w:rPr>
            </w:pPr>
          </w:p>
        </w:tc>
      </w:tr>
      <w:tr w:rsidR="00C75D63" w:rsidRPr="001141C9" w14:paraId="46CC8AE2" w14:textId="77777777" w:rsidTr="009B52A1">
        <w:trPr>
          <w:jc w:val="center"/>
        </w:trPr>
        <w:tc>
          <w:tcPr>
            <w:tcW w:w="1959" w:type="dxa"/>
            <w:tcBorders>
              <w:top w:val="single" w:sz="4" w:space="0" w:color="auto"/>
              <w:left w:val="single" w:sz="4" w:space="0" w:color="auto"/>
              <w:bottom w:val="nil"/>
              <w:right w:val="single" w:sz="4" w:space="0" w:color="auto"/>
            </w:tcBorders>
          </w:tcPr>
          <w:p w14:paraId="28E43124" w14:textId="77777777" w:rsidR="00C75D63" w:rsidRPr="001141C9" w:rsidRDefault="00C75D63" w:rsidP="009B52A1">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553DFA88"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5C1260C"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DDD70C1" w14:textId="77777777" w:rsidR="00C75D63" w:rsidRPr="001141C9" w:rsidRDefault="00C75D63" w:rsidP="009B52A1">
            <w:pPr>
              <w:pStyle w:val="TAC"/>
              <w:keepNext w:val="0"/>
              <w:keepLines w:val="0"/>
              <w:widowControl w:val="0"/>
              <w:rPr>
                <w:lang w:eastAsia="zh-CN"/>
              </w:rPr>
            </w:pPr>
            <w:r w:rsidRPr="001141C9">
              <w:rPr>
                <w:lang w:eastAsia="zh-CN"/>
              </w:rPr>
              <w:t>CA_n1A-n7A</w:t>
            </w:r>
          </w:p>
          <w:p w14:paraId="533B6026" w14:textId="77777777" w:rsidR="00C75D63" w:rsidRPr="001141C9" w:rsidRDefault="00C75D63" w:rsidP="009B52A1">
            <w:pPr>
              <w:pStyle w:val="TAC"/>
              <w:keepNext w:val="0"/>
              <w:keepLines w:val="0"/>
              <w:widowControl w:val="0"/>
              <w:rPr>
                <w:lang w:eastAsia="zh-CN"/>
              </w:rPr>
            </w:pPr>
            <w:r w:rsidRPr="001141C9">
              <w:rPr>
                <w:lang w:eastAsia="zh-CN"/>
              </w:rPr>
              <w:t>CA_n1A-n28A</w:t>
            </w:r>
          </w:p>
          <w:p w14:paraId="27E468F3" w14:textId="77777777" w:rsidR="00C75D63" w:rsidRPr="001141C9" w:rsidRDefault="00C75D63" w:rsidP="009B52A1">
            <w:pPr>
              <w:pStyle w:val="TAC"/>
              <w:keepNext w:val="0"/>
              <w:keepLines w:val="0"/>
              <w:widowControl w:val="0"/>
              <w:rPr>
                <w:lang w:eastAsia="zh-CN"/>
              </w:rPr>
            </w:pPr>
            <w:r w:rsidRPr="001141C9">
              <w:rPr>
                <w:lang w:eastAsia="zh-CN"/>
              </w:rPr>
              <w:t>CA_n1A-n78A</w:t>
            </w:r>
            <w:r>
              <w:rPr>
                <w:vertAlign w:val="superscript"/>
                <w:lang w:eastAsia="zh-CN"/>
              </w:rPr>
              <w:t>5</w:t>
            </w:r>
          </w:p>
          <w:p w14:paraId="009AEF46" w14:textId="77777777" w:rsidR="00C75D63" w:rsidRPr="001141C9" w:rsidRDefault="00C75D63" w:rsidP="009B52A1">
            <w:pPr>
              <w:pStyle w:val="TAC"/>
              <w:keepNext w:val="0"/>
              <w:keepLines w:val="0"/>
              <w:widowControl w:val="0"/>
              <w:rPr>
                <w:lang w:eastAsia="zh-CN"/>
              </w:rPr>
            </w:pPr>
            <w:r w:rsidRPr="001141C9">
              <w:rPr>
                <w:lang w:eastAsia="zh-CN"/>
              </w:rPr>
              <w:t>CA_n7A-n28A</w:t>
            </w:r>
          </w:p>
          <w:p w14:paraId="52D9FE5C" w14:textId="77777777" w:rsidR="00C75D63" w:rsidRPr="001141C9" w:rsidRDefault="00C75D63" w:rsidP="009B52A1">
            <w:pPr>
              <w:pStyle w:val="TAC"/>
              <w:keepNext w:val="0"/>
              <w:keepLines w:val="0"/>
              <w:widowControl w:val="0"/>
              <w:rPr>
                <w:lang w:eastAsia="zh-CN"/>
              </w:rPr>
            </w:pPr>
            <w:r w:rsidRPr="001141C9">
              <w:rPr>
                <w:lang w:eastAsia="zh-CN"/>
              </w:rPr>
              <w:t>CA_n7A-n78A</w:t>
            </w:r>
            <w:r>
              <w:rPr>
                <w:vertAlign w:val="superscript"/>
                <w:lang w:eastAsia="zh-CN"/>
              </w:rPr>
              <w:t>5</w:t>
            </w:r>
          </w:p>
          <w:p w14:paraId="0FFFF687" w14:textId="77777777" w:rsidR="00C75D63" w:rsidRPr="001141C9" w:rsidRDefault="00C75D63" w:rsidP="009B52A1">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A1559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5D2C5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7ADF12"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3AD6AF52" w14:textId="77777777" w:rsidTr="009B52A1">
        <w:trPr>
          <w:jc w:val="center"/>
        </w:trPr>
        <w:tc>
          <w:tcPr>
            <w:tcW w:w="1959" w:type="dxa"/>
            <w:tcBorders>
              <w:top w:val="nil"/>
              <w:left w:val="single" w:sz="4" w:space="0" w:color="auto"/>
              <w:bottom w:val="nil"/>
              <w:right w:val="single" w:sz="4" w:space="0" w:color="auto"/>
            </w:tcBorders>
          </w:tcPr>
          <w:p w14:paraId="2FF8D5A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29EB9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0045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F2E9B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FE3F7F" w14:textId="77777777" w:rsidR="00C75D63" w:rsidRPr="001141C9" w:rsidRDefault="00C75D63" w:rsidP="009B52A1">
            <w:pPr>
              <w:pStyle w:val="TAC"/>
              <w:keepNext w:val="0"/>
              <w:keepLines w:val="0"/>
              <w:widowControl w:val="0"/>
              <w:rPr>
                <w:kern w:val="2"/>
                <w:szCs w:val="22"/>
                <w:lang w:eastAsia="zh-CN"/>
              </w:rPr>
            </w:pPr>
          </w:p>
        </w:tc>
      </w:tr>
      <w:tr w:rsidR="00C75D63" w:rsidRPr="001141C9" w14:paraId="7492E1E9" w14:textId="77777777" w:rsidTr="009B52A1">
        <w:trPr>
          <w:jc w:val="center"/>
        </w:trPr>
        <w:tc>
          <w:tcPr>
            <w:tcW w:w="1959" w:type="dxa"/>
            <w:tcBorders>
              <w:top w:val="nil"/>
              <w:left w:val="single" w:sz="4" w:space="0" w:color="auto"/>
              <w:bottom w:val="nil"/>
              <w:right w:val="single" w:sz="4" w:space="0" w:color="auto"/>
            </w:tcBorders>
          </w:tcPr>
          <w:p w14:paraId="5910C1D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EA3CC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29D9E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98933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F55405C" w14:textId="77777777" w:rsidR="00C75D63" w:rsidRPr="001141C9" w:rsidRDefault="00C75D63" w:rsidP="009B52A1">
            <w:pPr>
              <w:pStyle w:val="TAC"/>
              <w:keepNext w:val="0"/>
              <w:keepLines w:val="0"/>
              <w:widowControl w:val="0"/>
              <w:rPr>
                <w:kern w:val="2"/>
                <w:szCs w:val="22"/>
                <w:lang w:eastAsia="zh-CN"/>
              </w:rPr>
            </w:pPr>
          </w:p>
        </w:tc>
      </w:tr>
      <w:tr w:rsidR="00C75D63" w:rsidRPr="001141C9" w14:paraId="11B7FACB" w14:textId="77777777" w:rsidTr="009B52A1">
        <w:trPr>
          <w:jc w:val="center"/>
        </w:trPr>
        <w:tc>
          <w:tcPr>
            <w:tcW w:w="1959" w:type="dxa"/>
            <w:tcBorders>
              <w:top w:val="nil"/>
              <w:left w:val="single" w:sz="4" w:space="0" w:color="auto"/>
              <w:bottom w:val="nil"/>
              <w:right w:val="single" w:sz="4" w:space="0" w:color="auto"/>
            </w:tcBorders>
          </w:tcPr>
          <w:p w14:paraId="41F1955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FB017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3604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40A8E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9C9976" w14:textId="77777777" w:rsidR="00C75D63" w:rsidRPr="001141C9" w:rsidRDefault="00C75D63" w:rsidP="009B52A1">
            <w:pPr>
              <w:pStyle w:val="TAC"/>
              <w:keepNext w:val="0"/>
              <w:keepLines w:val="0"/>
              <w:widowControl w:val="0"/>
              <w:rPr>
                <w:kern w:val="2"/>
                <w:szCs w:val="22"/>
                <w:lang w:eastAsia="zh-CN"/>
              </w:rPr>
            </w:pPr>
          </w:p>
        </w:tc>
      </w:tr>
      <w:tr w:rsidR="00C75D63" w:rsidRPr="001141C9" w14:paraId="1E3716D1" w14:textId="77777777" w:rsidTr="009B52A1">
        <w:trPr>
          <w:jc w:val="center"/>
        </w:trPr>
        <w:tc>
          <w:tcPr>
            <w:tcW w:w="1959" w:type="dxa"/>
            <w:tcBorders>
              <w:top w:val="nil"/>
              <w:left w:val="single" w:sz="4" w:space="0" w:color="auto"/>
              <w:bottom w:val="nil"/>
              <w:right w:val="single" w:sz="4" w:space="0" w:color="auto"/>
            </w:tcBorders>
          </w:tcPr>
          <w:p w14:paraId="5A1CF6B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30BFF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4039A5" w14:textId="77777777" w:rsidR="00C75D63" w:rsidRPr="001141C9" w:rsidRDefault="00C75D63" w:rsidP="009B52A1">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F05884" w14:textId="77777777" w:rsidR="00C75D63" w:rsidRPr="001141C9" w:rsidRDefault="00C75D63" w:rsidP="009B52A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680973E"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125D78AD" w14:textId="77777777" w:rsidTr="009B52A1">
        <w:trPr>
          <w:jc w:val="center"/>
        </w:trPr>
        <w:tc>
          <w:tcPr>
            <w:tcW w:w="1959" w:type="dxa"/>
            <w:tcBorders>
              <w:top w:val="nil"/>
              <w:left w:val="single" w:sz="4" w:space="0" w:color="auto"/>
              <w:bottom w:val="nil"/>
              <w:right w:val="single" w:sz="4" w:space="0" w:color="auto"/>
            </w:tcBorders>
          </w:tcPr>
          <w:p w14:paraId="42731BF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052DA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B5EFE2" w14:textId="77777777" w:rsidR="00C75D63" w:rsidRPr="001141C9" w:rsidRDefault="00C75D63" w:rsidP="009B52A1">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8C0871E" w14:textId="77777777" w:rsidR="00C75D63" w:rsidRPr="001141C9" w:rsidRDefault="00C75D63" w:rsidP="009B52A1">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D0C77D1" w14:textId="77777777" w:rsidR="00C75D63" w:rsidRPr="001141C9" w:rsidRDefault="00C75D63" w:rsidP="009B52A1">
            <w:pPr>
              <w:pStyle w:val="TAC"/>
              <w:keepNext w:val="0"/>
              <w:keepLines w:val="0"/>
              <w:widowControl w:val="0"/>
              <w:rPr>
                <w:kern w:val="2"/>
                <w:szCs w:val="22"/>
                <w:lang w:eastAsia="zh-CN"/>
              </w:rPr>
            </w:pPr>
          </w:p>
        </w:tc>
      </w:tr>
      <w:tr w:rsidR="00C75D63" w:rsidRPr="001141C9" w14:paraId="67713C1D" w14:textId="77777777" w:rsidTr="009B52A1">
        <w:trPr>
          <w:jc w:val="center"/>
        </w:trPr>
        <w:tc>
          <w:tcPr>
            <w:tcW w:w="1959" w:type="dxa"/>
            <w:tcBorders>
              <w:top w:val="nil"/>
              <w:left w:val="single" w:sz="4" w:space="0" w:color="auto"/>
              <w:bottom w:val="nil"/>
              <w:right w:val="single" w:sz="4" w:space="0" w:color="auto"/>
            </w:tcBorders>
          </w:tcPr>
          <w:p w14:paraId="26EB401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078C6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A111AB" w14:textId="77777777" w:rsidR="00C75D63" w:rsidRPr="001141C9" w:rsidRDefault="00C75D63" w:rsidP="009B52A1">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42FC250" w14:textId="77777777" w:rsidR="00C75D63" w:rsidRPr="001141C9" w:rsidRDefault="00C75D63" w:rsidP="009B52A1">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73E2DD6" w14:textId="77777777" w:rsidR="00C75D63" w:rsidRPr="001141C9" w:rsidRDefault="00C75D63" w:rsidP="009B52A1">
            <w:pPr>
              <w:pStyle w:val="TAC"/>
              <w:keepNext w:val="0"/>
              <w:keepLines w:val="0"/>
              <w:widowControl w:val="0"/>
              <w:rPr>
                <w:kern w:val="2"/>
                <w:szCs w:val="22"/>
                <w:lang w:eastAsia="zh-CN"/>
              </w:rPr>
            </w:pPr>
          </w:p>
        </w:tc>
      </w:tr>
      <w:tr w:rsidR="00C75D63" w:rsidRPr="001141C9" w14:paraId="56DBF957" w14:textId="77777777" w:rsidTr="009B52A1">
        <w:trPr>
          <w:jc w:val="center"/>
        </w:trPr>
        <w:tc>
          <w:tcPr>
            <w:tcW w:w="1959" w:type="dxa"/>
            <w:tcBorders>
              <w:top w:val="nil"/>
              <w:left w:val="single" w:sz="4" w:space="0" w:color="auto"/>
              <w:bottom w:val="single" w:sz="4" w:space="0" w:color="auto"/>
              <w:right w:val="single" w:sz="4" w:space="0" w:color="auto"/>
            </w:tcBorders>
          </w:tcPr>
          <w:p w14:paraId="7E1C086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7BA93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179398" w14:textId="77777777" w:rsidR="00C75D63" w:rsidRPr="001141C9" w:rsidRDefault="00C75D63" w:rsidP="009B52A1">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E862EA6" w14:textId="77777777" w:rsidR="00C75D63" w:rsidRPr="001141C9" w:rsidRDefault="00C75D63" w:rsidP="009B52A1">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4CB85685" w14:textId="77777777" w:rsidR="00C75D63" w:rsidRPr="001141C9" w:rsidRDefault="00C75D63" w:rsidP="009B52A1">
            <w:pPr>
              <w:pStyle w:val="TAC"/>
              <w:keepNext w:val="0"/>
              <w:keepLines w:val="0"/>
              <w:widowControl w:val="0"/>
              <w:rPr>
                <w:kern w:val="2"/>
                <w:szCs w:val="22"/>
                <w:lang w:eastAsia="zh-CN"/>
              </w:rPr>
            </w:pPr>
          </w:p>
        </w:tc>
      </w:tr>
      <w:tr w:rsidR="00C75D63" w:rsidRPr="001141C9" w14:paraId="57C91BDA" w14:textId="77777777" w:rsidTr="009B52A1">
        <w:trPr>
          <w:jc w:val="center"/>
        </w:trPr>
        <w:tc>
          <w:tcPr>
            <w:tcW w:w="1959" w:type="dxa"/>
            <w:tcBorders>
              <w:top w:val="single" w:sz="4" w:space="0" w:color="auto"/>
              <w:left w:val="single" w:sz="4" w:space="0" w:color="auto"/>
              <w:bottom w:val="nil"/>
              <w:right w:val="single" w:sz="4" w:space="0" w:color="auto"/>
            </w:tcBorders>
          </w:tcPr>
          <w:p w14:paraId="4FF97451"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CA_n1A-n7B-n28A-n78A</w:t>
            </w:r>
          </w:p>
        </w:tc>
        <w:tc>
          <w:tcPr>
            <w:tcW w:w="2036" w:type="dxa"/>
            <w:tcBorders>
              <w:top w:val="single" w:sz="4" w:space="0" w:color="auto"/>
              <w:left w:val="single" w:sz="4" w:space="0" w:color="auto"/>
              <w:bottom w:val="nil"/>
              <w:right w:val="single" w:sz="4" w:space="0" w:color="auto"/>
            </w:tcBorders>
          </w:tcPr>
          <w:p w14:paraId="2FF02EFA"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CA_n1A-n7A</w:t>
            </w:r>
          </w:p>
          <w:p w14:paraId="2C4707B6"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CA_n1A-n28A</w:t>
            </w:r>
          </w:p>
          <w:p w14:paraId="3BFF9142"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CA_n1A-n78A</w:t>
            </w:r>
          </w:p>
          <w:p w14:paraId="56745709"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CA_n7A-n28A</w:t>
            </w:r>
          </w:p>
          <w:p w14:paraId="483BC7BD"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CA_n7A-n78A</w:t>
            </w:r>
          </w:p>
          <w:p w14:paraId="386A84D6"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CA_n7B</w:t>
            </w:r>
          </w:p>
          <w:p w14:paraId="6976E426"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11B80E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2D553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2A1DE1"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0F53A354" w14:textId="77777777" w:rsidTr="009B52A1">
        <w:trPr>
          <w:jc w:val="center"/>
        </w:trPr>
        <w:tc>
          <w:tcPr>
            <w:tcW w:w="1959" w:type="dxa"/>
            <w:tcBorders>
              <w:top w:val="nil"/>
              <w:left w:val="single" w:sz="4" w:space="0" w:color="auto"/>
              <w:bottom w:val="nil"/>
              <w:right w:val="single" w:sz="4" w:space="0" w:color="auto"/>
            </w:tcBorders>
          </w:tcPr>
          <w:p w14:paraId="593E4F3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72B73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EBB3F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62DACD"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tcPr>
          <w:p w14:paraId="4570B16E" w14:textId="77777777" w:rsidR="00C75D63" w:rsidRPr="001141C9" w:rsidRDefault="00C75D63" w:rsidP="009B52A1">
            <w:pPr>
              <w:pStyle w:val="TAC"/>
              <w:keepNext w:val="0"/>
              <w:keepLines w:val="0"/>
              <w:widowControl w:val="0"/>
              <w:rPr>
                <w:kern w:val="2"/>
                <w:szCs w:val="22"/>
                <w:lang w:eastAsia="zh-CN"/>
              </w:rPr>
            </w:pPr>
          </w:p>
        </w:tc>
      </w:tr>
      <w:tr w:rsidR="00C75D63" w:rsidRPr="001141C9" w14:paraId="6D56BF6B" w14:textId="77777777" w:rsidTr="009B52A1">
        <w:trPr>
          <w:jc w:val="center"/>
        </w:trPr>
        <w:tc>
          <w:tcPr>
            <w:tcW w:w="1959" w:type="dxa"/>
            <w:tcBorders>
              <w:top w:val="nil"/>
              <w:left w:val="single" w:sz="4" w:space="0" w:color="auto"/>
              <w:bottom w:val="nil"/>
              <w:right w:val="single" w:sz="4" w:space="0" w:color="auto"/>
            </w:tcBorders>
          </w:tcPr>
          <w:p w14:paraId="16AD833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909E1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0CC30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0A296A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87A0D23" w14:textId="77777777" w:rsidR="00C75D63" w:rsidRPr="001141C9" w:rsidRDefault="00C75D63" w:rsidP="009B52A1">
            <w:pPr>
              <w:pStyle w:val="TAC"/>
              <w:keepNext w:val="0"/>
              <w:keepLines w:val="0"/>
              <w:widowControl w:val="0"/>
              <w:rPr>
                <w:kern w:val="2"/>
                <w:szCs w:val="22"/>
                <w:lang w:eastAsia="zh-CN"/>
              </w:rPr>
            </w:pPr>
          </w:p>
        </w:tc>
      </w:tr>
      <w:tr w:rsidR="00C75D63" w:rsidRPr="001141C9" w14:paraId="10B939BD" w14:textId="77777777" w:rsidTr="009B52A1">
        <w:trPr>
          <w:jc w:val="center"/>
        </w:trPr>
        <w:tc>
          <w:tcPr>
            <w:tcW w:w="1959" w:type="dxa"/>
            <w:tcBorders>
              <w:top w:val="nil"/>
              <w:left w:val="single" w:sz="4" w:space="0" w:color="auto"/>
              <w:bottom w:val="single" w:sz="4" w:space="0" w:color="auto"/>
              <w:right w:val="single" w:sz="4" w:space="0" w:color="auto"/>
            </w:tcBorders>
          </w:tcPr>
          <w:p w14:paraId="33FA658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16D1D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7C724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39EE5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8FE1B" w14:textId="77777777" w:rsidR="00C75D63" w:rsidRPr="001141C9" w:rsidRDefault="00C75D63" w:rsidP="009B52A1">
            <w:pPr>
              <w:pStyle w:val="TAC"/>
              <w:keepNext w:val="0"/>
              <w:keepLines w:val="0"/>
              <w:widowControl w:val="0"/>
              <w:rPr>
                <w:kern w:val="2"/>
                <w:szCs w:val="22"/>
                <w:lang w:eastAsia="zh-CN"/>
              </w:rPr>
            </w:pPr>
          </w:p>
        </w:tc>
      </w:tr>
      <w:tr w:rsidR="00C75D63" w:rsidRPr="001141C9" w14:paraId="57A8CC26" w14:textId="77777777" w:rsidTr="009B52A1">
        <w:trPr>
          <w:jc w:val="center"/>
        </w:trPr>
        <w:tc>
          <w:tcPr>
            <w:tcW w:w="1959" w:type="dxa"/>
            <w:tcBorders>
              <w:top w:val="single" w:sz="4" w:space="0" w:color="auto"/>
              <w:left w:val="single" w:sz="4" w:space="0" w:color="auto"/>
              <w:bottom w:val="nil"/>
              <w:right w:val="single" w:sz="4" w:space="0" w:color="auto"/>
            </w:tcBorders>
          </w:tcPr>
          <w:p w14:paraId="2CE8B8AA" w14:textId="77777777" w:rsidR="00C75D63" w:rsidRPr="001141C9" w:rsidRDefault="00C75D63" w:rsidP="009B52A1">
            <w:pPr>
              <w:pStyle w:val="TAC"/>
              <w:keepNext w:val="0"/>
              <w:keepLines w:val="0"/>
              <w:widowControl w:val="0"/>
              <w:rPr>
                <w:rFonts w:eastAsia="等线"/>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770123A7" w14:textId="77777777" w:rsidR="00C75D63" w:rsidRPr="001141C9" w:rsidRDefault="00C75D63" w:rsidP="009B52A1">
            <w:pPr>
              <w:pStyle w:val="TAC"/>
              <w:keepNext w:val="0"/>
              <w:keepLines w:val="0"/>
              <w:widowControl w:val="0"/>
              <w:rPr>
                <w:lang w:eastAsia="zh-CN" w:bidi="ar"/>
              </w:rPr>
            </w:pPr>
            <w:r w:rsidRPr="001141C9">
              <w:rPr>
                <w:lang w:eastAsia="zh-CN" w:bidi="ar"/>
              </w:rPr>
              <w:t>CA_n7B</w:t>
            </w:r>
          </w:p>
          <w:p w14:paraId="01C1ABF7" w14:textId="77777777" w:rsidR="00C75D63" w:rsidRPr="001141C9" w:rsidRDefault="00C75D63" w:rsidP="009B52A1">
            <w:pPr>
              <w:pStyle w:val="TAC"/>
              <w:keepNext w:val="0"/>
              <w:keepLines w:val="0"/>
              <w:widowControl w:val="0"/>
              <w:rPr>
                <w:lang w:eastAsia="zh-CN" w:bidi="ar"/>
              </w:rPr>
            </w:pPr>
            <w:r w:rsidRPr="001141C9">
              <w:rPr>
                <w:lang w:eastAsia="zh-CN" w:bidi="ar"/>
              </w:rPr>
              <w:t>CA_n78(2A)</w:t>
            </w:r>
          </w:p>
          <w:p w14:paraId="7DEEE497" w14:textId="77777777" w:rsidR="00C75D63" w:rsidRPr="001141C9" w:rsidRDefault="00C75D63" w:rsidP="009B52A1">
            <w:pPr>
              <w:pStyle w:val="TAC"/>
              <w:keepNext w:val="0"/>
              <w:keepLines w:val="0"/>
              <w:widowControl w:val="0"/>
              <w:rPr>
                <w:lang w:eastAsia="zh-CN" w:bidi="ar"/>
              </w:rPr>
            </w:pPr>
            <w:r w:rsidRPr="001141C9">
              <w:rPr>
                <w:lang w:eastAsia="zh-CN" w:bidi="ar"/>
              </w:rPr>
              <w:t>CA_n1A-n7A</w:t>
            </w:r>
          </w:p>
          <w:p w14:paraId="50C46819" w14:textId="77777777" w:rsidR="00C75D63" w:rsidRPr="001141C9" w:rsidRDefault="00C75D63" w:rsidP="009B52A1">
            <w:pPr>
              <w:pStyle w:val="TAC"/>
              <w:keepNext w:val="0"/>
              <w:keepLines w:val="0"/>
              <w:widowControl w:val="0"/>
              <w:rPr>
                <w:lang w:eastAsia="zh-CN" w:bidi="ar"/>
              </w:rPr>
            </w:pPr>
            <w:r w:rsidRPr="001141C9">
              <w:rPr>
                <w:lang w:eastAsia="zh-CN" w:bidi="ar"/>
              </w:rPr>
              <w:t>CA_n1A-n28A</w:t>
            </w:r>
          </w:p>
          <w:p w14:paraId="19DA5F93" w14:textId="77777777" w:rsidR="00C75D63" w:rsidRPr="001141C9" w:rsidRDefault="00C75D63" w:rsidP="009B52A1">
            <w:pPr>
              <w:pStyle w:val="TAC"/>
              <w:keepNext w:val="0"/>
              <w:keepLines w:val="0"/>
              <w:widowControl w:val="0"/>
              <w:rPr>
                <w:lang w:eastAsia="zh-CN" w:bidi="ar"/>
              </w:rPr>
            </w:pPr>
            <w:r w:rsidRPr="001141C9">
              <w:rPr>
                <w:lang w:eastAsia="zh-CN" w:bidi="ar"/>
              </w:rPr>
              <w:t>CA_n1A-n78A</w:t>
            </w:r>
          </w:p>
          <w:p w14:paraId="699151BB" w14:textId="77777777" w:rsidR="00C75D63" w:rsidRPr="001141C9" w:rsidRDefault="00C75D63" w:rsidP="009B52A1">
            <w:pPr>
              <w:pStyle w:val="TAC"/>
              <w:keepNext w:val="0"/>
              <w:keepLines w:val="0"/>
              <w:widowControl w:val="0"/>
              <w:rPr>
                <w:lang w:eastAsia="zh-CN" w:bidi="ar"/>
              </w:rPr>
            </w:pPr>
            <w:r w:rsidRPr="001141C9">
              <w:rPr>
                <w:lang w:eastAsia="zh-CN" w:bidi="ar"/>
              </w:rPr>
              <w:t>CA_n7A-n28A</w:t>
            </w:r>
          </w:p>
          <w:p w14:paraId="06F97024" w14:textId="77777777" w:rsidR="00C75D63" w:rsidRPr="001141C9" w:rsidRDefault="00C75D63" w:rsidP="009B52A1">
            <w:pPr>
              <w:pStyle w:val="TAC"/>
              <w:keepNext w:val="0"/>
              <w:keepLines w:val="0"/>
              <w:widowControl w:val="0"/>
              <w:rPr>
                <w:lang w:eastAsia="zh-CN" w:bidi="ar"/>
              </w:rPr>
            </w:pPr>
            <w:r w:rsidRPr="001141C9">
              <w:rPr>
                <w:lang w:eastAsia="zh-CN" w:bidi="ar"/>
              </w:rPr>
              <w:t>CA_n7A-n78A</w:t>
            </w:r>
          </w:p>
          <w:p w14:paraId="2A4FDC90" w14:textId="77777777" w:rsidR="00C75D63" w:rsidRPr="001141C9" w:rsidRDefault="00C75D63" w:rsidP="009B52A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4CD3EBA" w14:textId="77777777" w:rsidR="00C75D63" w:rsidRPr="001141C9" w:rsidRDefault="00C75D63" w:rsidP="009B52A1">
            <w:pPr>
              <w:pStyle w:val="TAC"/>
              <w:keepNext w:val="0"/>
              <w:keepLines w:val="0"/>
              <w:widowControl w:val="0"/>
              <w:rPr>
                <w:rFonts w:eastAsia="等线"/>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EC4B2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0CBC83" w14:textId="77777777" w:rsidR="00C75D63" w:rsidRPr="001141C9" w:rsidRDefault="00C75D63" w:rsidP="009B52A1">
            <w:pPr>
              <w:pStyle w:val="TAC"/>
              <w:keepNext w:val="0"/>
              <w:keepLines w:val="0"/>
              <w:widowControl w:val="0"/>
              <w:rPr>
                <w:kern w:val="2"/>
                <w:szCs w:val="22"/>
                <w:lang w:eastAsia="zh-CN"/>
              </w:rPr>
            </w:pPr>
            <w:r w:rsidRPr="001141C9">
              <w:rPr>
                <w:lang w:eastAsia="zh-CN" w:bidi="ar"/>
              </w:rPr>
              <w:t>0</w:t>
            </w:r>
          </w:p>
        </w:tc>
      </w:tr>
      <w:tr w:rsidR="00C75D63" w:rsidRPr="001141C9" w14:paraId="2A0A2827" w14:textId="77777777" w:rsidTr="009B52A1">
        <w:trPr>
          <w:jc w:val="center"/>
        </w:trPr>
        <w:tc>
          <w:tcPr>
            <w:tcW w:w="1959" w:type="dxa"/>
            <w:tcBorders>
              <w:top w:val="nil"/>
              <w:left w:val="single" w:sz="4" w:space="0" w:color="auto"/>
              <w:bottom w:val="nil"/>
              <w:right w:val="single" w:sz="4" w:space="0" w:color="auto"/>
            </w:tcBorders>
          </w:tcPr>
          <w:p w14:paraId="01ACB07D" w14:textId="77777777" w:rsidR="00C75D63" w:rsidRPr="001141C9" w:rsidRDefault="00C75D63" w:rsidP="009B52A1">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58FB675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B8CD87" w14:textId="77777777" w:rsidR="00C75D63" w:rsidRPr="001141C9" w:rsidRDefault="00C75D63" w:rsidP="009B52A1">
            <w:pPr>
              <w:pStyle w:val="TAC"/>
              <w:keepNext w:val="0"/>
              <w:keepLines w:val="0"/>
              <w:widowControl w:val="0"/>
              <w:rPr>
                <w:rFonts w:eastAsia="等线"/>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B178C1"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vAlign w:val="center"/>
          </w:tcPr>
          <w:p w14:paraId="46724D3E" w14:textId="77777777" w:rsidR="00C75D63" w:rsidRPr="001141C9" w:rsidRDefault="00C75D63" w:rsidP="009B52A1">
            <w:pPr>
              <w:pStyle w:val="TAC"/>
              <w:keepNext w:val="0"/>
              <w:keepLines w:val="0"/>
              <w:widowControl w:val="0"/>
              <w:rPr>
                <w:kern w:val="2"/>
                <w:szCs w:val="22"/>
                <w:lang w:eastAsia="zh-CN"/>
              </w:rPr>
            </w:pPr>
          </w:p>
        </w:tc>
      </w:tr>
      <w:tr w:rsidR="00C75D63" w:rsidRPr="001141C9" w14:paraId="17AB6C71" w14:textId="77777777" w:rsidTr="009B52A1">
        <w:trPr>
          <w:jc w:val="center"/>
        </w:trPr>
        <w:tc>
          <w:tcPr>
            <w:tcW w:w="1959" w:type="dxa"/>
            <w:tcBorders>
              <w:top w:val="nil"/>
              <w:left w:val="single" w:sz="4" w:space="0" w:color="auto"/>
              <w:bottom w:val="nil"/>
              <w:right w:val="single" w:sz="4" w:space="0" w:color="auto"/>
            </w:tcBorders>
          </w:tcPr>
          <w:p w14:paraId="62B337D5" w14:textId="77777777" w:rsidR="00C75D63" w:rsidRPr="001141C9" w:rsidRDefault="00C75D63" w:rsidP="009B52A1">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1071D42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E4939D" w14:textId="77777777" w:rsidR="00C75D63" w:rsidRPr="001141C9" w:rsidRDefault="00C75D63" w:rsidP="009B52A1">
            <w:pPr>
              <w:pStyle w:val="TAC"/>
              <w:keepNext w:val="0"/>
              <w:keepLines w:val="0"/>
              <w:widowControl w:val="0"/>
              <w:rPr>
                <w:rFonts w:eastAsia="等线"/>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0FFD7C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20512B5" w14:textId="77777777" w:rsidR="00C75D63" w:rsidRPr="001141C9" w:rsidRDefault="00C75D63" w:rsidP="009B52A1">
            <w:pPr>
              <w:pStyle w:val="TAC"/>
              <w:keepNext w:val="0"/>
              <w:keepLines w:val="0"/>
              <w:widowControl w:val="0"/>
              <w:rPr>
                <w:kern w:val="2"/>
                <w:szCs w:val="22"/>
                <w:lang w:eastAsia="zh-CN"/>
              </w:rPr>
            </w:pPr>
          </w:p>
        </w:tc>
      </w:tr>
      <w:tr w:rsidR="00C75D63" w:rsidRPr="001141C9" w14:paraId="374CB8A5" w14:textId="77777777" w:rsidTr="009B52A1">
        <w:trPr>
          <w:jc w:val="center"/>
        </w:trPr>
        <w:tc>
          <w:tcPr>
            <w:tcW w:w="1959" w:type="dxa"/>
            <w:tcBorders>
              <w:top w:val="nil"/>
              <w:left w:val="single" w:sz="4" w:space="0" w:color="auto"/>
              <w:bottom w:val="single" w:sz="4" w:space="0" w:color="auto"/>
              <w:right w:val="single" w:sz="4" w:space="0" w:color="auto"/>
            </w:tcBorders>
          </w:tcPr>
          <w:p w14:paraId="266BF7DB" w14:textId="77777777" w:rsidR="00C75D63" w:rsidRPr="001141C9" w:rsidRDefault="00C75D63" w:rsidP="009B52A1">
            <w:pPr>
              <w:pStyle w:val="TAC"/>
              <w:keepNext w:val="0"/>
              <w:keepLines w:val="0"/>
              <w:widowControl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17105E0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F33735" w14:textId="77777777" w:rsidR="00C75D63" w:rsidRPr="001141C9" w:rsidRDefault="00C75D63" w:rsidP="009B52A1">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99ED35" w14:textId="77777777" w:rsidR="00C75D63" w:rsidRPr="001141C9" w:rsidRDefault="00C75D63" w:rsidP="009B52A1">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62DD4E2" w14:textId="77777777" w:rsidR="00C75D63" w:rsidRPr="001141C9" w:rsidRDefault="00C75D63" w:rsidP="009B52A1">
            <w:pPr>
              <w:pStyle w:val="TAC"/>
              <w:keepNext w:val="0"/>
              <w:keepLines w:val="0"/>
              <w:widowControl w:val="0"/>
              <w:rPr>
                <w:kern w:val="2"/>
                <w:szCs w:val="22"/>
                <w:lang w:eastAsia="zh-CN"/>
              </w:rPr>
            </w:pPr>
          </w:p>
        </w:tc>
      </w:tr>
      <w:tr w:rsidR="00C75D63" w:rsidRPr="001141C9" w14:paraId="381D107F" w14:textId="77777777" w:rsidTr="009B52A1">
        <w:trPr>
          <w:jc w:val="center"/>
        </w:trPr>
        <w:tc>
          <w:tcPr>
            <w:tcW w:w="1959" w:type="dxa"/>
            <w:tcBorders>
              <w:top w:val="single" w:sz="4" w:space="0" w:color="auto"/>
              <w:left w:val="single" w:sz="4" w:space="0" w:color="auto"/>
              <w:bottom w:val="nil"/>
              <w:right w:val="single" w:sz="4" w:space="0" w:color="auto"/>
            </w:tcBorders>
          </w:tcPr>
          <w:p w14:paraId="155463EA" w14:textId="77777777" w:rsidR="00C75D63" w:rsidRPr="001141C9" w:rsidRDefault="00C75D63" w:rsidP="009B52A1">
            <w:pPr>
              <w:pStyle w:val="TAC"/>
              <w:keepLines w:val="0"/>
              <w:widowControl w:val="0"/>
              <w:rPr>
                <w:rFonts w:eastAsia="等线"/>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6189D6E8" w14:textId="77777777" w:rsidR="00C75D63" w:rsidRPr="001141C9" w:rsidRDefault="00C75D63" w:rsidP="009B52A1">
            <w:pPr>
              <w:pStyle w:val="TAC"/>
              <w:keepLines w:val="0"/>
              <w:rPr>
                <w:lang w:eastAsia="zh-CN" w:bidi="ar"/>
              </w:rPr>
            </w:pPr>
            <w:r w:rsidRPr="001141C9">
              <w:rPr>
                <w:lang w:eastAsia="zh-CN" w:bidi="ar"/>
              </w:rPr>
              <w:t>CA_n7B</w:t>
            </w:r>
          </w:p>
          <w:p w14:paraId="00066664" w14:textId="77777777" w:rsidR="00C75D63" w:rsidRPr="001141C9" w:rsidRDefault="00C75D63" w:rsidP="009B52A1">
            <w:pPr>
              <w:pStyle w:val="TAC"/>
              <w:keepLines w:val="0"/>
              <w:rPr>
                <w:lang w:eastAsia="zh-CN" w:bidi="ar"/>
              </w:rPr>
            </w:pPr>
            <w:r w:rsidRPr="001141C9">
              <w:rPr>
                <w:lang w:eastAsia="zh-CN" w:bidi="ar"/>
              </w:rPr>
              <w:t>CA_n78C</w:t>
            </w:r>
          </w:p>
          <w:p w14:paraId="1092B138" w14:textId="77777777" w:rsidR="00C75D63" w:rsidRPr="001141C9" w:rsidRDefault="00C75D63" w:rsidP="009B52A1">
            <w:pPr>
              <w:pStyle w:val="TAC"/>
              <w:keepLines w:val="0"/>
              <w:rPr>
                <w:lang w:eastAsia="zh-CN" w:bidi="ar"/>
              </w:rPr>
            </w:pPr>
            <w:r w:rsidRPr="001141C9">
              <w:rPr>
                <w:lang w:eastAsia="zh-CN" w:bidi="ar"/>
              </w:rPr>
              <w:t>CA_n1A-n7A</w:t>
            </w:r>
          </w:p>
          <w:p w14:paraId="66A56F3C" w14:textId="77777777" w:rsidR="00C75D63" w:rsidRPr="001141C9" w:rsidRDefault="00C75D63" w:rsidP="009B52A1">
            <w:pPr>
              <w:pStyle w:val="TAC"/>
              <w:keepLines w:val="0"/>
              <w:rPr>
                <w:lang w:eastAsia="zh-CN" w:bidi="ar"/>
              </w:rPr>
            </w:pPr>
            <w:r w:rsidRPr="001141C9">
              <w:rPr>
                <w:lang w:eastAsia="zh-CN" w:bidi="ar"/>
              </w:rPr>
              <w:t>CA_n1A-n28A</w:t>
            </w:r>
          </w:p>
          <w:p w14:paraId="73A939A3" w14:textId="77777777" w:rsidR="00C75D63" w:rsidRPr="001141C9" w:rsidRDefault="00C75D63" w:rsidP="009B52A1">
            <w:pPr>
              <w:pStyle w:val="TAC"/>
              <w:keepLines w:val="0"/>
              <w:rPr>
                <w:lang w:eastAsia="zh-CN" w:bidi="ar"/>
              </w:rPr>
            </w:pPr>
            <w:r w:rsidRPr="001141C9">
              <w:rPr>
                <w:lang w:eastAsia="zh-CN" w:bidi="ar"/>
              </w:rPr>
              <w:t>CA_n1A-n78A</w:t>
            </w:r>
          </w:p>
          <w:p w14:paraId="3E151EF9" w14:textId="77777777" w:rsidR="00C75D63" w:rsidRPr="001141C9" w:rsidRDefault="00C75D63" w:rsidP="009B52A1">
            <w:pPr>
              <w:pStyle w:val="TAC"/>
              <w:keepLines w:val="0"/>
              <w:rPr>
                <w:lang w:eastAsia="zh-CN" w:bidi="ar"/>
              </w:rPr>
            </w:pPr>
            <w:r w:rsidRPr="001141C9">
              <w:rPr>
                <w:lang w:eastAsia="zh-CN" w:bidi="ar"/>
              </w:rPr>
              <w:t>CA_n7A-n28A</w:t>
            </w:r>
          </w:p>
          <w:p w14:paraId="4B51FA91" w14:textId="77777777" w:rsidR="00C75D63" w:rsidRPr="001141C9" w:rsidRDefault="00C75D63" w:rsidP="009B52A1">
            <w:pPr>
              <w:pStyle w:val="TAC"/>
              <w:keepLines w:val="0"/>
              <w:rPr>
                <w:lang w:eastAsia="zh-CN" w:bidi="ar"/>
              </w:rPr>
            </w:pPr>
            <w:r w:rsidRPr="001141C9">
              <w:rPr>
                <w:lang w:eastAsia="zh-CN" w:bidi="ar"/>
              </w:rPr>
              <w:t>CA_n7A-n78A</w:t>
            </w:r>
          </w:p>
          <w:p w14:paraId="23066ACA" w14:textId="77777777" w:rsidR="00C75D63" w:rsidRPr="001141C9" w:rsidRDefault="00C75D63" w:rsidP="009B52A1">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83B8041" w14:textId="77777777" w:rsidR="00C75D63" w:rsidRPr="001141C9" w:rsidRDefault="00C75D63" w:rsidP="009B52A1">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B41249"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2E37BC" w14:textId="77777777" w:rsidR="00C75D63" w:rsidRPr="001141C9" w:rsidRDefault="00C75D63" w:rsidP="009B52A1">
            <w:pPr>
              <w:pStyle w:val="TAC"/>
              <w:keepLines w:val="0"/>
              <w:widowControl w:val="0"/>
              <w:rPr>
                <w:kern w:val="2"/>
                <w:szCs w:val="22"/>
                <w:lang w:eastAsia="zh-CN"/>
              </w:rPr>
            </w:pPr>
            <w:r w:rsidRPr="001141C9">
              <w:rPr>
                <w:lang w:eastAsia="zh-CN" w:bidi="ar"/>
              </w:rPr>
              <w:t>0</w:t>
            </w:r>
          </w:p>
        </w:tc>
      </w:tr>
      <w:tr w:rsidR="00C75D63" w:rsidRPr="001141C9" w14:paraId="42617454" w14:textId="77777777" w:rsidTr="009B52A1">
        <w:trPr>
          <w:jc w:val="center"/>
        </w:trPr>
        <w:tc>
          <w:tcPr>
            <w:tcW w:w="1959" w:type="dxa"/>
            <w:tcBorders>
              <w:top w:val="nil"/>
              <w:left w:val="single" w:sz="4" w:space="0" w:color="auto"/>
              <w:bottom w:val="nil"/>
              <w:right w:val="single" w:sz="4" w:space="0" w:color="auto"/>
            </w:tcBorders>
          </w:tcPr>
          <w:p w14:paraId="4E0EB2E0" w14:textId="77777777" w:rsidR="00C75D63" w:rsidRPr="001141C9" w:rsidRDefault="00C75D63" w:rsidP="009B52A1">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24F113F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96D2DA"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23C7EA"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vAlign w:val="center"/>
          </w:tcPr>
          <w:p w14:paraId="3FB94A3A" w14:textId="77777777" w:rsidR="00C75D63" w:rsidRPr="001141C9" w:rsidRDefault="00C75D63" w:rsidP="009B52A1">
            <w:pPr>
              <w:pStyle w:val="TAC"/>
              <w:keepNext w:val="0"/>
              <w:keepLines w:val="0"/>
              <w:widowControl w:val="0"/>
              <w:rPr>
                <w:kern w:val="2"/>
                <w:szCs w:val="22"/>
                <w:lang w:eastAsia="zh-CN"/>
              </w:rPr>
            </w:pPr>
          </w:p>
        </w:tc>
      </w:tr>
      <w:tr w:rsidR="00C75D63" w:rsidRPr="001141C9" w14:paraId="29E74A5E" w14:textId="77777777" w:rsidTr="009B52A1">
        <w:trPr>
          <w:jc w:val="center"/>
        </w:trPr>
        <w:tc>
          <w:tcPr>
            <w:tcW w:w="1959" w:type="dxa"/>
            <w:tcBorders>
              <w:top w:val="nil"/>
              <w:left w:val="single" w:sz="4" w:space="0" w:color="auto"/>
              <w:bottom w:val="nil"/>
              <w:right w:val="single" w:sz="4" w:space="0" w:color="auto"/>
            </w:tcBorders>
          </w:tcPr>
          <w:p w14:paraId="2FB88B84" w14:textId="77777777" w:rsidR="00C75D63" w:rsidRPr="001141C9" w:rsidRDefault="00C75D63" w:rsidP="009B52A1">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55CD07F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B8683A"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834173"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C72C474" w14:textId="77777777" w:rsidR="00C75D63" w:rsidRPr="001141C9" w:rsidRDefault="00C75D63" w:rsidP="009B52A1">
            <w:pPr>
              <w:pStyle w:val="TAC"/>
              <w:keepNext w:val="0"/>
              <w:keepLines w:val="0"/>
              <w:widowControl w:val="0"/>
              <w:rPr>
                <w:kern w:val="2"/>
                <w:szCs w:val="22"/>
                <w:lang w:eastAsia="zh-CN"/>
              </w:rPr>
            </w:pPr>
          </w:p>
        </w:tc>
      </w:tr>
      <w:tr w:rsidR="00C75D63" w:rsidRPr="001141C9" w14:paraId="251F1A39" w14:textId="77777777" w:rsidTr="009B52A1">
        <w:trPr>
          <w:jc w:val="center"/>
        </w:trPr>
        <w:tc>
          <w:tcPr>
            <w:tcW w:w="1959" w:type="dxa"/>
            <w:tcBorders>
              <w:top w:val="nil"/>
              <w:left w:val="single" w:sz="4" w:space="0" w:color="auto"/>
              <w:bottom w:val="single" w:sz="4" w:space="0" w:color="auto"/>
              <w:right w:val="single" w:sz="4" w:space="0" w:color="auto"/>
            </w:tcBorders>
          </w:tcPr>
          <w:p w14:paraId="291CC2C7" w14:textId="77777777" w:rsidR="00C75D63" w:rsidRPr="001141C9" w:rsidRDefault="00C75D63" w:rsidP="009B52A1">
            <w:pPr>
              <w:pStyle w:val="TAC"/>
              <w:keepNext w:val="0"/>
              <w:keepLines w:val="0"/>
              <w:widowControl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4F6922D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6A3DB8"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CE6460"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DEDC157" w14:textId="77777777" w:rsidR="00C75D63" w:rsidRPr="001141C9" w:rsidRDefault="00C75D63" w:rsidP="009B52A1">
            <w:pPr>
              <w:pStyle w:val="TAC"/>
              <w:keepNext w:val="0"/>
              <w:keepLines w:val="0"/>
              <w:widowControl w:val="0"/>
              <w:rPr>
                <w:kern w:val="2"/>
                <w:szCs w:val="22"/>
                <w:lang w:eastAsia="zh-CN"/>
              </w:rPr>
            </w:pPr>
          </w:p>
        </w:tc>
      </w:tr>
      <w:tr w:rsidR="00C75D63" w:rsidRPr="001141C9" w14:paraId="323E93F0" w14:textId="77777777" w:rsidTr="009B52A1">
        <w:trPr>
          <w:jc w:val="center"/>
        </w:trPr>
        <w:tc>
          <w:tcPr>
            <w:tcW w:w="1959" w:type="dxa"/>
            <w:tcBorders>
              <w:top w:val="single" w:sz="4" w:space="0" w:color="auto"/>
              <w:left w:val="single" w:sz="4" w:space="0" w:color="auto"/>
              <w:bottom w:val="nil"/>
              <w:right w:val="single" w:sz="4" w:space="0" w:color="auto"/>
            </w:tcBorders>
          </w:tcPr>
          <w:p w14:paraId="353DBAAC"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CA_n1A-n7A-n28A-n78(2A)</w:t>
            </w:r>
          </w:p>
        </w:tc>
        <w:tc>
          <w:tcPr>
            <w:tcW w:w="2036" w:type="dxa"/>
            <w:tcBorders>
              <w:top w:val="single" w:sz="4" w:space="0" w:color="auto"/>
              <w:left w:val="single" w:sz="4" w:space="0" w:color="auto"/>
              <w:bottom w:val="nil"/>
              <w:right w:val="single" w:sz="4" w:space="0" w:color="auto"/>
            </w:tcBorders>
          </w:tcPr>
          <w:p w14:paraId="1C2F3AA5"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AE97D78"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A7F40E8" w14:textId="77777777" w:rsidR="00C75D63" w:rsidRPr="001141C9" w:rsidRDefault="00C75D63" w:rsidP="009B52A1">
            <w:pPr>
              <w:pStyle w:val="TAC"/>
              <w:keepNext w:val="0"/>
              <w:keepLines w:val="0"/>
              <w:widowControl w:val="0"/>
              <w:rPr>
                <w:lang w:eastAsia="zh-CN"/>
              </w:rPr>
            </w:pPr>
            <w:r w:rsidRPr="001141C9">
              <w:rPr>
                <w:lang w:eastAsia="zh-CN"/>
              </w:rPr>
              <w:t>CA_n78(2A)</w:t>
            </w:r>
            <w:r>
              <w:rPr>
                <w:vertAlign w:val="superscript"/>
                <w:lang w:eastAsia="zh-CN"/>
              </w:rPr>
              <w:t xml:space="preserve"> 5</w:t>
            </w:r>
          </w:p>
          <w:p w14:paraId="0EE9D5BB"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CA_n1A-n7A</w:t>
            </w:r>
          </w:p>
          <w:p w14:paraId="3BB92B6B"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CA_n1A-n28A</w:t>
            </w:r>
          </w:p>
          <w:p w14:paraId="49C38276"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CA_n1A-n78A</w:t>
            </w:r>
            <w:r>
              <w:rPr>
                <w:vertAlign w:val="superscript"/>
                <w:lang w:eastAsia="zh-CN"/>
              </w:rPr>
              <w:t>5</w:t>
            </w:r>
          </w:p>
          <w:p w14:paraId="6C70B37E"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CA_n7A-n28A</w:t>
            </w:r>
          </w:p>
          <w:p w14:paraId="3AA2E5AE"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CA_n7A-n78A</w:t>
            </w:r>
            <w:r>
              <w:rPr>
                <w:vertAlign w:val="superscript"/>
                <w:lang w:eastAsia="zh-CN"/>
              </w:rPr>
              <w:t>5</w:t>
            </w:r>
          </w:p>
          <w:p w14:paraId="16521643"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2CB7D8" w14:textId="77777777" w:rsidR="00C75D63" w:rsidRPr="00917403" w:rsidRDefault="00C75D63" w:rsidP="009B52A1">
            <w:pPr>
              <w:pStyle w:val="TAC"/>
              <w:keepNext w:val="0"/>
              <w:keepLines w:val="0"/>
              <w:widowControl w:val="0"/>
              <w:rPr>
                <w:rFonts w:eastAsia="等线"/>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95B973" w14:textId="77777777" w:rsidR="00C75D63" w:rsidRPr="00917403"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F864C3"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751A0F6F" w14:textId="77777777" w:rsidTr="009B52A1">
        <w:trPr>
          <w:jc w:val="center"/>
        </w:trPr>
        <w:tc>
          <w:tcPr>
            <w:tcW w:w="1959" w:type="dxa"/>
            <w:tcBorders>
              <w:top w:val="nil"/>
              <w:left w:val="single" w:sz="4" w:space="0" w:color="auto"/>
              <w:bottom w:val="nil"/>
              <w:right w:val="single" w:sz="4" w:space="0" w:color="auto"/>
            </w:tcBorders>
          </w:tcPr>
          <w:p w14:paraId="25BE24D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98575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5AD15D" w14:textId="77777777" w:rsidR="00C75D63" w:rsidRPr="00917403" w:rsidRDefault="00C75D63" w:rsidP="009B52A1">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1E97D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B37EF4" w14:textId="77777777" w:rsidR="00C75D63" w:rsidRPr="001141C9" w:rsidRDefault="00C75D63" w:rsidP="009B52A1">
            <w:pPr>
              <w:pStyle w:val="TAC"/>
              <w:keepNext w:val="0"/>
              <w:keepLines w:val="0"/>
              <w:widowControl w:val="0"/>
              <w:rPr>
                <w:kern w:val="2"/>
                <w:szCs w:val="22"/>
                <w:lang w:eastAsia="zh-CN"/>
              </w:rPr>
            </w:pPr>
          </w:p>
        </w:tc>
      </w:tr>
      <w:tr w:rsidR="00C75D63" w:rsidRPr="001141C9" w14:paraId="168E8783" w14:textId="77777777" w:rsidTr="009B52A1">
        <w:trPr>
          <w:jc w:val="center"/>
        </w:trPr>
        <w:tc>
          <w:tcPr>
            <w:tcW w:w="1959" w:type="dxa"/>
            <w:tcBorders>
              <w:top w:val="nil"/>
              <w:left w:val="single" w:sz="4" w:space="0" w:color="auto"/>
              <w:bottom w:val="nil"/>
              <w:right w:val="single" w:sz="4" w:space="0" w:color="auto"/>
            </w:tcBorders>
          </w:tcPr>
          <w:p w14:paraId="03CF096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A802B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7DFC75" w14:textId="77777777" w:rsidR="00C75D63" w:rsidRPr="00917403" w:rsidRDefault="00C75D63" w:rsidP="009B52A1">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4AC848" w14:textId="77777777" w:rsidR="00C75D63" w:rsidRPr="00917403" w:rsidRDefault="00C75D63" w:rsidP="009B52A1">
            <w:pPr>
              <w:pStyle w:val="TAC"/>
              <w:keepNext w:val="0"/>
              <w:keepLines w:val="0"/>
              <w:widowControl w:val="0"/>
              <w:rPr>
                <w:rFonts w:eastAsia="等线"/>
                <w:vertAlign w:val="superscript"/>
                <w:lang w:eastAsia="zh-CN"/>
              </w:rPr>
            </w:pPr>
            <w:r w:rsidRPr="001141C9">
              <w:rPr>
                <w:lang w:eastAsia="zh-CN" w:bidi="ar"/>
              </w:rPr>
              <w:t xml:space="preserve">5, 10, 15, </w:t>
            </w:r>
            <w:r w:rsidRPr="001141C9">
              <w:rPr>
                <w:rFonts w:eastAsia="等线"/>
                <w:lang w:eastAsia="zh-CN"/>
              </w:rPr>
              <w:t>20</w:t>
            </w:r>
            <w:r w:rsidRPr="001141C9">
              <w:rPr>
                <w:rFonts w:eastAsia="等线"/>
                <w:vertAlign w:val="superscript"/>
                <w:lang w:eastAsia="zh-CN"/>
              </w:rPr>
              <w:t>2</w:t>
            </w:r>
          </w:p>
        </w:tc>
        <w:tc>
          <w:tcPr>
            <w:tcW w:w="1837" w:type="dxa"/>
            <w:tcBorders>
              <w:top w:val="nil"/>
              <w:left w:val="single" w:sz="4" w:space="0" w:color="auto"/>
              <w:bottom w:val="nil"/>
              <w:right w:val="single" w:sz="4" w:space="0" w:color="auto"/>
            </w:tcBorders>
            <w:vAlign w:val="center"/>
          </w:tcPr>
          <w:p w14:paraId="7BF23956" w14:textId="77777777" w:rsidR="00C75D63" w:rsidRPr="001141C9" w:rsidRDefault="00C75D63" w:rsidP="009B52A1">
            <w:pPr>
              <w:pStyle w:val="TAC"/>
              <w:keepNext w:val="0"/>
              <w:keepLines w:val="0"/>
              <w:widowControl w:val="0"/>
              <w:rPr>
                <w:kern w:val="2"/>
                <w:szCs w:val="22"/>
                <w:lang w:eastAsia="zh-CN"/>
              </w:rPr>
            </w:pPr>
          </w:p>
        </w:tc>
      </w:tr>
      <w:tr w:rsidR="00C75D63" w:rsidRPr="001141C9" w14:paraId="55319544" w14:textId="77777777" w:rsidTr="009B52A1">
        <w:trPr>
          <w:jc w:val="center"/>
        </w:trPr>
        <w:tc>
          <w:tcPr>
            <w:tcW w:w="1959" w:type="dxa"/>
            <w:tcBorders>
              <w:top w:val="nil"/>
              <w:left w:val="single" w:sz="4" w:space="0" w:color="auto"/>
              <w:bottom w:val="nil"/>
              <w:right w:val="single" w:sz="4" w:space="0" w:color="auto"/>
            </w:tcBorders>
          </w:tcPr>
          <w:p w14:paraId="74F17C6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3DCCF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ECE1E5" w14:textId="77777777" w:rsidR="00C75D63" w:rsidRPr="00917403" w:rsidRDefault="00C75D63" w:rsidP="009B52A1">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A2D0A8" w14:textId="77777777" w:rsidR="00C75D63" w:rsidRPr="00917403" w:rsidRDefault="00C75D63" w:rsidP="009B52A1">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32B74EE" w14:textId="77777777" w:rsidR="00C75D63" w:rsidRPr="001141C9" w:rsidRDefault="00C75D63" w:rsidP="009B52A1">
            <w:pPr>
              <w:pStyle w:val="TAC"/>
              <w:keepNext w:val="0"/>
              <w:keepLines w:val="0"/>
              <w:widowControl w:val="0"/>
              <w:rPr>
                <w:kern w:val="2"/>
                <w:szCs w:val="22"/>
                <w:lang w:eastAsia="zh-CN"/>
              </w:rPr>
            </w:pPr>
          </w:p>
        </w:tc>
      </w:tr>
      <w:tr w:rsidR="00C75D63" w:rsidRPr="001141C9" w14:paraId="03D56089" w14:textId="77777777" w:rsidTr="009B52A1">
        <w:trPr>
          <w:jc w:val="center"/>
        </w:trPr>
        <w:tc>
          <w:tcPr>
            <w:tcW w:w="1959" w:type="dxa"/>
            <w:tcBorders>
              <w:top w:val="nil"/>
              <w:left w:val="single" w:sz="4" w:space="0" w:color="auto"/>
              <w:bottom w:val="nil"/>
              <w:right w:val="single" w:sz="4" w:space="0" w:color="auto"/>
            </w:tcBorders>
          </w:tcPr>
          <w:p w14:paraId="6A38447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A87A1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61199A" w14:textId="77777777" w:rsidR="00C75D63" w:rsidRPr="001141C9" w:rsidRDefault="00C75D63" w:rsidP="009B52A1">
            <w:pPr>
              <w:pStyle w:val="TAC"/>
              <w:keepNext w:val="0"/>
              <w:keepLines w:val="0"/>
              <w:widowControl w:val="0"/>
              <w:rPr>
                <w:rFonts w:eastAsia="等线"/>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2000D5" w14:textId="77777777" w:rsidR="00C75D63" w:rsidRPr="001141C9" w:rsidRDefault="00C75D63" w:rsidP="009B52A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CCEE0E"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76F7C616" w14:textId="77777777" w:rsidTr="009B52A1">
        <w:trPr>
          <w:jc w:val="center"/>
        </w:trPr>
        <w:tc>
          <w:tcPr>
            <w:tcW w:w="1959" w:type="dxa"/>
            <w:tcBorders>
              <w:top w:val="nil"/>
              <w:left w:val="single" w:sz="4" w:space="0" w:color="auto"/>
              <w:bottom w:val="nil"/>
              <w:right w:val="single" w:sz="4" w:space="0" w:color="auto"/>
            </w:tcBorders>
          </w:tcPr>
          <w:p w14:paraId="2BE52C4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DF943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455985" w14:textId="77777777" w:rsidR="00C75D63" w:rsidRPr="001141C9" w:rsidRDefault="00C75D63" w:rsidP="009B52A1">
            <w:pPr>
              <w:pStyle w:val="TAC"/>
              <w:keepNext w:val="0"/>
              <w:keepLines w:val="0"/>
              <w:widowControl w:val="0"/>
              <w:rPr>
                <w:rFonts w:eastAsia="等线"/>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8819DD" w14:textId="77777777" w:rsidR="00C75D63" w:rsidRPr="001141C9" w:rsidRDefault="00C75D63" w:rsidP="009B52A1">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454DEE4" w14:textId="77777777" w:rsidR="00C75D63" w:rsidRPr="001141C9" w:rsidRDefault="00C75D63" w:rsidP="009B52A1">
            <w:pPr>
              <w:pStyle w:val="TAC"/>
              <w:keepNext w:val="0"/>
              <w:keepLines w:val="0"/>
              <w:widowControl w:val="0"/>
              <w:rPr>
                <w:kern w:val="2"/>
                <w:szCs w:val="22"/>
                <w:lang w:eastAsia="zh-CN"/>
              </w:rPr>
            </w:pPr>
          </w:p>
        </w:tc>
      </w:tr>
      <w:tr w:rsidR="00C75D63" w:rsidRPr="001141C9" w14:paraId="3A39559F" w14:textId="77777777" w:rsidTr="009B52A1">
        <w:trPr>
          <w:jc w:val="center"/>
        </w:trPr>
        <w:tc>
          <w:tcPr>
            <w:tcW w:w="1959" w:type="dxa"/>
            <w:tcBorders>
              <w:top w:val="nil"/>
              <w:left w:val="single" w:sz="4" w:space="0" w:color="auto"/>
              <w:bottom w:val="nil"/>
              <w:right w:val="single" w:sz="4" w:space="0" w:color="auto"/>
            </w:tcBorders>
          </w:tcPr>
          <w:p w14:paraId="1A77448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8D101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E1CE9" w14:textId="77777777" w:rsidR="00C75D63" w:rsidRPr="001141C9" w:rsidRDefault="00C75D63" w:rsidP="009B52A1">
            <w:pPr>
              <w:pStyle w:val="TAC"/>
              <w:keepNext w:val="0"/>
              <w:keepLines w:val="0"/>
              <w:widowControl w:val="0"/>
              <w:rPr>
                <w:rFonts w:eastAsia="等线"/>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981474" w14:textId="77777777" w:rsidR="00C75D63" w:rsidRPr="001141C9" w:rsidRDefault="00C75D63" w:rsidP="009B52A1">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95558B7" w14:textId="77777777" w:rsidR="00C75D63" w:rsidRPr="001141C9" w:rsidRDefault="00C75D63" w:rsidP="009B52A1">
            <w:pPr>
              <w:pStyle w:val="TAC"/>
              <w:keepNext w:val="0"/>
              <w:keepLines w:val="0"/>
              <w:widowControl w:val="0"/>
              <w:rPr>
                <w:kern w:val="2"/>
                <w:szCs w:val="22"/>
                <w:lang w:eastAsia="zh-CN"/>
              </w:rPr>
            </w:pPr>
          </w:p>
        </w:tc>
      </w:tr>
      <w:tr w:rsidR="00C75D63" w:rsidRPr="001141C9" w14:paraId="1CDC2E4B" w14:textId="77777777" w:rsidTr="009B52A1">
        <w:trPr>
          <w:jc w:val="center"/>
        </w:trPr>
        <w:tc>
          <w:tcPr>
            <w:tcW w:w="1959" w:type="dxa"/>
            <w:tcBorders>
              <w:top w:val="nil"/>
              <w:left w:val="single" w:sz="4" w:space="0" w:color="auto"/>
              <w:bottom w:val="single" w:sz="4" w:space="0" w:color="auto"/>
              <w:right w:val="single" w:sz="4" w:space="0" w:color="auto"/>
            </w:tcBorders>
          </w:tcPr>
          <w:p w14:paraId="4496993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81A94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46F243" w14:textId="77777777" w:rsidR="00C75D63" w:rsidRPr="001141C9" w:rsidRDefault="00C75D63" w:rsidP="009B52A1">
            <w:pPr>
              <w:pStyle w:val="TAC"/>
              <w:keepNext w:val="0"/>
              <w:keepLines w:val="0"/>
              <w:widowControl w:val="0"/>
              <w:rPr>
                <w:rFonts w:eastAsia="等线"/>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C8D166" w14:textId="77777777" w:rsidR="00C75D63" w:rsidRPr="001141C9" w:rsidRDefault="00C75D63" w:rsidP="009B52A1">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01626D2" w14:textId="77777777" w:rsidR="00C75D63" w:rsidRPr="001141C9" w:rsidRDefault="00C75D63" w:rsidP="009B52A1">
            <w:pPr>
              <w:pStyle w:val="TAC"/>
              <w:keepNext w:val="0"/>
              <w:keepLines w:val="0"/>
              <w:widowControl w:val="0"/>
              <w:rPr>
                <w:kern w:val="2"/>
                <w:szCs w:val="22"/>
                <w:lang w:eastAsia="zh-CN"/>
              </w:rPr>
            </w:pPr>
          </w:p>
        </w:tc>
      </w:tr>
      <w:tr w:rsidR="00C75D63" w:rsidRPr="001141C9" w14:paraId="28E59004" w14:textId="77777777" w:rsidTr="009B52A1">
        <w:trPr>
          <w:jc w:val="center"/>
        </w:trPr>
        <w:tc>
          <w:tcPr>
            <w:tcW w:w="1959" w:type="dxa"/>
            <w:tcBorders>
              <w:top w:val="single" w:sz="4" w:space="0" w:color="auto"/>
              <w:left w:val="single" w:sz="4" w:space="0" w:color="auto"/>
              <w:bottom w:val="nil"/>
              <w:right w:val="single" w:sz="4" w:space="0" w:color="auto"/>
            </w:tcBorders>
          </w:tcPr>
          <w:p w14:paraId="45E8AB38" w14:textId="77777777" w:rsidR="00C75D63" w:rsidRPr="001141C9" w:rsidRDefault="00C75D63" w:rsidP="009B52A1">
            <w:pPr>
              <w:pStyle w:val="TAC"/>
              <w:keepNext w:val="0"/>
              <w:keepLines w:val="0"/>
              <w:widowControl w:val="0"/>
              <w:rPr>
                <w:kern w:val="2"/>
                <w:szCs w:val="22"/>
              </w:rPr>
            </w:pPr>
            <w:r w:rsidRPr="001141C9">
              <w:rPr>
                <w:rFonts w:eastAsia="等线"/>
                <w:lang w:eastAsia="zh-CN"/>
              </w:rPr>
              <w:t>CA_n1A-n7A-n28A-n78C</w:t>
            </w:r>
          </w:p>
        </w:tc>
        <w:tc>
          <w:tcPr>
            <w:tcW w:w="2036" w:type="dxa"/>
            <w:tcBorders>
              <w:top w:val="single" w:sz="4" w:space="0" w:color="auto"/>
              <w:left w:val="single" w:sz="4" w:space="0" w:color="auto"/>
              <w:bottom w:val="nil"/>
              <w:right w:val="single" w:sz="4" w:space="0" w:color="auto"/>
            </w:tcBorders>
          </w:tcPr>
          <w:p w14:paraId="09FD511F" w14:textId="77777777" w:rsidR="00C75D63" w:rsidRPr="001141C9" w:rsidRDefault="00C75D63" w:rsidP="009B52A1">
            <w:pPr>
              <w:pStyle w:val="TAC"/>
              <w:keepNext w:val="0"/>
              <w:keepLines w:val="0"/>
              <w:rPr>
                <w:lang w:eastAsia="zh-CN"/>
              </w:rPr>
            </w:pPr>
            <w:r w:rsidRPr="001141C9">
              <w:rPr>
                <w:lang w:eastAsia="zh-CN"/>
              </w:rPr>
              <w:t>CA_n78C</w:t>
            </w:r>
          </w:p>
          <w:p w14:paraId="561DDA91" w14:textId="77777777" w:rsidR="00C75D63" w:rsidRPr="001141C9" w:rsidRDefault="00C75D63" w:rsidP="009B52A1">
            <w:pPr>
              <w:pStyle w:val="TAC"/>
              <w:keepNext w:val="0"/>
              <w:keepLines w:val="0"/>
              <w:rPr>
                <w:rFonts w:eastAsia="等线"/>
                <w:lang w:eastAsia="zh-CN"/>
              </w:rPr>
            </w:pPr>
            <w:r w:rsidRPr="001141C9">
              <w:rPr>
                <w:rFonts w:eastAsia="等线"/>
                <w:lang w:eastAsia="zh-CN"/>
              </w:rPr>
              <w:t>CA_n1A-n7A</w:t>
            </w:r>
          </w:p>
          <w:p w14:paraId="5256D161" w14:textId="77777777" w:rsidR="00C75D63" w:rsidRPr="001141C9" w:rsidRDefault="00C75D63" w:rsidP="009B52A1">
            <w:pPr>
              <w:pStyle w:val="TAC"/>
              <w:keepNext w:val="0"/>
              <w:keepLines w:val="0"/>
              <w:rPr>
                <w:rFonts w:eastAsia="等线"/>
                <w:lang w:eastAsia="zh-CN"/>
              </w:rPr>
            </w:pPr>
            <w:r w:rsidRPr="001141C9">
              <w:rPr>
                <w:rFonts w:eastAsia="等线"/>
                <w:lang w:eastAsia="zh-CN"/>
              </w:rPr>
              <w:t>CA_n1A-n28A</w:t>
            </w:r>
          </w:p>
          <w:p w14:paraId="67AB54DF" w14:textId="77777777" w:rsidR="00C75D63" w:rsidRPr="001141C9" w:rsidRDefault="00C75D63" w:rsidP="009B52A1">
            <w:pPr>
              <w:pStyle w:val="TAC"/>
              <w:keepNext w:val="0"/>
              <w:keepLines w:val="0"/>
              <w:rPr>
                <w:rFonts w:eastAsia="等线"/>
                <w:lang w:eastAsia="zh-CN"/>
              </w:rPr>
            </w:pPr>
            <w:r w:rsidRPr="001141C9">
              <w:rPr>
                <w:rFonts w:eastAsia="等线"/>
                <w:lang w:eastAsia="zh-CN"/>
              </w:rPr>
              <w:t>CA_n1A-n78A</w:t>
            </w:r>
          </w:p>
          <w:p w14:paraId="32E3D8A9" w14:textId="77777777" w:rsidR="00C75D63" w:rsidRPr="001141C9" w:rsidRDefault="00C75D63" w:rsidP="009B52A1">
            <w:pPr>
              <w:pStyle w:val="TAC"/>
              <w:keepNext w:val="0"/>
              <w:keepLines w:val="0"/>
              <w:rPr>
                <w:rFonts w:eastAsia="等线"/>
                <w:lang w:eastAsia="zh-CN"/>
              </w:rPr>
            </w:pPr>
            <w:r w:rsidRPr="001141C9">
              <w:rPr>
                <w:rFonts w:eastAsia="等线"/>
                <w:lang w:eastAsia="zh-CN"/>
              </w:rPr>
              <w:t>CA_n7A-n28A</w:t>
            </w:r>
          </w:p>
          <w:p w14:paraId="69FBA994" w14:textId="77777777" w:rsidR="00C75D63" w:rsidRPr="001141C9" w:rsidRDefault="00C75D63" w:rsidP="009B52A1">
            <w:pPr>
              <w:pStyle w:val="TAC"/>
              <w:keepNext w:val="0"/>
              <w:keepLines w:val="0"/>
              <w:rPr>
                <w:rFonts w:eastAsia="等线"/>
                <w:lang w:eastAsia="zh-CN"/>
              </w:rPr>
            </w:pPr>
            <w:r w:rsidRPr="001141C9">
              <w:rPr>
                <w:rFonts w:eastAsia="等线"/>
                <w:lang w:eastAsia="zh-CN"/>
              </w:rPr>
              <w:t>CA_n7A-n78A</w:t>
            </w:r>
          </w:p>
          <w:p w14:paraId="76A578F7" w14:textId="77777777" w:rsidR="00C75D63" w:rsidRPr="001141C9" w:rsidRDefault="00C75D63" w:rsidP="009B52A1">
            <w:pPr>
              <w:pStyle w:val="TAC"/>
              <w:keepNext w:val="0"/>
              <w:keepLines w:val="0"/>
              <w:widowControl w:val="0"/>
              <w:rPr>
                <w:kern w:val="2"/>
                <w:szCs w:val="22"/>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51E92A4"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EC819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3503F4"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0EA0EEE1" w14:textId="77777777" w:rsidTr="009B52A1">
        <w:trPr>
          <w:jc w:val="center"/>
        </w:trPr>
        <w:tc>
          <w:tcPr>
            <w:tcW w:w="1959" w:type="dxa"/>
            <w:tcBorders>
              <w:top w:val="nil"/>
              <w:left w:val="single" w:sz="4" w:space="0" w:color="auto"/>
              <w:bottom w:val="nil"/>
              <w:right w:val="single" w:sz="4" w:space="0" w:color="auto"/>
            </w:tcBorders>
          </w:tcPr>
          <w:p w14:paraId="09D2C44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C0443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06A256"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8EB6D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099B8A" w14:textId="77777777" w:rsidR="00C75D63" w:rsidRPr="001141C9" w:rsidRDefault="00C75D63" w:rsidP="009B52A1">
            <w:pPr>
              <w:pStyle w:val="TAC"/>
              <w:keepNext w:val="0"/>
              <w:keepLines w:val="0"/>
              <w:widowControl w:val="0"/>
              <w:rPr>
                <w:kern w:val="2"/>
                <w:szCs w:val="22"/>
                <w:lang w:eastAsia="zh-CN"/>
              </w:rPr>
            </w:pPr>
          </w:p>
        </w:tc>
      </w:tr>
      <w:tr w:rsidR="00C75D63" w:rsidRPr="001141C9" w14:paraId="426AC7D5" w14:textId="77777777" w:rsidTr="009B52A1">
        <w:trPr>
          <w:jc w:val="center"/>
        </w:trPr>
        <w:tc>
          <w:tcPr>
            <w:tcW w:w="1959" w:type="dxa"/>
            <w:tcBorders>
              <w:top w:val="nil"/>
              <w:left w:val="single" w:sz="4" w:space="0" w:color="auto"/>
              <w:bottom w:val="nil"/>
              <w:right w:val="single" w:sz="4" w:space="0" w:color="auto"/>
            </w:tcBorders>
          </w:tcPr>
          <w:p w14:paraId="4EF8D6E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581E8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96E725"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E2E5DB1" w14:textId="77777777" w:rsidR="00C75D63" w:rsidRPr="001141C9" w:rsidRDefault="00C75D63" w:rsidP="009B52A1">
            <w:pPr>
              <w:pStyle w:val="TAC"/>
              <w:keepNext w:val="0"/>
              <w:keepLines w:val="0"/>
              <w:widowControl w:val="0"/>
              <w:rPr>
                <w:lang w:eastAsia="zh-CN" w:bidi="ar"/>
              </w:rPr>
            </w:pPr>
            <w:r w:rsidRPr="001141C9">
              <w:rPr>
                <w:lang w:eastAsia="zh-CN" w:bidi="ar"/>
              </w:rPr>
              <w:t xml:space="preserve">5, 10, 15, </w:t>
            </w:r>
            <w:r w:rsidRPr="001141C9">
              <w:rPr>
                <w:rFonts w:eastAsia="等线"/>
                <w:lang w:eastAsia="zh-CN"/>
              </w:rPr>
              <w:t>20</w:t>
            </w:r>
            <w:r w:rsidRPr="001141C9">
              <w:rPr>
                <w:rFonts w:eastAsia="等线"/>
                <w:vertAlign w:val="superscript"/>
                <w:lang w:eastAsia="zh-CN"/>
              </w:rPr>
              <w:t>2</w:t>
            </w:r>
          </w:p>
        </w:tc>
        <w:tc>
          <w:tcPr>
            <w:tcW w:w="1837" w:type="dxa"/>
            <w:tcBorders>
              <w:top w:val="nil"/>
              <w:left w:val="single" w:sz="4" w:space="0" w:color="auto"/>
              <w:bottom w:val="nil"/>
              <w:right w:val="single" w:sz="4" w:space="0" w:color="auto"/>
            </w:tcBorders>
            <w:vAlign w:val="center"/>
          </w:tcPr>
          <w:p w14:paraId="13CD34AF" w14:textId="77777777" w:rsidR="00C75D63" w:rsidRPr="001141C9" w:rsidRDefault="00C75D63" w:rsidP="009B52A1">
            <w:pPr>
              <w:pStyle w:val="TAC"/>
              <w:keepNext w:val="0"/>
              <w:keepLines w:val="0"/>
              <w:widowControl w:val="0"/>
              <w:rPr>
                <w:kern w:val="2"/>
                <w:szCs w:val="22"/>
                <w:lang w:eastAsia="zh-CN"/>
              </w:rPr>
            </w:pPr>
          </w:p>
        </w:tc>
      </w:tr>
      <w:tr w:rsidR="00C75D63" w:rsidRPr="001141C9" w14:paraId="46E4AF84" w14:textId="77777777" w:rsidTr="009B52A1">
        <w:trPr>
          <w:jc w:val="center"/>
        </w:trPr>
        <w:tc>
          <w:tcPr>
            <w:tcW w:w="1959" w:type="dxa"/>
            <w:tcBorders>
              <w:top w:val="nil"/>
              <w:left w:val="single" w:sz="4" w:space="0" w:color="auto"/>
              <w:bottom w:val="single" w:sz="4" w:space="0" w:color="auto"/>
              <w:right w:val="single" w:sz="4" w:space="0" w:color="auto"/>
            </w:tcBorders>
          </w:tcPr>
          <w:p w14:paraId="1581214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E7688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A1EFE9"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7DBAEE"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678E48C" w14:textId="77777777" w:rsidR="00C75D63" w:rsidRPr="001141C9" w:rsidRDefault="00C75D63" w:rsidP="009B52A1">
            <w:pPr>
              <w:pStyle w:val="TAC"/>
              <w:keepNext w:val="0"/>
              <w:keepLines w:val="0"/>
              <w:widowControl w:val="0"/>
              <w:rPr>
                <w:kern w:val="2"/>
                <w:szCs w:val="22"/>
                <w:lang w:eastAsia="zh-CN"/>
              </w:rPr>
            </w:pPr>
          </w:p>
        </w:tc>
      </w:tr>
      <w:tr w:rsidR="00C75D63" w:rsidRPr="001141C9" w14:paraId="6A9DFF85" w14:textId="77777777" w:rsidTr="009B52A1">
        <w:trPr>
          <w:jc w:val="center"/>
        </w:trPr>
        <w:tc>
          <w:tcPr>
            <w:tcW w:w="1959" w:type="dxa"/>
            <w:tcBorders>
              <w:top w:val="single" w:sz="4" w:space="0" w:color="auto"/>
              <w:left w:val="single" w:sz="4" w:space="0" w:color="auto"/>
              <w:bottom w:val="nil"/>
              <w:right w:val="single" w:sz="4" w:space="0" w:color="auto"/>
            </w:tcBorders>
          </w:tcPr>
          <w:p w14:paraId="4E2E40EE" w14:textId="77777777" w:rsidR="00C75D63" w:rsidRPr="001141C9" w:rsidRDefault="00C75D63" w:rsidP="009B52A1">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F7DCC77" w14:textId="77777777" w:rsidR="00C75D63" w:rsidRPr="001141C9" w:rsidRDefault="00C75D63" w:rsidP="009B52A1">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819E18B"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EE9C6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F35F5B"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368B6EB2" w14:textId="77777777" w:rsidTr="009B52A1">
        <w:trPr>
          <w:jc w:val="center"/>
        </w:trPr>
        <w:tc>
          <w:tcPr>
            <w:tcW w:w="1959" w:type="dxa"/>
            <w:tcBorders>
              <w:top w:val="nil"/>
              <w:left w:val="single" w:sz="4" w:space="0" w:color="auto"/>
              <w:bottom w:val="nil"/>
              <w:right w:val="single" w:sz="4" w:space="0" w:color="auto"/>
            </w:tcBorders>
          </w:tcPr>
          <w:p w14:paraId="4A608CD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5093501" w14:textId="77777777" w:rsidR="00C75D63" w:rsidRPr="001141C9" w:rsidRDefault="00C75D63" w:rsidP="009B52A1">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D435A13"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E38EB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3E6565A" w14:textId="77777777" w:rsidR="00C75D63" w:rsidRPr="001141C9" w:rsidRDefault="00C75D63" w:rsidP="009B52A1">
            <w:pPr>
              <w:pStyle w:val="TAC"/>
              <w:keepNext w:val="0"/>
              <w:keepLines w:val="0"/>
              <w:widowControl w:val="0"/>
              <w:rPr>
                <w:kern w:val="2"/>
                <w:szCs w:val="22"/>
                <w:lang w:eastAsia="zh-CN"/>
              </w:rPr>
            </w:pPr>
          </w:p>
        </w:tc>
      </w:tr>
      <w:tr w:rsidR="00C75D63" w:rsidRPr="001141C9" w14:paraId="7361CBB2" w14:textId="77777777" w:rsidTr="009B52A1">
        <w:trPr>
          <w:jc w:val="center"/>
        </w:trPr>
        <w:tc>
          <w:tcPr>
            <w:tcW w:w="1959" w:type="dxa"/>
            <w:tcBorders>
              <w:top w:val="nil"/>
              <w:left w:val="single" w:sz="4" w:space="0" w:color="auto"/>
              <w:bottom w:val="nil"/>
              <w:right w:val="single" w:sz="4" w:space="0" w:color="auto"/>
            </w:tcBorders>
          </w:tcPr>
          <w:p w14:paraId="1E227EC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C656EA8" w14:textId="77777777" w:rsidR="00C75D63" w:rsidRPr="001141C9" w:rsidRDefault="00C75D63" w:rsidP="009B52A1">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A52F3E1" w14:textId="77777777" w:rsidR="00C75D63" w:rsidRPr="001141C9" w:rsidRDefault="00C75D63" w:rsidP="009B52A1">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B62D83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0D1815" w14:textId="77777777" w:rsidR="00C75D63" w:rsidRPr="001141C9" w:rsidRDefault="00C75D63" w:rsidP="009B52A1">
            <w:pPr>
              <w:pStyle w:val="TAC"/>
              <w:keepNext w:val="0"/>
              <w:keepLines w:val="0"/>
              <w:widowControl w:val="0"/>
              <w:rPr>
                <w:kern w:val="2"/>
                <w:szCs w:val="22"/>
                <w:lang w:eastAsia="zh-CN"/>
              </w:rPr>
            </w:pPr>
          </w:p>
        </w:tc>
      </w:tr>
      <w:tr w:rsidR="00C75D63" w:rsidRPr="001141C9" w14:paraId="16AA1CAC" w14:textId="77777777" w:rsidTr="009B52A1">
        <w:trPr>
          <w:jc w:val="center"/>
        </w:trPr>
        <w:tc>
          <w:tcPr>
            <w:tcW w:w="1959" w:type="dxa"/>
            <w:tcBorders>
              <w:top w:val="nil"/>
              <w:left w:val="single" w:sz="4" w:space="0" w:color="auto"/>
              <w:bottom w:val="single" w:sz="4" w:space="0" w:color="auto"/>
              <w:right w:val="single" w:sz="4" w:space="0" w:color="auto"/>
            </w:tcBorders>
          </w:tcPr>
          <w:p w14:paraId="09D0655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CCE093" w14:textId="77777777" w:rsidR="00C75D63" w:rsidRPr="001141C9" w:rsidRDefault="00C75D63" w:rsidP="009B52A1">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0D027B1"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8F854D"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F97FD6" w14:textId="77777777" w:rsidR="00C75D63" w:rsidRPr="001141C9" w:rsidRDefault="00C75D63" w:rsidP="009B52A1">
            <w:pPr>
              <w:pStyle w:val="TAC"/>
              <w:keepNext w:val="0"/>
              <w:keepLines w:val="0"/>
              <w:widowControl w:val="0"/>
              <w:rPr>
                <w:kern w:val="2"/>
                <w:szCs w:val="22"/>
                <w:lang w:eastAsia="zh-CN"/>
              </w:rPr>
            </w:pPr>
          </w:p>
        </w:tc>
      </w:tr>
      <w:tr w:rsidR="00C75D63" w:rsidRPr="001141C9" w14:paraId="692F8751" w14:textId="77777777" w:rsidTr="009B52A1">
        <w:trPr>
          <w:jc w:val="center"/>
        </w:trPr>
        <w:tc>
          <w:tcPr>
            <w:tcW w:w="1959" w:type="dxa"/>
            <w:tcBorders>
              <w:top w:val="single" w:sz="4" w:space="0" w:color="auto"/>
              <w:left w:val="single" w:sz="4" w:space="0" w:color="auto"/>
              <w:bottom w:val="nil"/>
              <w:right w:val="single" w:sz="4" w:space="0" w:color="auto"/>
            </w:tcBorders>
          </w:tcPr>
          <w:p w14:paraId="171AA391" w14:textId="77777777" w:rsidR="00C75D63" w:rsidRPr="001141C9" w:rsidRDefault="00C75D63" w:rsidP="009B52A1">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7401A42D"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CA_n1A-n7A</w:t>
            </w:r>
          </w:p>
          <w:p w14:paraId="7E043C85"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CA_n1A-n40A</w:t>
            </w:r>
          </w:p>
          <w:p w14:paraId="0392A2FF"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 xml:space="preserve"> CA_n1A-n78A</w:t>
            </w:r>
          </w:p>
          <w:p w14:paraId="2B83BAAC"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CA_n7A-n40A</w:t>
            </w:r>
          </w:p>
          <w:p w14:paraId="779D2E80"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 xml:space="preserve">CA_n7A-n78A </w:t>
            </w:r>
          </w:p>
          <w:p w14:paraId="640DD26B" w14:textId="77777777" w:rsidR="00C75D63" w:rsidRPr="001141C9" w:rsidRDefault="00C75D63" w:rsidP="009B52A1">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14E3EB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C7F4C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F054B88"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7CF8E1C4" w14:textId="77777777" w:rsidTr="009B52A1">
        <w:trPr>
          <w:jc w:val="center"/>
        </w:trPr>
        <w:tc>
          <w:tcPr>
            <w:tcW w:w="1959" w:type="dxa"/>
            <w:tcBorders>
              <w:top w:val="nil"/>
              <w:left w:val="single" w:sz="4" w:space="0" w:color="auto"/>
              <w:bottom w:val="nil"/>
              <w:right w:val="single" w:sz="4" w:space="0" w:color="auto"/>
            </w:tcBorders>
          </w:tcPr>
          <w:p w14:paraId="5F672DF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5AC95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EA4D4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A31AEC"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84C94E6" w14:textId="77777777" w:rsidR="00C75D63" w:rsidRPr="001141C9" w:rsidRDefault="00C75D63" w:rsidP="009B52A1">
            <w:pPr>
              <w:pStyle w:val="TAC"/>
              <w:keepNext w:val="0"/>
              <w:keepLines w:val="0"/>
              <w:widowControl w:val="0"/>
              <w:rPr>
                <w:kern w:val="2"/>
                <w:szCs w:val="22"/>
                <w:lang w:eastAsia="zh-CN"/>
              </w:rPr>
            </w:pPr>
          </w:p>
        </w:tc>
      </w:tr>
      <w:tr w:rsidR="00C75D63" w:rsidRPr="001141C9" w14:paraId="105B9627" w14:textId="77777777" w:rsidTr="009B52A1">
        <w:trPr>
          <w:jc w:val="center"/>
        </w:trPr>
        <w:tc>
          <w:tcPr>
            <w:tcW w:w="1959" w:type="dxa"/>
            <w:tcBorders>
              <w:top w:val="nil"/>
              <w:left w:val="single" w:sz="4" w:space="0" w:color="auto"/>
              <w:bottom w:val="nil"/>
              <w:right w:val="single" w:sz="4" w:space="0" w:color="auto"/>
            </w:tcBorders>
          </w:tcPr>
          <w:p w14:paraId="72FA0E7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09EB9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9F92D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DD00DC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1AC76EF" w14:textId="77777777" w:rsidR="00C75D63" w:rsidRPr="001141C9" w:rsidRDefault="00C75D63" w:rsidP="009B52A1">
            <w:pPr>
              <w:pStyle w:val="TAC"/>
              <w:keepNext w:val="0"/>
              <w:keepLines w:val="0"/>
              <w:widowControl w:val="0"/>
              <w:rPr>
                <w:kern w:val="2"/>
                <w:szCs w:val="22"/>
                <w:lang w:eastAsia="zh-CN"/>
              </w:rPr>
            </w:pPr>
          </w:p>
        </w:tc>
      </w:tr>
      <w:tr w:rsidR="00C75D63" w:rsidRPr="001141C9" w14:paraId="26B69CA7" w14:textId="77777777" w:rsidTr="009B52A1">
        <w:trPr>
          <w:jc w:val="center"/>
        </w:trPr>
        <w:tc>
          <w:tcPr>
            <w:tcW w:w="1959" w:type="dxa"/>
            <w:tcBorders>
              <w:top w:val="nil"/>
              <w:left w:val="single" w:sz="4" w:space="0" w:color="auto"/>
              <w:bottom w:val="single" w:sz="4" w:space="0" w:color="auto"/>
              <w:right w:val="single" w:sz="4" w:space="0" w:color="auto"/>
            </w:tcBorders>
          </w:tcPr>
          <w:p w14:paraId="249C1C2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F0D0A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821B6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62B5E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E95D8C" w14:textId="77777777" w:rsidR="00C75D63" w:rsidRPr="001141C9" w:rsidRDefault="00C75D63" w:rsidP="009B52A1">
            <w:pPr>
              <w:pStyle w:val="TAC"/>
              <w:keepNext w:val="0"/>
              <w:keepLines w:val="0"/>
              <w:widowControl w:val="0"/>
              <w:rPr>
                <w:kern w:val="2"/>
                <w:szCs w:val="22"/>
                <w:lang w:eastAsia="zh-CN"/>
              </w:rPr>
            </w:pPr>
          </w:p>
        </w:tc>
      </w:tr>
      <w:tr w:rsidR="00C75D63" w:rsidRPr="001141C9" w14:paraId="1B2584F0" w14:textId="77777777" w:rsidTr="009B52A1">
        <w:trPr>
          <w:jc w:val="center"/>
        </w:trPr>
        <w:tc>
          <w:tcPr>
            <w:tcW w:w="1959" w:type="dxa"/>
            <w:tcBorders>
              <w:top w:val="single" w:sz="4" w:space="0" w:color="auto"/>
              <w:left w:val="single" w:sz="4" w:space="0" w:color="auto"/>
              <w:bottom w:val="nil"/>
              <w:right w:val="single" w:sz="4" w:space="0" w:color="auto"/>
            </w:tcBorders>
          </w:tcPr>
          <w:p w14:paraId="46A46F82" w14:textId="77777777" w:rsidR="00C75D63" w:rsidRPr="001141C9" w:rsidRDefault="00C75D63" w:rsidP="009B52A1">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2D56BAF3"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CA_n1A-n7A</w:t>
            </w:r>
          </w:p>
          <w:p w14:paraId="734EC541"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CA_n1A-n40A</w:t>
            </w:r>
          </w:p>
          <w:p w14:paraId="2FF24BAB"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CA_n1A-n105A</w:t>
            </w:r>
          </w:p>
          <w:p w14:paraId="7D4DBF1A"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CA_n7A-n40A</w:t>
            </w:r>
          </w:p>
          <w:p w14:paraId="2AA93C70"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 xml:space="preserve">CA_n7A-n105A </w:t>
            </w:r>
          </w:p>
          <w:p w14:paraId="39804F0F" w14:textId="77777777" w:rsidR="00C75D63" w:rsidRPr="001141C9" w:rsidRDefault="00C75D63" w:rsidP="009B52A1">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A65B909"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7845C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01A4713"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2C279E80" w14:textId="77777777" w:rsidTr="009B52A1">
        <w:trPr>
          <w:jc w:val="center"/>
        </w:trPr>
        <w:tc>
          <w:tcPr>
            <w:tcW w:w="1959" w:type="dxa"/>
            <w:tcBorders>
              <w:top w:val="nil"/>
              <w:left w:val="single" w:sz="4" w:space="0" w:color="auto"/>
              <w:bottom w:val="nil"/>
              <w:right w:val="single" w:sz="4" w:space="0" w:color="auto"/>
            </w:tcBorders>
          </w:tcPr>
          <w:p w14:paraId="0969A74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43428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D33C6"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982C3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2E5FCFF" w14:textId="77777777" w:rsidR="00C75D63" w:rsidRPr="001141C9" w:rsidRDefault="00C75D63" w:rsidP="009B52A1">
            <w:pPr>
              <w:pStyle w:val="TAC"/>
              <w:keepNext w:val="0"/>
              <w:keepLines w:val="0"/>
              <w:widowControl w:val="0"/>
              <w:rPr>
                <w:kern w:val="2"/>
                <w:szCs w:val="22"/>
                <w:lang w:eastAsia="zh-CN"/>
              </w:rPr>
            </w:pPr>
          </w:p>
        </w:tc>
      </w:tr>
      <w:tr w:rsidR="00C75D63" w:rsidRPr="001141C9" w14:paraId="2CD92CA1" w14:textId="77777777" w:rsidTr="009B52A1">
        <w:trPr>
          <w:jc w:val="center"/>
        </w:trPr>
        <w:tc>
          <w:tcPr>
            <w:tcW w:w="1959" w:type="dxa"/>
            <w:tcBorders>
              <w:top w:val="nil"/>
              <w:left w:val="single" w:sz="4" w:space="0" w:color="auto"/>
              <w:bottom w:val="nil"/>
              <w:right w:val="single" w:sz="4" w:space="0" w:color="auto"/>
            </w:tcBorders>
          </w:tcPr>
          <w:p w14:paraId="06F8628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E7A5B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CD0F76" w14:textId="77777777" w:rsidR="00C75D63" w:rsidRPr="001141C9" w:rsidRDefault="00C75D63" w:rsidP="009B52A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BD6DB4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CA68F6D" w14:textId="77777777" w:rsidR="00C75D63" w:rsidRPr="001141C9" w:rsidRDefault="00C75D63" w:rsidP="009B52A1">
            <w:pPr>
              <w:pStyle w:val="TAC"/>
              <w:keepNext w:val="0"/>
              <w:keepLines w:val="0"/>
              <w:widowControl w:val="0"/>
              <w:rPr>
                <w:kern w:val="2"/>
                <w:szCs w:val="22"/>
                <w:lang w:eastAsia="zh-CN"/>
              </w:rPr>
            </w:pPr>
          </w:p>
        </w:tc>
      </w:tr>
      <w:tr w:rsidR="00C75D63" w:rsidRPr="001141C9" w14:paraId="00387A32" w14:textId="77777777" w:rsidTr="009B52A1">
        <w:trPr>
          <w:jc w:val="center"/>
        </w:trPr>
        <w:tc>
          <w:tcPr>
            <w:tcW w:w="1959" w:type="dxa"/>
            <w:tcBorders>
              <w:top w:val="nil"/>
              <w:left w:val="single" w:sz="4" w:space="0" w:color="auto"/>
              <w:bottom w:val="single" w:sz="4" w:space="0" w:color="auto"/>
              <w:right w:val="single" w:sz="4" w:space="0" w:color="auto"/>
            </w:tcBorders>
          </w:tcPr>
          <w:p w14:paraId="2291E2C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B587F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D035D" w14:textId="77777777" w:rsidR="00C75D63" w:rsidRPr="001141C9" w:rsidRDefault="00C75D63" w:rsidP="009B52A1">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5E6E65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61EA1F8" w14:textId="77777777" w:rsidR="00C75D63" w:rsidRPr="001141C9" w:rsidRDefault="00C75D63" w:rsidP="009B52A1">
            <w:pPr>
              <w:pStyle w:val="TAC"/>
              <w:keepNext w:val="0"/>
              <w:keepLines w:val="0"/>
              <w:widowControl w:val="0"/>
              <w:rPr>
                <w:kern w:val="2"/>
                <w:szCs w:val="22"/>
                <w:lang w:eastAsia="zh-CN"/>
              </w:rPr>
            </w:pPr>
          </w:p>
        </w:tc>
      </w:tr>
      <w:tr w:rsidR="00C75D63" w:rsidRPr="001141C9" w14:paraId="2E0C8C15" w14:textId="77777777" w:rsidTr="009B52A1">
        <w:trPr>
          <w:jc w:val="center"/>
        </w:trPr>
        <w:tc>
          <w:tcPr>
            <w:tcW w:w="1959" w:type="dxa"/>
            <w:tcBorders>
              <w:top w:val="single" w:sz="4" w:space="0" w:color="auto"/>
              <w:left w:val="single" w:sz="4" w:space="0" w:color="auto"/>
              <w:bottom w:val="nil"/>
              <w:right w:val="single" w:sz="4" w:space="0" w:color="auto"/>
            </w:tcBorders>
          </w:tcPr>
          <w:p w14:paraId="11B46E23" w14:textId="77777777" w:rsidR="00C75D63" w:rsidRPr="001141C9" w:rsidRDefault="00C75D63" w:rsidP="009B52A1">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51F2015E" w14:textId="77777777" w:rsidR="00C75D63" w:rsidRPr="001141C9" w:rsidRDefault="00C75D63" w:rsidP="009B52A1">
            <w:pPr>
              <w:pStyle w:val="TAC"/>
              <w:keepLines w:val="0"/>
              <w:widowControl w:val="0"/>
              <w:rPr>
                <w:lang w:eastAsia="zh-CN"/>
              </w:rPr>
            </w:pPr>
            <w:r w:rsidRPr="001141C9">
              <w:rPr>
                <w:lang w:eastAsia="zh-CN"/>
              </w:rPr>
              <w:t>CA_n1A-n7A</w:t>
            </w:r>
          </w:p>
          <w:p w14:paraId="4C2B5463" w14:textId="77777777" w:rsidR="00C75D63" w:rsidRPr="001141C9" w:rsidRDefault="00C75D63" w:rsidP="009B52A1">
            <w:pPr>
              <w:pStyle w:val="TAC"/>
              <w:keepLines w:val="0"/>
              <w:widowControl w:val="0"/>
              <w:rPr>
                <w:lang w:eastAsia="zh-CN"/>
              </w:rPr>
            </w:pPr>
            <w:r w:rsidRPr="001141C9">
              <w:rPr>
                <w:lang w:eastAsia="zh-CN"/>
              </w:rPr>
              <w:t>CA_n1A-n78A</w:t>
            </w:r>
          </w:p>
          <w:p w14:paraId="355132D5" w14:textId="77777777" w:rsidR="00C75D63" w:rsidRPr="001141C9" w:rsidRDefault="00C75D63" w:rsidP="009B52A1">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717D931" w14:textId="77777777" w:rsidR="00C75D63" w:rsidRPr="001141C9" w:rsidRDefault="00C75D63" w:rsidP="009B52A1">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8F3EF0A" w14:textId="77777777" w:rsidR="00C75D63" w:rsidRPr="001141C9" w:rsidRDefault="00C75D63" w:rsidP="009B52A1">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1261BFE" w14:textId="77777777" w:rsidR="00C75D63" w:rsidRPr="001141C9" w:rsidRDefault="00C75D63" w:rsidP="009B52A1">
            <w:pPr>
              <w:pStyle w:val="TAC"/>
              <w:keepLines w:val="0"/>
              <w:widowControl w:val="0"/>
              <w:rPr>
                <w:kern w:val="2"/>
                <w:szCs w:val="22"/>
                <w:lang w:eastAsia="zh-CN"/>
              </w:rPr>
            </w:pPr>
            <w:r w:rsidRPr="001141C9">
              <w:rPr>
                <w:lang w:eastAsia="zh-CN" w:bidi="ar"/>
              </w:rPr>
              <w:t>0</w:t>
            </w:r>
          </w:p>
        </w:tc>
      </w:tr>
      <w:tr w:rsidR="00C75D63" w:rsidRPr="001141C9" w14:paraId="4F424274" w14:textId="77777777" w:rsidTr="009B52A1">
        <w:trPr>
          <w:jc w:val="center"/>
        </w:trPr>
        <w:tc>
          <w:tcPr>
            <w:tcW w:w="1959" w:type="dxa"/>
            <w:tcBorders>
              <w:top w:val="nil"/>
              <w:left w:val="single" w:sz="4" w:space="0" w:color="auto"/>
              <w:bottom w:val="nil"/>
              <w:right w:val="single" w:sz="4" w:space="0" w:color="auto"/>
            </w:tcBorders>
          </w:tcPr>
          <w:p w14:paraId="3266CCEF" w14:textId="77777777" w:rsidR="00C75D63" w:rsidRPr="001141C9" w:rsidRDefault="00C75D63" w:rsidP="009B52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CD0C0DC" w14:textId="77777777" w:rsidR="00C75D63" w:rsidRPr="001141C9" w:rsidRDefault="00C75D63" w:rsidP="009B52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837373" w14:textId="77777777" w:rsidR="00C75D63" w:rsidRPr="001141C9" w:rsidRDefault="00C75D63" w:rsidP="009B52A1">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0F0FBD3" w14:textId="77777777" w:rsidR="00C75D63" w:rsidRPr="001141C9" w:rsidRDefault="00C75D63" w:rsidP="009B52A1">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7F9A52B" w14:textId="77777777" w:rsidR="00C75D63" w:rsidRPr="001141C9" w:rsidRDefault="00C75D63" w:rsidP="009B52A1">
            <w:pPr>
              <w:pStyle w:val="TAC"/>
              <w:keepLines w:val="0"/>
              <w:widowControl w:val="0"/>
              <w:rPr>
                <w:kern w:val="2"/>
                <w:szCs w:val="22"/>
                <w:lang w:eastAsia="zh-CN"/>
              </w:rPr>
            </w:pPr>
          </w:p>
        </w:tc>
      </w:tr>
      <w:tr w:rsidR="00C75D63" w:rsidRPr="001141C9" w14:paraId="2234DC21" w14:textId="77777777" w:rsidTr="009B52A1">
        <w:trPr>
          <w:jc w:val="center"/>
        </w:trPr>
        <w:tc>
          <w:tcPr>
            <w:tcW w:w="1959" w:type="dxa"/>
            <w:tcBorders>
              <w:top w:val="nil"/>
              <w:left w:val="single" w:sz="4" w:space="0" w:color="auto"/>
              <w:bottom w:val="nil"/>
              <w:right w:val="single" w:sz="4" w:space="0" w:color="auto"/>
            </w:tcBorders>
          </w:tcPr>
          <w:p w14:paraId="3BFC4232" w14:textId="77777777" w:rsidR="00C75D63" w:rsidRPr="001141C9" w:rsidRDefault="00C75D63" w:rsidP="009B52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7843AC6" w14:textId="77777777" w:rsidR="00C75D63" w:rsidRPr="001141C9" w:rsidRDefault="00C75D63" w:rsidP="009B52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CFAA21" w14:textId="77777777" w:rsidR="00C75D63" w:rsidRPr="001141C9" w:rsidRDefault="00C75D63" w:rsidP="009B52A1">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67BE728D" w14:textId="77777777" w:rsidR="00C75D63" w:rsidRPr="001141C9" w:rsidRDefault="00C75D63" w:rsidP="009B52A1">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103D7EC4" w14:textId="77777777" w:rsidR="00C75D63" w:rsidRPr="001141C9" w:rsidRDefault="00C75D63" w:rsidP="009B52A1">
            <w:pPr>
              <w:pStyle w:val="TAC"/>
              <w:keepLines w:val="0"/>
              <w:widowControl w:val="0"/>
              <w:rPr>
                <w:kern w:val="2"/>
                <w:szCs w:val="22"/>
                <w:lang w:eastAsia="zh-CN"/>
              </w:rPr>
            </w:pPr>
          </w:p>
        </w:tc>
      </w:tr>
      <w:tr w:rsidR="00C75D63" w:rsidRPr="001141C9" w14:paraId="4B2A1858" w14:textId="77777777" w:rsidTr="009B52A1">
        <w:trPr>
          <w:jc w:val="center"/>
        </w:trPr>
        <w:tc>
          <w:tcPr>
            <w:tcW w:w="1959" w:type="dxa"/>
            <w:tcBorders>
              <w:top w:val="nil"/>
              <w:left w:val="single" w:sz="4" w:space="0" w:color="auto"/>
              <w:bottom w:val="nil"/>
              <w:right w:val="single" w:sz="4" w:space="0" w:color="auto"/>
            </w:tcBorders>
          </w:tcPr>
          <w:p w14:paraId="60ED96E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C42A7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9DD054" w14:textId="77777777" w:rsidR="00C75D63" w:rsidRPr="001141C9" w:rsidRDefault="00C75D63" w:rsidP="009B52A1">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E4DE9BA" w14:textId="77777777" w:rsidR="00C75D63" w:rsidRPr="001141C9" w:rsidRDefault="00C75D63" w:rsidP="009B52A1">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E0C5BC9" w14:textId="77777777" w:rsidR="00C75D63" w:rsidRPr="001141C9" w:rsidRDefault="00C75D63" w:rsidP="009B52A1">
            <w:pPr>
              <w:pStyle w:val="TAC"/>
              <w:keepNext w:val="0"/>
              <w:keepLines w:val="0"/>
              <w:widowControl w:val="0"/>
              <w:rPr>
                <w:kern w:val="2"/>
                <w:szCs w:val="22"/>
                <w:lang w:eastAsia="zh-CN"/>
              </w:rPr>
            </w:pPr>
          </w:p>
        </w:tc>
      </w:tr>
      <w:tr w:rsidR="00C75D63" w:rsidRPr="001141C9" w14:paraId="5471AEB6" w14:textId="77777777" w:rsidTr="009B52A1">
        <w:trPr>
          <w:jc w:val="center"/>
        </w:trPr>
        <w:tc>
          <w:tcPr>
            <w:tcW w:w="1959" w:type="dxa"/>
            <w:tcBorders>
              <w:top w:val="nil"/>
              <w:left w:val="single" w:sz="4" w:space="0" w:color="auto"/>
              <w:bottom w:val="nil"/>
              <w:right w:val="single" w:sz="4" w:space="0" w:color="auto"/>
            </w:tcBorders>
          </w:tcPr>
          <w:p w14:paraId="28F4B82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49248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0C2F81" w14:textId="77777777" w:rsidR="00C75D63" w:rsidRPr="001141C9" w:rsidRDefault="00C75D63" w:rsidP="009B52A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87527D" w14:textId="77777777" w:rsidR="00C75D63" w:rsidRPr="001141C9" w:rsidRDefault="00C75D63" w:rsidP="009B52A1">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C744B18" w14:textId="77777777" w:rsidR="00C75D63" w:rsidRPr="001141C9" w:rsidRDefault="00C75D63" w:rsidP="009B52A1">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75D63" w:rsidRPr="001141C9" w14:paraId="15F4DD20" w14:textId="77777777" w:rsidTr="009B52A1">
        <w:trPr>
          <w:jc w:val="center"/>
        </w:trPr>
        <w:tc>
          <w:tcPr>
            <w:tcW w:w="1959" w:type="dxa"/>
            <w:tcBorders>
              <w:top w:val="nil"/>
              <w:left w:val="single" w:sz="4" w:space="0" w:color="auto"/>
              <w:bottom w:val="nil"/>
              <w:right w:val="single" w:sz="4" w:space="0" w:color="auto"/>
            </w:tcBorders>
          </w:tcPr>
          <w:p w14:paraId="2848518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6CD14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A683B0" w14:textId="77777777" w:rsidR="00C75D63" w:rsidRPr="001141C9" w:rsidRDefault="00C75D63" w:rsidP="009B52A1">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16D593" w14:textId="77777777" w:rsidR="00C75D63" w:rsidRPr="001141C9" w:rsidRDefault="00C75D63" w:rsidP="009B52A1">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80C2BB0" w14:textId="77777777" w:rsidR="00C75D63" w:rsidRPr="001141C9" w:rsidRDefault="00C75D63" w:rsidP="009B52A1">
            <w:pPr>
              <w:pStyle w:val="TAC"/>
              <w:keepNext w:val="0"/>
              <w:keepLines w:val="0"/>
              <w:widowControl w:val="0"/>
              <w:rPr>
                <w:kern w:val="2"/>
                <w:szCs w:val="22"/>
                <w:lang w:eastAsia="zh-CN"/>
              </w:rPr>
            </w:pPr>
          </w:p>
        </w:tc>
      </w:tr>
      <w:tr w:rsidR="00C75D63" w:rsidRPr="001141C9" w14:paraId="488726BB" w14:textId="77777777" w:rsidTr="009B52A1">
        <w:trPr>
          <w:jc w:val="center"/>
        </w:trPr>
        <w:tc>
          <w:tcPr>
            <w:tcW w:w="1959" w:type="dxa"/>
            <w:tcBorders>
              <w:top w:val="nil"/>
              <w:left w:val="single" w:sz="4" w:space="0" w:color="auto"/>
              <w:bottom w:val="nil"/>
              <w:right w:val="single" w:sz="4" w:space="0" w:color="auto"/>
            </w:tcBorders>
          </w:tcPr>
          <w:p w14:paraId="6DD3D47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8AA9C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A01B52" w14:textId="77777777" w:rsidR="00C75D63" w:rsidRPr="001141C9" w:rsidRDefault="00C75D63" w:rsidP="009B52A1">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5450583" w14:textId="77777777" w:rsidR="00C75D63" w:rsidRPr="001141C9" w:rsidRDefault="00C75D63" w:rsidP="009B52A1">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3F13B92" w14:textId="77777777" w:rsidR="00C75D63" w:rsidRPr="001141C9" w:rsidRDefault="00C75D63" w:rsidP="009B52A1">
            <w:pPr>
              <w:pStyle w:val="TAC"/>
              <w:keepNext w:val="0"/>
              <w:keepLines w:val="0"/>
              <w:widowControl w:val="0"/>
              <w:rPr>
                <w:kern w:val="2"/>
                <w:szCs w:val="22"/>
                <w:lang w:eastAsia="zh-CN"/>
              </w:rPr>
            </w:pPr>
          </w:p>
        </w:tc>
      </w:tr>
      <w:tr w:rsidR="00C75D63" w:rsidRPr="001141C9" w14:paraId="6F8A68BA" w14:textId="77777777" w:rsidTr="009B52A1">
        <w:trPr>
          <w:jc w:val="center"/>
        </w:trPr>
        <w:tc>
          <w:tcPr>
            <w:tcW w:w="1959" w:type="dxa"/>
            <w:tcBorders>
              <w:top w:val="nil"/>
              <w:left w:val="single" w:sz="4" w:space="0" w:color="auto"/>
              <w:bottom w:val="single" w:sz="4" w:space="0" w:color="auto"/>
              <w:right w:val="single" w:sz="4" w:space="0" w:color="auto"/>
            </w:tcBorders>
          </w:tcPr>
          <w:p w14:paraId="03E5B3D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312C2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76AC7A" w14:textId="77777777" w:rsidR="00C75D63" w:rsidRPr="001141C9" w:rsidRDefault="00C75D63" w:rsidP="009B52A1">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C3B0E4" w14:textId="77777777" w:rsidR="00C75D63" w:rsidRPr="001141C9" w:rsidRDefault="00C75D63" w:rsidP="009B52A1">
            <w:pPr>
              <w:pStyle w:val="TAC"/>
              <w:keepNext w:val="0"/>
              <w:keepLines w:val="0"/>
              <w:widowControl w:val="0"/>
              <w:rPr>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C65FC3B" w14:textId="77777777" w:rsidR="00C75D63" w:rsidRPr="001141C9" w:rsidRDefault="00C75D63" w:rsidP="009B52A1">
            <w:pPr>
              <w:pStyle w:val="TAC"/>
              <w:keepNext w:val="0"/>
              <w:keepLines w:val="0"/>
              <w:widowControl w:val="0"/>
              <w:rPr>
                <w:kern w:val="2"/>
                <w:szCs w:val="22"/>
                <w:lang w:eastAsia="zh-CN"/>
              </w:rPr>
            </w:pPr>
          </w:p>
        </w:tc>
      </w:tr>
      <w:tr w:rsidR="00C75D63" w:rsidRPr="001141C9" w14:paraId="06E9A651" w14:textId="77777777" w:rsidTr="009B52A1">
        <w:trPr>
          <w:jc w:val="center"/>
        </w:trPr>
        <w:tc>
          <w:tcPr>
            <w:tcW w:w="1959" w:type="dxa"/>
            <w:tcBorders>
              <w:top w:val="single" w:sz="4" w:space="0" w:color="auto"/>
              <w:left w:val="single" w:sz="4" w:space="0" w:color="auto"/>
              <w:bottom w:val="nil"/>
              <w:right w:val="single" w:sz="4" w:space="0" w:color="auto"/>
            </w:tcBorders>
          </w:tcPr>
          <w:p w14:paraId="2BE0AD2B" w14:textId="77777777" w:rsidR="00C75D63" w:rsidRPr="001141C9" w:rsidRDefault="00C75D63" w:rsidP="009B52A1">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65601F5D" w14:textId="77777777" w:rsidR="00C75D63" w:rsidRPr="001141C9" w:rsidRDefault="00C75D63" w:rsidP="009B52A1">
            <w:pPr>
              <w:pStyle w:val="TAC"/>
              <w:keepNext w:val="0"/>
              <w:keepLines w:val="0"/>
              <w:widowControl w:val="0"/>
              <w:rPr>
                <w:lang w:eastAsia="zh-CN"/>
              </w:rPr>
            </w:pPr>
            <w:r w:rsidRPr="001141C9">
              <w:rPr>
                <w:lang w:eastAsia="zh-CN"/>
              </w:rPr>
              <w:t>CA_n1A-n7A</w:t>
            </w:r>
          </w:p>
          <w:p w14:paraId="33A01D56"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20922AF6"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2286D41E" w14:textId="77777777" w:rsidR="00C75D63" w:rsidRPr="001141C9" w:rsidRDefault="00C75D63" w:rsidP="009B52A1">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98457F2" w14:textId="77777777" w:rsidR="00C75D63" w:rsidRPr="001141C9" w:rsidRDefault="00C75D63" w:rsidP="009B52A1">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52E989C" w14:textId="77777777" w:rsidR="00C75D63" w:rsidRPr="001141C9" w:rsidRDefault="00C75D63" w:rsidP="009B52A1">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7A16D43" w14:textId="77777777" w:rsidR="00C75D63" w:rsidRPr="001141C9" w:rsidRDefault="00C75D63" w:rsidP="009B52A1">
            <w:pPr>
              <w:pStyle w:val="TAC"/>
              <w:keepNext w:val="0"/>
              <w:keepLines w:val="0"/>
              <w:widowControl w:val="0"/>
              <w:rPr>
                <w:kern w:val="2"/>
                <w:szCs w:val="22"/>
                <w:lang w:eastAsia="zh-CN"/>
              </w:rPr>
            </w:pPr>
            <w:r w:rsidRPr="001141C9">
              <w:rPr>
                <w:lang w:eastAsia="zh-CN" w:bidi="ar"/>
              </w:rPr>
              <w:t>0</w:t>
            </w:r>
          </w:p>
        </w:tc>
      </w:tr>
      <w:tr w:rsidR="00C75D63" w:rsidRPr="001141C9" w14:paraId="2102206D" w14:textId="77777777" w:rsidTr="009B52A1">
        <w:trPr>
          <w:jc w:val="center"/>
        </w:trPr>
        <w:tc>
          <w:tcPr>
            <w:tcW w:w="1959" w:type="dxa"/>
            <w:tcBorders>
              <w:top w:val="nil"/>
              <w:left w:val="single" w:sz="4" w:space="0" w:color="auto"/>
              <w:bottom w:val="nil"/>
              <w:right w:val="single" w:sz="4" w:space="0" w:color="auto"/>
            </w:tcBorders>
          </w:tcPr>
          <w:p w14:paraId="4C9E386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E5E1F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1A9CD1" w14:textId="77777777" w:rsidR="00C75D63" w:rsidRPr="001141C9" w:rsidRDefault="00C75D63" w:rsidP="009B52A1">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9FEE0E7" w14:textId="77777777" w:rsidR="00C75D63" w:rsidRPr="001141C9" w:rsidRDefault="00C75D63" w:rsidP="009B52A1">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206FC19" w14:textId="77777777" w:rsidR="00C75D63" w:rsidRPr="001141C9" w:rsidRDefault="00C75D63" w:rsidP="009B52A1">
            <w:pPr>
              <w:pStyle w:val="TAC"/>
              <w:keepNext w:val="0"/>
              <w:keepLines w:val="0"/>
              <w:widowControl w:val="0"/>
              <w:rPr>
                <w:kern w:val="2"/>
                <w:szCs w:val="22"/>
                <w:lang w:eastAsia="zh-CN"/>
              </w:rPr>
            </w:pPr>
          </w:p>
        </w:tc>
      </w:tr>
      <w:tr w:rsidR="00C75D63" w:rsidRPr="001141C9" w14:paraId="08C75A07" w14:textId="77777777" w:rsidTr="009B52A1">
        <w:trPr>
          <w:jc w:val="center"/>
        </w:trPr>
        <w:tc>
          <w:tcPr>
            <w:tcW w:w="1959" w:type="dxa"/>
            <w:tcBorders>
              <w:top w:val="nil"/>
              <w:left w:val="single" w:sz="4" w:space="0" w:color="auto"/>
              <w:bottom w:val="nil"/>
              <w:right w:val="single" w:sz="4" w:space="0" w:color="auto"/>
            </w:tcBorders>
          </w:tcPr>
          <w:p w14:paraId="69A2CB2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58F4B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B1880B" w14:textId="77777777" w:rsidR="00C75D63" w:rsidRPr="001141C9" w:rsidRDefault="00C75D63" w:rsidP="009B52A1">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15BCED3C" w14:textId="77777777" w:rsidR="00C75D63" w:rsidRPr="001141C9" w:rsidRDefault="00C75D63" w:rsidP="009B52A1">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0BE5C51B" w14:textId="77777777" w:rsidR="00C75D63" w:rsidRPr="001141C9" w:rsidRDefault="00C75D63" w:rsidP="009B52A1">
            <w:pPr>
              <w:pStyle w:val="TAC"/>
              <w:keepNext w:val="0"/>
              <w:keepLines w:val="0"/>
              <w:widowControl w:val="0"/>
              <w:rPr>
                <w:kern w:val="2"/>
                <w:szCs w:val="22"/>
                <w:lang w:eastAsia="zh-CN"/>
              </w:rPr>
            </w:pPr>
          </w:p>
        </w:tc>
      </w:tr>
      <w:tr w:rsidR="00C75D63" w:rsidRPr="001141C9" w14:paraId="5AFEA353" w14:textId="77777777" w:rsidTr="009B52A1">
        <w:trPr>
          <w:jc w:val="center"/>
        </w:trPr>
        <w:tc>
          <w:tcPr>
            <w:tcW w:w="1959" w:type="dxa"/>
            <w:tcBorders>
              <w:top w:val="nil"/>
              <w:left w:val="single" w:sz="4" w:space="0" w:color="auto"/>
              <w:bottom w:val="nil"/>
              <w:right w:val="single" w:sz="4" w:space="0" w:color="auto"/>
            </w:tcBorders>
          </w:tcPr>
          <w:p w14:paraId="62D5816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D140F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B68F62" w14:textId="77777777" w:rsidR="00C75D63" w:rsidRPr="001141C9" w:rsidRDefault="00C75D63" w:rsidP="009B52A1">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FA79743" w14:textId="77777777" w:rsidR="00C75D63" w:rsidRPr="001141C9" w:rsidRDefault="00C75D63" w:rsidP="009B52A1">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3B62DE80" w14:textId="77777777" w:rsidR="00C75D63" w:rsidRPr="001141C9" w:rsidRDefault="00C75D63" w:rsidP="009B52A1">
            <w:pPr>
              <w:pStyle w:val="TAC"/>
              <w:keepNext w:val="0"/>
              <w:keepLines w:val="0"/>
              <w:widowControl w:val="0"/>
              <w:rPr>
                <w:kern w:val="2"/>
                <w:szCs w:val="22"/>
                <w:lang w:eastAsia="zh-CN"/>
              </w:rPr>
            </w:pPr>
          </w:p>
        </w:tc>
      </w:tr>
      <w:tr w:rsidR="00C75D63" w:rsidRPr="001141C9" w14:paraId="3D3FC82F" w14:textId="77777777" w:rsidTr="009B52A1">
        <w:trPr>
          <w:jc w:val="center"/>
        </w:trPr>
        <w:tc>
          <w:tcPr>
            <w:tcW w:w="1959" w:type="dxa"/>
            <w:tcBorders>
              <w:top w:val="nil"/>
              <w:left w:val="single" w:sz="4" w:space="0" w:color="auto"/>
              <w:bottom w:val="nil"/>
              <w:right w:val="single" w:sz="4" w:space="0" w:color="auto"/>
            </w:tcBorders>
          </w:tcPr>
          <w:p w14:paraId="75CC844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FBDC4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3D8DA4" w14:textId="77777777" w:rsidR="00C75D63" w:rsidRPr="001141C9" w:rsidRDefault="00C75D63" w:rsidP="009B52A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6FB93A" w14:textId="77777777" w:rsidR="00C75D63" w:rsidRPr="001141C9" w:rsidRDefault="00C75D63" w:rsidP="009B52A1">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321A83C" w14:textId="77777777" w:rsidR="00C75D63" w:rsidRPr="001141C9" w:rsidRDefault="00C75D63" w:rsidP="009B52A1">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75D63" w:rsidRPr="001141C9" w14:paraId="16F6A51A" w14:textId="77777777" w:rsidTr="009B52A1">
        <w:trPr>
          <w:jc w:val="center"/>
        </w:trPr>
        <w:tc>
          <w:tcPr>
            <w:tcW w:w="1959" w:type="dxa"/>
            <w:tcBorders>
              <w:top w:val="nil"/>
              <w:left w:val="single" w:sz="4" w:space="0" w:color="auto"/>
              <w:bottom w:val="nil"/>
              <w:right w:val="single" w:sz="4" w:space="0" w:color="auto"/>
            </w:tcBorders>
          </w:tcPr>
          <w:p w14:paraId="52EF8A5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9C1A1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A15A9D" w14:textId="77777777" w:rsidR="00C75D63" w:rsidRPr="001141C9" w:rsidRDefault="00C75D63" w:rsidP="009B52A1">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1E21B7" w14:textId="77777777" w:rsidR="00C75D63" w:rsidRPr="001141C9" w:rsidRDefault="00C75D63" w:rsidP="009B52A1">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D001371" w14:textId="77777777" w:rsidR="00C75D63" w:rsidRPr="001141C9" w:rsidRDefault="00C75D63" w:rsidP="009B52A1">
            <w:pPr>
              <w:pStyle w:val="TAC"/>
              <w:keepNext w:val="0"/>
              <w:keepLines w:val="0"/>
              <w:widowControl w:val="0"/>
              <w:rPr>
                <w:kern w:val="2"/>
                <w:szCs w:val="22"/>
                <w:lang w:eastAsia="zh-CN"/>
              </w:rPr>
            </w:pPr>
          </w:p>
        </w:tc>
      </w:tr>
      <w:tr w:rsidR="00C75D63" w:rsidRPr="001141C9" w14:paraId="2E9B5F45" w14:textId="77777777" w:rsidTr="009B52A1">
        <w:trPr>
          <w:jc w:val="center"/>
        </w:trPr>
        <w:tc>
          <w:tcPr>
            <w:tcW w:w="1959" w:type="dxa"/>
            <w:tcBorders>
              <w:top w:val="nil"/>
              <w:left w:val="single" w:sz="4" w:space="0" w:color="auto"/>
              <w:bottom w:val="nil"/>
              <w:right w:val="single" w:sz="4" w:space="0" w:color="auto"/>
            </w:tcBorders>
          </w:tcPr>
          <w:p w14:paraId="0F28A22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E06AA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67ADDB" w14:textId="77777777" w:rsidR="00C75D63" w:rsidRPr="001141C9" w:rsidRDefault="00C75D63" w:rsidP="009B52A1">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4857EB4" w14:textId="77777777" w:rsidR="00C75D63" w:rsidRPr="001141C9" w:rsidRDefault="00C75D63" w:rsidP="009B52A1">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05A988F" w14:textId="77777777" w:rsidR="00C75D63" w:rsidRPr="001141C9" w:rsidRDefault="00C75D63" w:rsidP="009B52A1">
            <w:pPr>
              <w:pStyle w:val="TAC"/>
              <w:keepNext w:val="0"/>
              <w:keepLines w:val="0"/>
              <w:widowControl w:val="0"/>
              <w:rPr>
                <w:kern w:val="2"/>
                <w:szCs w:val="22"/>
                <w:lang w:eastAsia="zh-CN"/>
              </w:rPr>
            </w:pPr>
          </w:p>
        </w:tc>
      </w:tr>
      <w:tr w:rsidR="00C75D63" w:rsidRPr="001141C9" w14:paraId="3C3F46A8" w14:textId="77777777" w:rsidTr="009B52A1">
        <w:trPr>
          <w:jc w:val="center"/>
        </w:trPr>
        <w:tc>
          <w:tcPr>
            <w:tcW w:w="1959" w:type="dxa"/>
            <w:tcBorders>
              <w:top w:val="nil"/>
              <w:left w:val="single" w:sz="4" w:space="0" w:color="auto"/>
              <w:bottom w:val="single" w:sz="4" w:space="0" w:color="auto"/>
              <w:right w:val="single" w:sz="4" w:space="0" w:color="auto"/>
            </w:tcBorders>
          </w:tcPr>
          <w:p w14:paraId="19A2B23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9A8E5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5279B6" w14:textId="77777777" w:rsidR="00C75D63" w:rsidRPr="001141C9" w:rsidRDefault="00C75D63" w:rsidP="009B52A1">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14357B" w14:textId="77777777" w:rsidR="00C75D63" w:rsidRPr="001141C9" w:rsidRDefault="00C75D63" w:rsidP="009B52A1">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165454A0" w14:textId="77777777" w:rsidR="00C75D63" w:rsidRPr="001141C9" w:rsidRDefault="00C75D63" w:rsidP="009B52A1">
            <w:pPr>
              <w:pStyle w:val="TAC"/>
              <w:keepNext w:val="0"/>
              <w:keepLines w:val="0"/>
              <w:widowControl w:val="0"/>
              <w:rPr>
                <w:kern w:val="2"/>
                <w:szCs w:val="22"/>
                <w:lang w:eastAsia="zh-CN"/>
              </w:rPr>
            </w:pPr>
          </w:p>
        </w:tc>
      </w:tr>
      <w:tr w:rsidR="00C75D63" w:rsidRPr="001141C9" w14:paraId="346B8D82" w14:textId="77777777" w:rsidTr="009B52A1">
        <w:trPr>
          <w:jc w:val="center"/>
        </w:trPr>
        <w:tc>
          <w:tcPr>
            <w:tcW w:w="1959" w:type="dxa"/>
            <w:tcBorders>
              <w:top w:val="single" w:sz="4" w:space="0" w:color="auto"/>
              <w:left w:val="single" w:sz="4" w:space="0" w:color="auto"/>
              <w:bottom w:val="nil"/>
              <w:right w:val="single" w:sz="4" w:space="0" w:color="auto"/>
            </w:tcBorders>
          </w:tcPr>
          <w:p w14:paraId="62866E46" w14:textId="77777777" w:rsidR="00C75D63" w:rsidRPr="001141C9" w:rsidRDefault="00C75D63" w:rsidP="009B52A1">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5A416C10" w14:textId="77777777" w:rsidR="00C75D63" w:rsidRPr="0020249A" w:rsidRDefault="00C75D63" w:rsidP="009B52A1">
            <w:pPr>
              <w:pStyle w:val="TAC"/>
              <w:rPr>
                <w:lang w:val="en-US"/>
              </w:rPr>
            </w:pPr>
            <w:r w:rsidRPr="0020249A">
              <w:rPr>
                <w:lang w:val="en-US"/>
              </w:rPr>
              <w:t>CA_n1A-n7A</w:t>
            </w:r>
          </w:p>
          <w:p w14:paraId="1ADB8C97" w14:textId="77777777" w:rsidR="00C75D63" w:rsidRPr="0020249A" w:rsidRDefault="00C75D63" w:rsidP="009B52A1">
            <w:pPr>
              <w:pStyle w:val="TAC"/>
              <w:rPr>
                <w:lang w:val="en-US"/>
              </w:rPr>
            </w:pPr>
            <w:r w:rsidRPr="0020249A">
              <w:rPr>
                <w:lang w:val="en-US"/>
              </w:rPr>
              <w:t>CA_n1A-n78A</w:t>
            </w:r>
          </w:p>
          <w:p w14:paraId="73AD2A1C" w14:textId="77777777" w:rsidR="00C75D63" w:rsidRPr="001141C9" w:rsidRDefault="00C75D63" w:rsidP="009B52A1">
            <w:pPr>
              <w:pStyle w:val="TAC"/>
              <w:keepNext w:val="0"/>
              <w:keepLines w:val="0"/>
              <w:widowControl w:val="0"/>
              <w:rPr>
                <w:kern w:val="2"/>
                <w:szCs w:val="22"/>
              </w:rPr>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55356949" w14:textId="77777777" w:rsidR="00C75D63" w:rsidRPr="001141C9" w:rsidRDefault="00C75D63" w:rsidP="009B52A1">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14EBC2" w14:textId="77777777" w:rsidR="00C75D63" w:rsidRPr="001141C9" w:rsidRDefault="00C75D63" w:rsidP="009B52A1">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6A5744E" w14:textId="77777777" w:rsidR="00C75D63" w:rsidRPr="001141C9" w:rsidRDefault="00C75D63" w:rsidP="009B52A1">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C75D63" w:rsidRPr="001141C9" w14:paraId="0557739D" w14:textId="77777777" w:rsidTr="009B52A1">
        <w:trPr>
          <w:jc w:val="center"/>
        </w:trPr>
        <w:tc>
          <w:tcPr>
            <w:tcW w:w="1959" w:type="dxa"/>
            <w:tcBorders>
              <w:top w:val="nil"/>
              <w:left w:val="single" w:sz="4" w:space="0" w:color="auto"/>
              <w:bottom w:val="nil"/>
              <w:right w:val="single" w:sz="4" w:space="0" w:color="auto"/>
            </w:tcBorders>
          </w:tcPr>
          <w:p w14:paraId="1D207E6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9E2EE1" w14:textId="77777777" w:rsidR="00C75D63" w:rsidRPr="001141C9" w:rsidRDefault="00C75D63" w:rsidP="009B52A1">
            <w:pPr>
              <w:pStyle w:val="TAC"/>
            </w:pPr>
          </w:p>
        </w:tc>
        <w:tc>
          <w:tcPr>
            <w:tcW w:w="950" w:type="dxa"/>
            <w:tcBorders>
              <w:top w:val="single" w:sz="4" w:space="0" w:color="auto"/>
              <w:left w:val="single" w:sz="4" w:space="0" w:color="auto"/>
              <w:bottom w:val="single" w:sz="4" w:space="0" w:color="auto"/>
              <w:right w:val="single" w:sz="4" w:space="0" w:color="auto"/>
            </w:tcBorders>
          </w:tcPr>
          <w:p w14:paraId="09793214" w14:textId="77777777" w:rsidR="00C75D63" w:rsidRPr="001141C9" w:rsidRDefault="00C75D63" w:rsidP="009B52A1">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82CF8F" w14:textId="77777777" w:rsidR="00C75D63" w:rsidRPr="001141C9" w:rsidRDefault="00C75D63" w:rsidP="009B52A1">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A616472" w14:textId="77777777" w:rsidR="00C75D63" w:rsidRPr="001141C9" w:rsidRDefault="00C75D63" w:rsidP="009B52A1">
            <w:pPr>
              <w:pStyle w:val="TAC"/>
              <w:keepNext w:val="0"/>
              <w:keepLines w:val="0"/>
              <w:widowControl w:val="0"/>
              <w:rPr>
                <w:kern w:val="2"/>
                <w:szCs w:val="22"/>
                <w:lang w:eastAsia="zh-CN"/>
              </w:rPr>
            </w:pPr>
          </w:p>
        </w:tc>
      </w:tr>
      <w:tr w:rsidR="00C75D63" w:rsidRPr="001141C9" w14:paraId="4FA5608C" w14:textId="77777777" w:rsidTr="009B52A1">
        <w:trPr>
          <w:jc w:val="center"/>
        </w:trPr>
        <w:tc>
          <w:tcPr>
            <w:tcW w:w="1959" w:type="dxa"/>
            <w:tcBorders>
              <w:top w:val="nil"/>
              <w:left w:val="single" w:sz="4" w:space="0" w:color="auto"/>
              <w:bottom w:val="nil"/>
              <w:right w:val="single" w:sz="4" w:space="0" w:color="auto"/>
            </w:tcBorders>
          </w:tcPr>
          <w:p w14:paraId="06FB06E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44C6F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913BDB" w14:textId="77777777" w:rsidR="00C75D63" w:rsidRPr="001141C9" w:rsidRDefault="00C75D63" w:rsidP="009B52A1">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62B229C2" w14:textId="77777777" w:rsidR="00C75D63" w:rsidRPr="001141C9" w:rsidRDefault="00C75D63" w:rsidP="009B52A1">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67F8D236" w14:textId="77777777" w:rsidR="00C75D63" w:rsidRPr="001141C9" w:rsidRDefault="00C75D63" w:rsidP="009B52A1">
            <w:pPr>
              <w:pStyle w:val="TAC"/>
              <w:keepNext w:val="0"/>
              <w:keepLines w:val="0"/>
              <w:widowControl w:val="0"/>
              <w:rPr>
                <w:kern w:val="2"/>
                <w:szCs w:val="22"/>
                <w:lang w:eastAsia="zh-CN"/>
              </w:rPr>
            </w:pPr>
          </w:p>
        </w:tc>
      </w:tr>
      <w:tr w:rsidR="00C75D63" w:rsidRPr="001141C9" w14:paraId="502D7320" w14:textId="77777777" w:rsidTr="009B52A1">
        <w:trPr>
          <w:jc w:val="center"/>
        </w:trPr>
        <w:tc>
          <w:tcPr>
            <w:tcW w:w="1959" w:type="dxa"/>
            <w:tcBorders>
              <w:top w:val="nil"/>
              <w:left w:val="single" w:sz="4" w:space="0" w:color="auto"/>
              <w:bottom w:val="single" w:sz="4" w:space="0" w:color="auto"/>
              <w:right w:val="single" w:sz="4" w:space="0" w:color="auto"/>
            </w:tcBorders>
          </w:tcPr>
          <w:p w14:paraId="1675A92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E75C9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D8E141" w14:textId="77777777" w:rsidR="00C75D63" w:rsidRPr="001141C9" w:rsidRDefault="00C75D63" w:rsidP="009B52A1">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465BE0" w14:textId="77777777" w:rsidR="00C75D63" w:rsidRPr="001141C9" w:rsidRDefault="00C75D63" w:rsidP="009B52A1">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D3F4B03" w14:textId="77777777" w:rsidR="00C75D63" w:rsidRPr="001141C9" w:rsidRDefault="00C75D63" w:rsidP="009B52A1">
            <w:pPr>
              <w:pStyle w:val="TAC"/>
              <w:keepNext w:val="0"/>
              <w:keepLines w:val="0"/>
              <w:widowControl w:val="0"/>
              <w:rPr>
                <w:kern w:val="2"/>
                <w:szCs w:val="22"/>
                <w:lang w:eastAsia="zh-CN"/>
              </w:rPr>
            </w:pPr>
          </w:p>
        </w:tc>
      </w:tr>
      <w:tr w:rsidR="00C75D63" w:rsidRPr="001141C9" w14:paraId="5C6EBE54" w14:textId="77777777" w:rsidTr="009B52A1">
        <w:trPr>
          <w:jc w:val="center"/>
        </w:trPr>
        <w:tc>
          <w:tcPr>
            <w:tcW w:w="1959" w:type="dxa"/>
            <w:tcBorders>
              <w:top w:val="single" w:sz="4" w:space="0" w:color="auto"/>
              <w:left w:val="single" w:sz="4" w:space="0" w:color="auto"/>
              <w:bottom w:val="nil"/>
              <w:right w:val="single" w:sz="4" w:space="0" w:color="auto"/>
            </w:tcBorders>
          </w:tcPr>
          <w:p w14:paraId="7AA685F0" w14:textId="77777777" w:rsidR="00C75D63" w:rsidRPr="001141C9" w:rsidRDefault="00C75D63" w:rsidP="009B52A1">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616D36EE"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CA_n1A-n7A</w:t>
            </w:r>
          </w:p>
          <w:p w14:paraId="35E13449"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CA_n1A-n78A</w:t>
            </w:r>
          </w:p>
          <w:p w14:paraId="1B9F969C"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CA_n1A-n105A</w:t>
            </w:r>
          </w:p>
          <w:p w14:paraId="54619A17"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CA_n7A-n78A</w:t>
            </w:r>
          </w:p>
          <w:p w14:paraId="3F613FC5"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 xml:space="preserve">CA_n7A-n105A </w:t>
            </w:r>
          </w:p>
          <w:p w14:paraId="10D83320" w14:textId="77777777" w:rsidR="00C75D63" w:rsidRPr="001141C9" w:rsidRDefault="00C75D63" w:rsidP="009B52A1">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12DFBD6" w14:textId="77777777" w:rsidR="00C75D63" w:rsidRPr="001141C9" w:rsidRDefault="00C75D63" w:rsidP="009B52A1">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2316D5" w14:textId="77777777" w:rsidR="00C75D63" w:rsidRPr="001141C9" w:rsidRDefault="00C75D63" w:rsidP="009B52A1">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2FDE45"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1534523E" w14:textId="77777777" w:rsidTr="009B52A1">
        <w:trPr>
          <w:jc w:val="center"/>
        </w:trPr>
        <w:tc>
          <w:tcPr>
            <w:tcW w:w="1959" w:type="dxa"/>
            <w:tcBorders>
              <w:top w:val="nil"/>
              <w:left w:val="single" w:sz="4" w:space="0" w:color="auto"/>
              <w:bottom w:val="nil"/>
              <w:right w:val="single" w:sz="4" w:space="0" w:color="auto"/>
            </w:tcBorders>
          </w:tcPr>
          <w:p w14:paraId="1F887E6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64E4E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ADEBA1" w14:textId="77777777" w:rsidR="00C75D63" w:rsidRPr="001141C9" w:rsidRDefault="00C75D63" w:rsidP="009B52A1">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352913" w14:textId="77777777" w:rsidR="00C75D63" w:rsidRPr="001141C9" w:rsidRDefault="00C75D63" w:rsidP="009B52A1">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C75907A" w14:textId="77777777" w:rsidR="00C75D63" w:rsidRPr="001141C9" w:rsidRDefault="00C75D63" w:rsidP="009B52A1">
            <w:pPr>
              <w:pStyle w:val="TAC"/>
              <w:keepNext w:val="0"/>
              <w:keepLines w:val="0"/>
              <w:widowControl w:val="0"/>
              <w:rPr>
                <w:kern w:val="2"/>
                <w:szCs w:val="22"/>
                <w:lang w:eastAsia="zh-CN"/>
              </w:rPr>
            </w:pPr>
          </w:p>
        </w:tc>
      </w:tr>
      <w:tr w:rsidR="00C75D63" w:rsidRPr="001141C9" w14:paraId="0578BC74" w14:textId="77777777" w:rsidTr="009B52A1">
        <w:trPr>
          <w:jc w:val="center"/>
        </w:trPr>
        <w:tc>
          <w:tcPr>
            <w:tcW w:w="1959" w:type="dxa"/>
            <w:tcBorders>
              <w:top w:val="nil"/>
              <w:left w:val="single" w:sz="4" w:space="0" w:color="auto"/>
              <w:bottom w:val="nil"/>
              <w:right w:val="single" w:sz="4" w:space="0" w:color="auto"/>
            </w:tcBorders>
          </w:tcPr>
          <w:p w14:paraId="1343D7A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B53EA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310806" w14:textId="77777777" w:rsidR="00C75D63" w:rsidRPr="001141C9" w:rsidRDefault="00C75D63" w:rsidP="009B52A1">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40D9DFB" w14:textId="77777777" w:rsidR="00C75D63" w:rsidRPr="001141C9" w:rsidRDefault="00C75D63" w:rsidP="009B52A1">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09726AD2" w14:textId="77777777" w:rsidR="00C75D63" w:rsidRPr="001141C9" w:rsidRDefault="00C75D63" w:rsidP="009B52A1">
            <w:pPr>
              <w:pStyle w:val="TAC"/>
              <w:keepNext w:val="0"/>
              <w:keepLines w:val="0"/>
              <w:widowControl w:val="0"/>
              <w:rPr>
                <w:kern w:val="2"/>
                <w:szCs w:val="22"/>
                <w:lang w:eastAsia="zh-CN"/>
              </w:rPr>
            </w:pPr>
          </w:p>
        </w:tc>
      </w:tr>
      <w:tr w:rsidR="00C75D63" w:rsidRPr="001141C9" w14:paraId="74825EA8" w14:textId="77777777" w:rsidTr="009B52A1">
        <w:trPr>
          <w:jc w:val="center"/>
        </w:trPr>
        <w:tc>
          <w:tcPr>
            <w:tcW w:w="1959" w:type="dxa"/>
            <w:tcBorders>
              <w:top w:val="nil"/>
              <w:left w:val="single" w:sz="4" w:space="0" w:color="auto"/>
              <w:bottom w:val="single" w:sz="4" w:space="0" w:color="auto"/>
              <w:right w:val="single" w:sz="4" w:space="0" w:color="auto"/>
            </w:tcBorders>
          </w:tcPr>
          <w:p w14:paraId="03E2708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03C25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43282C" w14:textId="77777777" w:rsidR="00C75D63" w:rsidRPr="001141C9" w:rsidRDefault="00C75D63" w:rsidP="009B52A1">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368EC0A" w14:textId="77777777" w:rsidR="00C75D63" w:rsidRPr="001141C9" w:rsidRDefault="00C75D63" w:rsidP="009B52A1">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B33FD1E" w14:textId="77777777" w:rsidR="00C75D63" w:rsidRPr="001141C9" w:rsidRDefault="00C75D63" w:rsidP="009B52A1">
            <w:pPr>
              <w:pStyle w:val="TAC"/>
              <w:keepNext w:val="0"/>
              <w:keepLines w:val="0"/>
              <w:widowControl w:val="0"/>
              <w:rPr>
                <w:kern w:val="2"/>
                <w:szCs w:val="22"/>
                <w:lang w:eastAsia="zh-CN"/>
              </w:rPr>
            </w:pPr>
          </w:p>
        </w:tc>
      </w:tr>
      <w:tr w:rsidR="00C75D63" w:rsidRPr="001141C9" w14:paraId="7BC7D08D" w14:textId="77777777" w:rsidTr="009B52A1">
        <w:trPr>
          <w:jc w:val="center"/>
        </w:trPr>
        <w:tc>
          <w:tcPr>
            <w:tcW w:w="1959" w:type="dxa"/>
            <w:tcBorders>
              <w:top w:val="single" w:sz="4" w:space="0" w:color="auto"/>
              <w:left w:val="single" w:sz="4" w:space="0" w:color="auto"/>
              <w:bottom w:val="nil"/>
              <w:right w:val="single" w:sz="4" w:space="0" w:color="auto"/>
            </w:tcBorders>
          </w:tcPr>
          <w:p w14:paraId="48764F69" w14:textId="77777777" w:rsidR="00C75D63" w:rsidRPr="001141C9" w:rsidRDefault="00C75D63" w:rsidP="009B52A1">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7DD15D10"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CA_n1A-n8A</w:t>
            </w:r>
          </w:p>
          <w:p w14:paraId="63EC1A8F"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CA_n1A-n40A</w:t>
            </w:r>
          </w:p>
          <w:p w14:paraId="73C3C194"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CA_n1A-n78A</w:t>
            </w:r>
          </w:p>
          <w:p w14:paraId="37E63E9B"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CA_n8A-n40A</w:t>
            </w:r>
          </w:p>
          <w:p w14:paraId="16FC9342"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CA_n8A-n78A</w:t>
            </w:r>
          </w:p>
          <w:p w14:paraId="72AA015F" w14:textId="77777777" w:rsidR="00C75D63" w:rsidRPr="001141C9" w:rsidRDefault="00C75D63" w:rsidP="009B52A1">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F0394C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6F1BC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C88EBB9"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24A4BDBF" w14:textId="77777777" w:rsidTr="009B52A1">
        <w:trPr>
          <w:jc w:val="center"/>
        </w:trPr>
        <w:tc>
          <w:tcPr>
            <w:tcW w:w="1959" w:type="dxa"/>
            <w:tcBorders>
              <w:top w:val="nil"/>
              <w:left w:val="single" w:sz="4" w:space="0" w:color="auto"/>
              <w:bottom w:val="nil"/>
              <w:right w:val="single" w:sz="4" w:space="0" w:color="auto"/>
            </w:tcBorders>
          </w:tcPr>
          <w:p w14:paraId="3B98A1D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58F3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D52B1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3E21A71"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1D5723" w14:textId="77777777" w:rsidR="00C75D63" w:rsidRPr="001141C9" w:rsidRDefault="00C75D63" w:rsidP="009B52A1">
            <w:pPr>
              <w:pStyle w:val="TAC"/>
              <w:keepNext w:val="0"/>
              <w:keepLines w:val="0"/>
              <w:widowControl w:val="0"/>
              <w:rPr>
                <w:kern w:val="2"/>
                <w:szCs w:val="22"/>
                <w:lang w:eastAsia="zh-CN"/>
              </w:rPr>
            </w:pPr>
          </w:p>
        </w:tc>
      </w:tr>
      <w:tr w:rsidR="00C75D63" w:rsidRPr="001141C9" w14:paraId="2DFE4907" w14:textId="77777777" w:rsidTr="009B52A1">
        <w:trPr>
          <w:jc w:val="center"/>
        </w:trPr>
        <w:tc>
          <w:tcPr>
            <w:tcW w:w="1959" w:type="dxa"/>
            <w:tcBorders>
              <w:top w:val="nil"/>
              <w:left w:val="single" w:sz="4" w:space="0" w:color="auto"/>
              <w:bottom w:val="nil"/>
              <w:right w:val="single" w:sz="4" w:space="0" w:color="auto"/>
            </w:tcBorders>
          </w:tcPr>
          <w:p w14:paraId="5F100EB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127E5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86B2D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6087C20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32ADA1C" w14:textId="77777777" w:rsidR="00C75D63" w:rsidRPr="001141C9" w:rsidRDefault="00C75D63" w:rsidP="009B52A1">
            <w:pPr>
              <w:pStyle w:val="TAC"/>
              <w:keepNext w:val="0"/>
              <w:keepLines w:val="0"/>
              <w:widowControl w:val="0"/>
              <w:rPr>
                <w:kern w:val="2"/>
                <w:szCs w:val="22"/>
                <w:lang w:eastAsia="zh-CN"/>
              </w:rPr>
            </w:pPr>
          </w:p>
        </w:tc>
      </w:tr>
      <w:tr w:rsidR="00C75D63" w:rsidRPr="001141C9" w14:paraId="0482F440" w14:textId="77777777" w:rsidTr="009B52A1">
        <w:trPr>
          <w:jc w:val="center"/>
        </w:trPr>
        <w:tc>
          <w:tcPr>
            <w:tcW w:w="1959" w:type="dxa"/>
            <w:tcBorders>
              <w:top w:val="nil"/>
              <w:left w:val="single" w:sz="4" w:space="0" w:color="auto"/>
              <w:bottom w:val="single" w:sz="4" w:space="0" w:color="auto"/>
              <w:right w:val="single" w:sz="4" w:space="0" w:color="auto"/>
            </w:tcBorders>
          </w:tcPr>
          <w:p w14:paraId="0F4457C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E7422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E1D77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013CF6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07FD08" w14:textId="77777777" w:rsidR="00C75D63" w:rsidRPr="001141C9" w:rsidRDefault="00C75D63" w:rsidP="009B52A1">
            <w:pPr>
              <w:pStyle w:val="TAC"/>
              <w:keepNext w:val="0"/>
              <w:keepLines w:val="0"/>
              <w:widowControl w:val="0"/>
              <w:rPr>
                <w:kern w:val="2"/>
                <w:szCs w:val="22"/>
                <w:lang w:eastAsia="zh-CN"/>
              </w:rPr>
            </w:pPr>
          </w:p>
        </w:tc>
      </w:tr>
      <w:tr w:rsidR="00C75D63" w:rsidRPr="001141C9" w14:paraId="2A433DAC" w14:textId="77777777" w:rsidTr="009B52A1">
        <w:trPr>
          <w:jc w:val="center"/>
        </w:trPr>
        <w:tc>
          <w:tcPr>
            <w:tcW w:w="1959" w:type="dxa"/>
            <w:tcBorders>
              <w:top w:val="single" w:sz="4" w:space="0" w:color="auto"/>
              <w:left w:val="single" w:sz="4" w:space="0" w:color="auto"/>
              <w:bottom w:val="nil"/>
              <w:right w:val="single" w:sz="4" w:space="0" w:color="auto"/>
            </w:tcBorders>
          </w:tcPr>
          <w:p w14:paraId="2EE0F4A5" w14:textId="77777777" w:rsidR="00C75D63" w:rsidRPr="001141C9" w:rsidRDefault="00C75D63" w:rsidP="009B52A1">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7163D07" w14:textId="77777777" w:rsidR="00C75D63" w:rsidRPr="00AA0BB6" w:rsidRDefault="00C75D63" w:rsidP="009B52A1">
            <w:pPr>
              <w:pStyle w:val="TAC"/>
              <w:widowControl w:val="0"/>
              <w:rPr>
                <w:kern w:val="2"/>
                <w:szCs w:val="22"/>
                <w:lang w:val="en-US"/>
              </w:rPr>
            </w:pPr>
            <w:r w:rsidRPr="00AA0BB6">
              <w:rPr>
                <w:kern w:val="2"/>
                <w:szCs w:val="22"/>
                <w:lang w:val="en-US"/>
              </w:rPr>
              <w:t>CA_n1A-n8A</w:t>
            </w:r>
          </w:p>
          <w:p w14:paraId="7B2FFC46" w14:textId="77777777" w:rsidR="00C75D63" w:rsidRPr="00AA0BB6" w:rsidRDefault="00C75D63" w:rsidP="009B52A1">
            <w:pPr>
              <w:pStyle w:val="TAC"/>
              <w:widowControl w:val="0"/>
              <w:rPr>
                <w:kern w:val="2"/>
                <w:szCs w:val="22"/>
                <w:lang w:val="en-US"/>
              </w:rPr>
            </w:pPr>
            <w:r w:rsidRPr="00AA0BB6">
              <w:rPr>
                <w:kern w:val="2"/>
                <w:szCs w:val="22"/>
                <w:lang w:val="en-US"/>
              </w:rPr>
              <w:t>CA_n1A-n41A</w:t>
            </w:r>
          </w:p>
          <w:p w14:paraId="7AEDF540" w14:textId="77777777" w:rsidR="00C75D63" w:rsidRPr="00AA0BB6" w:rsidRDefault="00C75D63" w:rsidP="009B52A1">
            <w:pPr>
              <w:pStyle w:val="TAC"/>
              <w:widowControl w:val="0"/>
              <w:rPr>
                <w:kern w:val="2"/>
                <w:szCs w:val="22"/>
                <w:lang w:val="en-US"/>
              </w:rPr>
            </w:pPr>
            <w:r w:rsidRPr="00AA0BB6">
              <w:rPr>
                <w:kern w:val="2"/>
                <w:szCs w:val="22"/>
                <w:lang w:val="en-US"/>
              </w:rPr>
              <w:t>CA_n1A-n78A</w:t>
            </w:r>
          </w:p>
          <w:p w14:paraId="15E680C7" w14:textId="77777777" w:rsidR="00C75D63" w:rsidRPr="00AA0BB6" w:rsidRDefault="00C75D63" w:rsidP="009B52A1">
            <w:pPr>
              <w:pStyle w:val="TAC"/>
              <w:widowControl w:val="0"/>
              <w:rPr>
                <w:kern w:val="2"/>
                <w:szCs w:val="22"/>
                <w:lang w:val="en-US"/>
              </w:rPr>
            </w:pPr>
            <w:r w:rsidRPr="00AA0BB6">
              <w:rPr>
                <w:kern w:val="2"/>
                <w:szCs w:val="22"/>
                <w:lang w:val="en-US"/>
              </w:rPr>
              <w:t>CA_n8A-n41A</w:t>
            </w:r>
          </w:p>
          <w:p w14:paraId="46E714C1" w14:textId="77777777" w:rsidR="00C75D63" w:rsidRPr="00AA0BB6" w:rsidRDefault="00C75D63" w:rsidP="009B52A1">
            <w:pPr>
              <w:pStyle w:val="TAC"/>
              <w:widowControl w:val="0"/>
              <w:rPr>
                <w:kern w:val="2"/>
                <w:szCs w:val="22"/>
                <w:lang w:val="en-US"/>
              </w:rPr>
            </w:pPr>
            <w:r w:rsidRPr="00AA0BB6">
              <w:rPr>
                <w:kern w:val="2"/>
                <w:szCs w:val="22"/>
                <w:lang w:val="en-US"/>
              </w:rPr>
              <w:t>CA_n8A-n78A</w:t>
            </w:r>
          </w:p>
          <w:p w14:paraId="2A140E60" w14:textId="77777777" w:rsidR="00C75D63" w:rsidRPr="001141C9" w:rsidRDefault="00C75D63" w:rsidP="009B52A1">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E783FAE" w14:textId="77777777" w:rsidR="00C75D63" w:rsidRPr="001141C9"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2FE900"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70A8954"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02037F5B" w14:textId="77777777" w:rsidTr="009B52A1">
        <w:trPr>
          <w:jc w:val="center"/>
        </w:trPr>
        <w:tc>
          <w:tcPr>
            <w:tcW w:w="1959" w:type="dxa"/>
            <w:tcBorders>
              <w:top w:val="nil"/>
              <w:left w:val="single" w:sz="4" w:space="0" w:color="auto"/>
              <w:bottom w:val="nil"/>
              <w:right w:val="single" w:sz="4" w:space="0" w:color="auto"/>
            </w:tcBorders>
          </w:tcPr>
          <w:p w14:paraId="70A1C75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6A8A3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4424E2" w14:textId="77777777" w:rsidR="00C75D63" w:rsidRPr="001141C9" w:rsidRDefault="00C75D63" w:rsidP="009B52A1">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C47DCF2"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BF430DE" w14:textId="77777777" w:rsidR="00C75D63" w:rsidRPr="001141C9" w:rsidRDefault="00C75D63" w:rsidP="009B52A1">
            <w:pPr>
              <w:pStyle w:val="TAC"/>
              <w:keepNext w:val="0"/>
              <w:keepLines w:val="0"/>
              <w:widowControl w:val="0"/>
              <w:rPr>
                <w:kern w:val="2"/>
                <w:szCs w:val="22"/>
                <w:lang w:eastAsia="zh-CN"/>
              </w:rPr>
            </w:pPr>
          </w:p>
        </w:tc>
      </w:tr>
      <w:tr w:rsidR="00C75D63" w:rsidRPr="001141C9" w14:paraId="3B071181" w14:textId="77777777" w:rsidTr="009B52A1">
        <w:trPr>
          <w:jc w:val="center"/>
        </w:trPr>
        <w:tc>
          <w:tcPr>
            <w:tcW w:w="1959" w:type="dxa"/>
            <w:tcBorders>
              <w:top w:val="nil"/>
              <w:left w:val="single" w:sz="4" w:space="0" w:color="auto"/>
              <w:bottom w:val="nil"/>
              <w:right w:val="single" w:sz="4" w:space="0" w:color="auto"/>
            </w:tcBorders>
          </w:tcPr>
          <w:p w14:paraId="5B397D3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85281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607A16" w14:textId="77777777" w:rsidR="00C75D63" w:rsidRPr="001141C9" w:rsidRDefault="00C75D63" w:rsidP="009B52A1">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2387582" w14:textId="77777777" w:rsidR="00C75D63" w:rsidRPr="001141C9" w:rsidRDefault="00C75D63" w:rsidP="009B52A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B00DC10" w14:textId="77777777" w:rsidR="00C75D63" w:rsidRPr="001141C9" w:rsidRDefault="00C75D63" w:rsidP="009B52A1">
            <w:pPr>
              <w:pStyle w:val="TAC"/>
              <w:keepNext w:val="0"/>
              <w:keepLines w:val="0"/>
              <w:widowControl w:val="0"/>
              <w:rPr>
                <w:kern w:val="2"/>
                <w:szCs w:val="22"/>
                <w:lang w:eastAsia="zh-CN"/>
              </w:rPr>
            </w:pPr>
          </w:p>
        </w:tc>
      </w:tr>
      <w:tr w:rsidR="00C75D63" w:rsidRPr="001141C9" w14:paraId="27BD6F8B" w14:textId="77777777" w:rsidTr="009B52A1">
        <w:trPr>
          <w:jc w:val="center"/>
        </w:trPr>
        <w:tc>
          <w:tcPr>
            <w:tcW w:w="1959" w:type="dxa"/>
            <w:tcBorders>
              <w:top w:val="nil"/>
              <w:left w:val="single" w:sz="4" w:space="0" w:color="auto"/>
              <w:bottom w:val="single" w:sz="4" w:space="0" w:color="auto"/>
              <w:right w:val="single" w:sz="4" w:space="0" w:color="auto"/>
            </w:tcBorders>
          </w:tcPr>
          <w:p w14:paraId="1937447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4AC22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073718" w14:textId="77777777" w:rsidR="00C75D63" w:rsidRPr="001141C9" w:rsidRDefault="00C75D63" w:rsidP="009B52A1">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AD98756" w14:textId="77777777" w:rsidR="00C75D63" w:rsidRPr="001141C9" w:rsidRDefault="00C75D63" w:rsidP="009B52A1">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29AC23" w14:textId="77777777" w:rsidR="00C75D63" w:rsidRPr="001141C9" w:rsidRDefault="00C75D63" w:rsidP="009B52A1">
            <w:pPr>
              <w:pStyle w:val="TAC"/>
              <w:keepNext w:val="0"/>
              <w:keepLines w:val="0"/>
              <w:widowControl w:val="0"/>
              <w:rPr>
                <w:kern w:val="2"/>
                <w:szCs w:val="22"/>
                <w:lang w:eastAsia="zh-CN"/>
              </w:rPr>
            </w:pPr>
          </w:p>
        </w:tc>
      </w:tr>
      <w:tr w:rsidR="00C75D63" w:rsidRPr="001141C9" w14:paraId="3DBB61FC" w14:textId="77777777" w:rsidTr="009B52A1">
        <w:trPr>
          <w:jc w:val="center"/>
        </w:trPr>
        <w:tc>
          <w:tcPr>
            <w:tcW w:w="1959" w:type="dxa"/>
            <w:tcBorders>
              <w:top w:val="single" w:sz="4" w:space="0" w:color="auto"/>
              <w:left w:val="single" w:sz="4" w:space="0" w:color="auto"/>
              <w:bottom w:val="nil"/>
              <w:right w:val="single" w:sz="4" w:space="0" w:color="auto"/>
            </w:tcBorders>
          </w:tcPr>
          <w:p w14:paraId="296CDD25" w14:textId="77777777" w:rsidR="00C75D63" w:rsidRPr="001141C9" w:rsidRDefault="00C75D63" w:rsidP="009B52A1">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506CB061" w14:textId="77777777" w:rsidR="00C75D63" w:rsidRPr="00AA0BB6" w:rsidRDefault="00C75D63" w:rsidP="009B52A1">
            <w:pPr>
              <w:pStyle w:val="TAC"/>
              <w:widowControl w:val="0"/>
              <w:rPr>
                <w:kern w:val="2"/>
                <w:szCs w:val="22"/>
                <w:lang w:val="en-US"/>
              </w:rPr>
            </w:pPr>
            <w:r w:rsidRPr="00AA0BB6">
              <w:rPr>
                <w:kern w:val="2"/>
                <w:szCs w:val="22"/>
                <w:lang w:val="en-US"/>
              </w:rPr>
              <w:t>CA_n1A-n8A</w:t>
            </w:r>
          </w:p>
          <w:p w14:paraId="74B74E34" w14:textId="77777777" w:rsidR="00C75D63" w:rsidRPr="00AA0BB6" w:rsidRDefault="00C75D63" w:rsidP="009B52A1">
            <w:pPr>
              <w:pStyle w:val="TAC"/>
              <w:widowControl w:val="0"/>
              <w:rPr>
                <w:kern w:val="2"/>
                <w:szCs w:val="22"/>
                <w:lang w:val="en-US"/>
              </w:rPr>
            </w:pPr>
            <w:r w:rsidRPr="00AA0BB6">
              <w:rPr>
                <w:kern w:val="2"/>
                <w:szCs w:val="22"/>
                <w:lang w:val="en-US"/>
              </w:rPr>
              <w:t>CA_n1A-n41A</w:t>
            </w:r>
          </w:p>
          <w:p w14:paraId="37402058" w14:textId="77777777" w:rsidR="00C75D63" w:rsidRPr="00AA0BB6" w:rsidRDefault="00C75D63" w:rsidP="009B52A1">
            <w:pPr>
              <w:pStyle w:val="TAC"/>
              <w:widowControl w:val="0"/>
              <w:rPr>
                <w:kern w:val="2"/>
                <w:szCs w:val="22"/>
                <w:lang w:val="en-US"/>
              </w:rPr>
            </w:pPr>
            <w:r w:rsidRPr="00AA0BB6">
              <w:rPr>
                <w:kern w:val="2"/>
                <w:szCs w:val="22"/>
                <w:lang w:val="en-US"/>
              </w:rPr>
              <w:t>CA_n1A-n78A</w:t>
            </w:r>
          </w:p>
          <w:p w14:paraId="3225A8C3" w14:textId="77777777" w:rsidR="00C75D63" w:rsidRPr="00AA0BB6" w:rsidRDefault="00C75D63" w:rsidP="009B52A1">
            <w:pPr>
              <w:pStyle w:val="TAC"/>
              <w:widowControl w:val="0"/>
              <w:rPr>
                <w:kern w:val="2"/>
                <w:szCs w:val="22"/>
                <w:lang w:val="en-US"/>
              </w:rPr>
            </w:pPr>
            <w:r w:rsidRPr="00AA0BB6">
              <w:rPr>
                <w:kern w:val="2"/>
                <w:szCs w:val="22"/>
                <w:lang w:val="en-US"/>
              </w:rPr>
              <w:t>CA_n1A-n78C</w:t>
            </w:r>
          </w:p>
          <w:p w14:paraId="69C7FDAE" w14:textId="77777777" w:rsidR="00C75D63" w:rsidRPr="00AA0BB6" w:rsidRDefault="00C75D63" w:rsidP="009B52A1">
            <w:pPr>
              <w:pStyle w:val="TAC"/>
              <w:widowControl w:val="0"/>
              <w:rPr>
                <w:kern w:val="2"/>
                <w:szCs w:val="22"/>
                <w:lang w:val="en-US"/>
              </w:rPr>
            </w:pPr>
            <w:r w:rsidRPr="00AA0BB6">
              <w:rPr>
                <w:kern w:val="2"/>
                <w:szCs w:val="22"/>
                <w:lang w:val="en-US"/>
              </w:rPr>
              <w:t>CA_n8A-n41A</w:t>
            </w:r>
          </w:p>
          <w:p w14:paraId="385BE8EF" w14:textId="77777777" w:rsidR="00C75D63" w:rsidRPr="00AA0BB6" w:rsidRDefault="00C75D63" w:rsidP="009B52A1">
            <w:pPr>
              <w:pStyle w:val="TAC"/>
              <w:widowControl w:val="0"/>
              <w:rPr>
                <w:kern w:val="2"/>
                <w:szCs w:val="22"/>
                <w:lang w:val="en-US"/>
              </w:rPr>
            </w:pPr>
            <w:r w:rsidRPr="00AA0BB6">
              <w:rPr>
                <w:kern w:val="2"/>
                <w:szCs w:val="22"/>
                <w:lang w:val="en-US"/>
              </w:rPr>
              <w:t>CA_n8A-n78A</w:t>
            </w:r>
          </w:p>
          <w:p w14:paraId="3903E1CE" w14:textId="77777777" w:rsidR="00C75D63" w:rsidRPr="00AA0BB6" w:rsidRDefault="00C75D63" w:rsidP="009B52A1">
            <w:pPr>
              <w:pStyle w:val="TAC"/>
              <w:widowControl w:val="0"/>
              <w:rPr>
                <w:kern w:val="2"/>
                <w:szCs w:val="22"/>
                <w:lang w:val="en-US"/>
              </w:rPr>
            </w:pPr>
            <w:r w:rsidRPr="00AA0BB6">
              <w:rPr>
                <w:kern w:val="2"/>
                <w:szCs w:val="22"/>
                <w:lang w:val="en-US"/>
              </w:rPr>
              <w:t>CA_n8A-n78C</w:t>
            </w:r>
          </w:p>
          <w:p w14:paraId="64FA7287" w14:textId="77777777" w:rsidR="00C75D63" w:rsidRDefault="00C75D63" w:rsidP="009B52A1">
            <w:pPr>
              <w:pStyle w:val="TAC"/>
              <w:keepNext w:val="0"/>
              <w:keepLines w:val="0"/>
              <w:widowControl w:val="0"/>
              <w:rPr>
                <w:kern w:val="2"/>
                <w:szCs w:val="22"/>
                <w:lang w:val="en-US"/>
              </w:rPr>
            </w:pPr>
            <w:r w:rsidRPr="00AA0BB6">
              <w:rPr>
                <w:kern w:val="2"/>
                <w:szCs w:val="22"/>
                <w:lang w:val="en-US"/>
              </w:rPr>
              <w:t>CA_n41A-n78A</w:t>
            </w:r>
          </w:p>
          <w:p w14:paraId="770884F3" w14:textId="77777777" w:rsidR="00C75D63" w:rsidRPr="001141C9" w:rsidRDefault="00C75D63" w:rsidP="009B52A1">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1CE14B4D" w14:textId="77777777" w:rsidR="00C75D63" w:rsidRPr="001141C9"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12878B"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E68650"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235BEAD4" w14:textId="77777777" w:rsidTr="009B52A1">
        <w:trPr>
          <w:jc w:val="center"/>
        </w:trPr>
        <w:tc>
          <w:tcPr>
            <w:tcW w:w="1959" w:type="dxa"/>
            <w:tcBorders>
              <w:top w:val="nil"/>
              <w:left w:val="single" w:sz="4" w:space="0" w:color="auto"/>
              <w:bottom w:val="nil"/>
              <w:right w:val="single" w:sz="4" w:space="0" w:color="auto"/>
            </w:tcBorders>
          </w:tcPr>
          <w:p w14:paraId="58AADFD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5AB03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264D9F" w14:textId="77777777" w:rsidR="00C75D63" w:rsidRPr="001141C9" w:rsidRDefault="00C75D63" w:rsidP="009B52A1">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07CB657"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B6BD875" w14:textId="77777777" w:rsidR="00C75D63" w:rsidRPr="001141C9" w:rsidRDefault="00C75D63" w:rsidP="009B52A1">
            <w:pPr>
              <w:pStyle w:val="TAC"/>
              <w:keepNext w:val="0"/>
              <w:keepLines w:val="0"/>
              <w:widowControl w:val="0"/>
              <w:rPr>
                <w:kern w:val="2"/>
                <w:szCs w:val="22"/>
                <w:lang w:eastAsia="zh-CN"/>
              </w:rPr>
            </w:pPr>
          </w:p>
        </w:tc>
      </w:tr>
      <w:tr w:rsidR="00C75D63" w:rsidRPr="001141C9" w14:paraId="5F263FBA" w14:textId="77777777" w:rsidTr="009B52A1">
        <w:trPr>
          <w:jc w:val="center"/>
        </w:trPr>
        <w:tc>
          <w:tcPr>
            <w:tcW w:w="1959" w:type="dxa"/>
            <w:tcBorders>
              <w:top w:val="nil"/>
              <w:left w:val="single" w:sz="4" w:space="0" w:color="auto"/>
              <w:bottom w:val="nil"/>
              <w:right w:val="single" w:sz="4" w:space="0" w:color="auto"/>
            </w:tcBorders>
          </w:tcPr>
          <w:p w14:paraId="184C974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3D3C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F095D2" w14:textId="77777777" w:rsidR="00C75D63" w:rsidRPr="001141C9" w:rsidRDefault="00C75D63" w:rsidP="009B52A1">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FB05DEC" w14:textId="77777777" w:rsidR="00C75D63" w:rsidRPr="001141C9" w:rsidRDefault="00C75D63" w:rsidP="009B52A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C100F43" w14:textId="77777777" w:rsidR="00C75D63" w:rsidRPr="001141C9" w:rsidRDefault="00C75D63" w:rsidP="009B52A1">
            <w:pPr>
              <w:pStyle w:val="TAC"/>
              <w:keepNext w:val="0"/>
              <w:keepLines w:val="0"/>
              <w:widowControl w:val="0"/>
              <w:rPr>
                <w:kern w:val="2"/>
                <w:szCs w:val="22"/>
                <w:lang w:eastAsia="zh-CN"/>
              </w:rPr>
            </w:pPr>
          </w:p>
        </w:tc>
      </w:tr>
      <w:tr w:rsidR="00C75D63" w:rsidRPr="001141C9" w14:paraId="02346570" w14:textId="77777777" w:rsidTr="009B52A1">
        <w:trPr>
          <w:jc w:val="center"/>
        </w:trPr>
        <w:tc>
          <w:tcPr>
            <w:tcW w:w="1959" w:type="dxa"/>
            <w:tcBorders>
              <w:top w:val="nil"/>
              <w:left w:val="single" w:sz="4" w:space="0" w:color="auto"/>
              <w:bottom w:val="single" w:sz="4" w:space="0" w:color="auto"/>
              <w:right w:val="single" w:sz="4" w:space="0" w:color="auto"/>
            </w:tcBorders>
          </w:tcPr>
          <w:p w14:paraId="596799D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867E3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A4D009" w14:textId="77777777" w:rsidR="00C75D63" w:rsidRPr="001141C9" w:rsidRDefault="00C75D63" w:rsidP="009B52A1">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DCDAAD4" w14:textId="77777777" w:rsidR="00C75D63" w:rsidRPr="001141C9" w:rsidRDefault="00C75D63" w:rsidP="009B52A1">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061F84C0" w14:textId="77777777" w:rsidR="00C75D63" w:rsidRPr="001141C9" w:rsidRDefault="00C75D63" w:rsidP="009B52A1">
            <w:pPr>
              <w:pStyle w:val="TAC"/>
              <w:keepNext w:val="0"/>
              <w:keepLines w:val="0"/>
              <w:widowControl w:val="0"/>
              <w:rPr>
                <w:kern w:val="2"/>
                <w:szCs w:val="22"/>
                <w:lang w:eastAsia="zh-CN"/>
              </w:rPr>
            </w:pPr>
          </w:p>
        </w:tc>
      </w:tr>
      <w:tr w:rsidR="00C75D63" w:rsidRPr="001141C9" w14:paraId="66E8F118" w14:textId="77777777" w:rsidTr="009B52A1">
        <w:trPr>
          <w:jc w:val="center"/>
        </w:trPr>
        <w:tc>
          <w:tcPr>
            <w:tcW w:w="1959" w:type="dxa"/>
            <w:tcBorders>
              <w:top w:val="single" w:sz="4" w:space="0" w:color="auto"/>
              <w:left w:val="single" w:sz="4" w:space="0" w:color="auto"/>
              <w:bottom w:val="nil"/>
              <w:right w:val="single" w:sz="4" w:space="0" w:color="auto"/>
            </w:tcBorders>
          </w:tcPr>
          <w:p w14:paraId="2F242932" w14:textId="77777777" w:rsidR="00C75D63" w:rsidRPr="001141C9" w:rsidRDefault="00C75D63" w:rsidP="009B52A1">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194D1CCA" w14:textId="77777777" w:rsidR="00C75D63" w:rsidRPr="001141C9" w:rsidRDefault="00C75D63" w:rsidP="009B52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E562FA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6ECAF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6D79DD"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14714265" w14:textId="77777777" w:rsidTr="009B52A1">
        <w:trPr>
          <w:jc w:val="center"/>
        </w:trPr>
        <w:tc>
          <w:tcPr>
            <w:tcW w:w="1959" w:type="dxa"/>
            <w:tcBorders>
              <w:top w:val="nil"/>
              <w:left w:val="single" w:sz="4" w:space="0" w:color="auto"/>
              <w:bottom w:val="nil"/>
              <w:right w:val="single" w:sz="4" w:space="0" w:color="auto"/>
            </w:tcBorders>
          </w:tcPr>
          <w:p w14:paraId="11760F7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3B473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2777F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F325C74"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11B59D" w14:textId="77777777" w:rsidR="00C75D63" w:rsidRPr="001141C9" w:rsidRDefault="00C75D63" w:rsidP="009B52A1">
            <w:pPr>
              <w:pStyle w:val="TAC"/>
              <w:keepNext w:val="0"/>
              <w:keepLines w:val="0"/>
              <w:widowControl w:val="0"/>
              <w:rPr>
                <w:kern w:val="2"/>
                <w:szCs w:val="22"/>
                <w:lang w:eastAsia="zh-CN"/>
              </w:rPr>
            </w:pPr>
          </w:p>
        </w:tc>
      </w:tr>
      <w:tr w:rsidR="00C75D63" w:rsidRPr="001141C9" w14:paraId="24CBD55C" w14:textId="77777777" w:rsidTr="009B52A1">
        <w:trPr>
          <w:jc w:val="center"/>
        </w:trPr>
        <w:tc>
          <w:tcPr>
            <w:tcW w:w="1959" w:type="dxa"/>
            <w:tcBorders>
              <w:top w:val="nil"/>
              <w:left w:val="single" w:sz="4" w:space="0" w:color="auto"/>
              <w:bottom w:val="nil"/>
              <w:right w:val="single" w:sz="4" w:space="0" w:color="auto"/>
            </w:tcBorders>
          </w:tcPr>
          <w:p w14:paraId="580CE7F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2CEA2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2046D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14B84E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9372D27" w14:textId="77777777" w:rsidR="00C75D63" w:rsidRPr="001141C9" w:rsidRDefault="00C75D63" w:rsidP="009B52A1">
            <w:pPr>
              <w:pStyle w:val="TAC"/>
              <w:keepNext w:val="0"/>
              <w:keepLines w:val="0"/>
              <w:widowControl w:val="0"/>
              <w:rPr>
                <w:kern w:val="2"/>
                <w:szCs w:val="22"/>
                <w:lang w:eastAsia="zh-CN"/>
              </w:rPr>
            </w:pPr>
          </w:p>
        </w:tc>
      </w:tr>
      <w:tr w:rsidR="00C75D63" w:rsidRPr="001141C9" w14:paraId="1EB24CDA" w14:textId="77777777" w:rsidTr="009B52A1">
        <w:trPr>
          <w:jc w:val="center"/>
        </w:trPr>
        <w:tc>
          <w:tcPr>
            <w:tcW w:w="1959" w:type="dxa"/>
            <w:tcBorders>
              <w:top w:val="nil"/>
              <w:left w:val="single" w:sz="4" w:space="0" w:color="auto"/>
              <w:bottom w:val="single" w:sz="4" w:space="0" w:color="auto"/>
              <w:right w:val="single" w:sz="4" w:space="0" w:color="auto"/>
            </w:tcBorders>
          </w:tcPr>
          <w:p w14:paraId="3AC4F9F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B781B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F8B17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ABCBD2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45B07CD8" w14:textId="77777777" w:rsidR="00C75D63" w:rsidRPr="001141C9" w:rsidRDefault="00C75D63" w:rsidP="009B52A1">
            <w:pPr>
              <w:pStyle w:val="TAC"/>
              <w:keepNext w:val="0"/>
              <w:keepLines w:val="0"/>
              <w:widowControl w:val="0"/>
              <w:rPr>
                <w:kern w:val="2"/>
                <w:szCs w:val="22"/>
                <w:lang w:eastAsia="zh-CN"/>
              </w:rPr>
            </w:pPr>
          </w:p>
        </w:tc>
      </w:tr>
      <w:tr w:rsidR="00C75D63" w:rsidRPr="001141C9" w14:paraId="43047592" w14:textId="77777777" w:rsidTr="009B52A1">
        <w:trPr>
          <w:jc w:val="center"/>
        </w:trPr>
        <w:tc>
          <w:tcPr>
            <w:tcW w:w="1959" w:type="dxa"/>
            <w:tcBorders>
              <w:top w:val="single" w:sz="4" w:space="0" w:color="auto"/>
              <w:left w:val="single" w:sz="4" w:space="0" w:color="auto"/>
              <w:bottom w:val="nil"/>
              <w:right w:val="single" w:sz="4" w:space="0" w:color="auto"/>
            </w:tcBorders>
          </w:tcPr>
          <w:p w14:paraId="393B0DA1" w14:textId="77777777" w:rsidR="00C75D63" w:rsidRPr="001141C9" w:rsidRDefault="00C75D63" w:rsidP="009B52A1">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2986A970" w14:textId="77777777" w:rsidR="00C75D63" w:rsidRPr="001141C9" w:rsidRDefault="00C75D63" w:rsidP="009B52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E1F004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59C44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CB0179"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58E7F262" w14:textId="77777777" w:rsidTr="009B52A1">
        <w:trPr>
          <w:jc w:val="center"/>
        </w:trPr>
        <w:tc>
          <w:tcPr>
            <w:tcW w:w="1959" w:type="dxa"/>
            <w:tcBorders>
              <w:top w:val="nil"/>
              <w:left w:val="single" w:sz="4" w:space="0" w:color="auto"/>
              <w:bottom w:val="nil"/>
              <w:right w:val="single" w:sz="4" w:space="0" w:color="auto"/>
            </w:tcBorders>
          </w:tcPr>
          <w:p w14:paraId="1D1F2A3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A296E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850F57"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AAA3F25"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452D4E" w14:textId="77777777" w:rsidR="00C75D63" w:rsidRPr="001141C9" w:rsidRDefault="00C75D63" w:rsidP="009B52A1">
            <w:pPr>
              <w:pStyle w:val="TAC"/>
              <w:keepNext w:val="0"/>
              <w:keepLines w:val="0"/>
              <w:widowControl w:val="0"/>
              <w:rPr>
                <w:kern w:val="2"/>
                <w:szCs w:val="22"/>
                <w:lang w:eastAsia="zh-CN"/>
              </w:rPr>
            </w:pPr>
          </w:p>
        </w:tc>
      </w:tr>
      <w:tr w:rsidR="00C75D63" w:rsidRPr="001141C9" w14:paraId="3EE22712" w14:textId="77777777" w:rsidTr="009B52A1">
        <w:trPr>
          <w:jc w:val="center"/>
        </w:trPr>
        <w:tc>
          <w:tcPr>
            <w:tcW w:w="1959" w:type="dxa"/>
            <w:tcBorders>
              <w:top w:val="nil"/>
              <w:left w:val="single" w:sz="4" w:space="0" w:color="auto"/>
              <w:bottom w:val="nil"/>
              <w:right w:val="single" w:sz="4" w:space="0" w:color="auto"/>
            </w:tcBorders>
          </w:tcPr>
          <w:p w14:paraId="554A8CC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071C0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A6CA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7B6A957"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358B5FAC" w14:textId="77777777" w:rsidR="00C75D63" w:rsidRPr="001141C9" w:rsidRDefault="00C75D63" w:rsidP="009B52A1">
            <w:pPr>
              <w:pStyle w:val="TAC"/>
              <w:keepNext w:val="0"/>
              <w:keepLines w:val="0"/>
              <w:widowControl w:val="0"/>
              <w:rPr>
                <w:kern w:val="2"/>
                <w:szCs w:val="22"/>
                <w:lang w:eastAsia="zh-CN"/>
              </w:rPr>
            </w:pPr>
          </w:p>
        </w:tc>
      </w:tr>
      <w:tr w:rsidR="00C75D63" w:rsidRPr="001141C9" w14:paraId="14C87314" w14:textId="77777777" w:rsidTr="009B52A1">
        <w:trPr>
          <w:jc w:val="center"/>
        </w:trPr>
        <w:tc>
          <w:tcPr>
            <w:tcW w:w="1959" w:type="dxa"/>
            <w:tcBorders>
              <w:top w:val="nil"/>
              <w:left w:val="single" w:sz="4" w:space="0" w:color="auto"/>
              <w:bottom w:val="single" w:sz="4" w:space="0" w:color="auto"/>
              <w:right w:val="single" w:sz="4" w:space="0" w:color="auto"/>
            </w:tcBorders>
          </w:tcPr>
          <w:p w14:paraId="0501B25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243E9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816E5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A739AE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600AAE2A" w14:textId="77777777" w:rsidR="00C75D63" w:rsidRPr="001141C9" w:rsidRDefault="00C75D63" w:rsidP="009B52A1">
            <w:pPr>
              <w:pStyle w:val="TAC"/>
              <w:keepNext w:val="0"/>
              <w:keepLines w:val="0"/>
              <w:widowControl w:val="0"/>
              <w:rPr>
                <w:kern w:val="2"/>
                <w:szCs w:val="22"/>
                <w:lang w:eastAsia="zh-CN"/>
              </w:rPr>
            </w:pPr>
          </w:p>
        </w:tc>
      </w:tr>
      <w:tr w:rsidR="00C75D63" w:rsidRPr="001141C9" w14:paraId="2D3E3AA3" w14:textId="77777777" w:rsidTr="009B52A1">
        <w:trPr>
          <w:jc w:val="center"/>
        </w:trPr>
        <w:tc>
          <w:tcPr>
            <w:tcW w:w="1959" w:type="dxa"/>
            <w:tcBorders>
              <w:top w:val="single" w:sz="4" w:space="0" w:color="auto"/>
              <w:left w:val="single" w:sz="4" w:space="0" w:color="auto"/>
              <w:bottom w:val="nil"/>
              <w:right w:val="single" w:sz="4" w:space="0" w:color="auto"/>
            </w:tcBorders>
          </w:tcPr>
          <w:p w14:paraId="68F3765E" w14:textId="77777777" w:rsidR="00C75D63" w:rsidRPr="001141C9" w:rsidRDefault="00C75D63" w:rsidP="009B52A1">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5F10E583" w14:textId="77777777" w:rsidR="00C75D63" w:rsidRPr="001141C9" w:rsidRDefault="00C75D63" w:rsidP="009B52A1">
            <w:pPr>
              <w:pStyle w:val="TAC"/>
              <w:keepLines w:val="0"/>
              <w:widowControl w:val="0"/>
              <w:rPr>
                <w:kern w:val="2"/>
                <w:szCs w:val="22"/>
                <w:lang w:eastAsia="zh-CN"/>
              </w:rPr>
            </w:pPr>
            <w:r w:rsidRPr="001141C9">
              <w:rPr>
                <w:kern w:val="2"/>
                <w:szCs w:val="22"/>
                <w:lang w:eastAsia="zh-CN"/>
              </w:rPr>
              <w:t>CA_n1A-n18A</w:t>
            </w:r>
          </w:p>
          <w:p w14:paraId="2641CBFA" w14:textId="77777777" w:rsidR="00C75D63" w:rsidRPr="001141C9" w:rsidRDefault="00C75D63" w:rsidP="009B52A1">
            <w:pPr>
              <w:pStyle w:val="TAC"/>
              <w:keepLines w:val="0"/>
              <w:widowControl w:val="0"/>
              <w:rPr>
                <w:kern w:val="2"/>
                <w:szCs w:val="22"/>
                <w:lang w:eastAsia="zh-CN"/>
              </w:rPr>
            </w:pPr>
            <w:r w:rsidRPr="001141C9">
              <w:rPr>
                <w:kern w:val="2"/>
                <w:szCs w:val="22"/>
                <w:lang w:eastAsia="zh-CN"/>
              </w:rPr>
              <w:t>CA_n1A-n28A</w:t>
            </w:r>
          </w:p>
          <w:p w14:paraId="453AF330" w14:textId="77777777" w:rsidR="00C75D63" w:rsidRPr="001141C9" w:rsidRDefault="00C75D63" w:rsidP="009B52A1">
            <w:pPr>
              <w:pStyle w:val="TAC"/>
              <w:keepLines w:val="0"/>
              <w:widowControl w:val="0"/>
              <w:rPr>
                <w:kern w:val="2"/>
                <w:szCs w:val="22"/>
                <w:lang w:eastAsia="zh-CN"/>
              </w:rPr>
            </w:pPr>
            <w:r w:rsidRPr="001141C9">
              <w:rPr>
                <w:kern w:val="2"/>
                <w:szCs w:val="22"/>
                <w:lang w:eastAsia="zh-CN"/>
              </w:rPr>
              <w:t>CA_n1A-n41A</w:t>
            </w:r>
          </w:p>
          <w:p w14:paraId="01904937" w14:textId="77777777" w:rsidR="00C75D63" w:rsidRPr="001141C9" w:rsidRDefault="00C75D63" w:rsidP="009B52A1">
            <w:pPr>
              <w:pStyle w:val="TAC"/>
              <w:keepLines w:val="0"/>
              <w:widowControl w:val="0"/>
              <w:rPr>
                <w:kern w:val="2"/>
                <w:szCs w:val="22"/>
                <w:lang w:eastAsia="zh-CN"/>
              </w:rPr>
            </w:pPr>
            <w:r w:rsidRPr="001141C9">
              <w:rPr>
                <w:kern w:val="2"/>
                <w:szCs w:val="22"/>
                <w:lang w:eastAsia="zh-CN"/>
              </w:rPr>
              <w:t>CA_n18A-n28A</w:t>
            </w:r>
          </w:p>
          <w:p w14:paraId="17556F1E" w14:textId="77777777" w:rsidR="00C75D63" w:rsidRPr="001141C9" w:rsidRDefault="00C75D63" w:rsidP="009B52A1">
            <w:pPr>
              <w:pStyle w:val="TAC"/>
              <w:keepLines w:val="0"/>
              <w:widowControl w:val="0"/>
              <w:rPr>
                <w:kern w:val="2"/>
                <w:szCs w:val="22"/>
                <w:lang w:eastAsia="zh-CN"/>
              </w:rPr>
            </w:pPr>
            <w:r w:rsidRPr="001141C9">
              <w:rPr>
                <w:kern w:val="2"/>
                <w:szCs w:val="22"/>
                <w:lang w:eastAsia="zh-CN"/>
              </w:rPr>
              <w:t>CA_n18A-n41A</w:t>
            </w:r>
          </w:p>
          <w:p w14:paraId="439484DA" w14:textId="77777777" w:rsidR="00C75D63" w:rsidRPr="001141C9" w:rsidRDefault="00C75D63" w:rsidP="009B52A1">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3B971F4" w14:textId="77777777" w:rsidR="00C75D63" w:rsidRPr="001141C9" w:rsidRDefault="00C75D63" w:rsidP="009B52A1">
            <w:pPr>
              <w:pStyle w:val="TAC"/>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557C33" w14:textId="77777777" w:rsidR="00C75D63" w:rsidRPr="001141C9" w:rsidRDefault="00C75D63" w:rsidP="009B52A1">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8A9336" w14:textId="77777777" w:rsidR="00C75D63" w:rsidRPr="001141C9" w:rsidRDefault="00C75D63" w:rsidP="009B52A1">
            <w:pPr>
              <w:pStyle w:val="TAC"/>
              <w:keepLines w:val="0"/>
              <w:widowControl w:val="0"/>
              <w:rPr>
                <w:kern w:val="2"/>
                <w:szCs w:val="22"/>
              </w:rPr>
            </w:pPr>
            <w:r w:rsidRPr="001141C9">
              <w:rPr>
                <w:rFonts w:hint="eastAsia"/>
                <w:kern w:val="2"/>
                <w:szCs w:val="22"/>
                <w:lang w:eastAsia="zh-CN"/>
              </w:rPr>
              <w:t>0</w:t>
            </w:r>
          </w:p>
        </w:tc>
      </w:tr>
      <w:tr w:rsidR="00C75D63" w:rsidRPr="001141C9" w14:paraId="154EFE33" w14:textId="77777777" w:rsidTr="009B52A1">
        <w:trPr>
          <w:jc w:val="center"/>
        </w:trPr>
        <w:tc>
          <w:tcPr>
            <w:tcW w:w="1959" w:type="dxa"/>
            <w:tcBorders>
              <w:top w:val="nil"/>
              <w:left w:val="single" w:sz="4" w:space="0" w:color="auto"/>
              <w:bottom w:val="nil"/>
              <w:right w:val="single" w:sz="4" w:space="0" w:color="auto"/>
            </w:tcBorders>
          </w:tcPr>
          <w:p w14:paraId="475C45A6" w14:textId="77777777" w:rsidR="00C75D63" w:rsidRPr="001141C9" w:rsidRDefault="00C75D63" w:rsidP="009B52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9E8C141" w14:textId="77777777" w:rsidR="00C75D63" w:rsidRPr="001141C9" w:rsidRDefault="00C75D63" w:rsidP="009B52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4AAD2F" w14:textId="77777777" w:rsidR="00C75D63" w:rsidRPr="001141C9" w:rsidRDefault="00C75D63" w:rsidP="009B52A1">
            <w:pPr>
              <w:pStyle w:val="TAC"/>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8E2C45C" w14:textId="77777777" w:rsidR="00C75D63" w:rsidRPr="001141C9" w:rsidRDefault="00C75D63" w:rsidP="009B52A1">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E93C08F" w14:textId="77777777" w:rsidR="00C75D63" w:rsidRPr="001141C9" w:rsidRDefault="00C75D63" w:rsidP="009B52A1">
            <w:pPr>
              <w:pStyle w:val="TAC"/>
              <w:keepLines w:val="0"/>
              <w:widowControl w:val="0"/>
              <w:rPr>
                <w:kern w:val="2"/>
                <w:szCs w:val="22"/>
                <w:lang w:eastAsia="zh-CN"/>
              </w:rPr>
            </w:pPr>
          </w:p>
        </w:tc>
      </w:tr>
      <w:tr w:rsidR="00C75D63" w:rsidRPr="001141C9" w14:paraId="7070D733" w14:textId="77777777" w:rsidTr="009B52A1">
        <w:trPr>
          <w:jc w:val="center"/>
        </w:trPr>
        <w:tc>
          <w:tcPr>
            <w:tcW w:w="1959" w:type="dxa"/>
            <w:tcBorders>
              <w:top w:val="nil"/>
              <w:left w:val="single" w:sz="4" w:space="0" w:color="auto"/>
              <w:bottom w:val="nil"/>
              <w:right w:val="single" w:sz="4" w:space="0" w:color="auto"/>
            </w:tcBorders>
          </w:tcPr>
          <w:p w14:paraId="127AB29D" w14:textId="77777777" w:rsidR="00C75D63" w:rsidRPr="001141C9" w:rsidRDefault="00C75D63" w:rsidP="009B52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822DA79" w14:textId="77777777" w:rsidR="00C75D63" w:rsidRPr="001141C9" w:rsidRDefault="00C75D63" w:rsidP="009B52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41898" w14:textId="77777777" w:rsidR="00C75D63" w:rsidRPr="001141C9" w:rsidRDefault="00C75D63" w:rsidP="009B52A1">
            <w:pPr>
              <w:pStyle w:val="TAC"/>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D04161" w14:textId="77777777" w:rsidR="00C75D63" w:rsidRPr="001141C9" w:rsidRDefault="00C75D63" w:rsidP="009B52A1">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3690EFE" w14:textId="77777777" w:rsidR="00C75D63" w:rsidRPr="001141C9" w:rsidRDefault="00C75D63" w:rsidP="009B52A1">
            <w:pPr>
              <w:pStyle w:val="TAC"/>
              <w:keepLines w:val="0"/>
              <w:widowControl w:val="0"/>
              <w:rPr>
                <w:kern w:val="2"/>
                <w:szCs w:val="22"/>
                <w:lang w:eastAsia="zh-CN"/>
              </w:rPr>
            </w:pPr>
          </w:p>
        </w:tc>
      </w:tr>
      <w:tr w:rsidR="00C75D63" w:rsidRPr="001141C9" w14:paraId="21CDEF35" w14:textId="77777777" w:rsidTr="009B52A1">
        <w:trPr>
          <w:jc w:val="center"/>
        </w:trPr>
        <w:tc>
          <w:tcPr>
            <w:tcW w:w="1959" w:type="dxa"/>
            <w:tcBorders>
              <w:top w:val="nil"/>
              <w:left w:val="single" w:sz="4" w:space="0" w:color="auto"/>
              <w:bottom w:val="single" w:sz="4" w:space="0" w:color="auto"/>
              <w:right w:val="single" w:sz="4" w:space="0" w:color="auto"/>
            </w:tcBorders>
          </w:tcPr>
          <w:p w14:paraId="33FCB0D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18345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9CD57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4</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AB5B9E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78A9B692" w14:textId="77777777" w:rsidR="00C75D63" w:rsidRPr="001141C9" w:rsidRDefault="00C75D63" w:rsidP="009B52A1">
            <w:pPr>
              <w:pStyle w:val="TAC"/>
              <w:keepNext w:val="0"/>
              <w:keepLines w:val="0"/>
              <w:widowControl w:val="0"/>
              <w:rPr>
                <w:kern w:val="2"/>
                <w:szCs w:val="22"/>
                <w:lang w:eastAsia="zh-CN"/>
              </w:rPr>
            </w:pPr>
          </w:p>
        </w:tc>
      </w:tr>
      <w:tr w:rsidR="00C75D63" w:rsidRPr="001141C9" w14:paraId="3F2AD3CE" w14:textId="77777777" w:rsidTr="009B52A1">
        <w:trPr>
          <w:jc w:val="center"/>
        </w:trPr>
        <w:tc>
          <w:tcPr>
            <w:tcW w:w="1959" w:type="dxa"/>
            <w:tcBorders>
              <w:top w:val="single" w:sz="4" w:space="0" w:color="auto"/>
              <w:left w:val="single" w:sz="4" w:space="0" w:color="auto"/>
              <w:bottom w:val="nil"/>
              <w:right w:val="single" w:sz="4" w:space="0" w:color="auto"/>
            </w:tcBorders>
          </w:tcPr>
          <w:p w14:paraId="745E9AF1" w14:textId="77777777" w:rsidR="00C75D63" w:rsidRPr="001141C9" w:rsidRDefault="00C75D63" w:rsidP="009B52A1">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6C6B15D2" w14:textId="77777777" w:rsidR="00C75D63" w:rsidRDefault="00C75D63" w:rsidP="009B52A1">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6331064F"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CA_n1A-n18A</w:t>
            </w:r>
          </w:p>
          <w:p w14:paraId="6ACBE9A0"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CA_n1A-n28A</w:t>
            </w:r>
          </w:p>
          <w:p w14:paraId="2BCE92AA"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2EDD6132"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CA_n18A-n28A</w:t>
            </w:r>
          </w:p>
          <w:p w14:paraId="7DE6820B"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F17D9C2" w14:textId="77777777" w:rsidR="00C75D63" w:rsidRPr="001141C9" w:rsidRDefault="00C75D63" w:rsidP="009B52A1">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109A16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81893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78ED0C"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43284E71" w14:textId="77777777" w:rsidTr="009B52A1">
        <w:trPr>
          <w:jc w:val="center"/>
        </w:trPr>
        <w:tc>
          <w:tcPr>
            <w:tcW w:w="1959" w:type="dxa"/>
            <w:tcBorders>
              <w:top w:val="nil"/>
              <w:left w:val="single" w:sz="4" w:space="0" w:color="auto"/>
              <w:bottom w:val="nil"/>
              <w:right w:val="single" w:sz="4" w:space="0" w:color="auto"/>
            </w:tcBorders>
          </w:tcPr>
          <w:p w14:paraId="690C55A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3E12D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65F75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BCF46CF"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9DC4AA3" w14:textId="77777777" w:rsidR="00C75D63" w:rsidRPr="001141C9" w:rsidRDefault="00C75D63" w:rsidP="009B52A1">
            <w:pPr>
              <w:pStyle w:val="TAC"/>
              <w:keepNext w:val="0"/>
              <w:keepLines w:val="0"/>
              <w:widowControl w:val="0"/>
              <w:rPr>
                <w:kern w:val="2"/>
                <w:szCs w:val="22"/>
                <w:lang w:eastAsia="zh-CN"/>
              </w:rPr>
            </w:pPr>
          </w:p>
        </w:tc>
      </w:tr>
      <w:tr w:rsidR="00C75D63" w:rsidRPr="001141C9" w14:paraId="41D8B76E" w14:textId="77777777" w:rsidTr="009B52A1">
        <w:trPr>
          <w:jc w:val="center"/>
        </w:trPr>
        <w:tc>
          <w:tcPr>
            <w:tcW w:w="1959" w:type="dxa"/>
            <w:tcBorders>
              <w:top w:val="nil"/>
              <w:left w:val="single" w:sz="4" w:space="0" w:color="auto"/>
              <w:bottom w:val="nil"/>
              <w:right w:val="single" w:sz="4" w:space="0" w:color="auto"/>
            </w:tcBorders>
          </w:tcPr>
          <w:p w14:paraId="7C562F3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5E864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534E0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0E6424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C88A96F" w14:textId="77777777" w:rsidR="00C75D63" w:rsidRPr="001141C9" w:rsidRDefault="00C75D63" w:rsidP="009B52A1">
            <w:pPr>
              <w:pStyle w:val="TAC"/>
              <w:keepNext w:val="0"/>
              <w:keepLines w:val="0"/>
              <w:widowControl w:val="0"/>
              <w:rPr>
                <w:kern w:val="2"/>
                <w:szCs w:val="22"/>
                <w:lang w:eastAsia="zh-CN"/>
              </w:rPr>
            </w:pPr>
          </w:p>
        </w:tc>
      </w:tr>
      <w:tr w:rsidR="00C75D63" w:rsidRPr="001141C9" w14:paraId="64409923" w14:textId="77777777" w:rsidTr="009B52A1">
        <w:trPr>
          <w:jc w:val="center"/>
        </w:trPr>
        <w:tc>
          <w:tcPr>
            <w:tcW w:w="1959" w:type="dxa"/>
            <w:tcBorders>
              <w:top w:val="nil"/>
              <w:left w:val="single" w:sz="4" w:space="0" w:color="auto"/>
              <w:bottom w:val="single" w:sz="4" w:space="0" w:color="auto"/>
              <w:right w:val="single" w:sz="4" w:space="0" w:color="auto"/>
            </w:tcBorders>
          </w:tcPr>
          <w:p w14:paraId="3201CD7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342FF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1FDEA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ACBB8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A2F93F" w14:textId="77777777" w:rsidR="00C75D63" w:rsidRPr="001141C9" w:rsidRDefault="00C75D63" w:rsidP="009B52A1">
            <w:pPr>
              <w:pStyle w:val="TAC"/>
              <w:keepNext w:val="0"/>
              <w:keepLines w:val="0"/>
              <w:widowControl w:val="0"/>
              <w:rPr>
                <w:kern w:val="2"/>
                <w:szCs w:val="22"/>
                <w:lang w:eastAsia="zh-CN"/>
              </w:rPr>
            </w:pPr>
          </w:p>
        </w:tc>
      </w:tr>
      <w:tr w:rsidR="00C75D63" w:rsidRPr="001141C9" w14:paraId="424C3A8E" w14:textId="77777777" w:rsidTr="009B52A1">
        <w:trPr>
          <w:jc w:val="center"/>
        </w:trPr>
        <w:tc>
          <w:tcPr>
            <w:tcW w:w="1959" w:type="dxa"/>
            <w:tcBorders>
              <w:top w:val="single" w:sz="4" w:space="0" w:color="auto"/>
              <w:left w:val="single" w:sz="4" w:space="0" w:color="auto"/>
              <w:bottom w:val="nil"/>
              <w:right w:val="single" w:sz="4" w:space="0" w:color="auto"/>
            </w:tcBorders>
          </w:tcPr>
          <w:p w14:paraId="1D3FB6D9" w14:textId="77777777" w:rsidR="00C75D63" w:rsidRPr="001141C9" w:rsidRDefault="00C75D63" w:rsidP="009B52A1">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30566DB0" w14:textId="77777777" w:rsidR="00C75D63" w:rsidRPr="00DD4870" w:rsidRDefault="00C75D63" w:rsidP="009B52A1">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7EBABE05" w14:textId="77777777" w:rsidR="00C75D63" w:rsidRPr="00DD4870" w:rsidRDefault="00C75D63" w:rsidP="009B52A1">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5D18B1C9"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CA_n1A-n18A</w:t>
            </w:r>
          </w:p>
          <w:p w14:paraId="1769627C"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40F3E931"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6845D4D7"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5A03265A"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45E33A43" w14:textId="77777777" w:rsidR="00C75D63" w:rsidRPr="001141C9" w:rsidRDefault="00C75D63" w:rsidP="009B52A1">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93F07F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22055B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85D513"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129B7700" w14:textId="77777777" w:rsidTr="009B52A1">
        <w:trPr>
          <w:jc w:val="center"/>
        </w:trPr>
        <w:tc>
          <w:tcPr>
            <w:tcW w:w="1959" w:type="dxa"/>
            <w:tcBorders>
              <w:top w:val="nil"/>
              <w:left w:val="single" w:sz="4" w:space="0" w:color="auto"/>
              <w:bottom w:val="nil"/>
              <w:right w:val="single" w:sz="4" w:space="0" w:color="auto"/>
            </w:tcBorders>
          </w:tcPr>
          <w:p w14:paraId="016F2EC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62764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60C13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FE203A8"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CB338EB" w14:textId="77777777" w:rsidR="00C75D63" w:rsidRPr="001141C9" w:rsidRDefault="00C75D63" w:rsidP="009B52A1">
            <w:pPr>
              <w:pStyle w:val="TAC"/>
              <w:keepNext w:val="0"/>
              <w:keepLines w:val="0"/>
              <w:widowControl w:val="0"/>
              <w:rPr>
                <w:kern w:val="2"/>
                <w:szCs w:val="22"/>
                <w:lang w:eastAsia="zh-CN"/>
              </w:rPr>
            </w:pPr>
          </w:p>
        </w:tc>
      </w:tr>
      <w:tr w:rsidR="00C75D63" w:rsidRPr="001141C9" w14:paraId="5C070508" w14:textId="77777777" w:rsidTr="009B52A1">
        <w:trPr>
          <w:jc w:val="center"/>
        </w:trPr>
        <w:tc>
          <w:tcPr>
            <w:tcW w:w="1959" w:type="dxa"/>
            <w:tcBorders>
              <w:top w:val="nil"/>
              <w:left w:val="single" w:sz="4" w:space="0" w:color="auto"/>
              <w:bottom w:val="nil"/>
              <w:right w:val="single" w:sz="4" w:space="0" w:color="auto"/>
            </w:tcBorders>
          </w:tcPr>
          <w:p w14:paraId="7130F67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6D222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C41F0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E7999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8FD648B" w14:textId="77777777" w:rsidR="00C75D63" w:rsidRPr="001141C9" w:rsidRDefault="00C75D63" w:rsidP="009B52A1">
            <w:pPr>
              <w:pStyle w:val="TAC"/>
              <w:keepNext w:val="0"/>
              <w:keepLines w:val="0"/>
              <w:widowControl w:val="0"/>
              <w:rPr>
                <w:kern w:val="2"/>
                <w:szCs w:val="22"/>
                <w:lang w:eastAsia="zh-CN"/>
              </w:rPr>
            </w:pPr>
          </w:p>
        </w:tc>
      </w:tr>
      <w:tr w:rsidR="00C75D63" w:rsidRPr="001141C9" w14:paraId="68012834" w14:textId="77777777" w:rsidTr="009B52A1">
        <w:trPr>
          <w:jc w:val="center"/>
        </w:trPr>
        <w:tc>
          <w:tcPr>
            <w:tcW w:w="1959" w:type="dxa"/>
            <w:tcBorders>
              <w:top w:val="nil"/>
              <w:left w:val="single" w:sz="4" w:space="0" w:color="auto"/>
              <w:bottom w:val="single" w:sz="4" w:space="0" w:color="auto"/>
              <w:right w:val="single" w:sz="4" w:space="0" w:color="auto"/>
            </w:tcBorders>
          </w:tcPr>
          <w:p w14:paraId="1458EA4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1FC47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C0BE9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5C1A3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65AF41" w14:textId="77777777" w:rsidR="00C75D63" w:rsidRPr="001141C9" w:rsidRDefault="00C75D63" w:rsidP="009B52A1">
            <w:pPr>
              <w:pStyle w:val="TAC"/>
              <w:keepNext w:val="0"/>
              <w:keepLines w:val="0"/>
              <w:widowControl w:val="0"/>
              <w:rPr>
                <w:kern w:val="2"/>
                <w:szCs w:val="22"/>
                <w:lang w:eastAsia="zh-CN"/>
              </w:rPr>
            </w:pPr>
          </w:p>
        </w:tc>
      </w:tr>
      <w:tr w:rsidR="00C75D63" w:rsidRPr="001141C9" w14:paraId="65D64AAC" w14:textId="77777777" w:rsidTr="009B52A1">
        <w:trPr>
          <w:jc w:val="center"/>
        </w:trPr>
        <w:tc>
          <w:tcPr>
            <w:tcW w:w="1959" w:type="dxa"/>
            <w:tcBorders>
              <w:top w:val="single" w:sz="4" w:space="0" w:color="auto"/>
              <w:left w:val="single" w:sz="4" w:space="0" w:color="auto"/>
              <w:bottom w:val="nil"/>
              <w:right w:val="single" w:sz="4" w:space="0" w:color="auto"/>
            </w:tcBorders>
          </w:tcPr>
          <w:p w14:paraId="0F7039B2" w14:textId="77777777" w:rsidR="00C75D63" w:rsidRPr="001141C9" w:rsidRDefault="00C75D63" w:rsidP="009B52A1">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5F621D3B" w14:textId="77777777" w:rsidR="00C75D63" w:rsidRDefault="00C75D63" w:rsidP="009B52A1">
            <w:pPr>
              <w:pStyle w:val="TAC"/>
              <w:widowControl w:val="0"/>
              <w:rPr>
                <w:kern w:val="2"/>
                <w:szCs w:val="22"/>
                <w:lang w:val="en-US"/>
              </w:rPr>
            </w:pPr>
            <w:r>
              <w:rPr>
                <w:kern w:val="2"/>
                <w:szCs w:val="22"/>
                <w:lang w:val="en-US"/>
              </w:rPr>
              <w:t>CA_n1A-n20A</w:t>
            </w:r>
          </w:p>
          <w:p w14:paraId="520849C8" w14:textId="77777777" w:rsidR="00C75D63" w:rsidRDefault="00C75D63" w:rsidP="009B52A1">
            <w:pPr>
              <w:pStyle w:val="TAC"/>
              <w:widowControl w:val="0"/>
              <w:rPr>
                <w:kern w:val="2"/>
                <w:szCs w:val="22"/>
                <w:lang w:val="en-US"/>
              </w:rPr>
            </w:pPr>
            <w:r>
              <w:rPr>
                <w:kern w:val="2"/>
                <w:szCs w:val="22"/>
                <w:lang w:val="en-US"/>
              </w:rPr>
              <w:t>CA_n1A-n41A</w:t>
            </w:r>
          </w:p>
          <w:p w14:paraId="23036655" w14:textId="77777777" w:rsidR="00C75D63" w:rsidRDefault="00C75D63" w:rsidP="009B52A1">
            <w:pPr>
              <w:pStyle w:val="TAC"/>
              <w:widowControl w:val="0"/>
              <w:rPr>
                <w:kern w:val="2"/>
                <w:szCs w:val="22"/>
                <w:lang w:val="en-US"/>
              </w:rPr>
            </w:pPr>
            <w:r>
              <w:rPr>
                <w:kern w:val="2"/>
                <w:szCs w:val="22"/>
                <w:lang w:val="en-US"/>
              </w:rPr>
              <w:t>CA_n1A-n71A</w:t>
            </w:r>
          </w:p>
          <w:p w14:paraId="54799B33" w14:textId="77777777" w:rsidR="00C75D63" w:rsidRDefault="00C75D63" w:rsidP="009B52A1">
            <w:pPr>
              <w:pStyle w:val="TAC"/>
              <w:widowControl w:val="0"/>
              <w:rPr>
                <w:kern w:val="2"/>
                <w:szCs w:val="22"/>
                <w:lang w:val="en-US"/>
              </w:rPr>
            </w:pPr>
            <w:r>
              <w:rPr>
                <w:kern w:val="2"/>
                <w:szCs w:val="22"/>
                <w:lang w:val="en-US"/>
              </w:rPr>
              <w:t>CA_n20A-n41A</w:t>
            </w:r>
          </w:p>
          <w:p w14:paraId="5843E8F0" w14:textId="77777777" w:rsidR="00C75D63" w:rsidRDefault="00C75D63" w:rsidP="009B52A1">
            <w:pPr>
              <w:pStyle w:val="TAC"/>
              <w:widowControl w:val="0"/>
              <w:rPr>
                <w:kern w:val="2"/>
                <w:szCs w:val="22"/>
                <w:lang w:val="en-US"/>
              </w:rPr>
            </w:pPr>
            <w:r>
              <w:rPr>
                <w:kern w:val="2"/>
                <w:szCs w:val="22"/>
                <w:lang w:val="en-US"/>
              </w:rPr>
              <w:t>CA_n20A-n71A</w:t>
            </w:r>
          </w:p>
          <w:p w14:paraId="404C313B" w14:textId="77777777" w:rsidR="00C75D63" w:rsidRPr="001141C9" w:rsidRDefault="00C75D63" w:rsidP="009B52A1">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46096971"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1EF90D" w14:textId="77777777" w:rsidR="00C75D63" w:rsidRPr="001141C9" w:rsidRDefault="00C75D63" w:rsidP="009B52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945623B"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45A420B7" w14:textId="77777777" w:rsidTr="009B52A1">
        <w:trPr>
          <w:jc w:val="center"/>
        </w:trPr>
        <w:tc>
          <w:tcPr>
            <w:tcW w:w="1959" w:type="dxa"/>
            <w:tcBorders>
              <w:top w:val="nil"/>
              <w:left w:val="single" w:sz="4" w:space="0" w:color="auto"/>
              <w:bottom w:val="nil"/>
              <w:right w:val="single" w:sz="4" w:space="0" w:color="auto"/>
            </w:tcBorders>
          </w:tcPr>
          <w:p w14:paraId="68FB8F2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AF05B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67AE258"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34A31E4" w14:textId="77777777" w:rsidR="00C75D63" w:rsidRPr="001141C9" w:rsidRDefault="00C75D63" w:rsidP="009B52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068F5A2" w14:textId="77777777" w:rsidR="00C75D63" w:rsidRPr="001141C9" w:rsidRDefault="00C75D63" w:rsidP="009B52A1">
            <w:pPr>
              <w:pStyle w:val="TAC"/>
              <w:keepNext w:val="0"/>
              <w:keepLines w:val="0"/>
              <w:widowControl w:val="0"/>
              <w:rPr>
                <w:kern w:val="2"/>
                <w:szCs w:val="22"/>
                <w:lang w:eastAsia="zh-CN"/>
              </w:rPr>
            </w:pPr>
          </w:p>
        </w:tc>
      </w:tr>
      <w:tr w:rsidR="00C75D63" w:rsidRPr="001141C9" w14:paraId="21216086" w14:textId="77777777" w:rsidTr="009B52A1">
        <w:trPr>
          <w:jc w:val="center"/>
        </w:trPr>
        <w:tc>
          <w:tcPr>
            <w:tcW w:w="1959" w:type="dxa"/>
            <w:tcBorders>
              <w:top w:val="nil"/>
              <w:left w:val="single" w:sz="4" w:space="0" w:color="auto"/>
              <w:bottom w:val="nil"/>
              <w:right w:val="single" w:sz="4" w:space="0" w:color="auto"/>
            </w:tcBorders>
          </w:tcPr>
          <w:p w14:paraId="4487F6A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0E4D4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2B7196C"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5571767" w14:textId="77777777" w:rsidR="00C75D63" w:rsidRPr="001141C9" w:rsidRDefault="00C75D63" w:rsidP="009B52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929BC16" w14:textId="77777777" w:rsidR="00C75D63" w:rsidRPr="001141C9" w:rsidRDefault="00C75D63" w:rsidP="009B52A1">
            <w:pPr>
              <w:pStyle w:val="TAC"/>
              <w:keepNext w:val="0"/>
              <w:keepLines w:val="0"/>
              <w:widowControl w:val="0"/>
              <w:rPr>
                <w:kern w:val="2"/>
                <w:szCs w:val="22"/>
                <w:lang w:eastAsia="zh-CN"/>
              </w:rPr>
            </w:pPr>
          </w:p>
        </w:tc>
      </w:tr>
      <w:tr w:rsidR="00C75D63" w:rsidRPr="001141C9" w14:paraId="6483D25D" w14:textId="77777777" w:rsidTr="009B52A1">
        <w:trPr>
          <w:jc w:val="center"/>
        </w:trPr>
        <w:tc>
          <w:tcPr>
            <w:tcW w:w="1959" w:type="dxa"/>
            <w:tcBorders>
              <w:top w:val="nil"/>
              <w:left w:val="single" w:sz="4" w:space="0" w:color="auto"/>
              <w:bottom w:val="single" w:sz="4" w:space="0" w:color="auto"/>
              <w:right w:val="single" w:sz="4" w:space="0" w:color="auto"/>
            </w:tcBorders>
          </w:tcPr>
          <w:p w14:paraId="1880C7E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82A15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1757DEB"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36C9A5B" w14:textId="77777777" w:rsidR="00C75D63" w:rsidRPr="001141C9" w:rsidRDefault="00C75D63" w:rsidP="009B52A1">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386A63CF" w14:textId="77777777" w:rsidR="00C75D63" w:rsidRPr="001141C9" w:rsidRDefault="00C75D63" w:rsidP="009B52A1">
            <w:pPr>
              <w:pStyle w:val="TAC"/>
              <w:keepNext w:val="0"/>
              <w:keepLines w:val="0"/>
              <w:widowControl w:val="0"/>
              <w:rPr>
                <w:kern w:val="2"/>
                <w:szCs w:val="22"/>
                <w:lang w:eastAsia="zh-CN"/>
              </w:rPr>
            </w:pPr>
          </w:p>
        </w:tc>
      </w:tr>
      <w:tr w:rsidR="00C75D63" w:rsidRPr="001141C9" w14:paraId="1A961041" w14:textId="77777777" w:rsidTr="009B52A1">
        <w:trPr>
          <w:jc w:val="center"/>
        </w:trPr>
        <w:tc>
          <w:tcPr>
            <w:tcW w:w="1959" w:type="dxa"/>
            <w:tcBorders>
              <w:top w:val="single" w:sz="4" w:space="0" w:color="auto"/>
              <w:left w:val="single" w:sz="4" w:space="0" w:color="auto"/>
              <w:bottom w:val="nil"/>
              <w:right w:val="single" w:sz="4" w:space="0" w:color="auto"/>
            </w:tcBorders>
          </w:tcPr>
          <w:p w14:paraId="302A35A5" w14:textId="77777777" w:rsidR="00C75D63" w:rsidRPr="001141C9" w:rsidRDefault="00C75D63" w:rsidP="009B52A1">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5E58B815" w14:textId="77777777" w:rsidR="00C75D63" w:rsidRDefault="00C75D63" w:rsidP="009B52A1">
            <w:pPr>
              <w:pStyle w:val="TAC"/>
              <w:widowControl w:val="0"/>
              <w:rPr>
                <w:kern w:val="2"/>
                <w:szCs w:val="22"/>
                <w:lang w:val="en-US"/>
              </w:rPr>
            </w:pPr>
            <w:r>
              <w:rPr>
                <w:kern w:val="2"/>
                <w:szCs w:val="22"/>
                <w:lang w:val="en-US"/>
              </w:rPr>
              <w:t>CA_n1A-n20A</w:t>
            </w:r>
          </w:p>
          <w:p w14:paraId="0C9ADFDD" w14:textId="77777777" w:rsidR="00C75D63" w:rsidRDefault="00C75D63" w:rsidP="009B52A1">
            <w:pPr>
              <w:pStyle w:val="TAC"/>
              <w:widowControl w:val="0"/>
              <w:rPr>
                <w:kern w:val="2"/>
                <w:szCs w:val="22"/>
                <w:lang w:val="en-US"/>
              </w:rPr>
            </w:pPr>
            <w:r>
              <w:rPr>
                <w:kern w:val="2"/>
                <w:szCs w:val="22"/>
                <w:lang w:val="en-US"/>
              </w:rPr>
              <w:t>CA_n1A-n41A</w:t>
            </w:r>
          </w:p>
          <w:p w14:paraId="2C8AD9C8" w14:textId="77777777" w:rsidR="00C75D63" w:rsidRDefault="00C75D63" w:rsidP="009B52A1">
            <w:pPr>
              <w:pStyle w:val="TAC"/>
              <w:widowControl w:val="0"/>
              <w:rPr>
                <w:kern w:val="2"/>
                <w:szCs w:val="22"/>
                <w:lang w:val="en-US"/>
              </w:rPr>
            </w:pPr>
            <w:r>
              <w:rPr>
                <w:kern w:val="2"/>
                <w:szCs w:val="22"/>
                <w:lang w:val="en-US"/>
              </w:rPr>
              <w:t>CA_n1A-n77A</w:t>
            </w:r>
          </w:p>
          <w:p w14:paraId="65D1A5D8" w14:textId="77777777" w:rsidR="00C75D63" w:rsidRDefault="00C75D63" w:rsidP="009B52A1">
            <w:pPr>
              <w:pStyle w:val="TAC"/>
              <w:widowControl w:val="0"/>
              <w:rPr>
                <w:kern w:val="2"/>
                <w:szCs w:val="22"/>
                <w:lang w:val="en-US"/>
              </w:rPr>
            </w:pPr>
            <w:r>
              <w:rPr>
                <w:kern w:val="2"/>
                <w:szCs w:val="22"/>
                <w:lang w:val="en-US"/>
              </w:rPr>
              <w:t>CA_n20A-n41A</w:t>
            </w:r>
          </w:p>
          <w:p w14:paraId="36D447A8" w14:textId="77777777" w:rsidR="00C75D63" w:rsidRDefault="00C75D63" w:rsidP="009B52A1">
            <w:pPr>
              <w:pStyle w:val="TAC"/>
              <w:widowControl w:val="0"/>
              <w:rPr>
                <w:kern w:val="2"/>
                <w:szCs w:val="22"/>
                <w:lang w:val="en-US"/>
              </w:rPr>
            </w:pPr>
            <w:r>
              <w:rPr>
                <w:kern w:val="2"/>
                <w:szCs w:val="22"/>
                <w:lang w:val="en-US"/>
              </w:rPr>
              <w:t>CA_n20A-n77A</w:t>
            </w:r>
          </w:p>
          <w:p w14:paraId="08CDB8FF" w14:textId="77777777" w:rsidR="00C75D63" w:rsidRPr="001141C9" w:rsidRDefault="00C75D63" w:rsidP="009B52A1">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73ED49E"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6FA444" w14:textId="77777777" w:rsidR="00C75D63" w:rsidRPr="001141C9" w:rsidRDefault="00C75D63" w:rsidP="009B52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5FD89A2"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4E7BE12C" w14:textId="77777777" w:rsidTr="009B52A1">
        <w:trPr>
          <w:jc w:val="center"/>
        </w:trPr>
        <w:tc>
          <w:tcPr>
            <w:tcW w:w="1959" w:type="dxa"/>
            <w:tcBorders>
              <w:top w:val="nil"/>
              <w:left w:val="single" w:sz="4" w:space="0" w:color="auto"/>
              <w:bottom w:val="nil"/>
              <w:right w:val="single" w:sz="4" w:space="0" w:color="auto"/>
            </w:tcBorders>
          </w:tcPr>
          <w:p w14:paraId="09FA3F9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66639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3085D1E"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2E93500" w14:textId="77777777" w:rsidR="00C75D63" w:rsidRPr="001141C9" w:rsidRDefault="00C75D63" w:rsidP="009B52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7A2E018" w14:textId="77777777" w:rsidR="00C75D63" w:rsidRPr="001141C9" w:rsidRDefault="00C75D63" w:rsidP="009B52A1">
            <w:pPr>
              <w:pStyle w:val="TAC"/>
              <w:keepNext w:val="0"/>
              <w:keepLines w:val="0"/>
              <w:widowControl w:val="0"/>
              <w:rPr>
                <w:kern w:val="2"/>
                <w:szCs w:val="22"/>
                <w:lang w:eastAsia="zh-CN"/>
              </w:rPr>
            </w:pPr>
          </w:p>
        </w:tc>
      </w:tr>
      <w:tr w:rsidR="00C75D63" w:rsidRPr="001141C9" w14:paraId="44CFABE1" w14:textId="77777777" w:rsidTr="009B52A1">
        <w:trPr>
          <w:jc w:val="center"/>
        </w:trPr>
        <w:tc>
          <w:tcPr>
            <w:tcW w:w="1959" w:type="dxa"/>
            <w:tcBorders>
              <w:top w:val="nil"/>
              <w:left w:val="single" w:sz="4" w:space="0" w:color="auto"/>
              <w:bottom w:val="nil"/>
              <w:right w:val="single" w:sz="4" w:space="0" w:color="auto"/>
            </w:tcBorders>
          </w:tcPr>
          <w:p w14:paraId="017A276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46932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C87245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8B051D" w14:textId="77777777" w:rsidR="00C75D63" w:rsidRPr="001141C9" w:rsidRDefault="00C75D63" w:rsidP="009B52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B4FF0A4" w14:textId="77777777" w:rsidR="00C75D63" w:rsidRPr="001141C9" w:rsidRDefault="00C75D63" w:rsidP="009B52A1">
            <w:pPr>
              <w:pStyle w:val="TAC"/>
              <w:keepNext w:val="0"/>
              <w:keepLines w:val="0"/>
              <w:widowControl w:val="0"/>
              <w:rPr>
                <w:kern w:val="2"/>
                <w:szCs w:val="22"/>
                <w:lang w:eastAsia="zh-CN"/>
              </w:rPr>
            </w:pPr>
          </w:p>
        </w:tc>
      </w:tr>
      <w:tr w:rsidR="00C75D63" w:rsidRPr="001141C9" w14:paraId="71D4D5E8" w14:textId="77777777" w:rsidTr="009B52A1">
        <w:trPr>
          <w:jc w:val="center"/>
        </w:trPr>
        <w:tc>
          <w:tcPr>
            <w:tcW w:w="1959" w:type="dxa"/>
            <w:tcBorders>
              <w:top w:val="nil"/>
              <w:left w:val="single" w:sz="4" w:space="0" w:color="auto"/>
              <w:bottom w:val="single" w:sz="4" w:space="0" w:color="auto"/>
              <w:right w:val="single" w:sz="4" w:space="0" w:color="auto"/>
            </w:tcBorders>
          </w:tcPr>
          <w:p w14:paraId="6E01AA9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F9F9C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0F05DFA"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51FE03" w14:textId="77777777" w:rsidR="00C75D63" w:rsidRPr="001141C9" w:rsidRDefault="00C75D63" w:rsidP="009B52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8A89CA" w14:textId="77777777" w:rsidR="00C75D63" w:rsidRPr="001141C9" w:rsidRDefault="00C75D63" w:rsidP="009B52A1">
            <w:pPr>
              <w:pStyle w:val="TAC"/>
              <w:keepNext w:val="0"/>
              <w:keepLines w:val="0"/>
              <w:widowControl w:val="0"/>
              <w:rPr>
                <w:kern w:val="2"/>
                <w:szCs w:val="22"/>
                <w:lang w:eastAsia="zh-CN"/>
              </w:rPr>
            </w:pPr>
          </w:p>
        </w:tc>
      </w:tr>
      <w:tr w:rsidR="00C75D63" w:rsidRPr="001141C9" w14:paraId="36809F5B" w14:textId="77777777" w:rsidTr="009B52A1">
        <w:trPr>
          <w:jc w:val="center"/>
        </w:trPr>
        <w:tc>
          <w:tcPr>
            <w:tcW w:w="1959" w:type="dxa"/>
            <w:tcBorders>
              <w:top w:val="single" w:sz="4" w:space="0" w:color="auto"/>
              <w:left w:val="single" w:sz="4" w:space="0" w:color="auto"/>
              <w:bottom w:val="nil"/>
              <w:right w:val="single" w:sz="4" w:space="0" w:color="auto"/>
            </w:tcBorders>
          </w:tcPr>
          <w:p w14:paraId="0D1F2915" w14:textId="77777777" w:rsidR="00C75D63" w:rsidRPr="001141C9" w:rsidRDefault="00C75D63" w:rsidP="009B52A1">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7F77D195" w14:textId="77777777" w:rsidR="00C75D63" w:rsidRDefault="00C75D63" w:rsidP="009B52A1">
            <w:pPr>
              <w:pStyle w:val="TAC"/>
              <w:widowControl w:val="0"/>
              <w:rPr>
                <w:kern w:val="2"/>
                <w:szCs w:val="22"/>
                <w:lang w:val="en-US"/>
              </w:rPr>
            </w:pPr>
            <w:r>
              <w:rPr>
                <w:kern w:val="2"/>
                <w:szCs w:val="22"/>
                <w:lang w:val="en-US"/>
              </w:rPr>
              <w:t>CA_n1A-n20A</w:t>
            </w:r>
          </w:p>
          <w:p w14:paraId="32B041DB" w14:textId="77777777" w:rsidR="00C75D63" w:rsidRDefault="00C75D63" w:rsidP="009B52A1">
            <w:pPr>
              <w:pStyle w:val="TAC"/>
              <w:widowControl w:val="0"/>
              <w:rPr>
                <w:kern w:val="2"/>
                <w:szCs w:val="22"/>
                <w:lang w:val="en-US"/>
              </w:rPr>
            </w:pPr>
            <w:r>
              <w:rPr>
                <w:kern w:val="2"/>
                <w:szCs w:val="22"/>
                <w:lang w:val="en-US"/>
              </w:rPr>
              <w:t>CA_n1A-n41A</w:t>
            </w:r>
          </w:p>
          <w:p w14:paraId="2EDB4ACC" w14:textId="77777777" w:rsidR="00C75D63" w:rsidRDefault="00C75D63" w:rsidP="009B52A1">
            <w:pPr>
              <w:pStyle w:val="TAC"/>
              <w:widowControl w:val="0"/>
              <w:rPr>
                <w:kern w:val="2"/>
                <w:szCs w:val="22"/>
                <w:lang w:val="en-US"/>
              </w:rPr>
            </w:pPr>
            <w:r>
              <w:rPr>
                <w:kern w:val="2"/>
                <w:szCs w:val="22"/>
                <w:lang w:val="en-US"/>
              </w:rPr>
              <w:t>CA_n1A-n77A</w:t>
            </w:r>
          </w:p>
          <w:p w14:paraId="2DD13E97" w14:textId="77777777" w:rsidR="00C75D63" w:rsidRDefault="00C75D63" w:rsidP="009B52A1">
            <w:pPr>
              <w:pStyle w:val="TAC"/>
              <w:widowControl w:val="0"/>
              <w:rPr>
                <w:kern w:val="2"/>
                <w:szCs w:val="22"/>
                <w:lang w:val="en-US"/>
              </w:rPr>
            </w:pPr>
            <w:r>
              <w:rPr>
                <w:kern w:val="2"/>
                <w:szCs w:val="22"/>
                <w:lang w:val="en-US"/>
              </w:rPr>
              <w:t>CA_n20A-n41A</w:t>
            </w:r>
          </w:p>
          <w:p w14:paraId="4F5AEF76" w14:textId="77777777" w:rsidR="00C75D63" w:rsidRDefault="00C75D63" w:rsidP="009B52A1">
            <w:pPr>
              <w:pStyle w:val="TAC"/>
              <w:widowControl w:val="0"/>
              <w:rPr>
                <w:kern w:val="2"/>
                <w:szCs w:val="22"/>
                <w:lang w:val="en-US"/>
              </w:rPr>
            </w:pPr>
            <w:r>
              <w:rPr>
                <w:kern w:val="2"/>
                <w:szCs w:val="22"/>
                <w:lang w:val="en-US"/>
              </w:rPr>
              <w:t>CA_n20A-n77A</w:t>
            </w:r>
          </w:p>
          <w:p w14:paraId="6EA15C14" w14:textId="77777777" w:rsidR="00C75D63" w:rsidRPr="001141C9" w:rsidRDefault="00C75D63" w:rsidP="009B52A1">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F565FC8"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A54083" w14:textId="77777777" w:rsidR="00C75D63" w:rsidRPr="001141C9" w:rsidRDefault="00C75D63" w:rsidP="009B52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1A8DF05"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132A2A7E" w14:textId="77777777" w:rsidTr="009B52A1">
        <w:trPr>
          <w:jc w:val="center"/>
        </w:trPr>
        <w:tc>
          <w:tcPr>
            <w:tcW w:w="1959" w:type="dxa"/>
            <w:tcBorders>
              <w:top w:val="nil"/>
              <w:left w:val="single" w:sz="4" w:space="0" w:color="auto"/>
              <w:bottom w:val="nil"/>
              <w:right w:val="single" w:sz="4" w:space="0" w:color="auto"/>
            </w:tcBorders>
          </w:tcPr>
          <w:p w14:paraId="7F6E260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B678D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646D241"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5FCF501" w14:textId="77777777" w:rsidR="00C75D63" w:rsidRPr="001141C9" w:rsidRDefault="00C75D63" w:rsidP="009B52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4502F10" w14:textId="77777777" w:rsidR="00C75D63" w:rsidRPr="001141C9" w:rsidRDefault="00C75D63" w:rsidP="009B52A1">
            <w:pPr>
              <w:pStyle w:val="TAC"/>
              <w:keepNext w:val="0"/>
              <w:keepLines w:val="0"/>
              <w:widowControl w:val="0"/>
              <w:rPr>
                <w:kern w:val="2"/>
                <w:szCs w:val="22"/>
                <w:lang w:eastAsia="zh-CN"/>
              </w:rPr>
            </w:pPr>
          </w:p>
        </w:tc>
      </w:tr>
      <w:tr w:rsidR="00C75D63" w:rsidRPr="001141C9" w14:paraId="3F6D77C4" w14:textId="77777777" w:rsidTr="009B52A1">
        <w:trPr>
          <w:jc w:val="center"/>
        </w:trPr>
        <w:tc>
          <w:tcPr>
            <w:tcW w:w="1959" w:type="dxa"/>
            <w:tcBorders>
              <w:top w:val="nil"/>
              <w:left w:val="single" w:sz="4" w:space="0" w:color="auto"/>
              <w:bottom w:val="nil"/>
              <w:right w:val="single" w:sz="4" w:space="0" w:color="auto"/>
            </w:tcBorders>
          </w:tcPr>
          <w:p w14:paraId="53ACE7A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40079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270642E"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CC00C42" w14:textId="77777777" w:rsidR="00C75D63" w:rsidRPr="001141C9" w:rsidRDefault="00C75D63" w:rsidP="009B52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EA307C2" w14:textId="77777777" w:rsidR="00C75D63" w:rsidRPr="001141C9" w:rsidRDefault="00C75D63" w:rsidP="009B52A1">
            <w:pPr>
              <w:pStyle w:val="TAC"/>
              <w:keepNext w:val="0"/>
              <w:keepLines w:val="0"/>
              <w:widowControl w:val="0"/>
              <w:rPr>
                <w:kern w:val="2"/>
                <w:szCs w:val="22"/>
                <w:lang w:eastAsia="zh-CN"/>
              </w:rPr>
            </w:pPr>
          </w:p>
        </w:tc>
      </w:tr>
      <w:tr w:rsidR="00C75D63" w:rsidRPr="001141C9" w14:paraId="3A070015" w14:textId="77777777" w:rsidTr="009B52A1">
        <w:trPr>
          <w:jc w:val="center"/>
        </w:trPr>
        <w:tc>
          <w:tcPr>
            <w:tcW w:w="1959" w:type="dxa"/>
            <w:tcBorders>
              <w:top w:val="nil"/>
              <w:left w:val="single" w:sz="4" w:space="0" w:color="auto"/>
              <w:bottom w:val="single" w:sz="4" w:space="0" w:color="auto"/>
              <w:right w:val="single" w:sz="4" w:space="0" w:color="auto"/>
            </w:tcBorders>
          </w:tcPr>
          <w:p w14:paraId="65986F5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F383D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014B966"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195B0A" w14:textId="77777777" w:rsidR="00C75D63" w:rsidRPr="001141C9" w:rsidRDefault="00C75D63" w:rsidP="009B52A1">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5C6786E" w14:textId="77777777" w:rsidR="00C75D63" w:rsidRPr="001141C9" w:rsidRDefault="00C75D63" w:rsidP="009B52A1">
            <w:pPr>
              <w:pStyle w:val="TAC"/>
              <w:keepNext w:val="0"/>
              <w:keepLines w:val="0"/>
              <w:widowControl w:val="0"/>
              <w:rPr>
                <w:kern w:val="2"/>
                <w:szCs w:val="22"/>
                <w:lang w:eastAsia="zh-CN"/>
              </w:rPr>
            </w:pPr>
          </w:p>
        </w:tc>
      </w:tr>
      <w:tr w:rsidR="00C75D63" w:rsidRPr="001141C9" w14:paraId="11C9A036" w14:textId="77777777" w:rsidTr="009B52A1">
        <w:trPr>
          <w:jc w:val="center"/>
        </w:trPr>
        <w:tc>
          <w:tcPr>
            <w:tcW w:w="1959" w:type="dxa"/>
            <w:tcBorders>
              <w:top w:val="single" w:sz="4" w:space="0" w:color="auto"/>
              <w:left w:val="single" w:sz="4" w:space="0" w:color="auto"/>
              <w:bottom w:val="nil"/>
              <w:right w:val="single" w:sz="4" w:space="0" w:color="auto"/>
            </w:tcBorders>
          </w:tcPr>
          <w:p w14:paraId="399B0397" w14:textId="77777777" w:rsidR="00C75D63" w:rsidRPr="001141C9" w:rsidRDefault="00C75D63" w:rsidP="009B52A1">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0AE58928" w14:textId="77777777" w:rsidR="00C75D63" w:rsidRDefault="00C75D63" w:rsidP="009B52A1">
            <w:pPr>
              <w:pStyle w:val="TAC"/>
              <w:widowControl w:val="0"/>
              <w:rPr>
                <w:kern w:val="2"/>
                <w:szCs w:val="22"/>
                <w:lang w:val="en-US"/>
              </w:rPr>
            </w:pPr>
            <w:r>
              <w:rPr>
                <w:kern w:val="2"/>
                <w:szCs w:val="22"/>
                <w:lang w:val="en-US"/>
              </w:rPr>
              <w:t>CA_n1A-n20A</w:t>
            </w:r>
          </w:p>
          <w:p w14:paraId="22CB7A15" w14:textId="77777777" w:rsidR="00C75D63" w:rsidRDefault="00C75D63" w:rsidP="009B52A1">
            <w:pPr>
              <w:pStyle w:val="TAC"/>
              <w:widowControl w:val="0"/>
              <w:rPr>
                <w:kern w:val="2"/>
                <w:szCs w:val="22"/>
                <w:lang w:val="en-US"/>
              </w:rPr>
            </w:pPr>
            <w:r>
              <w:rPr>
                <w:kern w:val="2"/>
                <w:szCs w:val="22"/>
                <w:lang w:val="en-US"/>
              </w:rPr>
              <w:t>CA_n1A-n41A</w:t>
            </w:r>
          </w:p>
          <w:p w14:paraId="73173418" w14:textId="77777777" w:rsidR="00C75D63" w:rsidRDefault="00C75D63" w:rsidP="009B52A1">
            <w:pPr>
              <w:pStyle w:val="TAC"/>
              <w:widowControl w:val="0"/>
              <w:rPr>
                <w:kern w:val="2"/>
                <w:szCs w:val="22"/>
                <w:lang w:val="en-US"/>
              </w:rPr>
            </w:pPr>
            <w:r>
              <w:rPr>
                <w:kern w:val="2"/>
                <w:szCs w:val="22"/>
                <w:lang w:val="en-US"/>
              </w:rPr>
              <w:t>CA_n1A-n78A</w:t>
            </w:r>
          </w:p>
          <w:p w14:paraId="5C366CF6" w14:textId="77777777" w:rsidR="00C75D63" w:rsidRDefault="00C75D63" w:rsidP="009B52A1">
            <w:pPr>
              <w:pStyle w:val="TAC"/>
              <w:widowControl w:val="0"/>
              <w:rPr>
                <w:kern w:val="2"/>
                <w:szCs w:val="22"/>
                <w:lang w:val="en-US"/>
              </w:rPr>
            </w:pPr>
            <w:r>
              <w:rPr>
                <w:kern w:val="2"/>
                <w:szCs w:val="22"/>
                <w:lang w:val="en-US"/>
              </w:rPr>
              <w:t>CA_n20A-n41A</w:t>
            </w:r>
          </w:p>
          <w:p w14:paraId="2EFEF71B" w14:textId="77777777" w:rsidR="00C75D63" w:rsidRDefault="00C75D63" w:rsidP="009B52A1">
            <w:pPr>
              <w:pStyle w:val="TAC"/>
              <w:widowControl w:val="0"/>
              <w:rPr>
                <w:kern w:val="2"/>
                <w:szCs w:val="22"/>
                <w:lang w:val="en-US"/>
              </w:rPr>
            </w:pPr>
            <w:r>
              <w:rPr>
                <w:kern w:val="2"/>
                <w:szCs w:val="22"/>
                <w:lang w:val="en-US"/>
              </w:rPr>
              <w:t>CA_n20A-n78A</w:t>
            </w:r>
          </w:p>
          <w:p w14:paraId="065A8334" w14:textId="77777777" w:rsidR="00C75D63" w:rsidRPr="001141C9" w:rsidRDefault="00C75D63" w:rsidP="009B52A1">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96824CD"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58AE2F" w14:textId="77777777" w:rsidR="00C75D63" w:rsidRPr="001141C9" w:rsidRDefault="00C75D63" w:rsidP="009B52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41EEF27"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5D091D95" w14:textId="77777777" w:rsidTr="009B52A1">
        <w:trPr>
          <w:jc w:val="center"/>
        </w:trPr>
        <w:tc>
          <w:tcPr>
            <w:tcW w:w="1959" w:type="dxa"/>
            <w:tcBorders>
              <w:top w:val="nil"/>
              <w:left w:val="single" w:sz="4" w:space="0" w:color="auto"/>
              <w:bottom w:val="nil"/>
              <w:right w:val="single" w:sz="4" w:space="0" w:color="auto"/>
            </w:tcBorders>
          </w:tcPr>
          <w:p w14:paraId="7F13E07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969BC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4E21E3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1AF1646" w14:textId="77777777" w:rsidR="00C75D63" w:rsidRPr="001141C9" w:rsidRDefault="00C75D63" w:rsidP="009B52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4F66EE4" w14:textId="77777777" w:rsidR="00C75D63" w:rsidRPr="001141C9" w:rsidRDefault="00C75D63" w:rsidP="009B52A1">
            <w:pPr>
              <w:pStyle w:val="TAC"/>
              <w:keepNext w:val="0"/>
              <w:keepLines w:val="0"/>
              <w:widowControl w:val="0"/>
              <w:rPr>
                <w:kern w:val="2"/>
                <w:szCs w:val="22"/>
                <w:lang w:eastAsia="zh-CN"/>
              </w:rPr>
            </w:pPr>
          </w:p>
        </w:tc>
      </w:tr>
      <w:tr w:rsidR="00C75D63" w:rsidRPr="001141C9" w14:paraId="17FB3AED" w14:textId="77777777" w:rsidTr="009B52A1">
        <w:trPr>
          <w:jc w:val="center"/>
        </w:trPr>
        <w:tc>
          <w:tcPr>
            <w:tcW w:w="1959" w:type="dxa"/>
            <w:tcBorders>
              <w:top w:val="nil"/>
              <w:left w:val="single" w:sz="4" w:space="0" w:color="auto"/>
              <w:bottom w:val="nil"/>
              <w:right w:val="single" w:sz="4" w:space="0" w:color="auto"/>
            </w:tcBorders>
          </w:tcPr>
          <w:p w14:paraId="41C0C78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B35D3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B0AB76E"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52BCB41" w14:textId="77777777" w:rsidR="00C75D63" w:rsidRPr="001141C9" w:rsidRDefault="00C75D63" w:rsidP="009B52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C2163B7" w14:textId="77777777" w:rsidR="00C75D63" w:rsidRPr="001141C9" w:rsidRDefault="00C75D63" w:rsidP="009B52A1">
            <w:pPr>
              <w:pStyle w:val="TAC"/>
              <w:keepNext w:val="0"/>
              <w:keepLines w:val="0"/>
              <w:widowControl w:val="0"/>
              <w:rPr>
                <w:kern w:val="2"/>
                <w:szCs w:val="22"/>
                <w:lang w:eastAsia="zh-CN"/>
              </w:rPr>
            </w:pPr>
          </w:p>
        </w:tc>
      </w:tr>
      <w:tr w:rsidR="00C75D63" w:rsidRPr="001141C9" w14:paraId="7630A075" w14:textId="77777777" w:rsidTr="009B52A1">
        <w:trPr>
          <w:jc w:val="center"/>
        </w:trPr>
        <w:tc>
          <w:tcPr>
            <w:tcW w:w="1959" w:type="dxa"/>
            <w:tcBorders>
              <w:top w:val="nil"/>
              <w:left w:val="single" w:sz="4" w:space="0" w:color="auto"/>
              <w:bottom w:val="single" w:sz="4" w:space="0" w:color="auto"/>
              <w:right w:val="single" w:sz="4" w:space="0" w:color="auto"/>
            </w:tcBorders>
          </w:tcPr>
          <w:p w14:paraId="1C10489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BDFFC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F0977B7"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4270D5" w14:textId="77777777" w:rsidR="00C75D63" w:rsidRPr="001141C9" w:rsidRDefault="00C75D63" w:rsidP="009B52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EF94EB" w14:textId="77777777" w:rsidR="00C75D63" w:rsidRPr="001141C9" w:rsidRDefault="00C75D63" w:rsidP="009B52A1">
            <w:pPr>
              <w:pStyle w:val="TAC"/>
              <w:keepNext w:val="0"/>
              <w:keepLines w:val="0"/>
              <w:widowControl w:val="0"/>
              <w:rPr>
                <w:kern w:val="2"/>
                <w:szCs w:val="22"/>
                <w:lang w:eastAsia="zh-CN"/>
              </w:rPr>
            </w:pPr>
          </w:p>
        </w:tc>
      </w:tr>
      <w:tr w:rsidR="00C75D63" w:rsidRPr="001141C9" w14:paraId="1A6A4A3A" w14:textId="77777777" w:rsidTr="009B52A1">
        <w:trPr>
          <w:jc w:val="center"/>
        </w:trPr>
        <w:tc>
          <w:tcPr>
            <w:tcW w:w="1959" w:type="dxa"/>
            <w:tcBorders>
              <w:top w:val="single" w:sz="4" w:space="0" w:color="auto"/>
              <w:left w:val="single" w:sz="4" w:space="0" w:color="auto"/>
              <w:bottom w:val="nil"/>
              <w:right w:val="single" w:sz="4" w:space="0" w:color="auto"/>
            </w:tcBorders>
          </w:tcPr>
          <w:p w14:paraId="4288A556" w14:textId="77777777" w:rsidR="00C75D63" w:rsidRPr="001141C9" w:rsidRDefault="00C75D63" w:rsidP="009B52A1">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0F3B9F66" w14:textId="77777777" w:rsidR="00C75D63" w:rsidRPr="007E1E53" w:rsidRDefault="00C75D63" w:rsidP="009B52A1">
            <w:pPr>
              <w:pStyle w:val="TAC"/>
              <w:widowControl w:val="0"/>
              <w:rPr>
                <w:kern w:val="2"/>
                <w:szCs w:val="22"/>
                <w:lang w:val="en-US"/>
              </w:rPr>
            </w:pPr>
            <w:r w:rsidRPr="007E1E53">
              <w:rPr>
                <w:kern w:val="2"/>
                <w:szCs w:val="22"/>
                <w:lang w:val="en-US"/>
              </w:rPr>
              <w:t>CA_n1A-n20A</w:t>
            </w:r>
          </w:p>
          <w:p w14:paraId="7D5EC6A5" w14:textId="77777777" w:rsidR="00C75D63" w:rsidRPr="007E1E53" w:rsidRDefault="00C75D63" w:rsidP="009B52A1">
            <w:pPr>
              <w:pStyle w:val="TAC"/>
              <w:widowControl w:val="0"/>
              <w:rPr>
                <w:kern w:val="2"/>
                <w:szCs w:val="22"/>
                <w:lang w:val="en-US"/>
              </w:rPr>
            </w:pPr>
            <w:r w:rsidRPr="007E1E53">
              <w:rPr>
                <w:kern w:val="2"/>
                <w:szCs w:val="22"/>
                <w:lang w:val="en-US"/>
              </w:rPr>
              <w:t>CA_n1A-n78A</w:t>
            </w:r>
          </w:p>
          <w:p w14:paraId="37F7A9CB" w14:textId="77777777" w:rsidR="00C75D63" w:rsidRPr="001141C9" w:rsidRDefault="00C75D63" w:rsidP="009B52A1">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3339A258" w14:textId="77777777" w:rsidR="00C75D63" w:rsidRPr="001141C9" w:rsidRDefault="00C75D63" w:rsidP="009B52A1">
            <w:pPr>
              <w:pStyle w:val="TAC"/>
              <w:keepNext w:val="0"/>
              <w:keepLines w:val="0"/>
              <w:widowControl w:val="0"/>
              <w:rPr>
                <w:rFonts w:eastAsia="等线"/>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15DC64" w14:textId="77777777" w:rsidR="00C75D63" w:rsidRPr="001141C9" w:rsidRDefault="00C75D63" w:rsidP="009B52A1">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72B4BAAC" w14:textId="77777777" w:rsidR="00C75D63" w:rsidRPr="001141C9" w:rsidRDefault="00C75D63" w:rsidP="009B52A1">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75D63" w:rsidRPr="001141C9" w14:paraId="4874F9EA" w14:textId="77777777" w:rsidTr="009B52A1">
        <w:trPr>
          <w:jc w:val="center"/>
        </w:trPr>
        <w:tc>
          <w:tcPr>
            <w:tcW w:w="1959" w:type="dxa"/>
            <w:tcBorders>
              <w:top w:val="nil"/>
              <w:left w:val="single" w:sz="4" w:space="0" w:color="auto"/>
              <w:bottom w:val="nil"/>
              <w:right w:val="single" w:sz="4" w:space="0" w:color="auto"/>
            </w:tcBorders>
          </w:tcPr>
          <w:p w14:paraId="7AAE62B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0E09E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9ED3D6" w14:textId="77777777" w:rsidR="00C75D63" w:rsidRPr="001141C9" w:rsidRDefault="00C75D63" w:rsidP="009B52A1">
            <w:pPr>
              <w:pStyle w:val="TAC"/>
              <w:keepNext w:val="0"/>
              <w:keepLines w:val="0"/>
              <w:widowControl w:val="0"/>
              <w:rPr>
                <w:rFonts w:eastAsia="等线"/>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0318850" w14:textId="77777777" w:rsidR="00C75D63" w:rsidRPr="001141C9" w:rsidRDefault="00C75D63" w:rsidP="009B52A1">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7476185" w14:textId="77777777" w:rsidR="00C75D63" w:rsidRPr="001141C9" w:rsidRDefault="00C75D63" w:rsidP="009B52A1">
            <w:pPr>
              <w:pStyle w:val="TAC"/>
              <w:keepNext w:val="0"/>
              <w:keepLines w:val="0"/>
              <w:widowControl w:val="0"/>
              <w:rPr>
                <w:kern w:val="2"/>
                <w:szCs w:val="22"/>
                <w:lang w:eastAsia="zh-CN"/>
              </w:rPr>
            </w:pPr>
          </w:p>
        </w:tc>
      </w:tr>
      <w:tr w:rsidR="00C75D63" w:rsidRPr="001141C9" w14:paraId="431071FC" w14:textId="77777777" w:rsidTr="009B52A1">
        <w:trPr>
          <w:jc w:val="center"/>
        </w:trPr>
        <w:tc>
          <w:tcPr>
            <w:tcW w:w="1959" w:type="dxa"/>
            <w:tcBorders>
              <w:top w:val="nil"/>
              <w:left w:val="single" w:sz="4" w:space="0" w:color="auto"/>
              <w:bottom w:val="nil"/>
              <w:right w:val="single" w:sz="4" w:space="0" w:color="auto"/>
            </w:tcBorders>
          </w:tcPr>
          <w:p w14:paraId="4AA4749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1A15A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BE96F7" w14:textId="77777777" w:rsidR="00C75D63" w:rsidRPr="001141C9" w:rsidRDefault="00C75D63" w:rsidP="009B52A1">
            <w:pPr>
              <w:pStyle w:val="TAC"/>
              <w:keepNext w:val="0"/>
              <w:keepLines w:val="0"/>
              <w:widowControl w:val="0"/>
              <w:rPr>
                <w:rFonts w:eastAsia="等线"/>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73B26B00" w14:textId="77777777" w:rsidR="00C75D63" w:rsidRPr="001141C9" w:rsidRDefault="00C75D63" w:rsidP="009B52A1">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EBFE712" w14:textId="77777777" w:rsidR="00C75D63" w:rsidRPr="001141C9" w:rsidRDefault="00C75D63" w:rsidP="009B52A1">
            <w:pPr>
              <w:pStyle w:val="TAC"/>
              <w:keepNext w:val="0"/>
              <w:keepLines w:val="0"/>
              <w:widowControl w:val="0"/>
              <w:rPr>
                <w:kern w:val="2"/>
                <w:szCs w:val="22"/>
                <w:lang w:eastAsia="zh-CN"/>
              </w:rPr>
            </w:pPr>
          </w:p>
        </w:tc>
      </w:tr>
      <w:tr w:rsidR="00C75D63" w:rsidRPr="001141C9" w14:paraId="4CFC7599" w14:textId="77777777" w:rsidTr="009B52A1">
        <w:trPr>
          <w:jc w:val="center"/>
        </w:trPr>
        <w:tc>
          <w:tcPr>
            <w:tcW w:w="1959" w:type="dxa"/>
            <w:tcBorders>
              <w:top w:val="nil"/>
              <w:left w:val="single" w:sz="4" w:space="0" w:color="auto"/>
              <w:bottom w:val="single" w:sz="4" w:space="0" w:color="auto"/>
              <w:right w:val="single" w:sz="4" w:space="0" w:color="auto"/>
            </w:tcBorders>
          </w:tcPr>
          <w:p w14:paraId="68F19F3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761CE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3FC9E6" w14:textId="77777777" w:rsidR="00C75D63" w:rsidRPr="001141C9" w:rsidRDefault="00C75D63" w:rsidP="009B52A1">
            <w:pPr>
              <w:pStyle w:val="TAC"/>
              <w:keepNext w:val="0"/>
              <w:keepLines w:val="0"/>
              <w:widowControl w:val="0"/>
              <w:rPr>
                <w:rFonts w:eastAsia="等线"/>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313952" w14:textId="77777777" w:rsidR="00C75D63" w:rsidRPr="001141C9" w:rsidRDefault="00C75D63" w:rsidP="009B52A1">
            <w:pPr>
              <w:pStyle w:val="TAC"/>
              <w:keepNext w:val="0"/>
              <w:keepLines w:val="0"/>
              <w:widowControl w:val="0"/>
              <w:rPr>
                <w:lang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7370E48A" w14:textId="77777777" w:rsidR="00C75D63" w:rsidRPr="001141C9" w:rsidRDefault="00C75D63" w:rsidP="009B52A1">
            <w:pPr>
              <w:pStyle w:val="TAC"/>
              <w:keepNext w:val="0"/>
              <w:keepLines w:val="0"/>
              <w:widowControl w:val="0"/>
              <w:rPr>
                <w:kern w:val="2"/>
                <w:szCs w:val="22"/>
                <w:lang w:eastAsia="zh-CN"/>
              </w:rPr>
            </w:pPr>
          </w:p>
        </w:tc>
      </w:tr>
      <w:tr w:rsidR="00C75D63" w:rsidRPr="001141C9" w14:paraId="7B6625A5" w14:textId="77777777" w:rsidTr="009B52A1">
        <w:trPr>
          <w:jc w:val="center"/>
        </w:trPr>
        <w:tc>
          <w:tcPr>
            <w:tcW w:w="1959" w:type="dxa"/>
            <w:tcBorders>
              <w:top w:val="single" w:sz="4" w:space="0" w:color="auto"/>
              <w:left w:val="single" w:sz="4" w:space="0" w:color="auto"/>
              <w:bottom w:val="nil"/>
              <w:right w:val="single" w:sz="4" w:space="0" w:color="auto"/>
            </w:tcBorders>
          </w:tcPr>
          <w:p w14:paraId="0C3844FA" w14:textId="77777777" w:rsidR="00C75D63" w:rsidRPr="001141C9" w:rsidRDefault="00C75D63" w:rsidP="009B52A1">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65BAEEDA" w14:textId="77777777" w:rsidR="00C75D63" w:rsidRPr="003C76B5" w:rsidRDefault="00C75D63" w:rsidP="009B52A1">
            <w:pPr>
              <w:pStyle w:val="TAC"/>
              <w:widowControl w:val="0"/>
              <w:rPr>
                <w:kern w:val="2"/>
                <w:szCs w:val="22"/>
                <w:lang w:val="en-US"/>
              </w:rPr>
            </w:pPr>
            <w:r w:rsidRPr="003C76B5">
              <w:rPr>
                <w:kern w:val="2"/>
                <w:szCs w:val="22"/>
                <w:lang w:val="en-US"/>
              </w:rPr>
              <w:t>CA_n1A-n20A</w:t>
            </w:r>
          </w:p>
          <w:p w14:paraId="4F6A1EB3" w14:textId="77777777" w:rsidR="00C75D63" w:rsidRPr="003C76B5" w:rsidRDefault="00C75D63" w:rsidP="009B52A1">
            <w:pPr>
              <w:pStyle w:val="TAC"/>
              <w:widowControl w:val="0"/>
              <w:rPr>
                <w:kern w:val="2"/>
                <w:szCs w:val="22"/>
                <w:lang w:val="en-US"/>
              </w:rPr>
            </w:pPr>
            <w:r w:rsidRPr="003C76B5">
              <w:rPr>
                <w:kern w:val="2"/>
                <w:szCs w:val="22"/>
                <w:lang w:val="en-US"/>
              </w:rPr>
              <w:t>CA_n1A-n78A</w:t>
            </w:r>
          </w:p>
          <w:p w14:paraId="35289C62" w14:textId="77777777" w:rsidR="00C75D63" w:rsidRPr="003C76B5" w:rsidRDefault="00C75D63" w:rsidP="009B52A1">
            <w:pPr>
              <w:pStyle w:val="TAC"/>
              <w:widowControl w:val="0"/>
              <w:rPr>
                <w:kern w:val="2"/>
                <w:szCs w:val="22"/>
                <w:lang w:val="en-US"/>
              </w:rPr>
            </w:pPr>
            <w:r w:rsidRPr="003C76B5">
              <w:rPr>
                <w:kern w:val="2"/>
                <w:szCs w:val="22"/>
                <w:lang w:val="en-US"/>
              </w:rPr>
              <w:t>CA_n20A-n78A</w:t>
            </w:r>
          </w:p>
          <w:p w14:paraId="72042FE5" w14:textId="77777777" w:rsidR="00C75D63" w:rsidRPr="001141C9" w:rsidRDefault="00C75D63" w:rsidP="009B52A1">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25AE4B4B" w14:textId="77777777" w:rsidR="00C75D63" w:rsidRPr="001141C9" w:rsidRDefault="00C75D63" w:rsidP="009B52A1">
            <w:pPr>
              <w:pStyle w:val="TAC"/>
              <w:keepNext w:val="0"/>
              <w:keepLines w:val="0"/>
              <w:widowControl w:val="0"/>
              <w:rPr>
                <w:rFonts w:eastAsia="等线"/>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8B53B0" w14:textId="77777777" w:rsidR="00C75D63" w:rsidRPr="001141C9" w:rsidRDefault="00C75D63" w:rsidP="009B52A1">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3E165FCE" w14:textId="77777777" w:rsidR="00C75D63" w:rsidRPr="001141C9" w:rsidRDefault="00C75D63" w:rsidP="009B52A1">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75D63" w:rsidRPr="001141C9" w14:paraId="28E49283" w14:textId="77777777" w:rsidTr="009B52A1">
        <w:trPr>
          <w:jc w:val="center"/>
        </w:trPr>
        <w:tc>
          <w:tcPr>
            <w:tcW w:w="1959" w:type="dxa"/>
            <w:tcBorders>
              <w:top w:val="nil"/>
              <w:left w:val="single" w:sz="4" w:space="0" w:color="auto"/>
              <w:bottom w:val="nil"/>
              <w:right w:val="single" w:sz="4" w:space="0" w:color="auto"/>
            </w:tcBorders>
          </w:tcPr>
          <w:p w14:paraId="18BF138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5D84D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BE725E" w14:textId="77777777" w:rsidR="00C75D63" w:rsidRPr="001141C9" w:rsidRDefault="00C75D63" w:rsidP="009B52A1">
            <w:pPr>
              <w:pStyle w:val="TAC"/>
              <w:keepNext w:val="0"/>
              <w:keepLines w:val="0"/>
              <w:widowControl w:val="0"/>
              <w:rPr>
                <w:rFonts w:eastAsia="等线"/>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8364B99" w14:textId="77777777" w:rsidR="00C75D63" w:rsidRPr="001141C9" w:rsidRDefault="00C75D63" w:rsidP="009B52A1">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5FF296B" w14:textId="77777777" w:rsidR="00C75D63" w:rsidRPr="001141C9" w:rsidRDefault="00C75D63" w:rsidP="009B52A1">
            <w:pPr>
              <w:pStyle w:val="TAC"/>
              <w:keepNext w:val="0"/>
              <w:keepLines w:val="0"/>
              <w:widowControl w:val="0"/>
              <w:rPr>
                <w:kern w:val="2"/>
                <w:szCs w:val="22"/>
                <w:lang w:eastAsia="zh-CN"/>
              </w:rPr>
            </w:pPr>
          </w:p>
        </w:tc>
      </w:tr>
      <w:tr w:rsidR="00C75D63" w:rsidRPr="001141C9" w14:paraId="7A6F7B5A" w14:textId="77777777" w:rsidTr="009B52A1">
        <w:trPr>
          <w:jc w:val="center"/>
        </w:trPr>
        <w:tc>
          <w:tcPr>
            <w:tcW w:w="1959" w:type="dxa"/>
            <w:tcBorders>
              <w:top w:val="nil"/>
              <w:left w:val="single" w:sz="4" w:space="0" w:color="auto"/>
              <w:bottom w:val="nil"/>
              <w:right w:val="single" w:sz="4" w:space="0" w:color="auto"/>
            </w:tcBorders>
          </w:tcPr>
          <w:p w14:paraId="63D57E9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670A6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06E230" w14:textId="77777777" w:rsidR="00C75D63" w:rsidRPr="001141C9" w:rsidRDefault="00C75D63" w:rsidP="009B52A1">
            <w:pPr>
              <w:pStyle w:val="TAC"/>
              <w:keepNext w:val="0"/>
              <w:keepLines w:val="0"/>
              <w:widowControl w:val="0"/>
              <w:rPr>
                <w:rFonts w:eastAsia="等线"/>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F20444D" w14:textId="77777777" w:rsidR="00C75D63" w:rsidRPr="001141C9" w:rsidRDefault="00C75D63" w:rsidP="009B52A1">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63E8F0EC" w14:textId="77777777" w:rsidR="00C75D63" w:rsidRPr="001141C9" w:rsidRDefault="00C75D63" w:rsidP="009B52A1">
            <w:pPr>
              <w:pStyle w:val="TAC"/>
              <w:keepNext w:val="0"/>
              <w:keepLines w:val="0"/>
              <w:widowControl w:val="0"/>
              <w:rPr>
                <w:kern w:val="2"/>
                <w:szCs w:val="22"/>
                <w:lang w:eastAsia="zh-CN"/>
              </w:rPr>
            </w:pPr>
          </w:p>
        </w:tc>
      </w:tr>
      <w:tr w:rsidR="00C75D63" w:rsidRPr="001141C9" w14:paraId="12E54CFD" w14:textId="77777777" w:rsidTr="009B52A1">
        <w:trPr>
          <w:jc w:val="center"/>
        </w:trPr>
        <w:tc>
          <w:tcPr>
            <w:tcW w:w="1959" w:type="dxa"/>
            <w:tcBorders>
              <w:top w:val="nil"/>
              <w:left w:val="single" w:sz="4" w:space="0" w:color="auto"/>
              <w:bottom w:val="single" w:sz="4" w:space="0" w:color="auto"/>
              <w:right w:val="single" w:sz="4" w:space="0" w:color="auto"/>
            </w:tcBorders>
          </w:tcPr>
          <w:p w14:paraId="21DC21E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0E999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268EBE" w14:textId="77777777" w:rsidR="00C75D63" w:rsidRPr="001141C9" w:rsidRDefault="00C75D63" w:rsidP="009B52A1">
            <w:pPr>
              <w:pStyle w:val="TAC"/>
              <w:keepNext w:val="0"/>
              <w:keepLines w:val="0"/>
              <w:widowControl w:val="0"/>
              <w:rPr>
                <w:rFonts w:eastAsia="等线"/>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3EEFE8" w14:textId="77777777" w:rsidR="00C75D63" w:rsidRPr="001141C9" w:rsidRDefault="00C75D63" w:rsidP="009B52A1">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6F866BDF" w14:textId="77777777" w:rsidR="00C75D63" w:rsidRPr="001141C9" w:rsidRDefault="00C75D63" w:rsidP="009B52A1">
            <w:pPr>
              <w:pStyle w:val="TAC"/>
              <w:keepNext w:val="0"/>
              <w:keepLines w:val="0"/>
              <w:widowControl w:val="0"/>
              <w:rPr>
                <w:kern w:val="2"/>
                <w:szCs w:val="22"/>
                <w:lang w:eastAsia="zh-CN"/>
              </w:rPr>
            </w:pPr>
          </w:p>
        </w:tc>
      </w:tr>
      <w:tr w:rsidR="00C75D63" w:rsidRPr="001141C9" w14:paraId="5E8D926E" w14:textId="77777777" w:rsidTr="009B52A1">
        <w:trPr>
          <w:jc w:val="center"/>
        </w:trPr>
        <w:tc>
          <w:tcPr>
            <w:tcW w:w="1959" w:type="dxa"/>
            <w:tcBorders>
              <w:top w:val="single" w:sz="4" w:space="0" w:color="auto"/>
              <w:left w:val="single" w:sz="4" w:space="0" w:color="auto"/>
              <w:bottom w:val="nil"/>
              <w:right w:val="single" w:sz="4" w:space="0" w:color="auto"/>
            </w:tcBorders>
          </w:tcPr>
          <w:p w14:paraId="01C74CDF" w14:textId="77777777" w:rsidR="00C75D63" w:rsidRPr="001141C9" w:rsidRDefault="00C75D63" w:rsidP="009B52A1">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55DCBB03" w14:textId="77777777" w:rsidR="00C75D63" w:rsidRDefault="00C75D63" w:rsidP="009B52A1">
            <w:pPr>
              <w:pStyle w:val="TAC"/>
              <w:widowControl w:val="0"/>
              <w:rPr>
                <w:kern w:val="2"/>
                <w:szCs w:val="22"/>
                <w:lang w:val="en-US"/>
              </w:rPr>
            </w:pPr>
            <w:r>
              <w:rPr>
                <w:kern w:val="2"/>
                <w:szCs w:val="22"/>
                <w:lang w:val="en-US"/>
              </w:rPr>
              <w:t>CA_n1A-n20A</w:t>
            </w:r>
          </w:p>
          <w:p w14:paraId="0FFF3E2F" w14:textId="77777777" w:rsidR="00C75D63" w:rsidRDefault="00C75D63" w:rsidP="009B52A1">
            <w:pPr>
              <w:pStyle w:val="TAC"/>
              <w:widowControl w:val="0"/>
              <w:rPr>
                <w:kern w:val="2"/>
                <w:szCs w:val="22"/>
                <w:lang w:val="en-US"/>
              </w:rPr>
            </w:pPr>
            <w:r>
              <w:rPr>
                <w:kern w:val="2"/>
                <w:szCs w:val="22"/>
                <w:lang w:val="en-US"/>
              </w:rPr>
              <w:t>CA_n1A-n71A</w:t>
            </w:r>
          </w:p>
          <w:p w14:paraId="4E013E41" w14:textId="77777777" w:rsidR="00C75D63" w:rsidRDefault="00C75D63" w:rsidP="009B52A1">
            <w:pPr>
              <w:pStyle w:val="TAC"/>
              <w:widowControl w:val="0"/>
              <w:rPr>
                <w:kern w:val="2"/>
                <w:szCs w:val="22"/>
                <w:lang w:val="en-US"/>
              </w:rPr>
            </w:pPr>
            <w:r>
              <w:rPr>
                <w:kern w:val="2"/>
                <w:szCs w:val="22"/>
                <w:lang w:val="en-US"/>
              </w:rPr>
              <w:t>CA_n1A-n78A</w:t>
            </w:r>
          </w:p>
          <w:p w14:paraId="20BE31C3" w14:textId="77777777" w:rsidR="00C75D63" w:rsidRDefault="00C75D63" w:rsidP="009B52A1">
            <w:pPr>
              <w:pStyle w:val="TAC"/>
              <w:widowControl w:val="0"/>
              <w:rPr>
                <w:kern w:val="2"/>
                <w:szCs w:val="22"/>
                <w:lang w:val="en-US"/>
              </w:rPr>
            </w:pPr>
            <w:r>
              <w:rPr>
                <w:kern w:val="2"/>
                <w:szCs w:val="22"/>
                <w:lang w:val="en-US"/>
              </w:rPr>
              <w:t>CA_n20A-n71A</w:t>
            </w:r>
          </w:p>
          <w:p w14:paraId="3B87B9C4" w14:textId="77777777" w:rsidR="00C75D63" w:rsidRDefault="00C75D63" w:rsidP="009B52A1">
            <w:pPr>
              <w:pStyle w:val="TAC"/>
              <w:widowControl w:val="0"/>
              <w:rPr>
                <w:kern w:val="2"/>
                <w:szCs w:val="22"/>
                <w:lang w:val="en-US"/>
              </w:rPr>
            </w:pPr>
            <w:r>
              <w:rPr>
                <w:kern w:val="2"/>
                <w:szCs w:val="22"/>
                <w:lang w:val="en-US"/>
              </w:rPr>
              <w:t>CA_n20A-n78A</w:t>
            </w:r>
          </w:p>
          <w:p w14:paraId="60EE6952" w14:textId="77777777" w:rsidR="00C75D63" w:rsidRPr="001141C9" w:rsidRDefault="00C75D63" w:rsidP="009B52A1">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354B55D1"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280367" w14:textId="77777777" w:rsidR="00C75D63" w:rsidRPr="001141C9" w:rsidRDefault="00C75D63" w:rsidP="009B52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8173D0A"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08D30FAB" w14:textId="77777777" w:rsidTr="009B52A1">
        <w:trPr>
          <w:jc w:val="center"/>
        </w:trPr>
        <w:tc>
          <w:tcPr>
            <w:tcW w:w="1959" w:type="dxa"/>
            <w:tcBorders>
              <w:top w:val="nil"/>
              <w:left w:val="single" w:sz="4" w:space="0" w:color="auto"/>
              <w:bottom w:val="nil"/>
              <w:right w:val="single" w:sz="4" w:space="0" w:color="auto"/>
            </w:tcBorders>
          </w:tcPr>
          <w:p w14:paraId="7837721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206D9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1190B4E"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8D373D3" w14:textId="77777777" w:rsidR="00C75D63" w:rsidRPr="001141C9" w:rsidRDefault="00C75D63" w:rsidP="009B52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30F30E1" w14:textId="77777777" w:rsidR="00C75D63" w:rsidRPr="001141C9" w:rsidRDefault="00C75D63" w:rsidP="009B52A1">
            <w:pPr>
              <w:pStyle w:val="TAC"/>
              <w:keepNext w:val="0"/>
              <w:keepLines w:val="0"/>
              <w:widowControl w:val="0"/>
              <w:rPr>
                <w:kern w:val="2"/>
                <w:szCs w:val="22"/>
                <w:lang w:eastAsia="zh-CN"/>
              </w:rPr>
            </w:pPr>
          </w:p>
        </w:tc>
      </w:tr>
      <w:tr w:rsidR="00C75D63" w:rsidRPr="001141C9" w14:paraId="1ED78CE4" w14:textId="77777777" w:rsidTr="009B52A1">
        <w:trPr>
          <w:jc w:val="center"/>
        </w:trPr>
        <w:tc>
          <w:tcPr>
            <w:tcW w:w="1959" w:type="dxa"/>
            <w:tcBorders>
              <w:top w:val="nil"/>
              <w:left w:val="single" w:sz="4" w:space="0" w:color="auto"/>
              <w:bottom w:val="nil"/>
              <w:right w:val="single" w:sz="4" w:space="0" w:color="auto"/>
            </w:tcBorders>
          </w:tcPr>
          <w:p w14:paraId="240CC42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CCD18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48EC99D"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4D94DE5" w14:textId="77777777" w:rsidR="00C75D63" w:rsidRPr="001141C9" w:rsidRDefault="00C75D63" w:rsidP="009B52A1">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F8E3D6E" w14:textId="77777777" w:rsidR="00C75D63" w:rsidRPr="001141C9" w:rsidRDefault="00C75D63" w:rsidP="009B52A1">
            <w:pPr>
              <w:pStyle w:val="TAC"/>
              <w:keepNext w:val="0"/>
              <w:keepLines w:val="0"/>
              <w:widowControl w:val="0"/>
              <w:rPr>
                <w:kern w:val="2"/>
                <w:szCs w:val="22"/>
                <w:lang w:eastAsia="zh-CN"/>
              </w:rPr>
            </w:pPr>
          </w:p>
        </w:tc>
      </w:tr>
      <w:tr w:rsidR="00C75D63" w:rsidRPr="001141C9" w14:paraId="65A3174D" w14:textId="77777777" w:rsidTr="009B52A1">
        <w:trPr>
          <w:jc w:val="center"/>
        </w:trPr>
        <w:tc>
          <w:tcPr>
            <w:tcW w:w="1959" w:type="dxa"/>
            <w:tcBorders>
              <w:top w:val="nil"/>
              <w:left w:val="single" w:sz="4" w:space="0" w:color="auto"/>
              <w:bottom w:val="single" w:sz="4" w:space="0" w:color="auto"/>
              <w:right w:val="single" w:sz="4" w:space="0" w:color="auto"/>
            </w:tcBorders>
          </w:tcPr>
          <w:p w14:paraId="4E44B7D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4D384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674C3B9"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85786E" w14:textId="77777777" w:rsidR="00C75D63" w:rsidRPr="001141C9" w:rsidRDefault="00C75D63" w:rsidP="009B52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6A0734" w14:textId="77777777" w:rsidR="00C75D63" w:rsidRPr="001141C9" w:rsidRDefault="00C75D63" w:rsidP="009B52A1">
            <w:pPr>
              <w:pStyle w:val="TAC"/>
              <w:keepNext w:val="0"/>
              <w:keepLines w:val="0"/>
              <w:widowControl w:val="0"/>
              <w:rPr>
                <w:kern w:val="2"/>
                <w:szCs w:val="22"/>
                <w:lang w:eastAsia="zh-CN"/>
              </w:rPr>
            </w:pPr>
          </w:p>
        </w:tc>
      </w:tr>
      <w:tr w:rsidR="00C75D63" w:rsidRPr="001141C9" w14:paraId="1FD1C2F0" w14:textId="77777777" w:rsidTr="009B52A1">
        <w:trPr>
          <w:jc w:val="center"/>
        </w:trPr>
        <w:tc>
          <w:tcPr>
            <w:tcW w:w="1959" w:type="dxa"/>
            <w:tcBorders>
              <w:top w:val="single" w:sz="4" w:space="0" w:color="auto"/>
              <w:left w:val="single" w:sz="4" w:space="0" w:color="auto"/>
              <w:bottom w:val="nil"/>
              <w:right w:val="single" w:sz="4" w:space="0" w:color="auto"/>
            </w:tcBorders>
          </w:tcPr>
          <w:p w14:paraId="3CC1D4C4"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730C3D57" w14:textId="77777777" w:rsidR="00C75D63" w:rsidRPr="001141C9" w:rsidRDefault="00C75D63" w:rsidP="009B52A1">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79A2027"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D0413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663055F"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13A8F4F9" w14:textId="77777777" w:rsidTr="009B52A1">
        <w:trPr>
          <w:jc w:val="center"/>
        </w:trPr>
        <w:tc>
          <w:tcPr>
            <w:tcW w:w="1959" w:type="dxa"/>
            <w:tcBorders>
              <w:top w:val="nil"/>
              <w:left w:val="single" w:sz="4" w:space="0" w:color="auto"/>
              <w:bottom w:val="nil"/>
              <w:right w:val="single" w:sz="4" w:space="0" w:color="auto"/>
            </w:tcBorders>
          </w:tcPr>
          <w:p w14:paraId="4D303838"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DE99DA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52CDD1"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AE87D9"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1F9E36CC" w14:textId="77777777" w:rsidR="00C75D63" w:rsidRPr="001141C9" w:rsidRDefault="00C75D63" w:rsidP="009B52A1">
            <w:pPr>
              <w:pStyle w:val="TAC"/>
              <w:keepNext w:val="0"/>
              <w:keepLines w:val="0"/>
              <w:widowControl w:val="0"/>
              <w:rPr>
                <w:kern w:val="2"/>
                <w:szCs w:val="22"/>
                <w:lang w:eastAsia="zh-CN"/>
              </w:rPr>
            </w:pPr>
          </w:p>
        </w:tc>
      </w:tr>
      <w:tr w:rsidR="00C75D63" w:rsidRPr="001141C9" w14:paraId="72999901" w14:textId="77777777" w:rsidTr="009B52A1">
        <w:trPr>
          <w:jc w:val="center"/>
        </w:trPr>
        <w:tc>
          <w:tcPr>
            <w:tcW w:w="1959" w:type="dxa"/>
            <w:tcBorders>
              <w:top w:val="nil"/>
              <w:left w:val="single" w:sz="4" w:space="0" w:color="auto"/>
              <w:bottom w:val="nil"/>
              <w:right w:val="single" w:sz="4" w:space="0" w:color="auto"/>
            </w:tcBorders>
          </w:tcPr>
          <w:p w14:paraId="53CABC2A"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3A16A9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828902"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4CED20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5BB773" w14:textId="77777777" w:rsidR="00C75D63" w:rsidRPr="001141C9" w:rsidRDefault="00C75D63" w:rsidP="009B52A1">
            <w:pPr>
              <w:pStyle w:val="TAC"/>
              <w:keepNext w:val="0"/>
              <w:keepLines w:val="0"/>
              <w:widowControl w:val="0"/>
              <w:rPr>
                <w:kern w:val="2"/>
                <w:szCs w:val="22"/>
                <w:lang w:eastAsia="zh-CN"/>
              </w:rPr>
            </w:pPr>
          </w:p>
        </w:tc>
      </w:tr>
      <w:tr w:rsidR="00C75D63" w:rsidRPr="001141C9" w14:paraId="31108708" w14:textId="77777777" w:rsidTr="009B52A1">
        <w:trPr>
          <w:jc w:val="center"/>
        </w:trPr>
        <w:tc>
          <w:tcPr>
            <w:tcW w:w="1959" w:type="dxa"/>
            <w:tcBorders>
              <w:top w:val="nil"/>
              <w:left w:val="single" w:sz="4" w:space="0" w:color="auto"/>
              <w:bottom w:val="single" w:sz="4" w:space="0" w:color="auto"/>
              <w:right w:val="single" w:sz="4" w:space="0" w:color="auto"/>
            </w:tcBorders>
          </w:tcPr>
          <w:p w14:paraId="098FC0AA"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ADEF2A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0EDF29"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93E544"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CF0C1C" w14:textId="77777777" w:rsidR="00C75D63" w:rsidRPr="001141C9" w:rsidRDefault="00C75D63" w:rsidP="009B52A1">
            <w:pPr>
              <w:pStyle w:val="TAC"/>
              <w:keepNext w:val="0"/>
              <w:keepLines w:val="0"/>
              <w:widowControl w:val="0"/>
              <w:rPr>
                <w:kern w:val="2"/>
                <w:szCs w:val="22"/>
                <w:lang w:eastAsia="zh-CN"/>
              </w:rPr>
            </w:pPr>
          </w:p>
        </w:tc>
      </w:tr>
      <w:tr w:rsidR="00C75D63" w:rsidRPr="001141C9" w14:paraId="10983FFC" w14:textId="77777777" w:rsidTr="009B52A1">
        <w:trPr>
          <w:jc w:val="center"/>
        </w:trPr>
        <w:tc>
          <w:tcPr>
            <w:tcW w:w="1959" w:type="dxa"/>
            <w:tcBorders>
              <w:top w:val="single" w:sz="4" w:space="0" w:color="auto"/>
              <w:left w:val="single" w:sz="4" w:space="0" w:color="auto"/>
              <w:bottom w:val="nil"/>
              <w:right w:val="single" w:sz="4" w:space="0" w:color="auto"/>
            </w:tcBorders>
          </w:tcPr>
          <w:p w14:paraId="62191738" w14:textId="77777777" w:rsidR="00C75D63" w:rsidRPr="001141C9" w:rsidRDefault="00C75D63" w:rsidP="009B52A1">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2036" w:type="dxa"/>
            <w:tcBorders>
              <w:top w:val="single" w:sz="4" w:space="0" w:color="auto"/>
              <w:left w:val="single" w:sz="4" w:space="0" w:color="auto"/>
              <w:bottom w:val="nil"/>
              <w:right w:val="single" w:sz="4" w:space="0" w:color="auto"/>
            </w:tcBorders>
          </w:tcPr>
          <w:p w14:paraId="779CACF6" w14:textId="77777777" w:rsidR="00C75D63" w:rsidRDefault="00C75D63" w:rsidP="009B52A1">
            <w:pPr>
              <w:pStyle w:val="TAC"/>
              <w:widowControl w:val="0"/>
              <w:rPr>
                <w:lang w:eastAsia="zh-CN"/>
              </w:rPr>
            </w:pPr>
            <w:r>
              <w:rPr>
                <w:lang w:eastAsia="zh-CN"/>
              </w:rPr>
              <w:t>CA_n1A-n28A</w:t>
            </w:r>
          </w:p>
          <w:p w14:paraId="50A44F9A" w14:textId="77777777" w:rsidR="00C75D63" w:rsidRDefault="00C75D63" w:rsidP="009B52A1">
            <w:pPr>
              <w:pStyle w:val="TAC"/>
              <w:widowControl w:val="0"/>
              <w:rPr>
                <w:lang w:eastAsia="zh-CN"/>
              </w:rPr>
            </w:pPr>
            <w:r>
              <w:rPr>
                <w:lang w:eastAsia="zh-CN"/>
              </w:rPr>
              <w:t>CA_n1A-n40A</w:t>
            </w:r>
          </w:p>
          <w:p w14:paraId="4A8EB910" w14:textId="77777777" w:rsidR="00C75D63" w:rsidRDefault="00C75D63" w:rsidP="009B52A1">
            <w:pPr>
              <w:pStyle w:val="TAC"/>
              <w:widowControl w:val="0"/>
              <w:rPr>
                <w:lang w:eastAsia="zh-CN"/>
              </w:rPr>
            </w:pPr>
            <w:r>
              <w:rPr>
                <w:lang w:eastAsia="zh-CN"/>
              </w:rPr>
              <w:t>CA_n1A-n41A</w:t>
            </w:r>
          </w:p>
          <w:p w14:paraId="605E66CA" w14:textId="77777777" w:rsidR="00C75D63" w:rsidRDefault="00C75D63" w:rsidP="009B52A1">
            <w:pPr>
              <w:pStyle w:val="TAC"/>
              <w:widowControl w:val="0"/>
              <w:rPr>
                <w:lang w:eastAsia="zh-CN"/>
              </w:rPr>
            </w:pPr>
            <w:r>
              <w:rPr>
                <w:lang w:eastAsia="zh-CN"/>
              </w:rPr>
              <w:t>CA_n28A-n40A</w:t>
            </w:r>
          </w:p>
          <w:p w14:paraId="209A3444" w14:textId="77777777" w:rsidR="00C75D63" w:rsidRDefault="00C75D63" w:rsidP="009B52A1">
            <w:pPr>
              <w:pStyle w:val="TAC"/>
              <w:widowControl w:val="0"/>
              <w:rPr>
                <w:lang w:eastAsia="zh-CN"/>
              </w:rPr>
            </w:pPr>
            <w:r>
              <w:rPr>
                <w:lang w:eastAsia="zh-CN"/>
              </w:rPr>
              <w:t>CA_n28A-n41A</w:t>
            </w:r>
          </w:p>
          <w:p w14:paraId="56D3E939" w14:textId="77777777" w:rsidR="00C75D63" w:rsidRPr="001141C9" w:rsidRDefault="00C75D63" w:rsidP="009B52A1">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1AA7055A" w14:textId="77777777" w:rsidR="00C75D63" w:rsidRPr="001141C9" w:rsidRDefault="00C75D63" w:rsidP="009B52A1">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8518C7"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1143DEB" w14:textId="77777777" w:rsidR="00C75D63" w:rsidRPr="001141C9" w:rsidRDefault="00C75D63" w:rsidP="009B52A1">
            <w:pPr>
              <w:pStyle w:val="TAC"/>
              <w:keepNext w:val="0"/>
              <w:keepLines w:val="0"/>
              <w:widowControl w:val="0"/>
              <w:rPr>
                <w:kern w:val="2"/>
                <w:szCs w:val="22"/>
                <w:lang w:eastAsia="zh-CN"/>
              </w:rPr>
            </w:pPr>
            <w:r>
              <w:rPr>
                <w:lang w:val="en-US" w:eastAsia="zh-CN"/>
              </w:rPr>
              <w:t>4 and 5</w:t>
            </w:r>
          </w:p>
        </w:tc>
      </w:tr>
      <w:tr w:rsidR="00C75D63" w:rsidRPr="001141C9" w14:paraId="4548636A" w14:textId="77777777" w:rsidTr="009B52A1">
        <w:trPr>
          <w:jc w:val="center"/>
        </w:trPr>
        <w:tc>
          <w:tcPr>
            <w:tcW w:w="1959" w:type="dxa"/>
            <w:tcBorders>
              <w:top w:val="nil"/>
              <w:left w:val="single" w:sz="4" w:space="0" w:color="auto"/>
              <w:bottom w:val="nil"/>
              <w:right w:val="single" w:sz="4" w:space="0" w:color="auto"/>
            </w:tcBorders>
          </w:tcPr>
          <w:p w14:paraId="3BDB5155"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7CBF8D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16AE45" w14:textId="77777777" w:rsidR="00C75D63" w:rsidRPr="001141C9" w:rsidRDefault="00C75D63" w:rsidP="009B52A1">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285632"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27FA0CC" w14:textId="77777777" w:rsidR="00C75D63" w:rsidRPr="001141C9" w:rsidRDefault="00C75D63" w:rsidP="009B52A1">
            <w:pPr>
              <w:pStyle w:val="TAC"/>
              <w:keepNext w:val="0"/>
              <w:keepLines w:val="0"/>
              <w:widowControl w:val="0"/>
              <w:rPr>
                <w:kern w:val="2"/>
                <w:szCs w:val="22"/>
                <w:lang w:eastAsia="zh-CN"/>
              </w:rPr>
            </w:pPr>
          </w:p>
        </w:tc>
      </w:tr>
      <w:tr w:rsidR="00C75D63" w:rsidRPr="001141C9" w14:paraId="20030F6B" w14:textId="77777777" w:rsidTr="009B52A1">
        <w:trPr>
          <w:jc w:val="center"/>
        </w:trPr>
        <w:tc>
          <w:tcPr>
            <w:tcW w:w="1959" w:type="dxa"/>
            <w:tcBorders>
              <w:top w:val="nil"/>
              <w:left w:val="single" w:sz="4" w:space="0" w:color="auto"/>
              <w:bottom w:val="nil"/>
              <w:right w:val="single" w:sz="4" w:space="0" w:color="auto"/>
            </w:tcBorders>
          </w:tcPr>
          <w:p w14:paraId="051AA0EB"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99C0ED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F151A7" w14:textId="77777777" w:rsidR="00C75D63" w:rsidRPr="001141C9" w:rsidRDefault="00C75D63" w:rsidP="009B52A1">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ED63276" w14:textId="77777777" w:rsidR="00C75D63" w:rsidRPr="001141C9" w:rsidRDefault="00C75D63" w:rsidP="009B52A1">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A5A9496" w14:textId="77777777" w:rsidR="00C75D63" w:rsidRPr="001141C9" w:rsidRDefault="00C75D63" w:rsidP="009B52A1">
            <w:pPr>
              <w:pStyle w:val="TAC"/>
              <w:keepNext w:val="0"/>
              <w:keepLines w:val="0"/>
              <w:widowControl w:val="0"/>
              <w:rPr>
                <w:kern w:val="2"/>
                <w:szCs w:val="22"/>
                <w:lang w:eastAsia="zh-CN"/>
              </w:rPr>
            </w:pPr>
          </w:p>
        </w:tc>
      </w:tr>
      <w:tr w:rsidR="00C75D63" w:rsidRPr="001141C9" w14:paraId="7969262A" w14:textId="77777777" w:rsidTr="009B52A1">
        <w:trPr>
          <w:jc w:val="center"/>
        </w:trPr>
        <w:tc>
          <w:tcPr>
            <w:tcW w:w="1959" w:type="dxa"/>
            <w:tcBorders>
              <w:top w:val="nil"/>
              <w:left w:val="single" w:sz="4" w:space="0" w:color="auto"/>
              <w:bottom w:val="single" w:sz="4" w:space="0" w:color="auto"/>
              <w:right w:val="single" w:sz="4" w:space="0" w:color="auto"/>
            </w:tcBorders>
          </w:tcPr>
          <w:p w14:paraId="307335F1"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EE92F9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D4D521" w14:textId="77777777" w:rsidR="00C75D63" w:rsidRPr="001141C9" w:rsidRDefault="00C75D63" w:rsidP="009B52A1">
            <w:pPr>
              <w:pStyle w:val="TAC"/>
              <w:keepNext w:val="0"/>
              <w:keepLines w:val="0"/>
              <w:widowControl w:val="0"/>
              <w:rPr>
                <w:rFonts w:eastAsia="MS Mincho"/>
                <w:lang w:eastAsia="zh-CN"/>
              </w:rPr>
            </w:pPr>
            <w:r>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A01422F"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D54CDD5" w14:textId="77777777" w:rsidR="00C75D63" w:rsidRPr="001141C9" w:rsidRDefault="00C75D63" w:rsidP="009B52A1">
            <w:pPr>
              <w:pStyle w:val="TAC"/>
              <w:keepNext w:val="0"/>
              <w:keepLines w:val="0"/>
              <w:widowControl w:val="0"/>
              <w:rPr>
                <w:kern w:val="2"/>
                <w:szCs w:val="22"/>
                <w:lang w:eastAsia="zh-CN"/>
              </w:rPr>
            </w:pPr>
          </w:p>
        </w:tc>
      </w:tr>
      <w:tr w:rsidR="00C75D63" w:rsidRPr="001141C9" w14:paraId="0C69CED2" w14:textId="77777777" w:rsidTr="009B52A1">
        <w:trPr>
          <w:jc w:val="center"/>
        </w:trPr>
        <w:tc>
          <w:tcPr>
            <w:tcW w:w="1959" w:type="dxa"/>
            <w:tcBorders>
              <w:top w:val="single" w:sz="4" w:space="0" w:color="auto"/>
              <w:left w:val="single" w:sz="4" w:space="0" w:color="auto"/>
              <w:bottom w:val="nil"/>
              <w:right w:val="single" w:sz="4" w:space="0" w:color="auto"/>
            </w:tcBorders>
          </w:tcPr>
          <w:p w14:paraId="51EA0587"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19E2F804" w14:textId="77777777" w:rsidR="00C75D63" w:rsidRPr="001141C9" w:rsidRDefault="00C75D63" w:rsidP="009B52A1">
            <w:pPr>
              <w:pStyle w:val="TAC"/>
              <w:keepNext w:val="0"/>
              <w:keepLines w:val="0"/>
              <w:widowControl w:val="0"/>
              <w:rPr>
                <w:lang w:eastAsia="zh-CN"/>
              </w:rPr>
            </w:pPr>
            <w:r w:rsidRPr="001141C9">
              <w:rPr>
                <w:lang w:eastAsia="zh-CN"/>
              </w:rPr>
              <w:t>CA_n1A-n28A</w:t>
            </w:r>
          </w:p>
          <w:p w14:paraId="3351817A" w14:textId="77777777" w:rsidR="00C75D63" w:rsidRPr="001141C9" w:rsidRDefault="00C75D63" w:rsidP="009B52A1">
            <w:pPr>
              <w:pStyle w:val="TAC"/>
              <w:keepNext w:val="0"/>
              <w:keepLines w:val="0"/>
              <w:widowControl w:val="0"/>
              <w:rPr>
                <w:lang w:eastAsia="zh-CN"/>
              </w:rPr>
            </w:pPr>
            <w:r w:rsidRPr="001141C9">
              <w:rPr>
                <w:lang w:eastAsia="zh-CN"/>
              </w:rPr>
              <w:t>CA_n1A-n40A</w:t>
            </w:r>
          </w:p>
          <w:p w14:paraId="58E0FEDC" w14:textId="77777777" w:rsidR="00C75D63" w:rsidRPr="001141C9" w:rsidRDefault="00C75D63" w:rsidP="009B52A1">
            <w:pPr>
              <w:pStyle w:val="TAC"/>
              <w:keepNext w:val="0"/>
              <w:keepLines w:val="0"/>
              <w:widowControl w:val="0"/>
              <w:rPr>
                <w:lang w:eastAsia="zh-CN"/>
              </w:rPr>
            </w:pPr>
            <w:r w:rsidRPr="001141C9">
              <w:rPr>
                <w:lang w:eastAsia="zh-CN"/>
              </w:rPr>
              <w:t>CA_n1A-n77A</w:t>
            </w:r>
          </w:p>
          <w:p w14:paraId="4A9E1A15" w14:textId="77777777" w:rsidR="00C75D63" w:rsidRPr="001141C9" w:rsidRDefault="00C75D63" w:rsidP="009B52A1">
            <w:pPr>
              <w:pStyle w:val="TAC"/>
              <w:keepNext w:val="0"/>
              <w:keepLines w:val="0"/>
              <w:widowControl w:val="0"/>
              <w:rPr>
                <w:lang w:eastAsia="zh-CN"/>
              </w:rPr>
            </w:pPr>
            <w:r w:rsidRPr="001141C9">
              <w:rPr>
                <w:lang w:eastAsia="zh-CN"/>
              </w:rPr>
              <w:t>CA_n28A-n40A</w:t>
            </w:r>
          </w:p>
          <w:p w14:paraId="2E5B8181" w14:textId="77777777" w:rsidR="00C75D63" w:rsidRPr="001141C9" w:rsidRDefault="00C75D63" w:rsidP="009B52A1">
            <w:pPr>
              <w:pStyle w:val="TAC"/>
              <w:keepNext w:val="0"/>
              <w:keepLines w:val="0"/>
              <w:widowControl w:val="0"/>
              <w:rPr>
                <w:lang w:eastAsia="zh-CN"/>
              </w:rPr>
            </w:pPr>
            <w:r w:rsidRPr="001141C9">
              <w:rPr>
                <w:lang w:eastAsia="zh-CN"/>
              </w:rPr>
              <w:t>CA_n28A-n77A</w:t>
            </w:r>
          </w:p>
          <w:p w14:paraId="0783FE98" w14:textId="77777777" w:rsidR="00C75D63" w:rsidRPr="001141C9" w:rsidRDefault="00C75D63" w:rsidP="009B52A1">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DCAC0B1"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4F3E5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1742C7"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4299FB40" w14:textId="77777777" w:rsidTr="009B52A1">
        <w:trPr>
          <w:jc w:val="center"/>
        </w:trPr>
        <w:tc>
          <w:tcPr>
            <w:tcW w:w="1959" w:type="dxa"/>
            <w:tcBorders>
              <w:top w:val="nil"/>
              <w:left w:val="single" w:sz="4" w:space="0" w:color="auto"/>
              <w:bottom w:val="nil"/>
              <w:right w:val="single" w:sz="4" w:space="0" w:color="auto"/>
            </w:tcBorders>
          </w:tcPr>
          <w:p w14:paraId="523011F3"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92D71F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78FC25"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F6E1039"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71536B" w14:textId="77777777" w:rsidR="00C75D63" w:rsidRPr="001141C9" w:rsidRDefault="00C75D63" w:rsidP="009B52A1">
            <w:pPr>
              <w:pStyle w:val="TAC"/>
              <w:keepNext w:val="0"/>
              <w:keepLines w:val="0"/>
              <w:widowControl w:val="0"/>
              <w:rPr>
                <w:kern w:val="2"/>
                <w:szCs w:val="22"/>
                <w:lang w:eastAsia="zh-CN"/>
              </w:rPr>
            </w:pPr>
          </w:p>
        </w:tc>
      </w:tr>
      <w:tr w:rsidR="00C75D63" w:rsidRPr="001141C9" w14:paraId="1DAAFD36" w14:textId="77777777" w:rsidTr="009B52A1">
        <w:trPr>
          <w:jc w:val="center"/>
        </w:trPr>
        <w:tc>
          <w:tcPr>
            <w:tcW w:w="1959" w:type="dxa"/>
            <w:tcBorders>
              <w:top w:val="nil"/>
              <w:left w:val="single" w:sz="4" w:space="0" w:color="auto"/>
              <w:bottom w:val="nil"/>
              <w:right w:val="single" w:sz="4" w:space="0" w:color="auto"/>
            </w:tcBorders>
          </w:tcPr>
          <w:p w14:paraId="284895C0"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3A5B5E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3F2506"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C7C181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FB4298D" w14:textId="77777777" w:rsidR="00C75D63" w:rsidRPr="001141C9" w:rsidRDefault="00C75D63" w:rsidP="009B52A1">
            <w:pPr>
              <w:pStyle w:val="TAC"/>
              <w:keepNext w:val="0"/>
              <w:keepLines w:val="0"/>
              <w:widowControl w:val="0"/>
              <w:rPr>
                <w:kern w:val="2"/>
                <w:szCs w:val="22"/>
                <w:lang w:eastAsia="zh-CN"/>
              </w:rPr>
            </w:pPr>
          </w:p>
        </w:tc>
      </w:tr>
      <w:tr w:rsidR="00C75D63" w:rsidRPr="001141C9" w14:paraId="1667E5E5" w14:textId="77777777" w:rsidTr="009B52A1">
        <w:trPr>
          <w:jc w:val="center"/>
        </w:trPr>
        <w:tc>
          <w:tcPr>
            <w:tcW w:w="1959" w:type="dxa"/>
            <w:tcBorders>
              <w:top w:val="nil"/>
              <w:left w:val="single" w:sz="4" w:space="0" w:color="auto"/>
              <w:bottom w:val="single" w:sz="4" w:space="0" w:color="auto"/>
              <w:right w:val="single" w:sz="4" w:space="0" w:color="auto"/>
            </w:tcBorders>
          </w:tcPr>
          <w:p w14:paraId="43C0C52D"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55930E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B5FACA"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62EE4D"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5CCE6D" w14:textId="77777777" w:rsidR="00C75D63" w:rsidRPr="001141C9" w:rsidRDefault="00C75D63" w:rsidP="009B52A1">
            <w:pPr>
              <w:pStyle w:val="TAC"/>
              <w:keepNext w:val="0"/>
              <w:keepLines w:val="0"/>
              <w:widowControl w:val="0"/>
              <w:rPr>
                <w:kern w:val="2"/>
                <w:szCs w:val="22"/>
                <w:lang w:eastAsia="zh-CN"/>
              </w:rPr>
            </w:pPr>
          </w:p>
        </w:tc>
      </w:tr>
      <w:tr w:rsidR="00C75D63" w:rsidRPr="001141C9" w14:paraId="25CD2E1E" w14:textId="77777777" w:rsidTr="009B52A1">
        <w:trPr>
          <w:jc w:val="center"/>
        </w:trPr>
        <w:tc>
          <w:tcPr>
            <w:tcW w:w="1959" w:type="dxa"/>
            <w:tcBorders>
              <w:top w:val="single" w:sz="4" w:space="0" w:color="auto"/>
              <w:left w:val="single" w:sz="4" w:space="0" w:color="auto"/>
              <w:bottom w:val="nil"/>
              <w:right w:val="single" w:sz="4" w:space="0" w:color="auto"/>
            </w:tcBorders>
          </w:tcPr>
          <w:p w14:paraId="2AEB41CF" w14:textId="77777777" w:rsidR="00C75D63" w:rsidRPr="001141C9" w:rsidRDefault="00C75D63" w:rsidP="009B52A1">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1E485DD8" w14:textId="77777777" w:rsidR="00C75D63" w:rsidRPr="00087E69" w:rsidRDefault="00C75D63" w:rsidP="009B52A1">
            <w:pPr>
              <w:pStyle w:val="TAC"/>
              <w:widowControl w:val="0"/>
              <w:rPr>
                <w:lang w:eastAsia="zh-CN"/>
              </w:rPr>
            </w:pPr>
            <w:r w:rsidRPr="00087E69">
              <w:rPr>
                <w:lang w:eastAsia="zh-CN"/>
              </w:rPr>
              <w:t>CA_n1A-n28A</w:t>
            </w:r>
          </w:p>
          <w:p w14:paraId="5944F16C" w14:textId="77777777" w:rsidR="00C75D63" w:rsidRPr="00087E69" w:rsidRDefault="00C75D63" w:rsidP="009B52A1">
            <w:pPr>
              <w:pStyle w:val="TAC"/>
              <w:widowControl w:val="0"/>
              <w:rPr>
                <w:lang w:eastAsia="zh-CN"/>
              </w:rPr>
            </w:pPr>
            <w:r w:rsidRPr="00087E69">
              <w:rPr>
                <w:lang w:eastAsia="zh-CN"/>
              </w:rPr>
              <w:t>CA_n1A-n40A</w:t>
            </w:r>
          </w:p>
          <w:p w14:paraId="44EEA0CA" w14:textId="77777777" w:rsidR="00C75D63" w:rsidRPr="00087E69" w:rsidRDefault="00C75D63" w:rsidP="009B52A1">
            <w:pPr>
              <w:pStyle w:val="TAC"/>
              <w:widowControl w:val="0"/>
              <w:rPr>
                <w:lang w:eastAsia="zh-CN"/>
              </w:rPr>
            </w:pPr>
            <w:r w:rsidRPr="00087E69">
              <w:rPr>
                <w:lang w:eastAsia="zh-CN"/>
              </w:rPr>
              <w:t>CA_n1A-n77A</w:t>
            </w:r>
          </w:p>
          <w:p w14:paraId="119B3615" w14:textId="77777777" w:rsidR="00C75D63" w:rsidRPr="00087E69" w:rsidRDefault="00C75D63" w:rsidP="009B52A1">
            <w:pPr>
              <w:pStyle w:val="TAC"/>
              <w:widowControl w:val="0"/>
              <w:rPr>
                <w:lang w:eastAsia="zh-CN"/>
              </w:rPr>
            </w:pPr>
            <w:r w:rsidRPr="00087E69">
              <w:rPr>
                <w:lang w:eastAsia="zh-CN"/>
              </w:rPr>
              <w:t>CA_n28A-n40A</w:t>
            </w:r>
          </w:p>
          <w:p w14:paraId="0A768F29" w14:textId="77777777" w:rsidR="00C75D63" w:rsidRPr="00087E69" w:rsidRDefault="00C75D63" w:rsidP="009B52A1">
            <w:pPr>
              <w:pStyle w:val="TAC"/>
              <w:widowControl w:val="0"/>
              <w:rPr>
                <w:lang w:eastAsia="zh-CN"/>
              </w:rPr>
            </w:pPr>
            <w:r w:rsidRPr="00087E69">
              <w:rPr>
                <w:lang w:eastAsia="zh-CN"/>
              </w:rPr>
              <w:t>CA_n28A-n77A</w:t>
            </w:r>
          </w:p>
          <w:p w14:paraId="015ECEF9" w14:textId="77777777" w:rsidR="00C75D63" w:rsidRPr="001141C9" w:rsidRDefault="00C75D63" w:rsidP="009B52A1">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D36C6FA" w14:textId="77777777" w:rsidR="00C75D63" w:rsidRPr="001141C9" w:rsidRDefault="00C75D63" w:rsidP="009B52A1">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7C3838"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1D8581B1"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4AB1BDD3" w14:textId="77777777" w:rsidTr="009B52A1">
        <w:trPr>
          <w:jc w:val="center"/>
        </w:trPr>
        <w:tc>
          <w:tcPr>
            <w:tcW w:w="1959" w:type="dxa"/>
            <w:tcBorders>
              <w:top w:val="nil"/>
              <w:left w:val="single" w:sz="4" w:space="0" w:color="auto"/>
              <w:bottom w:val="nil"/>
              <w:right w:val="single" w:sz="4" w:space="0" w:color="auto"/>
            </w:tcBorders>
          </w:tcPr>
          <w:p w14:paraId="4B6F09AE"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DD3330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5ABCB0" w14:textId="77777777" w:rsidR="00C75D63" w:rsidRPr="001141C9" w:rsidRDefault="00C75D63" w:rsidP="009B52A1">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0577B0"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ACD8D47" w14:textId="77777777" w:rsidR="00C75D63" w:rsidRPr="001141C9" w:rsidRDefault="00C75D63" w:rsidP="009B52A1">
            <w:pPr>
              <w:pStyle w:val="TAC"/>
              <w:keepNext w:val="0"/>
              <w:keepLines w:val="0"/>
              <w:widowControl w:val="0"/>
              <w:rPr>
                <w:kern w:val="2"/>
                <w:szCs w:val="22"/>
                <w:lang w:eastAsia="zh-CN"/>
              </w:rPr>
            </w:pPr>
          </w:p>
        </w:tc>
      </w:tr>
      <w:tr w:rsidR="00C75D63" w:rsidRPr="001141C9" w14:paraId="7D866CD6" w14:textId="77777777" w:rsidTr="009B52A1">
        <w:trPr>
          <w:jc w:val="center"/>
        </w:trPr>
        <w:tc>
          <w:tcPr>
            <w:tcW w:w="1959" w:type="dxa"/>
            <w:tcBorders>
              <w:top w:val="nil"/>
              <w:left w:val="single" w:sz="4" w:space="0" w:color="auto"/>
              <w:bottom w:val="nil"/>
              <w:right w:val="single" w:sz="4" w:space="0" w:color="auto"/>
            </w:tcBorders>
          </w:tcPr>
          <w:p w14:paraId="1FCC2A1C"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678419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78703A" w14:textId="77777777" w:rsidR="00C75D63" w:rsidRPr="001141C9" w:rsidRDefault="00C75D63" w:rsidP="009B52A1">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D765A60" w14:textId="77777777" w:rsidR="00C75D63" w:rsidRPr="001141C9" w:rsidRDefault="00C75D63" w:rsidP="009B52A1">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70761812" w14:textId="77777777" w:rsidR="00C75D63" w:rsidRPr="001141C9" w:rsidRDefault="00C75D63" w:rsidP="009B52A1">
            <w:pPr>
              <w:pStyle w:val="TAC"/>
              <w:keepNext w:val="0"/>
              <w:keepLines w:val="0"/>
              <w:widowControl w:val="0"/>
              <w:rPr>
                <w:kern w:val="2"/>
                <w:szCs w:val="22"/>
                <w:lang w:eastAsia="zh-CN"/>
              </w:rPr>
            </w:pPr>
          </w:p>
        </w:tc>
      </w:tr>
      <w:tr w:rsidR="00C75D63" w:rsidRPr="001141C9" w14:paraId="46B2D345" w14:textId="77777777" w:rsidTr="009B52A1">
        <w:trPr>
          <w:jc w:val="center"/>
        </w:trPr>
        <w:tc>
          <w:tcPr>
            <w:tcW w:w="1959" w:type="dxa"/>
            <w:tcBorders>
              <w:top w:val="nil"/>
              <w:left w:val="single" w:sz="4" w:space="0" w:color="auto"/>
              <w:bottom w:val="single" w:sz="4" w:space="0" w:color="auto"/>
              <w:right w:val="single" w:sz="4" w:space="0" w:color="auto"/>
            </w:tcBorders>
          </w:tcPr>
          <w:p w14:paraId="290A4927"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AA516F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DD0BF" w14:textId="77777777" w:rsidR="00C75D63" w:rsidRPr="001141C9" w:rsidRDefault="00C75D63" w:rsidP="009B52A1">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1EE2E3D" w14:textId="77777777" w:rsidR="00C75D63" w:rsidRPr="001141C9" w:rsidRDefault="00C75D63" w:rsidP="009B52A1">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0970C7EF" w14:textId="77777777" w:rsidR="00C75D63" w:rsidRPr="001141C9" w:rsidRDefault="00C75D63" w:rsidP="009B52A1">
            <w:pPr>
              <w:pStyle w:val="TAC"/>
              <w:keepNext w:val="0"/>
              <w:keepLines w:val="0"/>
              <w:widowControl w:val="0"/>
              <w:rPr>
                <w:kern w:val="2"/>
                <w:szCs w:val="22"/>
                <w:lang w:eastAsia="zh-CN"/>
              </w:rPr>
            </w:pPr>
          </w:p>
        </w:tc>
      </w:tr>
      <w:tr w:rsidR="00C75D63" w:rsidRPr="001141C9" w14:paraId="23900934" w14:textId="77777777" w:rsidTr="009B52A1">
        <w:trPr>
          <w:jc w:val="center"/>
        </w:trPr>
        <w:tc>
          <w:tcPr>
            <w:tcW w:w="1959" w:type="dxa"/>
            <w:tcBorders>
              <w:top w:val="single" w:sz="4" w:space="0" w:color="auto"/>
              <w:left w:val="single" w:sz="4" w:space="0" w:color="auto"/>
              <w:bottom w:val="nil"/>
              <w:right w:val="single" w:sz="4" w:space="0" w:color="auto"/>
            </w:tcBorders>
          </w:tcPr>
          <w:p w14:paraId="555FE7CA" w14:textId="77777777" w:rsidR="00C75D63" w:rsidRPr="001141C9" w:rsidRDefault="00C75D63" w:rsidP="009B52A1">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5B4C1589" w14:textId="77777777" w:rsidR="00C75D63" w:rsidRPr="001141C9" w:rsidRDefault="00C75D63" w:rsidP="009B52A1">
            <w:pPr>
              <w:pStyle w:val="TAC"/>
              <w:keepNext w:val="0"/>
              <w:keepLines w:val="0"/>
              <w:widowControl w:val="0"/>
              <w:rPr>
                <w:lang w:eastAsia="zh-CN"/>
              </w:rPr>
            </w:pPr>
            <w:r w:rsidRPr="001141C9">
              <w:rPr>
                <w:lang w:eastAsia="zh-CN"/>
              </w:rPr>
              <w:t>CA_n1A-n28A</w:t>
            </w:r>
          </w:p>
          <w:p w14:paraId="10E30ADB" w14:textId="77777777" w:rsidR="00C75D63" w:rsidRPr="001141C9" w:rsidRDefault="00C75D63" w:rsidP="009B52A1">
            <w:pPr>
              <w:pStyle w:val="TAC"/>
              <w:keepNext w:val="0"/>
              <w:keepLines w:val="0"/>
              <w:widowControl w:val="0"/>
              <w:rPr>
                <w:lang w:eastAsia="zh-CN"/>
              </w:rPr>
            </w:pPr>
            <w:r w:rsidRPr="001141C9">
              <w:rPr>
                <w:lang w:eastAsia="zh-CN"/>
              </w:rPr>
              <w:t>CA_n1A-n40A</w:t>
            </w:r>
          </w:p>
          <w:p w14:paraId="71241E1D"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11A44556" w14:textId="77777777" w:rsidR="00C75D63" w:rsidRPr="001141C9" w:rsidRDefault="00C75D63" w:rsidP="009B52A1">
            <w:pPr>
              <w:pStyle w:val="TAC"/>
              <w:keepNext w:val="0"/>
              <w:keepLines w:val="0"/>
              <w:widowControl w:val="0"/>
              <w:rPr>
                <w:lang w:eastAsia="zh-CN"/>
              </w:rPr>
            </w:pPr>
            <w:r w:rsidRPr="001141C9">
              <w:rPr>
                <w:lang w:eastAsia="zh-CN"/>
              </w:rPr>
              <w:t>CA_n28A-n40A</w:t>
            </w:r>
          </w:p>
          <w:p w14:paraId="66049F06" w14:textId="77777777" w:rsidR="00C75D63" w:rsidRPr="001141C9" w:rsidRDefault="00C75D63" w:rsidP="009B52A1">
            <w:pPr>
              <w:pStyle w:val="TAC"/>
              <w:keepNext w:val="0"/>
              <w:keepLines w:val="0"/>
              <w:widowControl w:val="0"/>
              <w:rPr>
                <w:lang w:eastAsia="zh-CN"/>
              </w:rPr>
            </w:pPr>
            <w:r w:rsidRPr="001141C9">
              <w:rPr>
                <w:lang w:eastAsia="zh-CN"/>
              </w:rPr>
              <w:t>CA_n28A-n78A</w:t>
            </w:r>
          </w:p>
          <w:p w14:paraId="5A559E84" w14:textId="77777777" w:rsidR="00C75D63" w:rsidRPr="001141C9" w:rsidRDefault="00C75D63" w:rsidP="009B52A1">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1AF1907"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5FEAA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BAAD1D"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13EECA2F" w14:textId="77777777" w:rsidTr="009B52A1">
        <w:trPr>
          <w:jc w:val="center"/>
        </w:trPr>
        <w:tc>
          <w:tcPr>
            <w:tcW w:w="1959" w:type="dxa"/>
            <w:tcBorders>
              <w:top w:val="nil"/>
              <w:left w:val="single" w:sz="4" w:space="0" w:color="auto"/>
              <w:bottom w:val="nil"/>
              <w:right w:val="single" w:sz="4" w:space="0" w:color="auto"/>
            </w:tcBorders>
          </w:tcPr>
          <w:p w14:paraId="67BDD74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F95C6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5B5E9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948D27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BE4876" w14:textId="77777777" w:rsidR="00C75D63" w:rsidRPr="001141C9" w:rsidRDefault="00C75D63" w:rsidP="009B52A1">
            <w:pPr>
              <w:pStyle w:val="TAC"/>
              <w:keepNext w:val="0"/>
              <w:keepLines w:val="0"/>
              <w:widowControl w:val="0"/>
              <w:rPr>
                <w:kern w:val="2"/>
                <w:szCs w:val="22"/>
                <w:lang w:eastAsia="zh-CN"/>
              </w:rPr>
            </w:pPr>
          </w:p>
        </w:tc>
      </w:tr>
      <w:tr w:rsidR="00C75D63" w:rsidRPr="001141C9" w14:paraId="57B3D158" w14:textId="77777777" w:rsidTr="009B52A1">
        <w:trPr>
          <w:jc w:val="center"/>
        </w:trPr>
        <w:tc>
          <w:tcPr>
            <w:tcW w:w="1959" w:type="dxa"/>
            <w:tcBorders>
              <w:top w:val="nil"/>
              <w:left w:val="single" w:sz="4" w:space="0" w:color="auto"/>
              <w:bottom w:val="nil"/>
              <w:right w:val="single" w:sz="4" w:space="0" w:color="auto"/>
            </w:tcBorders>
          </w:tcPr>
          <w:p w14:paraId="4ACF358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456EB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B405F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955BF2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9922C21" w14:textId="77777777" w:rsidR="00C75D63" w:rsidRPr="001141C9" w:rsidRDefault="00C75D63" w:rsidP="009B52A1">
            <w:pPr>
              <w:pStyle w:val="TAC"/>
              <w:keepNext w:val="0"/>
              <w:keepLines w:val="0"/>
              <w:widowControl w:val="0"/>
              <w:rPr>
                <w:kern w:val="2"/>
                <w:szCs w:val="22"/>
                <w:lang w:eastAsia="zh-CN"/>
              </w:rPr>
            </w:pPr>
          </w:p>
        </w:tc>
      </w:tr>
      <w:tr w:rsidR="00C75D63" w:rsidRPr="001141C9" w14:paraId="1F2D1F91" w14:textId="77777777" w:rsidTr="009B52A1">
        <w:trPr>
          <w:jc w:val="center"/>
        </w:trPr>
        <w:tc>
          <w:tcPr>
            <w:tcW w:w="1959" w:type="dxa"/>
            <w:tcBorders>
              <w:top w:val="nil"/>
              <w:left w:val="single" w:sz="4" w:space="0" w:color="auto"/>
              <w:bottom w:val="single" w:sz="4" w:space="0" w:color="auto"/>
              <w:right w:val="single" w:sz="4" w:space="0" w:color="auto"/>
            </w:tcBorders>
          </w:tcPr>
          <w:p w14:paraId="2872F14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9E7E7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658C7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CB96A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5ED564" w14:textId="77777777" w:rsidR="00C75D63" w:rsidRPr="001141C9" w:rsidRDefault="00C75D63" w:rsidP="009B52A1">
            <w:pPr>
              <w:pStyle w:val="TAC"/>
              <w:keepNext w:val="0"/>
              <w:keepLines w:val="0"/>
              <w:widowControl w:val="0"/>
              <w:rPr>
                <w:kern w:val="2"/>
                <w:szCs w:val="22"/>
                <w:lang w:eastAsia="zh-CN"/>
              </w:rPr>
            </w:pPr>
          </w:p>
        </w:tc>
      </w:tr>
      <w:tr w:rsidR="00C75D63" w:rsidRPr="001141C9" w14:paraId="1226EB0F" w14:textId="77777777" w:rsidTr="009B52A1">
        <w:trPr>
          <w:jc w:val="center"/>
        </w:trPr>
        <w:tc>
          <w:tcPr>
            <w:tcW w:w="1959" w:type="dxa"/>
            <w:tcBorders>
              <w:top w:val="single" w:sz="4" w:space="0" w:color="auto"/>
              <w:left w:val="single" w:sz="4" w:space="0" w:color="auto"/>
              <w:bottom w:val="nil"/>
              <w:right w:val="single" w:sz="4" w:space="0" w:color="auto"/>
            </w:tcBorders>
          </w:tcPr>
          <w:p w14:paraId="2120C708" w14:textId="77777777" w:rsidR="00C75D63" w:rsidRPr="001141C9" w:rsidRDefault="00C75D63" w:rsidP="009B52A1">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01805115" w14:textId="77777777" w:rsidR="00C75D63" w:rsidRPr="001141C9" w:rsidRDefault="00C75D63" w:rsidP="009B52A1">
            <w:pPr>
              <w:pStyle w:val="TAC"/>
              <w:keepLines w:val="0"/>
              <w:widowControl w:val="0"/>
              <w:rPr>
                <w:lang w:eastAsia="zh-CN"/>
              </w:rPr>
            </w:pPr>
            <w:r w:rsidRPr="001141C9">
              <w:rPr>
                <w:lang w:eastAsia="zh-CN"/>
              </w:rPr>
              <w:t>CA_n1A-n28A</w:t>
            </w:r>
          </w:p>
          <w:p w14:paraId="32B33792" w14:textId="77777777" w:rsidR="00C75D63" w:rsidRPr="001141C9" w:rsidRDefault="00C75D63" w:rsidP="009B52A1">
            <w:pPr>
              <w:pStyle w:val="TAC"/>
              <w:keepLines w:val="0"/>
              <w:widowControl w:val="0"/>
              <w:rPr>
                <w:lang w:eastAsia="zh-CN"/>
              </w:rPr>
            </w:pPr>
            <w:r w:rsidRPr="001141C9">
              <w:rPr>
                <w:lang w:eastAsia="zh-CN"/>
              </w:rPr>
              <w:t>CA_n1A-n40A</w:t>
            </w:r>
          </w:p>
          <w:p w14:paraId="2067A493" w14:textId="77777777" w:rsidR="00C75D63" w:rsidRPr="001141C9" w:rsidRDefault="00C75D63" w:rsidP="009B52A1">
            <w:pPr>
              <w:pStyle w:val="TAC"/>
              <w:keepLines w:val="0"/>
              <w:widowControl w:val="0"/>
              <w:rPr>
                <w:lang w:eastAsia="zh-CN"/>
              </w:rPr>
            </w:pPr>
            <w:r w:rsidRPr="001141C9">
              <w:rPr>
                <w:lang w:eastAsia="zh-CN"/>
              </w:rPr>
              <w:t>CA_n1A-n78A</w:t>
            </w:r>
          </w:p>
          <w:p w14:paraId="432153C9" w14:textId="77777777" w:rsidR="00C75D63" w:rsidRPr="001141C9" w:rsidRDefault="00C75D63" w:rsidP="009B52A1">
            <w:pPr>
              <w:pStyle w:val="TAC"/>
              <w:keepLines w:val="0"/>
              <w:widowControl w:val="0"/>
              <w:rPr>
                <w:lang w:eastAsia="zh-CN"/>
              </w:rPr>
            </w:pPr>
            <w:r w:rsidRPr="001141C9">
              <w:rPr>
                <w:lang w:eastAsia="zh-CN"/>
              </w:rPr>
              <w:t>CA_n28A-n40A</w:t>
            </w:r>
          </w:p>
          <w:p w14:paraId="709826F0" w14:textId="77777777" w:rsidR="00C75D63" w:rsidRPr="001141C9" w:rsidRDefault="00C75D63" w:rsidP="009B52A1">
            <w:pPr>
              <w:pStyle w:val="TAC"/>
              <w:keepLines w:val="0"/>
              <w:widowControl w:val="0"/>
              <w:rPr>
                <w:lang w:eastAsia="zh-CN"/>
              </w:rPr>
            </w:pPr>
            <w:r w:rsidRPr="001141C9">
              <w:rPr>
                <w:lang w:eastAsia="zh-CN"/>
              </w:rPr>
              <w:t>CA_n28A-n78A</w:t>
            </w:r>
          </w:p>
          <w:p w14:paraId="181AB056" w14:textId="77777777" w:rsidR="00C75D63" w:rsidRPr="001141C9" w:rsidRDefault="00C75D63" w:rsidP="009B52A1">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2EBA37D" w14:textId="77777777" w:rsidR="00C75D63" w:rsidRPr="001141C9" w:rsidRDefault="00C75D63" w:rsidP="009B52A1">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EBE0DB" w14:textId="77777777" w:rsidR="00C75D63" w:rsidRPr="001141C9" w:rsidRDefault="00C75D63" w:rsidP="009B52A1">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1E015B" w14:textId="77777777" w:rsidR="00C75D63" w:rsidRPr="001141C9" w:rsidRDefault="00C75D63" w:rsidP="009B52A1">
            <w:pPr>
              <w:pStyle w:val="TAC"/>
              <w:keepLines w:val="0"/>
              <w:widowControl w:val="0"/>
              <w:rPr>
                <w:kern w:val="2"/>
                <w:szCs w:val="22"/>
              </w:rPr>
            </w:pPr>
            <w:r w:rsidRPr="001141C9">
              <w:rPr>
                <w:kern w:val="2"/>
                <w:szCs w:val="22"/>
                <w:lang w:eastAsia="zh-CN"/>
              </w:rPr>
              <w:t>0</w:t>
            </w:r>
          </w:p>
        </w:tc>
      </w:tr>
      <w:tr w:rsidR="00C75D63" w:rsidRPr="001141C9" w14:paraId="0D961D60" w14:textId="77777777" w:rsidTr="009B52A1">
        <w:trPr>
          <w:jc w:val="center"/>
        </w:trPr>
        <w:tc>
          <w:tcPr>
            <w:tcW w:w="1959" w:type="dxa"/>
            <w:tcBorders>
              <w:top w:val="nil"/>
              <w:left w:val="single" w:sz="4" w:space="0" w:color="auto"/>
              <w:bottom w:val="nil"/>
              <w:right w:val="single" w:sz="4" w:space="0" w:color="auto"/>
            </w:tcBorders>
          </w:tcPr>
          <w:p w14:paraId="7A14609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CB296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00EBA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15E24C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3B62429" w14:textId="77777777" w:rsidR="00C75D63" w:rsidRPr="001141C9" w:rsidRDefault="00C75D63" w:rsidP="009B52A1">
            <w:pPr>
              <w:pStyle w:val="TAC"/>
              <w:keepNext w:val="0"/>
              <w:keepLines w:val="0"/>
              <w:widowControl w:val="0"/>
              <w:rPr>
                <w:kern w:val="2"/>
                <w:szCs w:val="22"/>
                <w:lang w:eastAsia="zh-CN"/>
              </w:rPr>
            </w:pPr>
          </w:p>
        </w:tc>
      </w:tr>
      <w:tr w:rsidR="00C75D63" w:rsidRPr="001141C9" w14:paraId="3FE51269" w14:textId="77777777" w:rsidTr="009B52A1">
        <w:trPr>
          <w:jc w:val="center"/>
        </w:trPr>
        <w:tc>
          <w:tcPr>
            <w:tcW w:w="1959" w:type="dxa"/>
            <w:tcBorders>
              <w:top w:val="nil"/>
              <w:left w:val="single" w:sz="4" w:space="0" w:color="auto"/>
              <w:bottom w:val="nil"/>
              <w:right w:val="single" w:sz="4" w:space="0" w:color="auto"/>
            </w:tcBorders>
          </w:tcPr>
          <w:p w14:paraId="52F1B59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D0CAF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06F61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C1AB49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478E79D7" w14:textId="77777777" w:rsidR="00C75D63" w:rsidRPr="001141C9" w:rsidRDefault="00C75D63" w:rsidP="009B52A1">
            <w:pPr>
              <w:pStyle w:val="TAC"/>
              <w:keepNext w:val="0"/>
              <w:keepLines w:val="0"/>
              <w:widowControl w:val="0"/>
              <w:rPr>
                <w:kern w:val="2"/>
                <w:szCs w:val="22"/>
                <w:lang w:eastAsia="zh-CN"/>
              </w:rPr>
            </w:pPr>
          </w:p>
        </w:tc>
      </w:tr>
      <w:tr w:rsidR="00C75D63" w:rsidRPr="001141C9" w14:paraId="01F62D97" w14:textId="77777777" w:rsidTr="009B52A1">
        <w:trPr>
          <w:jc w:val="center"/>
        </w:trPr>
        <w:tc>
          <w:tcPr>
            <w:tcW w:w="1959" w:type="dxa"/>
            <w:tcBorders>
              <w:top w:val="nil"/>
              <w:left w:val="single" w:sz="4" w:space="0" w:color="auto"/>
              <w:bottom w:val="single" w:sz="4" w:space="0" w:color="auto"/>
              <w:right w:val="single" w:sz="4" w:space="0" w:color="auto"/>
            </w:tcBorders>
          </w:tcPr>
          <w:p w14:paraId="52000FC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6AF42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255D5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7B0FB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1717BB" w14:textId="77777777" w:rsidR="00C75D63" w:rsidRPr="001141C9" w:rsidRDefault="00C75D63" w:rsidP="009B52A1">
            <w:pPr>
              <w:pStyle w:val="TAC"/>
              <w:keepNext w:val="0"/>
              <w:keepLines w:val="0"/>
              <w:widowControl w:val="0"/>
              <w:rPr>
                <w:kern w:val="2"/>
                <w:szCs w:val="22"/>
                <w:lang w:eastAsia="zh-CN"/>
              </w:rPr>
            </w:pPr>
          </w:p>
        </w:tc>
      </w:tr>
      <w:tr w:rsidR="00C75D63" w:rsidRPr="001141C9" w14:paraId="0CC0B5C0" w14:textId="77777777" w:rsidTr="009B52A1">
        <w:trPr>
          <w:jc w:val="center"/>
        </w:trPr>
        <w:tc>
          <w:tcPr>
            <w:tcW w:w="1959" w:type="dxa"/>
            <w:tcBorders>
              <w:top w:val="single" w:sz="4" w:space="0" w:color="auto"/>
              <w:left w:val="single" w:sz="4" w:space="0" w:color="auto"/>
              <w:bottom w:val="nil"/>
              <w:right w:val="single" w:sz="4" w:space="0" w:color="auto"/>
            </w:tcBorders>
          </w:tcPr>
          <w:p w14:paraId="5C3FA65D" w14:textId="77777777" w:rsidR="00C75D63" w:rsidRPr="001141C9" w:rsidRDefault="00C75D63" w:rsidP="009B52A1">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10DE1395" w14:textId="77777777" w:rsidR="00C75D63" w:rsidRPr="00DD4870" w:rsidRDefault="00C75D63" w:rsidP="009B52A1">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32A204C9" w14:textId="77777777" w:rsidR="00C75D63" w:rsidRPr="00DD4870" w:rsidRDefault="00C75D63" w:rsidP="009B52A1">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C9E5BB4"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CA_n1A-n28A</w:t>
            </w:r>
          </w:p>
          <w:p w14:paraId="3230C336"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3BDB8A6"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70617D76" w14:textId="77777777" w:rsidR="00C75D63" w:rsidRPr="00DD4870" w:rsidRDefault="00C75D63" w:rsidP="009B52A1">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67170ACE" w14:textId="77777777" w:rsidR="00C75D63" w:rsidRPr="0068260D" w:rsidRDefault="00C75D63" w:rsidP="009B52A1">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7A067340" w14:textId="77777777" w:rsidR="00C75D63" w:rsidRPr="001141C9" w:rsidRDefault="00C75D63" w:rsidP="009B52A1">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480461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0E23F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87AB3A" w14:textId="77777777" w:rsidR="00C75D63" w:rsidRPr="001141C9" w:rsidRDefault="00C75D63" w:rsidP="009B52A1">
            <w:pPr>
              <w:pStyle w:val="TAC"/>
              <w:keepNext w:val="0"/>
              <w:keepLines w:val="0"/>
              <w:widowControl w:val="0"/>
              <w:rPr>
                <w:kern w:val="2"/>
                <w:szCs w:val="22"/>
              </w:rPr>
            </w:pPr>
            <w:r w:rsidRPr="001141C9">
              <w:rPr>
                <w:rFonts w:hint="eastAsia"/>
                <w:kern w:val="2"/>
                <w:szCs w:val="22"/>
                <w:lang w:eastAsia="zh-CN"/>
              </w:rPr>
              <w:t>0</w:t>
            </w:r>
          </w:p>
        </w:tc>
      </w:tr>
      <w:tr w:rsidR="00C75D63" w:rsidRPr="001141C9" w14:paraId="3A195C30" w14:textId="77777777" w:rsidTr="009B52A1">
        <w:trPr>
          <w:jc w:val="center"/>
        </w:trPr>
        <w:tc>
          <w:tcPr>
            <w:tcW w:w="1959" w:type="dxa"/>
            <w:tcBorders>
              <w:top w:val="nil"/>
              <w:left w:val="single" w:sz="4" w:space="0" w:color="auto"/>
              <w:bottom w:val="nil"/>
              <w:right w:val="single" w:sz="4" w:space="0" w:color="auto"/>
            </w:tcBorders>
          </w:tcPr>
          <w:p w14:paraId="58094CE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D7548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D3153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EE0B15F"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D0168AB" w14:textId="77777777" w:rsidR="00C75D63" w:rsidRPr="001141C9" w:rsidRDefault="00C75D63" w:rsidP="009B52A1">
            <w:pPr>
              <w:pStyle w:val="TAC"/>
              <w:keepNext w:val="0"/>
              <w:keepLines w:val="0"/>
              <w:widowControl w:val="0"/>
              <w:rPr>
                <w:kern w:val="2"/>
                <w:szCs w:val="22"/>
                <w:lang w:eastAsia="zh-CN"/>
              </w:rPr>
            </w:pPr>
          </w:p>
        </w:tc>
      </w:tr>
      <w:tr w:rsidR="00C75D63" w:rsidRPr="001141C9" w14:paraId="3975523C" w14:textId="77777777" w:rsidTr="009B52A1">
        <w:trPr>
          <w:jc w:val="center"/>
        </w:trPr>
        <w:tc>
          <w:tcPr>
            <w:tcW w:w="1959" w:type="dxa"/>
            <w:tcBorders>
              <w:top w:val="nil"/>
              <w:left w:val="single" w:sz="4" w:space="0" w:color="auto"/>
              <w:bottom w:val="nil"/>
              <w:right w:val="single" w:sz="4" w:space="0" w:color="auto"/>
            </w:tcBorders>
          </w:tcPr>
          <w:p w14:paraId="79F25ED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2D9AA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91C64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56FE5E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0D2FE60" w14:textId="77777777" w:rsidR="00C75D63" w:rsidRPr="001141C9" w:rsidRDefault="00C75D63" w:rsidP="009B52A1">
            <w:pPr>
              <w:pStyle w:val="TAC"/>
              <w:keepNext w:val="0"/>
              <w:keepLines w:val="0"/>
              <w:widowControl w:val="0"/>
              <w:rPr>
                <w:kern w:val="2"/>
                <w:szCs w:val="22"/>
                <w:lang w:eastAsia="zh-CN"/>
              </w:rPr>
            </w:pPr>
          </w:p>
        </w:tc>
      </w:tr>
      <w:tr w:rsidR="00C75D63" w:rsidRPr="001141C9" w14:paraId="64438FA3" w14:textId="77777777" w:rsidTr="009B52A1">
        <w:trPr>
          <w:jc w:val="center"/>
        </w:trPr>
        <w:tc>
          <w:tcPr>
            <w:tcW w:w="1959" w:type="dxa"/>
            <w:tcBorders>
              <w:top w:val="nil"/>
              <w:left w:val="single" w:sz="4" w:space="0" w:color="auto"/>
              <w:bottom w:val="single" w:sz="4" w:space="0" w:color="auto"/>
              <w:right w:val="single" w:sz="4" w:space="0" w:color="auto"/>
            </w:tcBorders>
          </w:tcPr>
          <w:p w14:paraId="64E0ABD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2CB5C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45DA3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D0A0A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AF32FB" w14:textId="77777777" w:rsidR="00C75D63" w:rsidRPr="001141C9" w:rsidRDefault="00C75D63" w:rsidP="009B52A1">
            <w:pPr>
              <w:pStyle w:val="TAC"/>
              <w:keepNext w:val="0"/>
              <w:keepLines w:val="0"/>
              <w:widowControl w:val="0"/>
              <w:rPr>
                <w:kern w:val="2"/>
                <w:szCs w:val="22"/>
                <w:lang w:eastAsia="zh-CN"/>
              </w:rPr>
            </w:pPr>
          </w:p>
        </w:tc>
      </w:tr>
      <w:tr w:rsidR="00C75D63" w:rsidRPr="001141C9" w14:paraId="5884E093" w14:textId="77777777" w:rsidTr="009B52A1">
        <w:trPr>
          <w:jc w:val="center"/>
        </w:trPr>
        <w:tc>
          <w:tcPr>
            <w:tcW w:w="1959" w:type="dxa"/>
            <w:tcBorders>
              <w:top w:val="single" w:sz="4" w:space="0" w:color="auto"/>
              <w:left w:val="single" w:sz="4" w:space="0" w:color="auto"/>
              <w:bottom w:val="nil"/>
              <w:right w:val="single" w:sz="4" w:space="0" w:color="auto"/>
            </w:tcBorders>
          </w:tcPr>
          <w:p w14:paraId="0EEA52DC" w14:textId="77777777" w:rsidR="00C75D63" w:rsidRPr="001141C9" w:rsidRDefault="00C75D63" w:rsidP="009B52A1">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4E7971F3" w14:textId="77777777" w:rsidR="00C75D63" w:rsidRPr="007D6E9F" w:rsidRDefault="00C75D63" w:rsidP="009B52A1">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241561AD" w14:textId="77777777" w:rsidR="00C75D63" w:rsidRDefault="00C75D63" w:rsidP="009B52A1">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35100FD" w14:textId="77777777" w:rsidR="00C75D63" w:rsidRPr="001141C9" w:rsidRDefault="00C75D63" w:rsidP="009B52A1">
            <w:pPr>
              <w:pStyle w:val="TAC"/>
              <w:keepNext w:val="0"/>
              <w:keepLines w:val="0"/>
              <w:widowControl w:val="0"/>
              <w:rPr>
                <w:kern w:val="2"/>
                <w:lang w:eastAsia="zh-CN"/>
              </w:rPr>
            </w:pPr>
            <w:r w:rsidRPr="001141C9">
              <w:rPr>
                <w:kern w:val="2"/>
                <w:lang w:eastAsia="zh-CN"/>
              </w:rPr>
              <w:t>CA_n1A-n28A</w:t>
            </w:r>
          </w:p>
          <w:p w14:paraId="359FCD44" w14:textId="77777777" w:rsidR="00C75D63" w:rsidRPr="001141C9" w:rsidRDefault="00C75D63" w:rsidP="009B52A1">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4E927DFF" w14:textId="77777777" w:rsidR="00C75D63" w:rsidRPr="001141C9" w:rsidRDefault="00C75D63" w:rsidP="009B52A1">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64F886BC" w14:textId="77777777" w:rsidR="00C75D63" w:rsidRPr="001141C9" w:rsidRDefault="00C75D63" w:rsidP="009B52A1">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2D55D81A" w14:textId="77777777" w:rsidR="00C75D63" w:rsidRPr="001141C9" w:rsidRDefault="00C75D63" w:rsidP="009B52A1">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5150364F" w14:textId="77777777" w:rsidR="00C75D63" w:rsidRPr="001141C9" w:rsidRDefault="00C75D63" w:rsidP="009B52A1">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405EE0"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84799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3A4563"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5E21CE0E" w14:textId="77777777" w:rsidTr="009B52A1">
        <w:trPr>
          <w:jc w:val="center"/>
        </w:trPr>
        <w:tc>
          <w:tcPr>
            <w:tcW w:w="1959" w:type="dxa"/>
            <w:tcBorders>
              <w:top w:val="nil"/>
              <w:left w:val="single" w:sz="4" w:space="0" w:color="auto"/>
              <w:bottom w:val="nil"/>
              <w:right w:val="single" w:sz="4" w:space="0" w:color="auto"/>
            </w:tcBorders>
          </w:tcPr>
          <w:p w14:paraId="7CA839A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B9664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94C5AC"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9702D34"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82F5EF" w14:textId="77777777" w:rsidR="00C75D63" w:rsidRPr="001141C9" w:rsidRDefault="00C75D63" w:rsidP="009B52A1">
            <w:pPr>
              <w:pStyle w:val="TAC"/>
              <w:keepNext w:val="0"/>
              <w:keepLines w:val="0"/>
              <w:widowControl w:val="0"/>
              <w:rPr>
                <w:kern w:val="2"/>
                <w:szCs w:val="22"/>
                <w:lang w:eastAsia="zh-CN"/>
              </w:rPr>
            </w:pPr>
          </w:p>
        </w:tc>
      </w:tr>
      <w:tr w:rsidR="00C75D63" w:rsidRPr="001141C9" w14:paraId="1EE9F88F" w14:textId="77777777" w:rsidTr="009B52A1">
        <w:trPr>
          <w:jc w:val="center"/>
        </w:trPr>
        <w:tc>
          <w:tcPr>
            <w:tcW w:w="1959" w:type="dxa"/>
            <w:tcBorders>
              <w:top w:val="nil"/>
              <w:left w:val="single" w:sz="4" w:space="0" w:color="auto"/>
              <w:bottom w:val="nil"/>
              <w:right w:val="single" w:sz="4" w:space="0" w:color="auto"/>
            </w:tcBorders>
          </w:tcPr>
          <w:p w14:paraId="51EACF3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1C72E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7106C6"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1DA143" w14:textId="77777777" w:rsidR="00C75D63" w:rsidRPr="001141C9" w:rsidRDefault="00C75D63" w:rsidP="009B52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0C05E2E" w14:textId="77777777" w:rsidR="00C75D63" w:rsidRPr="001141C9" w:rsidRDefault="00C75D63" w:rsidP="009B52A1">
            <w:pPr>
              <w:pStyle w:val="TAC"/>
              <w:keepNext w:val="0"/>
              <w:keepLines w:val="0"/>
              <w:widowControl w:val="0"/>
              <w:rPr>
                <w:kern w:val="2"/>
                <w:szCs w:val="22"/>
                <w:lang w:eastAsia="zh-CN"/>
              </w:rPr>
            </w:pPr>
          </w:p>
        </w:tc>
      </w:tr>
      <w:tr w:rsidR="00C75D63" w:rsidRPr="001141C9" w14:paraId="430ED925" w14:textId="77777777" w:rsidTr="009B52A1">
        <w:trPr>
          <w:jc w:val="center"/>
        </w:trPr>
        <w:tc>
          <w:tcPr>
            <w:tcW w:w="1959" w:type="dxa"/>
            <w:tcBorders>
              <w:top w:val="nil"/>
              <w:left w:val="single" w:sz="4" w:space="0" w:color="auto"/>
              <w:bottom w:val="single" w:sz="4" w:space="0" w:color="auto"/>
              <w:right w:val="single" w:sz="4" w:space="0" w:color="auto"/>
            </w:tcBorders>
          </w:tcPr>
          <w:p w14:paraId="10F1448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DE492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A85445"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B5E0BC" w14:textId="77777777" w:rsidR="00C75D63" w:rsidRPr="001141C9" w:rsidRDefault="00C75D63" w:rsidP="009B52A1">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747B8E4B" w14:textId="77777777" w:rsidR="00C75D63" w:rsidRPr="001141C9" w:rsidRDefault="00C75D63" w:rsidP="009B52A1">
            <w:pPr>
              <w:pStyle w:val="TAC"/>
              <w:keepNext w:val="0"/>
              <w:keepLines w:val="0"/>
              <w:widowControl w:val="0"/>
              <w:rPr>
                <w:kern w:val="2"/>
                <w:szCs w:val="22"/>
                <w:lang w:eastAsia="zh-CN"/>
              </w:rPr>
            </w:pPr>
          </w:p>
        </w:tc>
      </w:tr>
      <w:tr w:rsidR="00C75D63" w:rsidRPr="001141C9" w14:paraId="6E0A3916" w14:textId="77777777" w:rsidTr="009B52A1">
        <w:trPr>
          <w:jc w:val="center"/>
        </w:trPr>
        <w:tc>
          <w:tcPr>
            <w:tcW w:w="1959" w:type="dxa"/>
            <w:tcBorders>
              <w:top w:val="single" w:sz="4" w:space="0" w:color="auto"/>
              <w:left w:val="single" w:sz="4" w:space="0" w:color="auto"/>
              <w:bottom w:val="nil"/>
              <w:right w:val="single" w:sz="4" w:space="0" w:color="auto"/>
            </w:tcBorders>
          </w:tcPr>
          <w:p w14:paraId="2BAD2AB2" w14:textId="77777777" w:rsidR="00C75D63" w:rsidRPr="001141C9" w:rsidRDefault="00C75D63" w:rsidP="009B52A1">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2D4BC8BB" w14:textId="77777777" w:rsidR="00C75D63" w:rsidRPr="001141C9" w:rsidRDefault="00C75D63" w:rsidP="009B52A1">
            <w:pPr>
              <w:pStyle w:val="TAC"/>
              <w:keepNext w:val="0"/>
              <w:keepLines w:val="0"/>
              <w:widowControl w:val="0"/>
              <w:rPr>
                <w:lang w:eastAsia="zh-CN"/>
              </w:rPr>
            </w:pPr>
            <w:r w:rsidRPr="001141C9">
              <w:rPr>
                <w:lang w:eastAsia="zh-CN"/>
              </w:rPr>
              <w:t>CA_n1A-n28A</w:t>
            </w:r>
          </w:p>
          <w:p w14:paraId="4F606E26" w14:textId="77777777" w:rsidR="00C75D63" w:rsidRPr="001141C9" w:rsidRDefault="00C75D63" w:rsidP="009B52A1">
            <w:pPr>
              <w:pStyle w:val="TAC"/>
              <w:keepNext w:val="0"/>
              <w:keepLines w:val="0"/>
              <w:widowControl w:val="0"/>
              <w:rPr>
                <w:lang w:eastAsia="zh-CN"/>
              </w:rPr>
            </w:pPr>
            <w:r w:rsidRPr="001141C9">
              <w:rPr>
                <w:lang w:eastAsia="zh-CN"/>
              </w:rPr>
              <w:t>CA_n1A-n41A</w:t>
            </w:r>
          </w:p>
          <w:p w14:paraId="416E74D5" w14:textId="77777777" w:rsidR="00C75D63" w:rsidRPr="001141C9" w:rsidRDefault="00C75D63" w:rsidP="009B52A1">
            <w:pPr>
              <w:pStyle w:val="TAC"/>
              <w:keepNext w:val="0"/>
              <w:keepLines w:val="0"/>
              <w:widowControl w:val="0"/>
              <w:rPr>
                <w:lang w:eastAsia="zh-CN"/>
              </w:rPr>
            </w:pPr>
            <w:r w:rsidRPr="001141C9">
              <w:rPr>
                <w:lang w:eastAsia="zh-CN"/>
              </w:rPr>
              <w:t>CA_n1A-n79A</w:t>
            </w:r>
          </w:p>
          <w:p w14:paraId="4584DEBA" w14:textId="77777777" w:rsidR="00C75D63" w:rsidRPr="001141C9" w:rsidRDefault="00C75D63" w:rsidP="009B52A1">
            <w:pPr>
              <w:pStyle w:val="TAC"/>
              <w:keepNext w:val="0"/>
              <w:keepLines w:val="0"/>
              <w:widowControl w:val="0"/>
              <w:rPr>
                <w:lang w:eastAsia="zh-CN"/>
              </w:rPr>
            </w:pPr>
            <w:r w:rsidRPr="001141C9">
              <w:rPr>
                <w:lang w:eastAsia="zh-CN"/>
              </w:rPr>
              <w:t>CA_n28A-n41A</w:t>
            </w:r>
          </w:p>
          <w:p w14:paraId="15616D20" w14:textId="77777777" w:rsidR="00C75D63" w:rsidRPr="001141C9" w:rsidRDefault="00C75D63" w:rsidP="009B52A1">
            <w:pPr>
              <w:pStyle w:val="TAC"/>
              <w:keepNext w:val="0"/>
              <w:keepLines w:val="0"/>
              <w:widowControl w:val="0"/>
              <w:rPr>
                <w:lang w:eastAsia="zh-CN"/>
              </w:rPr>
            </w:pPr>
            <w:r w:rsidRPr="001141C9">
              <w:rPr>
                <w:lang w:eastAsia="zh-CN"/>
              </w:rPr>
              <w:t>CA_n28A-n79A</w:t>
            </w:r>
          </w:p>
          <w:p w14:paraId="55A41926" w14:textId="77777777" w:rsidR="00C75D63" w:rsidRPr="001141C9" w:rsidRDefault="00C75D63" w:rsidP="009B52A1">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1365AD4F"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B675C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D066F2" w14:textId="77777777" w:rsidR="00C75D63" w:rsidRPr="001141C9" w:rsidRDefault="00C75D63" w:rsidP="009B52A1">
            <w:pPr>
              <w:pStyle w:val="TAC"/>
              <w:keepNext w:val="0"/>
              <w:keepLines w:val="0"/>
              <w:widowControl w:val="0"/>
              <w:rPr>
                <w:kern w:val="2"/>
                <w:szCs w:val="22"/>
                <w:lang w:eastAsia="zh-CN"/>
              </w:rPr>
            </w:pPr>
            <w:r w:rsidRPr="001141C9">
              <w:rPr>
                <w:rFonts w:hint="eastAsia"/>
                <w:lang w:eastAsia="zh-CN"/>
              </w:rPr>
              <w:t>0</w:t>
            </w:r>
          </w:p>
        </w:tc>
      </w:tr>
      <w:tr w:rsidR="00C75D63" w:rsidRPr="001141C9" w14:paraId="1917D3DD" w14:textId="77777777" w:rsidTr="009B52A1">
        <w:trPr>
          <w:jc w:val="center"/>
        </w:trPr>
        <w:tc>
          <w:tcPr>
            <w:tcW w:w="1959" w:type="dxa"/>
            <w:tcBorders>
              <w:top w:val="nil"/>
              <w:left w:val="single" w:sz="4" w:space="0" w:color="auto"/>
              <w:bottom w:val="nil"/>
              <w:right w:val="single" w:sz="4" w:space="0" w:color="auto"/>
            </w:tcBorders>
          </w:tcPr>
          <w:p w14:paraId="193D05D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15E4E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FAEC39"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C45280B"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1DDF99" w14:textId="77777777" w:rsidR="00C75D63" w:rsidRPr="001141C9" w:rsidRDefault="00C75D63" w:rsidP="009B52A1">
            <w:pPr>
              <w:pStyle w:val="TAC"/>
              <w:keepNext w:val="0"/>
              <w:keepLines w:val="0"/>
              <w:widowControl w:val="0"/>
              <w:rPr>
                <w:kern w:val="2"/>
                <w:szCs w:val="22"/>
                <w:lang w:eastAsia="zh-CN"/>
              </w:rPr>
            </w:pPr>
          </w:p>
        </w:tc>
      </w:tr>
      <w:tr w:rsidR="00C75D63" w:rsidRPr="001141C9" w14:paraId="4562988D" w14:textId="77777777" w:rsidTr="009B52A1">
        <w:trPr>
          <w:jc w:val="center"/>
        </w:trPr>
        <w:tc>
          <w:tcPr>
            <w:tcW w:w="1959" w:type="dxa"/>
            <w:tcBorders>
              <w:top w:val="nil"/>
              <w:left w:val="single" w:sz="4" w:space="0" w:color="auto"/>
              <w:bottom w:val="nil"/>
              <w:right w:val="single" w:sz="4" w:space="0" w:color="auto"/>
            </w:tcBorders>
          </w:tcPr>
          <w:p w14:paraId="4227929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3055E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C0941"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5DC055E" w14:textId="77777777" w:rsidR="00C75D63" w:rsidRPr="001141C9" w:rsidRDefault="00C75D63" w:rsidP="009B52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4C6B034" w14:textId="77777777" w:rsidR="00C75D63" w:rsidRPr="001141C9" w:rsidRDefault="00C75D63" w:rsidP="009B52A1">
            <w:pPr>
              <w:pStyle w:val="TAC"/>
              <w:keepNext w:val="0"/>
              <w:keepLines w:val="0"/>
              <w:widowControl w:val="0"/>
              <w:rPr>
                <w:kern w:val="2"/>
                <w:szCs w:val="22"/>
                <w:lang w:eastAsia="zh-CN"/>
              </w:rPr>
            </w:pPr>
          </w:p>
        </w:tc>
      </w:tr>
      <w:tr w:rsidR="00C75D63" w:rsidRPr="001141C9" w14:paraId="5994C662" w14:textId="77777777" w:rsidTr="009B52A1">
        <w:trPr>
          <w:jc w:val="center"/>
        </w:trPr>
        <w:tc>
          <w:tcPr>
            <w:tcW w:w="1959" w:type="dxa"/>
            <w:tcBorders>
              <w:top w:val="nil"/>
              <w:left w:val="single" w:sz="4" w:space="0" w:color="auto"/>
              <w:bottom w:val="single" w:sz="4" w:space="0" w:color="auto"/>
              <w:right w:val="single" w:sz="4" w:space="0" w:color="auto"/>
            </w:tcBorders>
          </w:tcPr>
          <w:p w14:paraId="7283350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957B2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A13598"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E91E02F" w14:textId="77777777" w:rsidR="00C75D63" w:rsidRPr="001141C9" w:rsidRDefault="00C75D63" w:rsidP="009B52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D524E5A" w14:textId="77777777" w:rsidR="00C75D63" w:rsidRPr="001141C9" w:rsidRDefault="00C75D63" w:rsidP="009B52A1">
            <w:pPr>
              <w:pStyle w:val="TAC"/>
              <w:keepNext w:val="0"/>
              <w:keepLines w:val="0"/>
              <w:widowControl w:val="0"/>
              <w:rPr>
                <w:kern w:val="2"/>
                <w:szCs w:val="22"/>
                <w:lang w:eastAsia="zh-CN"/>
              </w:rPr>
            </w:pPr>
          </w:p>
        </w:tc>
      </w:tr>
      <w:tr w:rsidR="00C75D63" w:rsidRPr="001141C9" w14:paraId="53F190CD" w14:textId="77777777" w:rsidTr="009B52A1">
        <w:trPr>
          <w:jc w:val="center"/>
        </w:trPr>
        <w:tc>
          <w:tcPr>
            <w:tcW w:w="1959" w:type="dxa"/>
            <w:tcBorders>
              <w:top w:val="single" w:sz="4" w:space="0" w:color="auto"/>
              <w:left w:val="single" w:sz="4" w:space="0" w:color="auto"/>
              <w:bottom w:val="nil"/>
              <w:right w:val="single" w:sz="4" w:space="0" w:color="auto"/>
            </w:tcBorders>
          </w:tcPr>
          <w:p w14:paraId="3B8B88D3" w14:textId="77777777" w:rsidR="00C75D63" w:rsidRPr="001141C9" w:rsidRDefault="00C75D63" w:rsidP="009B52A1">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730CDDB7" w14:textId="77777777" w:rsidR="00C75D63" w:rsidRPr="001141C9" w:rsidRDefault="00C75D63" w:rsidP="009B52A1">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4FA2B83B"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8287ED"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A5566F" w14:textId="77777777" w:rsidR="00C75D63" w:rsidRPr="001141C9" w:rsidRDefault="00C75D63" w:rsidP="009B52A1">
            <w:pPr>
              <w:pStyle w:val="TAC"/>
              <w:keepNext w:val="0"/>
              <w:keepLines w:val="0"/>
              <w:widowControl w:val="0"/>
              <w:rPr>
                <w:lang w:eastAsia="zh-CN"/>
              </w:rPr>
            </w:pPr>
            <w:r w:rsidRPr="001141C9">
              <w:rPr>
                <w:rFonts w:hint="eastAsia"/>
                <w:lang w:eastAsia="zh-CN"/>
              </w:rPr>
              <w:t>0</w:t>
            </w:r>
          </w:p>
        </w:tc>
      </w:tr>
      <w:tr w:rsidR="00C75D63" w:rsidRPr="001141C9" w14:paraId="1410514B" w14:textId="77777777" w:rsidTr="009B52A1">
        <w:trPr>
          <w:jc w:val="center"/>
        </w:trPr>
        <w:tc>
          <w:tcPr>
            <w:tcW w:w="1959" w:type="dxa"/>
            <w:tcBorders>
              <w:top w:val="nil"/>
              <w:left w:val="single" w:sz="4" w:space="0" w:color="auto"/>
              <w:bottom w:val="nil"/>
              <w:right w:val="single" w:sz="4" w:space="0" w:color="auto"/>
            </w:tcBorders>
          </w:tcPr>
          <w:p w14:paraId="754CF65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492663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F67BE92"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06AD2B"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2E4B6D" w14:textId="77777777" w:rsidR="00C75D63" w:rsidRPr="001141C9" w:rsidRDefault="00C75D63" w:rsidP="009B52A1">
            <w:pPr>
              <w:pStyle w:val="TAC"/>
              <w:keepNext w:val="0"/>
              <w:keepLines w:val="0"/>
              <w:widowControl w:val="0"/>
              <w:rPr>
                <w:lang w:eastAsia="zh-CN"/>
              </w:rPr>
            </w:pPr>
          </w:p>
        </w:tc>
      </w:tr>
      <w:tr w:rsidR="00C75D63" w:rsidRPr="001141C9" w14:paraId="14D0D51A" w14:textId="77777777" w:rsidTr="009B52A1">
        <w:trPr>
          <w:jc w:val="center"/>
        </w:trPr>
        <w:tc>
          <w:tcPr>
            <w:tcW w:w="1959" w:type="dxa"/>
            <w:tcBorders>
              <w:top w:val="nil"/>
              <w:left w:val="single" w:sz="4" w:space="0" w:color="auto"/>
              <w:bottom w:val="nil"/>
              <w:right w:val="single" w:sz="4" w:space="0" w:color="auto"/>
            </w:tcBorders>
          </w:tcPr>
          <w:p w14:paraId="510B62A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CD50B5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42104E9"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1C64599"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7E68C815" w14:textId="77777777" w:rsidR="00C75D63" w:rsidRPr="001141C9" w:rsidRDefault="00C75D63" w:rsidP="009B52A1">
            <w:pPr>
              <w:pStyle w:val="TAC"/>
              <w:keepNext w:val="0"/>
              <w:keepLines w:val="0"/>
              <w:widowControl w:val="0"/>
              <w:rPr>
                <w:lang w:eastAsia="zh-CN"/>
              </w:rPr>
            </w:pPr>
          </w:p>
        </w:tc>
      </w:tr>
      <w:tr w:rsidR="00C75D63" w:rsidRPr="001141C9" w14:paraId="29FA0108" w14:textId="77777777" w:rsidTr="009B52A1">
        <w:trPr>
          <w:jc w:val="center"/>
        </w:trPr>
        <w:tc>
          <w:tcPr>
            <w:tcW w:w="1959" w:type="dxa"/>
            <w:tcBorders>
              <w:top w:val="nil"/>
              <w:left w:val="single" w:sz="4" w:space="0" w:color="auto"/>
              <w:bottom w:val="single" w:sz="4" w:space="0" w:color="auto"/>
              <w:right w:val="single" w:sz="4" w:space="0" w:color="auto"/>
            </w:tcBorders>
          </w:tcPr>
          <w:p w14:paraId="2A8C098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55898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1890C6E" w14:textId="77777777" w:rsidR="00C75D63" w:rsidRPr="001141C9" w:rsidRDefault="00C75D63" w:rsidP="009B52A1">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AEA763"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8491E" w14:textId="77777777" w:rsidR="00C75D63" w:rsidRPr="001141C9" w:rsidRDefault="00C75D63" w:rsidP="009B52A1">
            <w:pPr>
              <w:pStyle w:val="TAC"/>
              <w:keepNext w:val="0"/>
              <w:keepLines w:val="0"/>
              <w:widowControl w:val="0"/>
              <w:rPr>
                <w:lang w:eastAsia="zh-CN"/>
              </w:rPr>
            </w:pPr>
          </w:p>
        </w:tc>
      </w:tr>
      <w:tr w:rsidR="00C75D63" w:rsidRPr="001141C9" w14:paraId="3392393E" w14:textId="77777777" w:rsidTr="009B52A1">
        <w:trPr>
          <w:jc w:val="center"/>
        </w:trPr>
        <w:tc>
          <w:tcPr>
            <w:tcW w:w="1959" w:type="dxa"/>
            <w:tcBorders>
              <w:top w:val="single" w:sz="4" w:space="0" w:color="auto"/>
              <w:left w:val="single" w:sz="4" w:space="0" w:color="auto"/>
              <w:bottom w:val="nil"/>
              <w:right w:val="single" w:sz="4" w:space="0" w:color="auto"/>
            </w:tcBorders>
          </w:tcPr>
          <w:p w14:paraId="7706506B" w14:textId="77777777" w:rsidR="00C75D63" w:rsidRPr="001141C9" w:rsidRDefault="00C75D63" w:rsidP="009B52A1">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484801C5" w14:textId="77777777" w:rsidR="00C75D63" w:rsidRPr="00DD4870" w:rsidRDefault="00C75D63" w:rsidP="009B52A1">
            <w:pPr>
              <w:pStyle w:val="TAC"/>
              <w:rPr>
                <w:rFonts w:eastAsia="等线"/>
                <w:lang w:val="en-US" w:eastAsia="zh-CN"/>
              </w:rPr>
            </w:pPr>
            <w:r w:rsidRPr="00DD4870">
              <w:rPr>
                <w:rFonts w:eastAsia="等线"/>
                <w:lang w:val="en-US" w:eastAsia="zh-CN"/>
              </w:rPr>
              <w:t>n77</w:t>
            </w:r>
            <w:r w:rsidRPr="00DD4870">
              <w:rPr>
                <w:rFonts w:eastAsia="等线"/>
                <w:vertAlign w:val="superscript"/>
                <w:lang w:val="en-US" w:eastAsia="zh-CN"/>
              </w:rPr>
              <w:t>5,6</w:t>
            </w:r>
          </w:p>
          <w:p w14:paraId="0D78C7CC" w14:textId="77777777" w:rsidR="00C75D63" w:rsidRPr="00DD4870" w:rsidRDefault="00C75D63" w:rsidP="009B52A1">
            <w:pPr>
              <w:pStyle w:val="TAC"/>
              <w:rPr>
                <w:rFonts w:eastAsia="等线"/>
                <w:lang w:val="en-US" w:eastAsia="zh-CN"/>
              </w:rPr>
            </w:pPr>
            <w:r w:rsidRPr="00DD4870">
              <w:rPr>
                <w:rFonts w:eastAsia="等线"/>
                <w:lang w:val="en-US" w:eastAsia="zh-CN"/>
              </w:rPr>
              <w:t>n79</w:t>
            </w:r>
            <w:r w:rsidRPr="00DD4870">
              <w:rPr>
                <w:rFonts w:eastAsia="等线"/>
                <w:vertAlign w:val="superscript"/>
                <w:lang w:val="en-US" w:eastAsia="zh-CN"/>
              </w:rPr>
              <w:t>5,6</w:t>
            </w:r>
          </w:p>
          <w:p w14:paraId="6D959FCB" w14:textId="77777777" w:rsidR="00C75D63" w:rsidRPr="00DD4870" w:rsidRDefault="00C75D63" w:rsidP="009B52A1">
            <w:pPr>
              <w:pStyle w:val="TAC"/>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28A</w:t>
            </w:r>
          </w:p>
          <w:p w14:paraId="202021EA" w14:textId="77777777" w:rsidR="00C75D63" w:rsidRPr="00DD4870" w:rsidRDefault="00C75D63" w:rsidP="009B52A1">
            <w:pPr>
              <w:pStyle w:val="TAC"/>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77A</w:t>
            </w:r>
            <w:r w:rsidRPr="00DD4870">
              <w:rPr>
                <w:rFonts w:eastAsia="等线"/>
                <w:vertAlign w:val="superscript"/>
                <w:lang w:val="en-US" w:eastAsia="zh-CN"/>
              </w:rPr>
              <w:t>5</w:t>
            </w:r>
          </w:p>
          <w:p w14:paraId="0BC1C888" w14:textId="77777777" w:rsidR="00C75D63" w:rsidRPr="00DD4870" w:rsidRDefault="00C75D63" w:rsidP="009B52A1">
            <w:pPr>
              <w:pStyle w:val="TAC"/>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79A</w:t>
            </w:r>
            <w:r w:rsidRPr="00DD4870">
              <w:rPr>
                <w:rFonts w:eastAsia="等线"/>
                <w:vertAlign w:val="superscript"/>
                <w:lang w:eastAsia="zh-CN"/>
              </w:rPr>
              <w:t>5</w:t>
            </w:r>
          </w:p>
          <w:p w14:paraId="2436B790" w14:textId="77777777" w:rsidR="00C75D63" w:rsidRPr="00DD4870" w:rsidRDefault="00C75D63" w:rsidP="009B52A1">
            <w:pPr>
              <w:pStyle w:val="TAC"/>
              <w:rPr>
                <w:rFonts w:eastAsia="等线"/>
                <w:lang w:eastAsia="zh-CN"/>
              </w:rPr>
            </w:pPr>
            <w:r w:rsidRPr="00DD4870">
              <w:rPr>
                <w:rFonts w:eastAsia="等线" w:hint="eastAsia"/>
                <w:lang w:eastAsia="zh-CN"/>
              </w:rPr>
              <w:t>CA</w:t>
            </w:r>
            <w:r w:rsidRPr="00DD4870">
              <w:rPr>
                <w:rFonts w:eastAsia="等线"/>
                <w:lang w:eastAsia="zh-CN"/>
              </w:rPr>
              <w:t>_n28A-</w:t>
            </w:r>
            <w:r w:rsidRPr="00DD4870">
              <w:rPr>
                <w:rFonts w:eastAsia="等线" w:hint="eastAsia"/>
                <w:lang w:eastAsia="zh-CN"/>
              </w:rPr>
              <w:t>n</w:t>
            </w:r>
            <w:r w:rsidRPr="00DD4870">
              <w:rPr>
                <w:rFonts w:eastAsia="等线"/>
                <w:lang w:eastAsia="zh-CN"/>
              </w:rPr>
              <w:t>77A</w:t>
            </w:r>
            <w:r w:rsidRPr="00DD4870">
              <w:rPr>
                <w:rFonts w:eastAsia="等线"/>
                <w:vertAlign w:val="superscript"/>
                <w:lang w:val="en-US" w:eastAsia="zh-CN"/>
              </w:rPr>
              <w:t>5</w:t>
            </w:r>
          </w:p>
          <w:p w14:paraId="622CE4F4" w14:textId="77777777" w:rsidR="00C75D63" w:rsidRPr="00DD4870" w:rsidRDefault="00C75D63" w:rsidP="009B52A1">
            <w:pPr>
              <w:pStyle w:val="TAC"/>
              <w:rPr>
                <w:rFonts w:eastAsia="等线"/>
                <w:lang w:eastAsia="zh-CN"/>
              </w:rPr>
            </w:pPr>
            <w:r w:rsidRPr="00DD4870">
              <w:rPr>
                <w:rFonts w:eastAsia="等线" w:hint="eastAsia"/>
                <w:lang w:eastAsia="zh-CN"/>
              </w:rPr>
              <w:t>CA</w:t>
            </w:r>
            <w:r w:rsidRPr="00DD4870">
              <w:rPr>
                <w:rFonts w:eastAsia="等线"/>
                <w:lang w:eastAsia="zh-CN"/>
              </w:rPr>
              <w:t>_n28A-</w:t>
            </w:r>
            <w:r w:rsidRPr="00DD4870">
              <w:rPr>
                <w:rFonts w:eastAsia="等线" w:hint="eastAsia"/>
                <w:lang w:eastAsia="zh-CN"/>
              </w:rPr>
              <w:t>n</w:t>
            </w:r>
            <w:r w:rsidRPr="00DD4870">
              <w:rPr>
                <w:rFonts w:eastAsia="等线"/>
                <w:lang w:eastAsia="zh-CN"/>
              </w:rPr>
              <w:t>79A</w:t>
            </w:r>
            <w:r w:rsidRPr="00DD4870">
              <w:rPr>
                <w:rFonts w:eastAsia="等线"/>
                <w:vertAlign w:val="superscript"/>
                <w:lang w:eastAsia="zh-CN"/>
              </w:rPr>
              <w:t>5</w:t>
            </w:r>
          </w:p>
          <w:p w14:paraId="6F585614" w14:textId="77777777" w:rsidR="00C75D63" w:rsidRPr="001141C9" w:rsidRDefault="00C75D63" w:rsidP="009B52A1">
            <w:pPr>
              <w:pStyle w:val="TAC"/>
              <w:rPr>
                <w:lang w:eastAsia="zh-CN" w:bidi="ar"/>
              </w:rPr>
            </w:pPr>
            <w:r w:rsidRPr="00DD4870">
              <w:rPr>
                <w:rFonts w:eastAsia="等线" w:hint="eastAsia"/>
                <w:lang w:eastAsia="zh-CN"/>
              </w:rPr>
              <w:t>CA</w:t>
            </w:r>
            <w:r w:rsidRPr="00DD4870">
              <w:rPr>
                <w:rFonts w:eastAsia="等线"/>
                <w:lang w:eastAsia="zh-CN"/>
              </w:rPr>
              <w:t>_n77A-</w:t>
            </w:r>
            <w:r w:rsidRPr="00DD4870">
              <w:rPr>
                <w:rFonts w:eastAsia="等线" w:hint="eastAsia"/>
                <w:lang w:eastAsia="zh-CN"/>
              </w:rPr>
              <w:t>n</w:t>
            </w:r>
            <w:r w:rsidRPr="00DD4870">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AEB3D9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DA7B61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011BBF"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25B7172C" w14:textId="77777777" w:rsidTr="009B52A1">
        <w:trPr>
          <w:jc w:val="center"/>
        </w:trPr>
        <w:tc>
          <w:tcPr>
            <w:tcW w:w="1959" w:type="dxa"/>
            <w:tcBorders>
              <w:top w:val="nil"/>
              <w:left w:val="single" w:sz="4" w:space="0" w:color="auto"/>
              <w:bottom w:val="nil"/>
              <w:right w:val="single" w:sz="4" w:space="0" w:color="auto"/>
            </w:tcBorders>
          </w:tcPr>
          <w:p w14:paraId="0BAAC49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455A4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A54C2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C685A3F"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5B2569" w14:textId="77777777" w:rsidR="00C75D63" w:rsidRPr="001141C9" w:rsidRDefault="00C75D63" w:rsidP="009B52A1">
            <w:pPr>
              <w:pStyle w:val="TAC"/>
              <w:keepNext w:val="0"/>
              <w:keepLines w:val="0"/>
              <w:widowControl w:val="0"/>
              <w:rPr>
                <w:kern w:val="2"/>
                <w:szCs w:val="22"/>
                <w:lang w:eastAsia="zh-CN"/>
              </w:rPr>
            </w:pPr>
          </w:p>
        </w:tc>
      </w:tr>
      <w:tr w:rsidR="00C75D63" w:rsidRPr="001141C9" w14:paraId="5E19E86B" w14:textId="77777777" w:rsidTr="009B52A1">
        <w:trPr>
          <w:jc w:val="center"/>
        </w:trPr>
        <w:tc>
          <w:tcPr>
            <w:tcW w:w="1959" w:type="dxa"/>
            <w:tcBorders>
              <w:top w:val="nil"/>
              <w:left w:val="single" w:sz="4" w:space="0" w:color="auto"/>
              <w:bottom w:val="nil"/>
              <w:right w:val="single" w:sz="4" w:space="0" w:color="auto"/>
            </w:tcBorders>
          </w:tcPr>
          <w:p w14:paraId="7C00A74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1E6D1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4CEA6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C8FE0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0C559FB" w14:textId="77777777" w:rsidR="00C75D63" w:rsidRPr="001141C9" w:rsidRDefault="00C75D63" w:rsidP="009B52A1">
            <w:pPr>
              <w:pStyle w:val="TAC"/>
              <w:keepNext w:val="0"/>
              <w:keepLines w:val="0"/>
              <w:widowControl w:val="0"/>
              <w:rPr>
                <w:kern w:val="2"/>
                <w:szCs w:val="22"/>
                <w:lang w:eastAsia="zh-CN"/>
              </w:rPr>
            </w:pPr>
          </w:p>
        </w:tc>
      </w:tr>
      <w:tr w:rsidR="00C75D63" w:rsidRPr="001141C9" w14:paraId="61BFD52F" w14:textId="77777777" w:rsidTr="009B52A1">
        <w:trPr>
          <w:jc w:val="center"/>
        </w:trPr>
        <w:tc>
          <w:tcPr>
            <w:tcW w:w="1959" w:type="dxa"/>
            <w:tcBorders>
              <w:top w:val="nil"/>
              <w:left w:val="single" w:sz="4" w:space="0" w:color="auto"/>
              <w:bottom w:val="single" w:sz="4" w:space="0" w:color="auto"/>
              <w:right w:val="single" w:sz="4" w:space="0" w:color="auto"/>
            </w:tcBorders>
          </w:tcPr>
          <w:p w14:paraId="22F642F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74AFE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8C785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EF1C2D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BCCFAD6" w14:textId="77777777" w:rsidR="00C75D63" w:rsidRPr="001141C9" w:rsidRDefault="00C75D63" w:rsidP="009B52A1">
            <w:pPr>
              <w:pStyle w:val="TAC"/>
              <w:keepNext w:val="0"/>
              <w:keepLines w:val="0"/>
              <w:widowControl w:val="0"/>
              <w:rPr>
                <w:kern w:val="2"/>
                <w:szCs w:val="22"/>
                <w:lang w:eastAsia="zh-CN"/>
              </w:rPr>
            </w:pPr>
          </w:p>
        </w:tc>
      </w:tr>
      <w:tr w:rsidR="00C75D63" w:rsidRPr="001141C9" w14:paraId="53A5C7D3" w14:textId="77777777" w:rsidTr="009B52A1">
        <w:trPr>
          <w:jc w:val="center"/>
        </w:trPr>
        <w:tc>
          <w:tcPr>
            <w:tcW w:w="1959" w:type="dxa"/>
            <w:tcBorders>
              <w:top w:val="nil"/>
              <w:left w:val="single" w:sz="4" w:space="0" w:color="auto"/>
              <w:bottom w:val="nil"/>
              <w:right w:val="single" w:sz="4" w:space="0" w:color="auto"/>
            </w:tcBorders>
          </w:tcPr>
          <w:p w14:paraId="1762461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26B36C" w14:textId="77777777" w:rsidR="00C75D63" w:rsidRPr="0063004A" w:rsidRDefault="00C75D63" w:rsidP="009B52A1">
            <w:pPr>
              <w:pStyle w:val="TAC"/>
              <w:widowControl w:val="0"/>
              <w:rPr>
                <w:kern w:val="2"/>
                <w:szCs w:val="22"/>
              </w:rPr>
            </w:pPr>
            <w:r w:rsidRPr="0063004A">
              <w:rPr>
                <w:kern w:val="2"/>
                <w:szCs w:val="22"/>
              </w:rPr>
              <w:t>CA_n1A-n28A</w:t>
            </w:r>
          </w:p>
          <w:p w14:paraId="57BE0761" w14:textId="77777777" w:rsidR="00C75D63" w:rsidRPr="0063004A" w:rsidRDefault="00C75D63" w:rsidP="009B52A1">
            <w:pPr>
              <w:pStyle w:val="TAC"/>
              <w:widowControl w:val="0"/>
              <w:rPr>
                <w:kern w:val="2"/>
                <w:szCs w:val="22"/>
              </w:rPr>
            </w:pPr>
            <w:r w:rsidRPr="0063004A">
              <w:rPr>
                <w:kern w:val="2"/>
                <w:szCs w:val="22"/>
              </w:rPr>
              <w:t>CA_n1A-n77A</w:t>
            </w:r>
          </w:p>
          <w:p w14:paraId="302E0994" w14:textId="77777777" w:rsidR="00C75D63" w:rsidRPr="0063004A" w:rsidRDefault="00C75D63" w:rsidP="009B52A1">
            <w:pPr>
              <w:pStyle w:val="TAC"/>
              <w:widowControl w:val="0"/>
              <w:rPr>
                <w:kern w:val="2"/>
                <w:szCs w:val="22"/>
              </w:rPr>
            </w:pPr>
            <w:r w:rsidRPr="0063004A">
              <w:rPr>
                <w:kern w:val="2"/>
                <w:szCs w:val="22"/>
              </w:rPr>
              <w:t>CA_n1A-n79A</w:t>
            </w:r>
          </w:p>
          <w:p w14:paraId="71323779" w14:textId="77777777" w:rsidR="00C75D63" w:rsidRPr="0063004A" w:rsidRDefault="00C75D63" w:rsidP="009B52A1">
            <w:pPr>
              <w:pStyle w:val="TAC"/>
              <w:widowControl w:val="0"/>
              <w:rPr>
                <w:kern w:val="2"/>
                <w:szCs w:val="22"/>
              </w:rPr>
            </w:pPr>
            <w:r w:rsidRPr="0063004A">
              <w:rPr>
                <w:kern w:val="2"/>
                <w:szCs w:val="22"/>
              </w:rPr>
              <w:t>CA_n28A-n77A</w:t>
            </w:r>
          </w:p>
          <w:p w14:paraId="2E870C74" w14:textId="77777777" w:rsidR="00C75D63" w:rsidRPr="0063004A" w:rsidRDefault="00C75D63" w:rsidP="009B52A1">
            <w:pPr>
              <w:pStyle w:val="TAC"/>
              <w:widowControl w:val="0"/>
              <w:rPr>
                <w:kern w:val="2"/>
                <w:szCs w:val="22"/>
              </w:rPr>
            </w:pPr>
            <w:r w:rsidRPr="0063004A">
              <w:rPr>
                <w:kern w:val="2"/>
                <w:szCs w:val="22"/>
              </w:rPr>
              <w:t>CA_n28A-n79A</w:t>
            </w:r>
          </w:p>
          <w:p w14:paraId="0DF57C69" w14:textId="77777777" w:rsidR="00C75D63" w:rsidRPr="001141C9" w:rsidRDefault="00C75D63" w:rsidP="009B52A1">
            <w:pPr>
              <w:pStyle w:val="TAC"/>
              <w:keepNext w:val="0"/>
              <w:keepLines w:val="0"/>
              <w:widowControl w:val="0"/>
              <w:rPr>
                <w:kern w:val="2"/>
                <w:szCs w:val="22"/>
              </w:rPr>
            </w:pPr>
            <w:r w:rsidRPr="0063004A">
              <w:rPr>
                <w:kern w:val="2"/>
                <w:szCs w:val="22"/>
              </w:rPr>
              <w:t>CA_n77A-n79A</w:t>
            </w:r>
          </w:p>
        </w:tc>
        <w:tc>
          <w:tcPr>
            <w:tcW w:w="950" w:type="dxa"/>
            <w:tcBorders>
              <w:top w:val="single" w:sz="4" w:space="0" w:color="auto"/>
              <w:left w:val="single" w:sz="4" w:space="0" w:color="auto"/>
              <w:bottom w:val="single" w:sz="4" w:space="0" w:color="auto"/>
              <w:right w:val="single" w:sz="4" w:space="0" w:color="auto"/>
            </w:tcBorders>
          </w:tcPr>
          <w:p w14:paraId="1DB27973"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E9F82F" w14:textId="77777777" w:rsidR="00C75D63" w:rsidRPr="001141C9" w:rsidRDefault="00C75D63" w:rsidP="009B52A1">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4E300E2" w14:textId="77777777" w:rsidR="00C75D63" w:rsidRPr="001141C9" w:rsidRDefault="00C75D63" w:rsidP="009B52A1">
            <w:pPr>
              <w:pStyle w:val="TAC"/>
              <w:keepNext w:val="0"/>
              <w:keepLines w:val="0"/>
              <w:widowControl w:val="0"/>
              <w:rPr>
                <w:kern w:val="2"/>
                <w:szCs w:val="22"/>
                <w:lang w:eastAsia="zh-CN"/>
              </w:rPr>
            </w:pPr>
            <w:r w:rsidRPr="001141C9">
              <w:rPr>
                <w:kern w:val="2"/>
                <w:szCs w:val="22"/>
              </w:rPr>
              <w:t>4 and 5</w:t>
            </w:r>
          </w:p>
        </w:tc>
      </w:tr>
      <w:tr w:rsidR="00C75D63" w:rsidRPr="001141C9" w14:paraId="05D9EF88" w14:textId="77777777" w:rsidTr="009B52A1">
        <w:trPr>
          <w:jc w:val="center"/>
        </w:trPr>
        <w:tc>
          <w:tcPr>
            <w:tcW w:w="1959" w:type="dxa"/>
            <w:tcBorders>
              <w:top w:val="nil"/>
              <w:left w:val="single" w:sz="4" w:space="0" w:color="auto"/>
              <w:bottom w:val="nil"/>
              <w:right w:val="single" w:sz="4" w:space="0" w:color="auto"/>
            </w:tcBorders>
          </w:tcPr>
          <w:p w14:paraId="19EFCEC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DD96E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F3864C"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373CBAE" w14:textId="77777777" w:rsidR="00C75D63" w:rsidRPr="001141C9" w:rsidRDefault="00C75D63" w:rsidP="009B52A1">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2C59A349" w14:textId="77777777" w:rsidR="00C75D63" w:rsidRPr="001141C9" w:rsidRDefault="00C75D63" w:rsidP="009B52A1">
            <w:pPr>
              <w:pStyle w:val="TAC"/>
              <w:keepNext w:val="0"/>
              <w:keepLines w:val="0"/>
              <w:widowControl w:val="0"/>
              <w:rPr>
                <w:kern w:val="2"/>
                <w:szCs w:val="22"/>
                <w:lang w:eastAsia="zh-CN"/>
              </w:rPr>
            </w:pPr>
          </w:p>
        </w:tc>
      </w:tr>
      <w:tr w:rsidR="00C75D63" w:rsidRPr="001141C9" w14:paraId="76B94577" w14:textId="77777777" w:rsidTr="009B52A1">
        <w:trPr>
          <w:jc w:val="center"/>
        </w:trPr>
        <w:tc>
          <w:tcPr>
            <w:tcW w:w="1959" w:type="dxa"/>
            <w:tcBorders>
              <w:top w:val="nil"/>
              <w:left w:val="single" w:sz="4" w:space="0" w:color="auto"/>
              <w:bottom w:val="nil"/>
              <w:right w:val="single" w:sz="4" w:space="0" w:color="auto"/>
            </w:tcBorders>
          </w:tcPr>
          <w:p w14:paraId="14C6D6E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2E182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609224"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tcPr>
          <w:p w14:paraId="6DD334FC" w14:textId="77777777" w:rsidR="00C75D63" w:rsidRPr="001141C9" w:rsidRDefault="00C75D63" w:rsidP="009B52A1">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37" w:type="dxa"/>
            <w:tcBorders>
              <w:top w:val="nil"/>
              <w:left w:val="single" w:sz="4" w:space="0" w:color="auto"/>
              <w:bottom w:val="nil"/>
              <w:right w:val="single" w:sz="4" w:space="0" w:color="auto"/>
            </w:tcBorders>
            <w:vAlign w:val="center"/>
          </w:tcPr>
          <w:p w14:paraId="5AA49371" w14:textId="77777777" w:rsidR="00C75D63" w:rsidRPr="001141C9" w:rsidRDefault="00C75D63" w:rsidP="009B52A1">
            <w:pPr>
              <w:pStyle w:val="TAC"/>
              <w:keepNext w:val="0"/>
              <w:keepLines w:val="0"/>
              <w:widowControl w:val="0"/>
              <w:rPr>
                <w:kern w:val="2"/>
                <w:szCs w:val="22"/>
                <w:lang w:eastAsia="zh-CN"/>
              </w:rPr>
            </w:pPr>
          </w:p>
        </w:tc>
      </w:tr>
      <w:tr w:rsidR="00C75D63" w:rsidRPr="001141C9" w14:paraId="50DFD0BB" w14:textId="77777777" w:rsidTr="009B52A1">
        <w:trPr>
          <w:jc w:val="center"/>
        </w:trPr>
        <w:tc>
          <w:tcPr>
            <w:tcW w:w="1959" w:type="dxa"/>
            <w:tcBorders>
              <w:top w:val="nil"/>
              <w:left w:val="single" w:sz="4" w:space="0" w:color="auto"/>
              <w:bottom w:val="single" w:sz="4" w:space="0" w:color="auto"/>
              <w:right w:val="single" w:sz="4" w:space="0" w:color="auto"/>
            </w:tcBorders>
          </w:tcPr>
          <w:p w14:paraId="3CAAEA4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E99B8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014531"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FC841E4" w14:textId="77777777" w:rsidR="00C75D63" w:rsidRPr="001141C9" w:rsidRDefault="00C75D63" w:rsidP="009B52A1">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094A08B" w14:textId="77777777" w:rsidR="00C75D63" w:rsidRPr="001141C9" w:rsidRDefault="00C75D63" w:rsidP="009B52A1">
            <w:pPr>
              <w:pStyle w:val="TAC"/>
              <w:keepNext w:val="0"/>
              <w:keepLines w:val="0"/>
              <w:widowControl w:val="0"/>
              <w:rPr>
                <w:kern w:val="2"/>
                <w:szCs w:val="22"/>
                <w:lang w:eastAsia="zh-CN"/>
              </w:rPr>
            </w:pPr>
          </w:p>
        </w:tc>
      </w:tr>
      <w:tr w:rsidR="00C75D63" w:rsidRPr="001141C9" w14:paraId="73ABB14A" w14:textId="77777777" w:rsidTr="009B52A1">
        <w:trPr>
          <w:jc w:val="center"/>
        </w:trPr>
        <w:tc>
          <w:tcPr>
            <w:tcW w:w="1959" w:type="dxa"/>
            <w:tcBorders>
              <w:top w:val="single" w:sz="4" w:space="0" w:color="auto"/>
              <w:left w:val="single" w:sz="4" w:space="0" w:color="auto"/>
              <w:bottom w:val="nil"/>
              <w:right w:val="single" w:sz="4" w:space="0" w:color="auto"/>
            </w:tcBorders>
          </w:tcPr>
          <w:p w14:paraId="355786C7" w14:textId="77777777" w:rsidR="00C75D63" w:rsidRPr="001141C9" w:rsidRDefault="00C75D63" w:rsidP="009B52A1">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79DA48E5" w14:textId="77777777" w:rsidR="00C75D63" w:rsidRPr="00746CBB" w:rsidRDefault="00C75D63" w:rsidP="009B52A1">
            <w:pPr>
              <w:pStyle w:val="TAC"/>
              <w:keepNext w:val="0"/>
              <w:keepLines w:val="0"/>
              <w:widowControl w:val="0"/>
              <w:rPr>
                <w:rFonts w:eastAsia="等线"/>
                <w:lang w:val="en-US" w:eastAsia="zh-CN"/>
              </w:rPr>
            </w:pPr>
            <w:r w:rsidRPr="00746CBB">
              <w:rPr>
                <w:rFonts w:eastAsia="等线"/>
                <w:lang w:val="en-US" w:eastAsia="zh-CN"/>
              </w:rPr>
              <w:t>n7</w:t>
            </w:r>
            <w:r>
              <w:rPr>
                <w:rFonts w:hint="eastAsia"/>
                <w:lang w:val="en-US" w:eastAsia="ja-JP"/>
              </w:rPr>
              <w:t>8</w:t>
            </w:r>
            <w:r w:rsidRPr="00746CBB">
              <w:rPr>
                <w:rFonts w:eastAsia="等线"/>
                <w:vertAlign w:val="superscript"/>
                <w:lang w:val="en-US" w:eastAsia="zh-CN"/>
              </w:rPr>
              <w:t>5,6</w:t>
            </w:r>
          </w:p>
          <w:p w14:paraId="462B79C5" w14:textId="77777777" w:rsidR="00C75D63" w:rsidRPr="00746CBB" w:rsidRDefault="00C75D63" w:rsidP="009B52A1">
            <w:pPr>
              <w:pStyle w:val="TAC"/>
              <w:keepNext w:val="0"/>
              <w:keepLines w:val="0"/>
              <w:widowControl w:val="0"/>
              <w:rPr>
                <w:lang w:eastAsia="ja-JP"/>
              </w:rPr>
            </w:pPr>
            <w:r w:rsidRPr="00746CBB">
              <w:rPr>
                <w:rFonts w:eastAsia="等线"/>
                <w:lang w:val="en-US" w:eastAsia="zh-CN"/>
              </w:rPr>
              <w:t>n79</w:t>
            </w:r>
            <w:r w:rsidRPr="00746CBB">
              <w:rPr>
                <w:rFonts w:eastAsia="等线"/>
                <w:vertAlign w:val="superscript"/>
                <w:lang w:val="en-US" w:eastAsia="zh-CN"/>
              </w:rPr>
              <w:t>5,6</w:t>
            </w:r>
          </w:p>
          <w:p w14:paraId="0CEB48B8" w14:textId="77777777" w:rsidR="00C75D63" w:rsidRPr="001141C9" w:rsidRDefault="00C75D63" w:rsidP="009B52A1">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28A</w:t>
            </w:r>
          </w:p>
          <w:p w14:paraId="39517FA1" w14:textId="77777777" w:rsidR="00C75D63" w:rsidRPr="001141C9" w:rsidRDefault="00C75D63" w:rsidP="009B52A1">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78A</w:t>
            </w:r>
          </w:p>
          <w:p w14:paraId="069A1397" w14:textId="77777777" w:rsidR="00C75D63" w:rsidRPr="001141C9" w:rsidRDefault="00C75D63" w:rsidP="009B52A1">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79A</w:t>
            </w:r>
          </w:p>
          <w:p w14:paraId="5FEE4200" w14:textId="77777777" w:rsidR="00C75D63" w:rsidRPr="001141C9" w:rsidRDefault="00C75D63" w:rsidP="009B52A1">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_n28A-</w:t>
            </w:r>
            <w:r w:rsidRPr="001141C9">
              <w:rPr>
                <w:rFonts w:eastAsia="等线" w:hint="eastAsia"/>
                <w:lang w:eastAsia="zh-CN"/>
              </w:rPr>
              <w:t>n</w:t>
            </w:r>
            <w:r w:rsidRPr="001141C9">
              <w:rPr>
                <w:rFonts w:eastAsia="等线"/>
                <w:lang w:eastAsia="zh-CN"/>
              </w:rPr>
              <w:t>78A</w:t>
            </w:r>
          </w:p>
          <w:p w14:paraId="5266D20A" w14:textId="77777777" w:rsidR="00C75D63" w:rsidRPr="001141C9" w:rsidRDefault="00C75D63" w:rsidP="009B52A1">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_n28A-</w:t>
            </w:r>
            <w:r w:rsidRPr="001141C9">
              <w:rPr>
                <w:rFonts w:eastAsia="等线" w:hint="eastAsia"/>
                <w:lang w:eastAsia="zh-CN"/>
              </w:rPr>
              <w:t>n</w:t>
            </w:r>
            <w:r w:rsidRPr="001141C9">
              <w:rPr>
                <w:rFonts w:eastAsia="等线"/>
                <w:lang w:eastAsia="zh-CN"/>
              </w:rPr>
              <w:t>79A</w:t>
            </w:r>
          </w:p>
          <w:p w14:paraId="4D94B3E1" w14:textId="77777777" w:rsidR="00C75D63" w:rsidRPr="001141C9" w:rsidRDefault="00C75D63" w:rsidP="009B52A1">
            <w:pPr>
              <w:pStyle w:val="TAC"/>
              <w:keepLines w:val="0"/>
              <w:widowControl w:val="0"/>
              <w:rPr>
                <w:kern w:val="2"/>
                <w:szCs w:val="22"/>
              </w:rPr>
            </w:pPr>
            <w:r w:rsidRPr="001141C9">
              <w:rPr>
                <w:rFonts w:eastAsia="等线" w:hint="eastAsia"/>
                <w:lang w:eastAsia="zh-CN"/>
              </w:rPr>
              <w:t>CA</w:t>
            </w:r>
            <w:r w:rsidRPr="001141C9">
              <w:rPr>
                <w:rFonts w:eastAsia="等线"/>
                <w:lang w:eastAsia="zh-CN"/>
              </w:rPr>
              <w:t>_n78A-</w:t>
            </w:r>
            <w:r w:rsidRPr="001141C9">
              <w:rPr>
                <w:rFonts w:eastAsia="等线" w:hint="eastAsia"/>
                <w:lang w:eastAsia="zh-CN"/>
              </w:rPr>
              <w:t>n</w:t>
            </w:r>
            <w:r w:rsidRPr="001141C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CC5AE4E" w14:textId="77777777" w:rsidR="00C75D63" w:rsidRPr="001141C9" w:rsidRDefault="00C75D63" w:rsidP="009B52A1">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6BCD1EF" w14:textId="77777777" w:rsidR="00C75D63" w:rsidRPr="001141C9" w:rsidRDefault="00C75D63" w:rsidP="009B52A1">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34CE915F" w14:textId="77777777" w:rsidR="00C75D63" w:rsidRPr="001141C9" w:rsidRDefault="00C75D63" w:rsidP="009B52A1">
            <w:pPr>
              <w:pStyle w:val="TAC"/>
              <w:keepLines w:val="0"/>
              <w:widowControl w:val="0"/>
              <w:rPr>
                <w:kern w:val="2"/>
                <w:szCs w:val="22"/>
                <w:lang w:eastAsia="zh-CN"/>
              </w:rPr>
            </w:pPr>
            <w:r w:rsidRPr="001141C9">
              <w:rPr>
                <w:kern w:val="2"/>
                <w:szCs w:val="22"/>
              </w:rPr>
              <w:t>4 and 5</w:t>
            </w:r>
          </w:p>
        </w:tc>
      </w:tr>
      <w:tr w:rsidR="00C75D63" w:rsidRPr="001141C9" w14:paraId="642C2E2D" w14:textId="77777777" w:rsidTr="009B52A1">
        <w:trPr>
          <w:jc w:val="center"/>
        </w:trPr>
        <w:tc>
          <w:tcPr>
            <w:tcW w:w="1959" w:type="dxa"/>
            <w:tcBorders>
              <w:top w:val="nil"/>
              <w:left w:val="single" w:sz="4" w:space="0" w:color="auto"/>
              <w:bottom w:val="nil"/>
              <w:right w:val="single" w:sz="4" w:space="0" w:color="auto"/>
            </w:tcBorders>
          </w:tcPr>
          <w:p w14:paraId="1CBD648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C6B0F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7FBB5C"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443AB23" w14:textId="77777777" w:rsidR="00C75D63" w:rsidRPr="001141C9" w:rsidRDefault="00C75D63" w:rsidP="009B52A1">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13093B14" w14:textId="77777777" w:rsidR="00C75D63" w:rsidRPr="001141C9" w:rsidRDefault="00C75D63" w:rsidP="009B52A1">
            <w:pPr>
              <w:pStyle w:val="TAC"/>
              <w:keepNext w:val="0"/>
              <w:keepLines w:val="0"/>
              <w:widowControl w:val="0"/>
              <w:rPr>
                <w:kern w:val="2"/>
                <w:szCs w:val="22"/>
                <w:lang w:eastAsia="zh-CN"/>
              </w:rPr>
            </w:pPr>
          </w:p>
        </w:tc>
      </w:tr>
      <w:tr w:rsidR="00C75D63" w:rsidRPr="001141C9" w14:paraId="6B442138" w14:textId="77777777" w:rsidTr="009B52A1">
        <w:trPr>
          <w:jc w:val="center"/>
        </w:trPr>
        <w:tc>
          <w:tcPr>
            <w:tcW w:w="1959" w:type="dxa"/>
            <w:tcBorders>
              <w:top w:val="nil"/>
              <w:left w:val="single" w:sz="4" w:space="0" w:color="auto"/>
              <w:bottom w:val="nil"/>
              <w:right w:val="single" w:sz="4" w:space="0" w:color="auto"/>
            </w:tcBorders>
          </w:tcPr>
          <w:p w14:paraId="0DF4723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CEFAE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7C55F9"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CFAF437" w14:textId="77777777" w:rsidR="00C75D63" w:rsidRPr="001141C9" w:rsidRDefault="00C75D63" w:rsidP="009B52A1">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2277DC1E" w14:textId="77777777" w:rsidR="00C75D63" w:rsidRPr="001141C9" w:rsidRDefault="00C75D63" w:rsidP="009B52A1">
            <w:pPr>
              <w:pStyle w:val="TAC"/>
              <w:keepNext w:val="0"/>
              <w:keepLines w:val="0"/>
              <w:widowControl w:val="0"/>
              <w:rPr>
                <w:kern w:val="2"/>
                <w:szCs w:val="22"/>
                <w:lang w:eastAsia="zh-CN"/>
              </w:rPr>
            </w:pPr>
          </w:p>
        </w:tc>
      </w:tr>
      <w:tr w:rsidR="00C75D63" w:rsidRPr="001141C9" w14:paraId="0B1C857E" w14:textId="77777777" w:rsidTr="009B52A1">
        <w:trPr>
          <w:jc w:val="center"/>
        </w:trPr>
        <w:tc>
          <w:tcPr>
            <w:tcW w:w="1959" w:type="dxa"/>
            <w:tcBorders>
              <w:top w:val="nil"/>
              <w:left w:val="single" w:sz="4" w:space="0" w:color="auto"/>
              <w:bottom w:val="single" w:sz="4" w:space="0" w:color="auto"/>
              <w:right w:val="single" w:sz="4" w:space="0" w:color="auto"/>
            </w:tcBorders>
          </w:tcPr>
          <w:p w14:paraId="2FBB55A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D0FE1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B0BB2F"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309B319" w14:textId="77777777" w:rsidR="00C75D63" w:rsidRPr="001141C9" w:rsidRDefault="00C75D63" w:rsidP="009B52A1">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6288252" w14:textId="77777777" w:rsidR="00C75D63" w:rsidRPr="001141C9" w:rsidRDefault="00C75D63" w:rsidP="009B52A1">
            <w:pPr>
              <w:pStyle w:val="TAC"/>
              <w:keepNext w:val="0"/>
              <w:keepLines w:val="0"/>
              <w:widowControl w:val="0"/>
              <w:rPr>
                <w:kern w:val="2"/>
                <w:szCs w:val="22"/>
                <w:lang w:eastAsia="zh-CN"/>
              </w:rPr>
            </w:pPr>
          </w:p>
        </w:tc>
      </w:tr>
      <w:tr w:rsidR="00C75D63" w:rsidRPr="001141C9" w14:paraId="2406F651" w14:textId="77777777" w:rsidTr="009B52A1">
        <w:trPr>
          <w:jc w:val="center"/>
        </w:trPr>
        <w:tc>
          <w:tcPr>
            <w:tcW w:w="1959" w:type="dxa"/>
            <w:tcBorders>
              <w:top w:val="single" w:sz="4" w:space="0" w:color="auto"/>
              <w:left w:val="single" w:sz="4" w:space="0" w:color="auto"/>
              <w:bottom w:val="nil"/>
              <w:right w:val="single" w:sz="4" w:space="0" w:color="auto"/>
            </w:tcBorders>
          </w:tcPr>
          <w:p w14:paraId="6039F66F" w14:textId="77777777" w:rsidR="00C75D63" w:rsidRPr="001141C9" w:rsidRDefault="00C75D63" w:rsidP="009B52A1">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AAFDAFD"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CA_n1A-n28A</w:t>
            </w:r>
          </w:p>
          <w:p w14:paraId="3770ED82"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CA_n1A-n77A</w:t>
            </w:r>
          </w:p>
          <w:p w14:paraId="025466A7"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CA_n1A-n79A</w:t>
            </w:r>
          </w:p>
          <w:p w14:paraId="7AF2C0A6"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CA_n28A-n77A</w:t>
            </w:r>
          </w:p>
          <w:p w14:paraId="4DD5920C"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CA_n28A-n79A</w:t>
            </w:r>
          </w:p>
          <w:p w14:paraId="1550BCF0" w14:textId="77777777" w:rsidR="00C75D63" w:rsidRDefault="00C75D63" w:rsidP="009B52A1">
            <w:pPr>
              <w:pStyle w:val="TAC"/>
              <w:keepNext w:val="0"/>
              <w:keepLines w:val="0"/>
              <w:widowControl w:val="0"/>
              <w:rPr>
                <w:rFonts w:eastAsia="等线"/>
                <w:lang w:eastAsia="zh-CN"/>
              </w:rPr>
            </w:pPr>
            <w:r w:rsidRPr="001141C9">
              <w:rPr>
                <w:rFonts w:eastAsia="等线"/>
                <w:lang w:eastAsia="zh-CN"/>
              </w:rPr>
              <w:t>CA_n77A-n79A</w:t>
            </w:r>
          </w:p>
          <w:p w14:paraId="556D1036" w14:textId="77777777" w:rsidR="00C75D63" w:rsidRPr="001141C9" w:rsidRDefault="00C75D63" w:rsidP="009B52A1">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5413DD54"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1EC71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C7B210" w14:textId="77777777" w:rsidR="00C75D63" w:rsidRPr="001141C9" w:rsidRDefault="00C75D63" w:rsidP="009B52A1">
            <w:pPr>
              <w:pStyle w:val="TAC"/>
              <w:keepNext w:val="0"/>
              <w:keepLines w:val="0"/>
              <w:widowControl w:val="0"/>
              <w:rPr>
                <w:kern w:val="2"/>
                <w:szCs w:val="22"/>
                <w:lang w:eastAsia="zh-CN"/>
              </w:rPr>
            </w:pPr>
            <w:r w:rsidRPr="001141C9">
              <w:rPr>
                <w:kern w:val="2"/>
                <w:lang w:eastAsia="zh-CN"/>
              </w:rPr>
              <w:t>0</w:t>
            </w:r>
          </w:p>
        </w:tc>
      </w:tr>
      <w:tr w:rsidR="00C75D63" w:rsidRPr="001141C9" w14:paraId="06CD63A9" w14:textId="77777777" w:rsidTr="009B52A1">
        <w:trPr>
          <w:jc w:val="center"/>
        </w:trPr>
        <w:tc>
          <w:tcPr>
            <w:tcW w:w="1959" w:type="dxa"/>
            <w:tcBorders>
              <w:top w:val="nil"/>
              <w:left w:val="single" w:sz="4" w:space="0" w:color="auto"/>
              <w:bottom w:val="nil"/>
              <w:right w:val="single" w:sz="4" w:space="0" w:color="auto"/>
            </w:tcBorders>
          </w:tcPr>
          <w:p w14:paraId="3A24477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D7338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E03622"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2896E65"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5D13CC" w14:textId="77777777" w:rsidR="00C75D63" w:rsidRPr="001141C9" w:rsidRDefault="00C75D63" w:rsidP="009B52A1">
            <w:pPr>
              <w:pStyle w:val="TAC"/>
              <w:keepNext w:val="0"/>
              <w:keepLines w:val="0"/>
              <w:widowControl w:val="0"/>
              <w:rPr>
                <w:kern w:val="2"/>
                <w:szCs w:val="22"/>
                <w:lang w:eastAsia="zh-CN"/>
              </w:rPr>
            </w:pPr>
          </w:p>
        </w:tc>
      </w:tr>
      <w:tr w:rsidR="00C75D63" w:rsidRPr="001141C9" w14:paraId="0ADE7551" w14:textId="77777777" w:rsidTr="009B52A1">
        <w:trPr>
          <w:jc w:val="center"/>
        </w:trPr>
        <w:tc>
          <w:tcPr>
            <w:tcW w:w="1959" w:type="dxa"/>
            <w:tcBorders>
              <w:top w:val="nil"/>
              <w:left w:val="single" w:sz="4" w:space="0" w:color="auto"/>
              <w:bottom w:val="nil"/>
              <w:right w:val="single" w:sz="4" w:space="0" w:color="auto"/>
            </w:tcBorders>
          </w:tcPr>
          <w:p w14:paraId="1075091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EB524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C08F91" w14:textId="77777777" w:rsidR="00C75D63" w:rsidRPr="001141C9" w:rsidRDefault="00C75D63" w:rsidP="009B52A1">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506772" w14:textId="77777777" w:rsidR="00C75D63" w:rsidRPr="001141C9" w:rsidRDefault="00C75D63" w:rsidP="009B52A1">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179D5BFB" w14:textId="77777777" w:rsidR="00C75D63" w:rsidRPr="001141C9" w:rsidRDefault="00C75D63" w:rsidP="009B52A1">
            <w:pPr>
              <w:pStyle w:val="TAC"/>
              <w:keepNext w:val="0"/>
              <w:keepLines w:val="0"/>
              <w:widowControl w:val="0"/>
              <w:rPr>
                <w:kern w:val="2"/>
                <w:szCs w:val="22"/>
                <w:lang w:eastAsia="zh-CN"/>
              </w:rPr>
            </w:pPr>
          </w:p>
        </w:tc>
      </w:tr>
      <w:tr w:rsidR="00C75D63" w:rsidRPr="001141C9" w14:paraId="3A7D9C63" w14:textId="77777777" w:rsidTr="009B52A1">
        <w:trPr>
          <w:jc w:val="center"/>
        </w:trPr>
        <w:tc>
          <w:tcPr>
            <w:tcW w:w="1959" w:type="dxa"/>
            <w:tcBorders>
              <w:top w:val="nil"/>
              <w:left w:val="single" w:sz="4" w:space="0" w:color="auto"/>
              <w:bottom w:val="single" w:sz="4" w:space="0" w:color="auto"/>
              <w:right w:val="single" w:sz="4" w:space="0" w:color="auto"/>
            </w:tcBorders>
          </w:tcPr>
          <w:p w14:paraId="134762B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A1F7F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2AC80" w14:textId="77777777" w:rsidR="00C75D63" w:rsidRPr="001141C9" w:rsidRDefault="00C75D63" w:rsidP="009B52A1">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5908850" w14:textId="77777777" w:rsidR="00C75D63" w:rsidRPr="001141C9" w:rsidRDefault="00C75D63" w:rsidP="009B52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4CA286C" w14:textId="77777777" w:rsidR="00C75D63" w:rsidRPr="001141C9" w:rsidRDefault="00C75D63" w:rsidP="009B52A1">
            <w:pPr>
              <w:pStyle w:val="TAC"/>
              <w:keepNext w:val="0"/>
              <w:keepLines w:val="0"/>
              <w:widowControl w:val="0"/>
              <w:rPr>
                <w:kern w:val="2"/>
                <w:szCs w:val="22"/>
                <w:lang w:eastAsia="zh-CN"/>
              </w:rPr>
            </w:pPr>
          </w:p>
        </w:tc>
      </w:tr>
      <w:tr w:rsidR="00C75D63" w:rsidRPr="001141C9" w14:paraId="12444CF3" w14:textId="77777777" w:rsidTr="009B52A1">
        <w:trPr>
          <w:jc w:val="center"/>
        </w:trPr>
        <w:tc>
          <w:tcPr>
            <w:tcW w:w="1959" w:type="dxa"/>
            <w:tcBorders>
              <w:top w:val="single" w:sz="4" w:space="0" w:color="auto"/>
              <w:left w:val="single" w:sz="4" w:space="0" w:color="auto"/>
              <w:bottom w:val="nil"/>
              <w:right w:val="single" w:sz="4" w:space="0" w:color="auto"/>
            </w:tcBorders>
          </w:tcPr>
          <w:p w14:paraId="7FE5640B" w14:textId="77777777" w:rsidR="00C75D63" w:rsidRPr="001141C9" w:rsidRDefault="00C75D63" w:rsidP="009B52A1">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1E3BF149"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CA_n1A-n28A</w:t>
            </w:r>
          </w:p>
          <w:p w14:paraId="7CA43796"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CA_n1A-n77A</w:t>
            </w:r>
          </w:p>
          <w:p w14:paraId="42F56CEE"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CA_n1A-n79A</w:t>
            </w:r>
          </w:p>
          <w:p w14:paraId="5C60AE9E"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CA_n28A-n77A</w:t>
            </w:r>
          </w:p>
          <w:p w14:paraId="0417BA2B"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CA_n28A-n79A</w:t>
            </w:r>
          </w:p>
          <w:p w14:paraId="1D4DC423" w14:textId="77777777" w:rsidR="00C75D63" w:rsidRDefault="00C75D63" w:rsidP="009B52A1">
            <w:pPr>
              <w:pStyle w:val="TAC"/>
              <w:keepNext w:val="0"/>
              <w:keepLines w:val="0"/>
              <w:widowControl w:val="0"/>
              <w:rPr>
                <w:rFonts w:eastAsia="等线"/>
                <w:lang w:eastAsia="zh-CN"/>
              </w:rPr>
            </w:pPr>
            <w:r w:rsidRPr="001141C9">
              <w:rPr>
                <w:rFonts w:eastAsia="等线"/>
                <w:lang w:eastAsia="zh-CN"/>
              </w:rPr>
              <w:t>CA_n77A-n79A</w:t>
            </w:r>
          </w:p>
          <w:p w14:paraId="4B6A3540" w14:textId="77777777" w:rsidR="00C75D63" w:rsidRPr="001141C9" w:rsidRDefault="00C75D63" w:rsidP="009B52A1">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4489BD7A"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36DA5E"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643B51" w14:textId="77777777" w:rsidR="00C75D63" w:rsidRPr="001141C9" w:rsidRDefault="00C75D63" w:rsidP="009B52A1">
            <w:pPr>
              <w:pStyle w:val="TAC"/>
              <w:keepNext w:val="0"/>
              <w:keepLines w:val="0"/>
              <w:widowControl w:val="0"/>
              <w:rPr>
                <w:kern w:val="2"/>
                <w:szCs w:val="22"/>
                <w:lang w:eastAsia="zh-CN"/>
              </w:rPr>
            </w:pPr>
            <w:r w:rsidRPr="001141C9">
              <w:rPr>
                <w:kern w:val="2"/>
                <w:lang w:eastAsia="zh-CN"/>
              </w:rPr>
              <w:t>0</w:t>
            </w:r>
          </w:p>
        </w:tc>
      </w:tr>
      <w:tr w:rsidR="00C75D63" w:rsidRPr="001141C9" w14:paraId="03EB1A54" w14:textId="77777777" w:rsidTr="009B52A1">
        <w:trPr>
          <w:jc w:val="center"/>
        </w:trPr>
        <w:tc>
          <w:tcPr>
            <w:tcW w:w="1959" w:type="dxa"/>
            <w:tcBorders>
              <w:top w:val="nil"/>
              <w:left w:val="single" w:sz="4" w:space="0" w:color="auto"/>
              <w:bottom w:val="nil"/>
              <w:right w:val="single" w:sz="4" w:space="0" w:color="auto"/>
            </w:tcBorders>
          </w:tcPr>
          <w:p w14:paraId="6148B46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3EDBF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89842C"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A065F9"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974E111" w14:textId="77777777" w:rsidR="00C75D63" w:rsidRPr="001141C9" w:rsidRDefault="00C75D63" w:rsidP="009B52A1">
            <w:pPr>
              <w:pStyle w:val="TAC"/>
              <w:keepNext w:val="0"/>
              <w:keepLines w:val="0"/>
              <w:widowControl w:val="0"/>
              <w:rPr>
                <w:kern w:val="2"/>
                <w:szCs w:val="22"/>
                <w:lang w:eastAsia="zh-CN"/>
              </w:rPr>
            </w:pPr>
          </w:p>
        </w:tc>
      </w:tr>
      <w:tr w:rsidR="00C75D63" w:rsidRPr="001141C9" w14:paraId="3935F1EC" w14:textId="77777777" w:rsidTr="009B52A1">
        <w:trPr>
          <w:jc w:val="center"/>
        </w:trPr>
        <w:tc>
          <w:tcPr>
            <w:tcW w:w="1959" w:type="dxa"/>
            <w:tcBorders>
              <w:top w:val="nil"/>
              <w:left w:val="single" w:sz="4" w:space="0" w:color="auto"/>
              <w:bottom w:val="nil"/>
              <w:right w:val="single" w:sz="4" w:space="0" w:color="auto"/>
            </w:tcBorders>
          </w:tcPr>
          <w:p w14:paraId="6D5DB12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6103B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D7B33C" w14:textId="77777777" w:rsidR="00C75D63" w:rsidRPr="001141C9" w:rsidRDefault="00C75D63" w:rsidP="009B52A1">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03CA08" w14:textId="77777777" w:rsidR="00C75D63" w:rsidRPr="001141C9" w:rsidRDefault="00C75D63" w:rsidP="009B52A1">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1C6A6874" w14:textId="77777777" w:rsidR="00C75D63" w:rsidRPr="001141C9" w:rsidRDefault="00C75D63" w:rsidP="009B52A1">
            <w:pPr>
              <w:pStyle w:val="TAC"/>
              <w:keepNext w:val="0"/>
              <w:keepLines w:val="0"/>
              <w:widowControl w:val="0"/>
              <w:rPr>
                <w:kern w:val="2"/>
                <w:szCs w:val="22"/>
                <w:lang w:eastAsia="zh-CN"/>
              </w:rPr>
            </w:pPr>
          </w:p>
        </w:tc>
      </w:tr>
      <w:tr w:rsidR="00C75D63" w:rsidRPr="001141C9" w14:paraId="5C337688" w14:textId="77777777" w:rsidTr="009B52A1">
        <w:trPr>
          <w:jc w:val="center"/>
        </w:trPr>
        <w:tc>
          <w:tcPr>
            <w:tcW w:w="1959" w:type="dxa"/>
            <w:tcBorders>
              <w:top w:val="nil"/>
              <w:left w:val="single" w:sz="4" w:space="0" w:color="auto"/>
              <w:bottom w:val="single" w:sz="4" w:space="0" w:color="auto"/>
              <w:right w:val="single" w:sz="4" w:space="0" w:color="auto"/>
            </w:tcBorders>
          </w:tcPr>
          <w:p w14:paraId="658EC50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294C4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60E6A3" w14:textId="77777777" w:rsidR="00C75D63" w:rsidRPr="001141C9" w:rsidRDefault="00C75D63" w:rsidP="009B52A1">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87CCBB0" w14:textId="77777777" w:rsidR="00C75D63" w:rsidRPr="001141C9" w:rsidRDefault="00C75D63" w:rsidP="009B52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69EFBEC" w14:textId="77777777" w:rsidR="00C75D63" w:rsidRPr="001141C9" w:rsidRDefault="00C75D63" w:rsidP="009B52A1">
            <w:pPr>
              <w:pStyle w:val="TAC"/>
              <w:keepNext w:val="0"/>
              <w:keepLines w:val="0"/>
              <w:widowControl w:val="0"/>
              <w:rPr>
                <w:kern w:val="2"/>
                <w:szCs w:val="22"/>
                <w:lang w:eastAsia="zh-CN"/>
              </w:rPr>
            </w:pPr>
          </w:p>
        </w:tc>
      </w:tr>
      <w:tr w:rsidR="00C75D63" w:rsidRPr="001141C9" w14:paraId="5E128B14" w14:textId="77777777" w:rsidTr="009B52A1">
        <w:trPr>
          <w:jc w:val="center"/>
        </w:trPr>
        <w:tc>
          <w:tcPr>
            <w:tcW w:w="1959" w:type="dxa"/>
            <w:tcBorders>
              <w:top w:val="single" w:sz="4" w:space="0" w:color="auto"/>
              <w:left w:val="single" w:sz="4" w:space="0" w:color="auto"/>
              <w:bottom w:val="nil"/>
              <w:right w:val="single" w:sz="4" w:space="0" w:color="auto"/>
            </w:tcBorders>
          </w:tcPr>
          <w:p w14:paraId="3D572B87" w14:textId="77777777" w:rsidR="00C75D63" w:rsidRPr="001141C9" w:rsidRDefault="00C75D63" w:rsidP="009B52A1">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542DB801" w14:textId="77777777" w:rsidR="00C75D63" w:rsidRPr="001141C9" w:rsidRDefault="00C75D63" w:rsidP="009B52A1">
            <w:pPr>
              <w:pStyle w:val="TAC"/>
              <w:keepNext w:val="0"/>
              <w:keepLines w:val="0"/>
              <w:widowControl w:val="0"/>
              <w:rPr>
                <w:lang w:eastAsia="zh-CN"/>
              </w:rPr>
            </w:pPr>
            <w:r w:rsidRPr="001141C9">
              <w:rPr>
                <w:lang w:eastAsia="zh-CN"/>
              </w:rPr>
              <w:t>CA_n1A-n40A</w:t>
            </w:r>
          </w:p>
          <w:p w14:paraId="78F8CFA8" w14:textId="77777777" w:rsidR="00C75D63" w:rsidRPr="001141C9" w:rsidRDefault="00C75D63" w:rsidP="009B52A1">
            <w:pPr>
              <w:pStyle w:val="TAC"/>
              <w:keepNext w:val="0"/>
              <w:keepLines w:val="0"/>
              <w:widowControl w:val="0"/>
              <w:rPr>
                <w:lang w:eastAsia="zh-CN"/>
              </w:rPr>
            </w:pPr>
            <w:r w:rsidRPr="001141C9">
              <w:rPr>
                <w:lang w:eastAsia="zh-CN"/>
              </w:rPr>
              <w:t>CA_n1A-n78A</w:t>
            </w:r>
          </w:p>
          <w:p w14:paraId="7C43634D" w14:textId="77777777" w:rsidR="00C75D63" w:rsidRPr="001141C9" w:rsidRDefault="00C75D63" w:rsidP="009B52A1">
            <w:pPr>
              <w:pStyle w:val="TAC"/>
              <w:keepNext w:val="0"/>
              <w:keepLines w:val="0"/>
              <w:widowControl w:val="0"/>
              <w:rPr>
                <w:lang w:eastAsia="zh-CN"/>
              </w:rPr>
            </w:pPr>
            <w:r w:rsidRPr="001141C9">
              <w:rPr>
                <w:lang w:eastAsia="zh-CN"/>
              </w:rPr>
              <w:t>CA_n1A-n105A</w:t>
            </w:r>
          </w:p>
          <w:p w14:paraId="40458A2B" w14:textId="77777777" w:rsidR="00C75D63" w:rsidRPr="001141C9" w:rsidRDefault="00C75D63" w:rsidP="009B52A1">
            <w:pPr>
              <w:pStyle w:val="TAC"/>
              <w:keepNext w:val="0"/>
              <w:keepLines w:val="0"/>
              <w:widowControl w:val="0"/>
              <w:rPr>
                <w:lang w:eastAsia="zh-CN"/>
              </w:rPr>
            </w:pPr>
            <w:r w:rsidRPr="001141C9">
              <w:rPr>
                <w:lang w:eastAsia="zh-CN"/>
              </w:rPr>
              <w:t>CA_n40A-n78A</w:t>
            </w:r>
          </w:p>
          <w:p w14:paraId="46D25D93" w14:textId="77777777" w:rsidR="00C75D63" w:rsidRPr="001141C9" w:rsidRDefault="00C75D63" w:rsidP="009B52A1">
            <w:pPr>
              <w:pStyle w:val="TAC"/>
              <w:keepNext w:val="0"/>
              <w:keepLines w:val="0"/>
              <w:widowControl w:val="0"/>
              <w:rPr>
                <w:lang w:eastAsia="zh-CN"/>
              </w:rPr>
            </w:pPr>
            <w:r w:rsidRPr="001141C9">
              <w:rPr>
                <w:lang w:eastAsia="zh-CN"/>
              </w:rPr>
              <w:t>CA_n40A-n105A</w:t>
            </w:r>
          </w:p>
          <w:p w14:paraId="0F5CB4F6" w14:textId="77777777" w:rsidR="00C75D63" w:rsidRPr="001141C9" w:rsidRDefault="00C75D63" w:rsidP="009B52A1">
            <w:pPr>
              <w:pStyle w:val="TAC"/>
              <w:keepNext w:val="0"/>
              <w:keepLines w:val="0"/>
              <w:widowControl w:val="0"/>
              <w:rPr>
                <w:rFonts w:eastAsia="等线"/>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296EBB3" w14:textId="77777777" w:rsidR="00C75D63" w:rsidRPr="001141C9" w:rsidRDefault="00C75D63" w:rsidP="009B52A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DD23E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B7CBCF" w14:textId="77777777" w:rsidR="00C75D63" w:rsidRPr="001141C9" w:rsidRDefault="00C75D63" w:rsidP="009B52A1">
            <w:pPr>
              <w:pStyle w:val="TAC"/>
              <w:keepNext w:val="0"/>
              <w:keepLines w:val="0"/>
              <w:widowControl w:val="0"/>
              <w:rPr>
                <w:kern w:val="2"/>
                <w:szCs w:val="22"/>
                <w:lang w:eastAsia="zh-CN"/>
              </w:rPr>
            </w:pPr>
            <w:r w:rsidRPr="001141C9">
              <w:rPr>
                <w:kern w:val="2"/>
              </w:rPr>
              <w:t>0</w:t>
            </w:r>
          </w:p>
        </w:tc>
      </w:tr>
      <w:tr w:rsidR="00C75D63" w:rsidRPr="001141C9" w14:paraId="6BBCB024" w14:textId="77777777" w:rsidTr="009B52A1">
        <w:trPr>
          <w:jc w:val="center"/>
        </w:trPr>
        <w:tc>
          <w:tcPr>
            <w:tcW w:w="1959" w:type="dxa"/>
            <w:tcBorders>
              <w:top w:val="nil"/>
              <w:left w:val="single" w:sz="4" w:space="0" w:color="auto"/>
              <w:bottom w:val="nil"/>
              <w:right w:val="single" w:sz="4" w:space="0" w:color="auto"/>
            </w:tcBorders>
          </w:tcPr>
          <w:p w14:paraId="086E7807"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FF5E64"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FD4DE7F" w14:textId="77777777" w:rsidR="00C75D63" w:rsidRPr="001141C9" w:rsidRDefault="00C75D63" w:rsidP="009B52A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468828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8637CF0" w14:textId="77777777" w:rsidR="00C75D63" w:rsidRPr="001141C9" w:rsidRDefault="00C75D63" w:rsidP="009B52A1">
            <w:pPr>
              <w:pStyle w:val="TAC"/>
              <w:keepNext w:val="0"/>
              <w:keepLines w:val="0"/>
              <w:widowControl w:val="0"/>
              <w:rPr>
                <w:kern w:val="2"/>
                <w:szCs w:val="22"/>
                <w:lang w:eastAsia="zh-CN"/>
              </w:rPr>
            </w:pPr>
          </w:p>
        </w:tc>
      </w:tr>
      <w:tr w:rsidR="00C75D63" w:rsidRPr="001141C9" w14:paraId="169088C8" w14:textId="77777777" w:rsidTr="009B52A1">
        <w:trPr>
          <w:jc w:val="center"/>
        </w:trPr>
        <w:tc>
          <w:tcPr>
            <w:tcW w:w="1959" w:type="dxa"/>
            <w:tcBorders>
              <w:top w:val="nil"/>
              <w:left w:val="single" w:sz="4" w:space="0" w:color="auto"/>
              <w:bottom w:val="nil"/>
              <w:right w:val="single" w:sz="4" w:space="0" w:color="auto"/>
            </w:tcBorders>
          </w:tcPr>
          <w:p w14:paraId="40BE54AE"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C37DF0"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6C33B26"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C10E46"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B4D7BBA" w14:textId="77777777" w:rsidR="00C75D63" w:rsidRPr="001141C9" w:rsidRDefault="00C75D63" w:rsidP="009B52A1">
            <w:pPr>
              <w:pStyle w:val="TAC"/>
              <w:keepNext w:val="0"/>
              <w:keepLines w:val="0"/>
              <w:widowControl w:val="0"/>
              <w:rPr>
                <w:kern w:val="2"/>
                <w:szCs w:val="22"/>
                <w:lang w:eastAsia="zh-CN"/>
              </w:rPr>
            </w:pPr>
          </w:p>
        </w:tc>
      </w:tr>
      <w:tr w:rsidR="00C75D63" w:rsidRPr="001141C9" w14:paraId="1ABA1035" w14:textId="77777777" w:rsidTr="009B52A1">
        <w:trPr>
          <w:jc w:val="center"/>
        </w:trPr>
        <w:tc>
          <w:tcPr>
            <w:tcW w:w="1959" w:type="dxa"/>
            <w:tcBorders>
              <w:top w:val="nil"/>
              <w:left w:val="single" w:sz="4" w:space="0" w:color="auto"/>
              <w:bottom w:val="single" w:sz="4" w:space="0" w:color="auto"/>
              <w:right w:val="single" w:sz="4" w:space="0" w:color="auto"/>
            </w:tcBorders>
          </w:tcPr>
          <w:p w14:paraId="41DC1E06"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789CF4"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22A0F24" w14:textId="77777777" w:rsidR="00C75D63" w:rsidRPr="001141C9" w:rsidRDefault="00C75D63" w:rsidP="009B52A1">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2938B0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149792A" w14:textId="77777777" w:rsidR="00C75D63" w:rsidRPr="001141C9" w:rsidRDefault="00C75D63" w:rsidP="009B52A1">
            <w:pPr>
              <w:pStyle w:val="TAC"/>
              <w:keepNext w:val="0"/>
              <w:keepLines w:val="0"/>
              <w:widowControl w:val="0"/>
              <w:rPr>
                <w:kern w:val="2"/>
                <w:szCs w:val="22"/>
                <w:lang w:eastAsia="zh-CN"/>
              </w:rPr>
            </w:pPr>
          </w:p>
        </w:tc>
      </w:tr>
      <w:tr w:rsidR="00C75D63" w:rsidRPr="001141C9" w14:paraId="69708A9E" w14:textId="77777777" w:rsidTr="009B52A1">
        <w:trPr>
          <w:jc w:val="center"/>
        </w:trPr>
        <w:tc>
          <w:tcPr>
            <w:tcW w:w="1959" w:type="dxa"/>
            <w:tcBorders>
              <w:top w:val="single" w:sz="4" w:space="0" w:color="auto"/>
              <w:left w:val="single" w:sz="4" w:space="0" w:color="auto"/>
              <w:bottom w:val="nil"/>
              <w:right w:val="single" w:sz="4" w:space="0" w:color="auto"/>
            </w:tcBorders>
          </w:tcPr>
          <w:p w14:paraId="6F0C93D3" w14:textId="77777777" w:rsidR="00C75D63" w:rsidRPr="001141C9" w:rsidRDefault="00C75D63" w:rsidP="009B52A1">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508FE5EF" w14:textId="77777777" w:rsidR="00C75D63" w:rsidRDefault="00C75D63" w:rsidP="009B52A1">
            <w:pPr>
              <w:pStyle w:val="TAC"/>
              <w:widowControl w:val="0"/>
              <w:rPr>
                <w:rFonts w:eastAsia="等线"/>
                <w:lang w:eastAsia="zh-CN"/>
              </w:rPr>
            </w:pPr>
            <w:r>
              <w:rPr>
                <w:rFonts w:eastAsia="等线"/>
                <w:lang w:eastAsia="zh-CN"/>
              </w:rPr>
              <w:t>CA_n1A-n41A</w:t>
            </w:r>
          </w:p>
          <w:p w14:paraId="3B74EB66" w14:textId="77777777" w:rsidR="00C75D63" w:rsidRDefault="00C75D63" w:rsidP="009B52A1">
            <w:pPr>
              <w:pStyle w:val="TAC"/>
              <w:widowControl w:val="0"/>
              <w:rPr>
                <w:rFonts w:eastAsia="等线"/>
                <w:lang w:eastAsia="zh-CN"/>
              </w:rPr>
            </w:pPr>
            <w:r>
              <w:rPr>
                <w:rFonts w:eastAsia="等线"/>
                <w:lang w:eastAsia="zh-CN"/>
              </w:rPr>
              <w:t xml:space="preserve">CA_n1A-n71A </w:t>
            </w:r>
          </w:p>
          <w:p w14:paraId="0F777F46" w14:textId="77777777" w:rsidR="00C75D63" w:rsidRDefault="00C75D63" w:rsidP="009B52A1">
            <w:pPr>
              <w:pStyle w:val="TAC"/>
              <w:widowControl w:val="0"/>
              <w:rPr>
                <w:rFonts w:eastAsia="等线"/>
                <w:lang w:eastAsia="zh-CN"/>
              </w:rPr>
            </w:pPr>
            <w:r>
              <w:rPr>
                <w:rFonts w:eastAsia="等线"/>
                <w:lang w:eastAsia="zh-CN"/>
              </w:rPr>
              <w:t xml:space="preserve">CA_n1A-n77A </w:t>
            </w:r>
          </w:p>
          <w:p w14:paraId="765A6463" w14:textId="77777777" w:rsidR="00C75D63" w:rsidRDefault="00C75D63" w:rsidP="009B52A1">
            <w:pPr>
              <w:pStyle w:val="TAC"/>
              <w:widowControl w:val="0"/>
              <w:rPr>
                <w:rFonts w:eastAsia="等线"/>
                <w:lang w:eastAsia="zh-CN"/>
              </w:rPr>
            </w:pPr>
            <w:r>
              <w:rPr>
                <w:rFonts w:eastAsia="等线"/>
                <w:lang w:eastAsia="zh-CN"/>
              </w:rPr>
              <w:t>CA_n41A-n71A</w:t>
            </w:r>
          </w:p>
          <w:p w14:paraId="04CA2081" w14:textId="77777777" w:rsidR="00C75D63" w:rsidRDefault="00C75D63" w:rsidP="009B52A1">
            <w:pPr>
              <w:pStyle w:val="TAC"/>
              <w:widowControl w:val="0"/>
              <w:rPr>
                <w:rFonts w:eastAsia="等线"/>
                <w:lang w:eastAsia="zh-CN"/>
              </w:rPr>
            </w:pPr>
            <w:r>
              <w:rPr>
                <w:rFonts w:eastAsia="等线"/>
                <w:lang w:eastAsia="zh-CN"/>
              </w:rPr>
              <w:t>CA_n41A-n77A</w:t>
            </w:r>
          </w:p>
          <w:p w14:paraId="594DB620"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550CB7C" w14:textId="77777777" w:rsidR="00C75D63" w:rsidRPr="001141C9" w:rsidRDefault="00C75D63" w:rsidP="009B52A1">
            <w:pPr>
              <w:pStyle w:val="TAC"/>
              <w:keepNext w:val="0"/>
              <w:keepLines w:val="0"/>
              <w:widowControl w:val="0"/>
              <w:rPr>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9B1010" w14:textId="77777777" w:rsidR="00C75D63" w:rsidRPr="001141C9" w:rsidRDefault="00C75D63" w:rsidP="009B52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2C4229B"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4E3E278E" w14:textId="77777777" w:rsidTr="009B52A1">
        <w:trPr>
          <w:jc w:val="center"/>
        </w:trPr>
        <w:tc>
          <w:tcPr>
            <w:tcW w:w="1959" w:type="dxa"/>
            <w:tcBorders>
              <w:top w:val="nil"/>
              <w:left w:val="single" w:sz="4" w:space="0" w:color="auto"/>
              <w:bottom w:val="nil"/>
              <w:right w:val="single" w:sz="4" w:space="0" w:color="auto"/>
            </w:tcBorders>
          </w:tcPr>
          <w:p w14:paraId="1D82C869"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4F2508"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04C8949" w14:textId="77777777" w:rsidR="00C75D63" w:rsidRPr="001141C9" w:rsidRDefault="00C75D63" w:rsidP="009B52A1">
            <w:pPr>
              <w:pStyle w:val="TAC"/>
              <w:keepNext w:val="0"/>
              <w:keepLines w:val="0"/>
              <w:widowControl w:val="0"/>
              <w:rPr>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3B8625" w14:textId="77777777" w:rsidR="00C75D63" w:rsidRPr="001141C9" w:rsidRDefault="00C75D63" w:rsidP="009B52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D95FE01" w14:textId="77777777" w:rsidR="00C75D63" w:rsidRPr="001141C9" w:rsidRDefault="00C75D63" w:rsidP="009B52A1">
            <w:pPr>
              <w:pStyle w:val="TAC"/>
              <w:keepNext w:val="0"/>
              <w:keepLines w:val="0"/>
              <w:widowControl w:val="0"/>
              <w:rPr>
                <w:kern w:val="2"/>
                <w:szCs w:val="22"/>
                <w:lang w:eastAsia="zh-CN"/>
              </w:rPr>
            </w:pPr>
          </w:p>
        </w:tc>
      </w:tr>
      <w:tr w:rsidR="00C75D63" w:rsidRPr="001141C9" w14:paraId="1C158E0B" w14:textId="77777777" w:rsidTr="009B52A1">
        <w:trPr>
          <w:jc w:val="center"/>
        </w:trPr>
        <w:tc>
          <w:tcPr>
            <w:tcW w:w="1959" w:type="dxa"/>
            <w:tcBorders>
              <w:top w:val="nil"/>
              <w:left w:val="single" w:sz="4" w:space="0" w:color="auto"/>
              <w:bottom w:val="nil"/>
              <w:right w:val="single" w:sz="4" w:space="0" w:color="auto"/>
            </w:tcBorders>
          </w:tcPr>
          <w:p w14:paraId="41805F7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DAE26B"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C2D17B0" w14:textId="77777777" w:rsidR="00C75D63" w:rsidRPr="001141C9" w:rsidRDefault="00C75D63" w:rsidP="009B52A1">
            <w:pPr>
              <w:pStyle w:val="TAC"/>
              <w:keepNext w:val="0"/>
              <w:keepLines w:val="0"/>
              <w:widowControl w:val="0"/>
              <w:rPr>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8F2754F" w14:textId="77777777" w:rsidR="00C75D63" w:rsidRPr="001141C9" w:rsidRDefault="00C75D63" w:rsidP="009B52A1">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88B1E48" w14:textId="77777777" w:rsidR="00C75D63" w:rsidRPr="001141C9" w:rsidRDefault="00C75D63" w:rsidP="009B52A1">
            <w:pPr>
              <w:pStyle w:val="TAC"/>
              <w:keepNext w:val="0"/>
              <w:keepLines w:val="0"/>
              <w:widowControl w:val="0"/>
              <w:rPr>
                <w:kern w:val="2"/>
                <w:szCs w:val="22"/>
                <w:lang w:eastAsia="zh-CN"/>
              </w:rPr>
            </w:pPr>
          </w:p>
        </w:tc>
      </w:tr>
      <w:tr w:rsidR="00C75D63" w:rsidRPr="001141C9" w14:paraId="729FA0CF" w14:textId="77777777" w:rsidTr="009B52A1">
        <w:trPr>
          <w:jc w:val="center"/>
        </w:trPr>
        <w:tc>
          <w:tcPr>
            <w:tcW w:w="1959" w:type="dxa"/>
            <w:tcBorders>
              <w:top w:val="nil"/>
              <w:left w:val="single" w:sz="4" w:space="0" w:color="auto"/>
              <w:bottom w:val="single" w:sz="4" w:space="0" w:color="auto"/>
              <w:right w:val="single" w:sz="4" w:space="0" w:color="auto"/>
            </w:tcBorders>
          </w:tcPr>
          <w:p w14:paraId="01F70654"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CBA7F2E"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9AE1089" w14:textId="77777777" w:rsidR="00C75D63" w:rsidRPr="001141C9" w:rsidRDefault="00C75D63" w:rsidP="009B52A1">
            <w:pPr>
              <w:pStyle w:val="TAC"/>
              <w:keepNext w:val="0"/>
              <w:keepLines w:val="0"/>
              <w:widowControl w:val="0"/>
              <w:rPr>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BD15E3" w14:textId="77777777" w:rsidR="00C75D63" w:rsidRPr="001141C9" w:rsidRDefault="00C75D63" w:rsidP="009B52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FD6F33" w14:textId="77777777" w:rsidR="00C75D63" w:rsidRPr="001141C9" w:rsidRDefault="00C75D63" w:rsidP="009B52A1">
            <w:pPr>
              <w:pStyle w:val="TAC"/>
              <w:keepNext w:val="0"/>
              <w:keepLines w:val="0"/>
              <w:widowControl w:val="0"/>
              <w:rPr>
                <w:kern w:val="2"/>
                <w:szCs w:val="22"/>
                <w:lang w:eastAsia="zh-CN"/>
              </w:rPr>
            </w:pPr>
          </w:p>
        </w:tc>
      </w:tr>
      <w:tr w:rsidR="00C75D63" w:rsidRPr="001141C9" w14:paraId="235B4293" w14:textId="77777777" w:rsidTr="009B52A1">
        <w:trPr>
          <w:jc w:val="center"/>
        </w:trPr>
        <w:tc>
          <w:tcPr>
            <w:tcW w:w="1959" w:type="dxa"/>
            <w:tcBorders>
              <w:top w:val="single" w:sz="4" w:space="0" w:color="auto"/>
              <w:left w:val="single" w:sz="4" w:space="0" w:color="auto"/>
              <w:bottom w:val="nil"/>
              <w:right w:val="single" w:sz="4" w:space="0" w:color="auto"/>
            </w:tcBorders>
          </w:tcPr>
          <w:p w14:paraId="70E928A0" w14:textId="77777777" w:rsidR="00C75D63" w:rsidRPr="001141C9" w:rsidRDefault="00C75D63" w:rsidP="009B52A1">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3BC8639B" w14:textId="77777777" w:rsidR="00C75D63" w:rsidRDefault="00C75D63" w:rsidP="009B52A1">
            <w:pPr>
              <w:pStyle w:val="TAC"/>
              <w:widowControl w:val="0"/>
              <w:rPr>
                <w:rFonts w:eastAsia="等线"/>
                <w:lang w:eastAsia="zh-CN"/>
              </w:rPr>
            </w:pPr>
            <w:r>
              <w:rPr>
                <w:rFonts w:eastAsia="等线"/>
                <w:lang w:eastAsia="zh-CN"/>
              </w:rPr>
              <w:t>CA_n1A-n41A</w:t>
            </w:r>
          </w:p>
          <w:p w14:paraId="11A2174A" w14:textId="77777777" w:rsidR="00C75D63" w:rsidRDefault="00C75D63" w:rsidP="009B52A1">
            <w:pPr>
              <w:pStyle w:val="TAC"/>
              <w:widowControl w:val="0"/>
              <w:rPr>
                <w:rFonts w:eastAsia="等线"/>
                <w:lang w:eastAsia="zh-CN"/>
              </w:rPr>
            </w:pPr>
            <w:r>
              <w:rPr>
                <w:rFonts w:eastAsia="等线"/>
                <w:lang w:eastAsia="zh-CN"/>
              </w:rPr>
              <w:t xml:space="preserve">CA_n1A-n71A </w:t>
            </w:r>
          </w:p>
          <w:p w14:paraId="12642D87" w14:textId="77777777" w:rsidR="00C75D63" w:rsidRDefault="00C75D63" w:rsidP="009B52A1">
            <w:pPr>
              <w:pStyle w:val="TAC"/>
              <w:widowControl w:val="0"/>
              <w:rPr>
                <w:rFonts w:eastAsia="等线"/>
                <w:lang w:eastAsia="zh-CN"/>
              </w:rPr>
            </w:pPr>
            <w:r>
              <w:rPr>
                <w:rFonts w:eastAsia="等线"/>
                <w:lang w:eastAsia="zh-CN"/>
              </w:rPr>
              <w:t xml:space="preserve">CA_n1A-n77A </w:t>
            </w:r>
          </w:p>
          <w:p w14:paraId="28335E00" w14:textId="77777777" w:rsidR="00C75D63" w:rsidRDefault="00C75D63" w:rsidP="009B52A1">
            <w:pPr>
              <w:pStyle w:val="TAC"/>
              <w:widowControl w:val="0"/>
              <w:rPr>
                <w:rFonts w:eastAsia="等线"/>
                <w:lang w:eastAsia="zh-CN"/>
              </w:rPr>
            </w:pPr>
            <w:r>
              <w:rPr>
                <w:rFonts w:eastAsia="等线"/>
                <w:lang w:eastAsia="zh-CN"/>
              </w:rPr>
              <w:t>CA_n41A-n71A</w:t>
            </w:r>
          </w:p>
          <w:p w14:paraId="55A9E431" w14:textId="77777777" w:rsidR="00C75D63" w:rsidRDefault="00C75D63" w:rsidP="009B52A1">
            <w:pPr>
              <w:pStyle w:val="TAC"/>
              <w:widowControl w:val="0"/>
              <w:rPr>
                <w:rFonts w:eastAsia="等线"/>
                <w:lang w:eastAsia="zh-CN"/>
              </w:rPr>
            </w:pPr>
            <w:r>
              <w:rPr>
                <w:rFonts w:eastAsia="等线"/>
                <w:lang w:eastAsia="zh-CN"/>
              </w:rPr>
              <w:t>CA_n41A-n77A</w:t>
            </w:r>
          </w:p>
          <w:p w14:paraId="71A3FC7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B1A8607" w14:textId="77777777" w:rsidR="00C75D63" w:rsidRPr="001141C9" w:rsidRDefault="00C75D63" w:rsidP="009B52A1">
            <w:pPr>
              <w:pStyle w:val="TAC"/>
              <w:keepNext w:val="0"/>
              <w:keepLines w:val="0"/>
              <w:widowControl w:val="0"/>
              <w:rPr>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9497FC" w14:textId="77777777" w:rsidR="00C75D63" w:rsidRPr="001141C9" w:rsidRDefault="00C75D63" w:rsidP="009B52A1">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6973F10"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47D88926" w14:textId="77777777" w:rsidTr="009B52A1">
        <w:trPr>
          <w:jc w:val="center"/>
        </w:trPr>
        <w:tc>
          <w:tcPr>
            <w:tcW w:w="1959" w:type="dxa"/>
            <w:tcBorders>
              <w:top w:val="nil"/>
              <w:left w:val="single" w:sz="4" w:space="0" w:color="auto"/>
              <w:bottom w:val="nil"/>
              <w:right w:val="single" w:sz="4" w:space="0" w:color="auto"/>
            </w:tcBorders>
          </w:tcPr>
          <w:p w14:paraId="7F15BB52"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C02249"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8F04122" w14:textId="77777777" w:rsidR="00C75D63" w:rsidRPr="001141C9" w:rsidRDefault="00C75D63" w:rsidP="009B52A1">
            <w:pPr>
              <w:pStyle w:val="TAC"/>
              <w:keepNext w:val="0"/>
              <w:keepLines w:val="0"/>
              <w:widowControl w:val="0"/>
              <w:rPr>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3FF7D83" w14:textId="77777777" w:rsidR="00C75D63" w:rsidRPr="001141C9" w:rsidRDefault="00C75D63" w:rsidP="009B52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B7EBAFD" w14:textId="77777777" w:rsidR="00C75D63" w:rsidRPr="001141C9" w:rsidRDefault="00C75D63" w:rsidP="009B52A1">
            <w:pPr>
              <w:pStyle w:val="TAC"/>
              <w:keepNext w:val="0"/>
              <w:keepLines w:val="0"/>
              <w:widowControl w:val="0"/>
              <w:rPr>
                <w:kern w:val="2"/>
                <w:szCs w:val="22"/>
                <w:lang w:eastAsia="zh-CN"/>
              </w:rPr>
            </w:pPr>
          </w:p>
        </w:tc>
      </w:tr>
      <w:tr w:rsidR="00C75D63" w:rsidRPr="001141C9" w14:paraId="1C6094DD" w14:textId="77777777" w:rsidTr="009B52A1">
        <w:trPr>
          <w:jc w:val="center"/>
        </w:trPr>
        <w:tc>
          <w:tcPr>
            <w:tcW w:w="1959" w:type="dxa"/>
            <w:tcBorders>
              <w:top w:val="nil"/>
              <w:left w:val="single" w:sz="4" w:space="0" w:color="auto"/>
              <w:bottom w:val="nil"/>
              <w:right w:val="single" w:sz="4" w:space="0" w:color="auto"/>
            </w:tcBorders>
          </w:tcPr>
          <w:p w14:paraId="59125FC7"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F1417E"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26A3D57" w14:textId="77777777" w:rsidR="00C75D63" w:rsidRPr="001141C9" w:rsidRDefault="00C75D63" w:rsidP="009B52A1">
            <w:pPr>
              <w:pStyle w:val="TAC"/>
              <w:keepNext w:val="0"/>
              <w:keepLines w:val="0"/>
              <w:widowControl w:val="0"/>
              <w:rPr>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0BFFFC8" w14:textId="77777777" w:rsidR="00C75D63" w:rsidRPr="001141C9" w:rsidRDefault="00C75D63" w:rsidP="009B52A1">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0C478F1" w14:textId="77777777" w:rsidR="00C75D63" w:rsidRPr="001141C9" w:rsidRDefault="00C75D63" w:rsidP="009B52A1">
            <w:pPr>
              <w:pStyle w:val="TAC"/>
              <w:keepNext w:val="0"/>
              <w:keepLines w:val="0"/>
              <w:widowControl w:val="0"/>
              <w:rPr>
                <w:kern w:val="2"/>
                <w:szCs w:val="22"/>
                <w:lang w:eastAsia="zh-CN"/>
              </w:rPr>
            </w:pPr>
          </w:p>
        </w:tc>
      </w:tr>
      <w:tr w:rsidR="00C75D63" w:rsidRPr="001141C9" w14:paraId="2DA1144A" w14:textId="77777777" w:rsidTr="009B52A1">
        <w:trPr>
          <w:jc w:val="center"/>
        </w:trPr>
        <w:tc>
          <w:tcPr>
            <w:tcW w:w="1959" w:type="dxa"/>
            <w:tcBorders>
              <w:top w:val="nil"/>
              <w:left w:val="single" w:sz="4" w:space="0" w:color="auto"/>
              <w:bottom w:val="single" w:sz="4" w:space="0" w:color="auto"/>
              <w:right w:val="single" w:sz="4" w:space="0" w:color="auto"/>
            </w:tcBorders>
          </w:tcPr>
          <w:p w14:paraId="403B978F"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322868"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445075B" w14:textId="77777777" w:rsidR="00C75D63" w:rsidRPr="001141C9" w:rsidRDefault="00C75D63" w:rsidP="009B52A1">
            <w:pPr>
              <w:pStyle w:val="TAC"/>
              <w:keepNext w:val="0"/>
              <w:keepLines w:val="0"/>
              <w:widowControl w:val="0"/>
              <w:rPr>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380547" w14:textId="77777777" w:rsidR="00C75D63" w:rsidRPr="001141C9" w:rsidRDefault="00C75D63" w:rsidP="009B52A1">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B2F38C2" w14:textId="77777777" w:rsidR="00C75D63" w:rsidRPr="001141C9" w:rsidRDefault="00C75D63" w:rsidP="009B52A1">
            <w:pPr>
              <w:pStyle w:val="TAC"/>
              <w:keepNext w:val="0"/>
              <w:keepLines w:val="0"/>
              <w:widowControl w:val="0"/>
              <w:rPr>
                <w:kern w:val="2"/>
                <w:szCs w:val="22"/>
                <w:lang w:eastAsia="zh-CN"/>
              </w:rPr>
            </w:pPr>
          </w:p>
        </w:tc>
      </w:tr>
      <w:tr w:rsidR="00C75D63" w:rsidRPr="001141C9" w14:paraId="342E97C7" w14:textId="77777777" w:rsidTr="009B52A1">
        <w:trPr>
          <w:jc w:val="center"/>
        </w:trPr>
        <w:tc>
          <w:tcPr>
            <w:tcW w:w="1959" w:type="dxa"/>
            <w:tcBorders>
              <w:top w:val="single" w:sz="4" w:space="0" w:color="auto"/>
              <w:left w:val="single" w:sz="4" w:space="0" w:color="auto"/>
              <w:bottom w:val="nil"/>
              <w:right w:val="single" w:sz="4" w:space="0" w:color="auto"/>
            </w:tcBorders>
          </w:tcPr>
          <w:p w14:paraId="17941C00" w14:textId="77777777" w:rsidR="00C75D63" w:rsidRPr="001141C9" w:rsidRDefault="00C75D63" w:rsidP="009B52A1">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2802D98F" w14:textId="77777777" w:rsidR="00C75D63" w:rsidRPr="00E26DC2" w:rsidRDefault="00C75D63" w:rsidP="009B52A1">
            <w:pPr>
              <w:pStyle w:val="TAC"/>
              <w:widowControl w:val="0"/>
              <w:rPr>
                <w:rFonts w:eastAsia="等线"/>
                <w:lang w:eastAsia="zh-CN"/>
              </w:rPr>
            </w:pPr>
            <w:r w:rsidRPr="00E26DC2">
              <w:rPr>
                <w:rFonts w:eastAsia="等线"/>
                <w:lang w:eastAsia="zh-CN"/>
              </w:rPr>
              <w:t>CA_n1A-n41A</w:t>
            </w:r>
          </w:p>
          <w:p w14:paraId="10610736" w14:textId="77777777" w:rsidR="00C75D63" w:rsidRPr="00E26DC2" w:rsidRDefault="00C75D63" w:rsidP="009B52A1">
            <w:pPr>
              <w:pStyle w:val="TAC"/>
              <w:widowControl w:val="0"/>
              <w:rPr>
                <w:rFonts w:eastAsia="等线"/>
                <w:lang w:eastAsia="zh-CN"/>
              </w:rPr>
            </w:pPr>
            <w:r w:rsidRPr="00E26DC2">
              <w:rPr>
                <w:rFonts w:eastAsia="等线"/>
                <w:lang w:eastAsia="zh-CN"/>
              </w:rPr>
              <w:t>CA_n1A-n71A</w:t>
            </w:r>
          </w:p>
          <w:p w14:paraId="755E684C" w14:textId="77777777" w:rsidR="00C75D63" w:rsidRPr="00E26DC2" w:rsidRDefault="00C75D63" w:rsidP="009B52A1">
            <w:pPr>
              <w:pStyle w:val="TAC"/>
              <w:widowControl w:val="0"/>
              <w:rPr>
                <w:rFonts w:eastAsia="等线"/>
                <w:lang w:eastAsia="zh-CN"/>
              </w:rPr>
            </w:pPr>
            <w:r w:rsidRPr="00E26DC2">
              <w:rPr>
                <w:rFonts w:eastAsia="等线"/>
                <w:lang w:eastAsia="zh-CN"/>
              </w:rPr>
              <w:t>CA_n1A-n78A</w:t>
            </w:r>
          </w:p>
          <w:p w14:paraId="41D428F7" w14:textId="77777777" w:rsidR="00C75D63" w:rsidRPr="00E26DC2" w:rsidRDefault="00C75D63" w:rsidP="009B52A1">
            <w:pPr>
              <w:pStyle w:val="TAC"/>
              <w:widowControl w:val="0"/>
              <w:rPr>
                <w:rFonts w:eastAsia="等线"/>
                <w:lang w:eastAsia="zh-CN"/>
              </w:rPr>
            </w:pPr>
            <w:r w:rsidRPr="00E26DC2">
              <w:rPr>
                <w:rFonts w:eastAsia="等线"/>
                <w:lang w:eastAsia="zh-CN"/>
              </w:rPr>
              <w:t>CA_n41A-n71A</w:t>
            </w:r>
          </w:p>
          <w:p w14:paraId="0334613A" w14:textId="77777777" w:rsidR="00C75D63" w:rsidRPr="00E26DC2" w:rsidRDefault="00C75D63" w:rsidP="009B52A1">
            <w:pPr>
              <w:pStyle w:val="TAC"/>
              <w:widowControl w:val="0"/>
              <w:rPr>
                <w:rFonts w:eastAsia="等线"/>
                <w:lang w:eastAsia="zh-CN"/>
              </w:rPr>
            </w:pPr>
            <w:r w:rsidRPr="00E26DC2">
              <w:rPr>
                <w:rFonts w:eastAsia="等线"/>
                <w:lang w:eastAsia="zh-CN"/>
              </w:rPr>
              <w:t>CA_n41A-n78A</w:t>
            </w:r>
          </w:p>
          <w:p w14:paraId="0B82AB37" w14:textId="77777777" w:rsidR="00C75D63" w:rsidRPr="001141C9" w:rsidRDefault="00C75D63" w:rsidP="009B52A1">
            <w:pPr>
              <w:pStyle w:val="TAC"/>
              <w:keepNext w:val="0"/>
              <w:keepLines w:val="0"/>
              <w:widowControl w:val="0"/>
              <w:rPr>
                <w:rFonts w:eastAsia="等线"/>
                <w:lang w:eastAsia="zh-CN"/>
              </w:rPr>
            </w:pPr>
            <w:r w:rsidRPr="00E26DC2">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EEF18DA" w14:textId="77777777" w:rsidR="00C75D63" w:rsidRPr="001141C9"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9932B0" w14:textId="77777777" w:rsidR="00C75D63" w:rsidRPr="001141C9" w:rsidRDefault="00C75D63" w:rsidP="009B52A1">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013A49D1"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5F0AAB37" w14:textId="77777777" w:rsidTr="009B52A1">
        <w:trPr>
          <w:jc w:val="center"/>
        </w:trPr>
        <w:tc>
          <w:tcPr>
            <w:tcW w:w="1959" w:type="dxa"/>
            <w:tcBorders>
              <w:top w:val="nil"/>
              <w:left w:val="single" w:sz="4" w:space="0" w:color="auto"/>
              <w:bottom w:val="nil"/>
              <w:right w:val="single" w:sz="4" w:space="0" w:color="auto"/>
            </w:tcBorders>
          </w:tcPr>
          <w:p w14:paraId="7A817C01"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7F23BB"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C8A9008" w14:textId="77777777" w:rsidR="00C75D63" w:rsidRPr="001141C9" w:rsidRDefault="00C75D63" w:rsidP="009B52A1">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AC4473D" w14:textId="77777777" w:rsidR="00C75D63" w:rsidRPr="001141C9" w:rsidRDefault="00C75D63" w:rsidP="009B52A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6EDE22D" w14:textId="77777777" w:rsidR="00C75D63" w:rsidRPr="001141C9" w:rsidRDefault="00C75D63" w:rsidP="009B52A1">
            <w:pPr>
              <w:pStyle w:val="TAC"/>
              <w:keepNext w:val="0"/>
              <w:keepLines w:val="0"/>
              <w:widowControl w:val="0"/>
              <w:rPr>
                <w:kern w:val="2"/>
                <w:szCs w:val="22"/>
                <w:lang w:eastAsia="zh-CN"/>
              </w:rPr>
            </w:pPr>
          </w:p>
        </w:tc>
      </w:tr>
      <w:tr w:rsidR="00C75D63" w:rsidRPr="001141C9" w14:paraId="41116063" w14:textId="77777777" w:rsidTr="009B52A1">
        <w:trPr>
          <w:jc w:val="center"/>
        </w:trPr>
        <w:tc>
          <w:tcPr>
            <w:tcW w:w="1959" w:type="dxa"/>
            <w:tcBorders>
              <w:top w:val="nil"/>
              <w:left w:val="single" w:sz="4" w:space="0" w:color="auto"/>
              <w:bottom w:val="nil"/>
              <w:right w:val="single" w:sz="4" w:space="0" w:color="auto"/>
            </w:tcBorders>
          </w:tcPr>
          <w:p w14:paraId="3757592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036CBB"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76F13AD"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52DA91"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497DD4B" w14:textId="77777777" w:rsidR="00C75D63" w:rsidRPr="001141C9" w:rsidRDefault="00C75D63" w:rsidP="009B52A1">
            <w:pPr>
              <w:pStyle w:val="TAC"/>
              <w:keepNext w:val="0"/>
              <w:keepLines w:val="0"/>
              <w:widowControl w:val="0"/>
              <w:rPr>
                <w:kern w:val="2"/>
                <w:szCs w:val="22"/>
                <w:lang w:eastAsia="zh-CN"/>
              </w:rPr>
            </w:pPr>
          </w:p>
        </w:tc>
      </w:tr>
      <w:tr w:rsidR="00C75D63" w:rsidRPr="001141C9" w14:paraId="045B2AF6" w14:textId="77777777" w:rsidTr="009B52A1">
        <w:trPr>
          <w:jc w:val="center"/>
        </w:trPr>
        <w:tc>
          <w:tcPr>
            <w:tcW w:w="1959" w:type="dxa"/>
            <w:tcBorders>
              <w:top w:val="nil"/>
              <w:left w:val="single" w:sz="4" w:space="0" w:color="auto"/>
              <w:bottom w:val="single" w:sz="4" w:space="0" w:color="auto"/>
              <w:right w:val="single" w:sz="4" w:space="0" w:color="auto"/>
            </w:tcBorders>
          </w:tcPr>
          <w:p w14:paraId="52AB7D2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ECE3B6"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5E88CD7" w14:textId="77777777" w:rsidR="00C75D63" w:rsidRPr="001141C9" w:rsidRDefault="00C75D63" w:rsidP="009B52A1">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6FF822" w14:textId="77777777" w:rsidR="00C75D63" w:rsidRPr="001141C9" w:rsidRDefault="00C75D63" w:rsidP="009B52A1">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638F1D12" w14:textId="77777777" w:rsidR="00C75D63" w:rsidRPr="001141C9" w:rsidRDefault="00C75D63" w:rsidP="009B52A1">
            <w:pPr>
              <w:pStyle w:val="TAC"/>
              <w:keepNext w:val="0"/>
              <w:keepLines w:val="0"/>
              <w:widowControl w:val="0"/>
              <w:rPr>
                <w:kern w:val="2"/>
                <w:szCs w:val="22"/>
                <w:lang w:eastAsia="zh-CN"/>
              </w:rPr>
            </w:pPr>
          </w:p>
        </w:tc>
      </w:tr>
      <w:tr w:rsidR="00C75D63" w:rsidRPr="001141C9" w14:paraId="1D67F300" w14:textId="77777777" w:rsidTr="009B52A1">
        <w:trPr>
          <w:jc w:val="center"/>
        </w:trPr>
        <w:tc>
          <w:tcPr>
            <w:tcW w:w="1959" w:type="dxa"/>
            <w:tcBorders>
              <w:top w:val="single" w:sz="4" w:space="0" w:color="auto"/>
              <w:left w:val="single" w:sz="4" w:space="0" w:color="auto"/>
              <w:bottom w:val="nil"/>
              <w:right w:val="single" w:sz="4" w:space="0" w:color="auto"/>
            </w:tcBorders>
          </w:tcPr>
          <w:p w14:paraId="388BD6AA" w14:textId="77777777" w:rsidR="00C75D63" w:rsidRPr="001141C9" w:rsidRDefault="00C75D63" w:rsidP="009B52A1">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67B7138B" w14:textId="77777777" w:rsidR="00C75D63" w:rsidRPr="00662066" w:rsidRDefault="00C75D63" w:rsidP="009B52A1">
            <w:pPr>
              <w:pStyle w:val="TAC"/>
              <w:widowControl w:val="0"/>
              <w:rPr>
                <w:rFonts w:eastAsia="等线"/>
                <w:lang w:eastAsia="zh-CN"/>
              </w:rPr>
            </w:pPr>
            <w:r w:rsidRPr="00662066">
              <w:rPr>
                <w:rFonts w:eastAsia="等线"/>
                <w:lang w:eastAsia="zh-CN"/>
              </w:rPr>
              <w:t>CA_n1A-n41A</w:t>
            </w:r>
          </w:p>
          <w:p w14:paraId="7575A8E3" w14:textId="77777777" w:rsidR="00C75D63" w:rsidRPr="00662066" w:rsidRDefault="00C75D63" w:rsidP="009B52A1">
            <w:pPr>
              <w:pStyle w:val="TAC"/>
              <w:widowControl w:val="0"/>
              <w:rPr>
                <w:rFonts w:eastAsia="等线"/>
                <w:lang w:eastAsia="zh-CN"/>
              </w:rPr>
            </w:pPr>
            <w:r w:rsidRPr="00662066">
              <w:rPr>
                <w:rFonts w:eastAsia="等线"/>
                <w:lang w:eastAsia="zh-CN"/>
              </w:rPr>
              <w:t>CA_n1A-n71A</w:t>
            </w:r>
          </w:p>
          <w:p w14:paraId="3DDD1429" w14:textId="77777777" w:rsidR="00C75D63" w:rsidRPr="00662066" w:rsidRDefault="00C75D63" w:rsidP="009B52A1">
            <w:pPr>
              <w:pStyle w:val="TAC"/>
              <w:widowControl w:val="0"/>
              <w:rPr>
                <w:rFonts w:eastAsia="等线"/>
                <w:lang w:eastAsia="zh-CN"/>
              </w:rPr>
            </w:pPr>
            <w:r w:rsidRPr="00662066">
              <w:rPr>
                <w:rFonts w:eastAsia="等线"/>
                <w:lang w:eastAsia="zh-CN"/>
              </w:rPr>
              <w:t>CA_n1A-n78A</w:t>
            </w:r>
          </w:p>
          <w:p w14:paraId="655B40EF" w14:textId="77777777" w:rsidR="00C75D63" w:rsidRPr="00662066" w:rsidRDefault="00C75D63" w:rsidP="009B52A1">
            <w:pPr>
              <w:pStyle w:val="TAC"/>
              <w:widowControl w:val="0"/>
              <w:rPr>
                <w:rFonts w:eastAsia="等线"/>
                <w:lang w:eastAsia="zh-CN"/>
              </w:rPr>
            </w:pPr>
            <w:r w:rsidRPr="00662066">
              <w:rPr>
                <w:rFonts w:eastAsia="等线"/>
                <w:lang w:eastAsia="zh-CN"/>
              </w:rPr>
              <w:t>CA_n1A-n78C</w:t>
            </w:r>
          </w:p>
          <w:p w14:paraId="78D6FB12" w14:textId="77777777" w:rsidR="00C75D63" w:rsidRPr="00662066" w:rsidRDefault="00C75D63" w:rsidP="009B52A1">
            <w:pPr>
              <w:pStyle w:val="TAC"/>
              <w:widowControl w:val="0"/>
              <w:rPr>
                <w:rFonts w:eastAsia="等线"/>
                <w:lang w:eastAsia="zh-CN"/>
              </w:rPr>
            </w:pPr>
            <w:r w:rsidRPr="00662066">
              <w:rPr>
                <w:rFonts w:eastAsia="等线"/>
                <w:lang w:eastAsia="zh-CN"/>
              </w:rPr>
              <w:t>CA_n41A-n71A</w:t>
            </w:r>
          </w:p>
          <w:p w14:paraId="6A6AD11B" w14:textId="77777777" w:rsidR="00C75D63" w:rsidRPr="00662066" w:rsidRDefault="00C75D63" w:rsidP="009B52A1">
            <w:pPr>
              <w:pStyle w:val="TAC"/>
              <w:widowControl w:val="0"/>
              <w:rPr>
                <w:rFonts w:eastAsia="等线"/>
                <w:lang w:eastAsia="zh-CN"/>
              </w:rPr>
            </w:pPr>
            <w:r w:rsidRPr="00662066">
              <w:rPr>
                <w:rFonts w:eastAsia="等线"/>
                <w:lang w:eastAsia="zh-CN"/>
              </w:rPr>
              <w:t>CA_n41A-n78A</w:t>
            </w:r>
          </w:p>
          <w:p w14:paraId="1EE4E47C" w14:textId="77777777" w:rsidR="00C75D63" w:rsidRPr="00662066" w:rsidRDefault="00C75D63" w:rsidP="009B52A1">
            <w:pPr>
              <w:pStyle w:val="TAC"/>
              <w:widowControl w:val="0"/>
              <w:rPr>
                <w:rFonts w:eastAsia="等线"/>
                <w:lang w:eastAsia="zh-CN"/>
              </w:rPr>
            </w:pPr>
            <w:r w:rsidRPr="00662066">
              <w:rPr>
                <w:rFonts w:eastAsia="等线"/>
                <w:lang w:eastAsia="zh-CN"/>
              </w:rPr>
              <w:t>CA_n41A-n78C</w:t>
            </w:r>
          </w:p>
          <w:p w14:paraId="4E1E1D32" w14:textId="77777777" w:rsidR="00C75D63" w:rsidRPr="00662066" w:rsidRDefault="00C75D63" w:rsidP="009B52A1">
            <w:pPr>
              <w:pStyle w:val="TAC"/>
              <w:widowControl w:val="0"/>
              <w:rPr>
                <w:rFonts w:eastAsia="等线"/>
                <w:lang w:eastAsia="zh-CN"/>
              </w:rPr>
            </w:pPr>
            <w:r w:rsidRPr="00662066">
              <w:rPr>
                <w:rFonts w:eastAsia="等线"/>
                <w:lang w:eastAsia="zh-CN"/>
              </w:rPr>
              <w:t>CA_n71A-n78A</w:t>
            </w:r>
          </w:p>
          <w:p w14:paraId="7452F12F" w14:textId="77777777" w:rsidR="00C75D63" w:rsidRPr="001141C9" w:rsidRDefault="00C75D63" w:rsidP="009B52A1">
            <w:pPr>
              <w:pStyle w:val="TAC"/>
              <w:keepNext w:val="0"/>
              <w:keepLines w:val="0"/>
              <w:widowControl w:val="0"/>
              <w:rPr>
                <w:rFonts w:eastAsia="等线"/>
                <w:lang w:eastAsia="zh-CN"/>
              </w:rPr>
            </w:pPr>
            <w:r w:rsidRPr="00662066">
              <w:rPr>
                <w:rFonts w:eastAsia="等线"/>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CFB991A" w14:textId="77777777" w:rsidR="00C75D63" w:rsidRPr="001141C9" w:rsidRDefault="00C75D63" w:rsidP="009B52A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D4C31" w14:textId="77777777" w:rsidR="00C75D63" w:rsidRPr="001141C9" w:rsidRDefault="00C75D63" w:rsidP="009B52A1">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23D0D429"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2E673FF4" w14:textId="77777777" w:rsidTr="009B52A1">
        <w:trPr>
          <w:jc w:val="center"/>
        </w:trPr>
        <w:tc>
          <w:tcPr>
            <w:tcW w:w="1959" w:type="dxa"/>
            <w:tcBorders>
              <w:top w:val="nil"/>
              <w:left w:val="single" w:sz="4" w:space="0" w:color="auto"/>
              <w:bottom w:val="nil"/>
              <w:right w:val="single" w:sz="4" w:space="0" w:color="auto"/>
            </w:tcBorders>
          </w:tcPr>
          <w:p w14:paraId="37E21321"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04A171"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7B25EB2" w14:textId="77777777" w:rsidR="00C75D63" w:rsidRPr="001141C9" w:rsidRDefault="00C75D63" w:rsidP="009B52A1">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0E782D7" w14:textId="77777777" w:rsidR="00C75D63" w:rsidRPr="001141C9" w:rsidRDefault="00C75D63" w:rsidP="009B52A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936A71" w14:textId="77777777" w:rsidR="00C75D63" w:rsidRPr="001141C9" w:rsidRDefault="00C75D63" w:rsidP="009B52A1">
            <w:pPr>
              <w:pStyle w:val="TAC"/>
              <w:keepNext w:val="0"/>
              <w:keepLines w:val="0"/>
              <w:widowControl w:val="0"/>
              <w:rPr>
                <w:kern w:val="2"/>
                <w:szCs w:val="22"/>
                <w:lang w:eastAsia="zh-CN"/>
              </w:rPr>
            </w:pPr>
          </w:p>
        </w:tc>
      </w:tr>
      <w:tr w:rsidR="00C75D63" w:rsidRPr="001141C9" w14:paraId="63F0B5AF" w14:textId="77777777" w:rsidTr="009B52A1">
        <w:trPr>
          <w:jc w:val="center"/>
        </w:trPr>
        <w:tc>
          <w:tcPr>
            <w:tcW w:w="1959" w:type="dxa"/>
            <w:tcBorders>
              <w:top w:val="nil"/>
              <w:left w:val="single" w:sz="4" w:space="0" w:color="auto"/>
              <w:bottom w:val="nil"/>
              <w:right w:val="single" w:sz="4" w:space="0" w:color="auto"/>
            </w:tcBorders>
          </w:tcPr>
          <w:p w14:paraId="4A0D3162"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2C49D9"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91A1472"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8F5B1D" w14:textId="77777777" w:rsidR="00C75D63" w:rsidRPr="001141C9" w:rsidRDefault="00C75D63" w:rsidP="009B52A1">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EA7518F" w14:textId="77777777" w:rsidR="00C75D63" w:rsidRPr="001141C9" w:rsidRDefault="00C75D63" w:rsidP="009B52A1">
            <w:pPr>
              <w:pStyle w:val="TAC"/>
              <w:keepNext w:val="0"/>
              <w:keepLines w:val="0"/>
              <w:widowControl w:val="0"/>
              <w:rPr>
                <w:kern w:val="2"/>
                <w:szCs w:val="22"/>
                <w:lang w:eastAsia="zh-CN"/>
              </w:rPr>
            </w:pPr>
          </w:p>
        </w:tc>
      </w:tr>
      <w:tr w:rsidR="00C75D63" w:rsidRPr="001141C9" w14:paraId="2E964A20" w14:textId="77777777" w:rsidTr="009B52A1">
        <w:trPr>
          <w:jc w:val="center"/>
        </w:trPr>
        <w:tc>
          <w:tcPr>
            <w:tcW w:w="1959" w:type="dxa"/>
            <w:tcBorders>
              <w:top w:val="nil"/>
              <w:left w:val="single" w:sz="4" w:space="0" w:color="auto"/>
              <w:bottom w:val="single" w:sz="4" w:space="0" w:color="auto"/>
              <w:right w:val="single" w:sz="4" w:space="0" w:color="auto"/>
            </w:tcBorders>
          </w:tcPr>
          <w:p w14:paraId="2476F981"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4E982B"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93055FA" w14:textId="77777777" w:rsidR="00C75D63" w:rsidRPr="001141C9" w:rsidRDefault="00C75D63" w:rsidP="009B52A1">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5F460B" w14:textId="77777777" w:rsidR="00C75D63" w:rsidRPr="001141C9" w:rsidRDefault="00C75D63" w:rsidP="009B52A1">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380EE5E5" w14:textId="77777777" w:rsidR="00C75D63" w:rsidRPr="001141C9" w:rsidRDefault="00C75D63" w:rsidP="009B52A1">
            <w:pPr>
              <w:pStyle w:val="TAC"/>
              <w:keepNext w:val="0"/>
              <w:keepLines w:val="0"/>
              <w:widowControl w:val="0"/>
              <w:rPr>
                <w:kern w:val="2"/>
                <w:szCs w:val="22"/>
                <w:lang w:eastAsia="zh-CN"/>
              </w:rPr>
            </w:pPr>
          </w:p>
        </w:tc>
      </w:tr>
      <w:tr w:rsidR="00C75D63" w:rsidRPr="001141C9" w14:paraId="78FF8DD4" w14:textId="77777777" w:rsidTr="009B52A1">
        <w:trPr>
          <w:jc w:val="center"/>
        </w:trPr>
        <w:tc>
          <w:tcPr>
            <w:tcW w:w="1959" w:type="dxa"/>
            <w:tcBorders>
              <w:top w:val="single" w:sz="4" w:space="0" w:color="auto"/>
              <w:left w:val="single" w:sz="4" w:space="0" w:color="auto"/>
              <w:bottom w:val="nil"/>
              <w:right w:val="single" w:sz="4" w:space="0" w:color="auto"/>
            </w:tcBorders>
          </w:tcPr>
          <w:p w14:paraId="56A66F7C" w14:textId="77777777" w:rsidR="00C75D63" w:rsidRPr="001141C9" w:rsidRDefault="00C75D63" w:rsidP="009B52A1">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4A0FDB49"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CA_n1A-n41A</w:t>
            </w:r>
          </w:p>
          <w:p w14:paraId="5D5C674B"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CA_n1A-n77A</w:t>
            </w:r>
          </w:p>
          <w:p w14:paraId="3CF3980A"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CA_n1A-n79A</w:t>
            </w:r>
          </w:p>
          <w:p w14:paraId="681C91C5"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CA_n41A-n77A</w:t>
            </w:r>
          </w:p>
          <w:p w14:paraId="2B11201D"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CA_n41A-n79A</w:t>
            </w:r>
          </w:p>
          <w:p w14:paraId="4B09C171" w14:textId="77777777" w:rsidR="00C75D63" w:rsidRPr="001141C9" w:rsidRDefault="00C75D63" w:rsidP="009B52A1">
            <w:pPr>
              <w:pStyle w:val="TAC"/>
              <w:keepNext w:val="0"/>
              <w:keepLines w:val="0"/>
              <w:widowControl w:val="0"/>
              <w:rPr>
                <w:kern w:val="2"/>
              </w:rPr>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04EDBC6"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C521EF5"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7A89A6"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1ACA7581" w14:textId="77777777" w:rsidTr="009B52A1">
        <w:trPr>
          <w:jc w:val="center"/>
        </w:trPr>
        <w:tc>
          <w:tcPr>
            <w:tcW w:w="1959" w:type="dxa"/>
            <w:tcBorders>
              <w:top w:val="nil"/>
              <w:left w:val="single" w:sz="4" w:space="0" w:color="auto"/>
              <w:bottom w:val="nil"/>
              <w:right w:val="single" w:sz="4" w:space="0" w:color="auto"/>
            </w:tcBorders>
          </w:tcPr>
          <w:p w14:paraId="7EF0E6D6"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AD4A470"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AB550E7"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ED7D45" w14:textId="77777777" w:rsidR="00C75D63" w:rsidRPr="001141C9" w:rsidRDefault="00C75D63" w:rsidP="009B52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9EB8141" w14:textId="77777777" w:rsidR="00C75D63" w:rsidRPr="001141C9" w:rsidRDefault="00C75D63" w:rsidP="009B52A1">
            <w:pPr>
              <w:pStyle w:val="TAC"/>
              <w:keepNext w:val="0"/>
              <w:keepLines w:val="0"/>
              <w:widowControl w:val="0"/>
              <w:rPr>
                <w:kern w:val="2"/>
                <w:szCs w:val="22"/>
                <w:lang w:eastAsia="zh-CN"/>
              </w:rPr>
            </w:pPr>
          </w:p>
        </w:tc>
      </w:tr>
      <w:tr w:rsidR="00C75D63" w:rsidRPr="001141C9" w14:paraId="739D29BC" w14:textId="77777777" w:rsidTr="009B52A1">
        <w:trPr>
          <w:jc w:val="center"/>
        </w:trPr>
        <w:tc>
          <w:tcPr>
            <w:tcW w:w="1959" w:type="dxa"/>
            <w:tcBorders>
              <w:top w:val="nil"/>
              <w:left w:val="single" w:sz="4" w:space="0" w:color="auto"/>
              <w:bottom w:val="nil"/>
              <w:right w:val="single" w:sz="4" w:space="0" w:color="auto"/>
            </w:tcBorders>
          </w:tcPr>
          <w:p w14:paraId="640A9600"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5296A6D"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0E484B5"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C3D490" w14:textId="77777777" w:rsidR="00C75D63" w:rsidRPr="001141C9" w:rsidRDefault="00C75D63" w:rsidP="009B52A1">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8BE9D15" w14:textId="77777777" w:rsidR="00C75D63" w:rsidRPr="001141C9" w:rsidRDefault="00C75D63" w:rsidP="009B52A1">
            <w:pPr>
              <w:pStyle w:val="TAC"/>
              <w:keepNext w:val="0"/>
              <w:keepLines w:val="0"/>
              <w:widowControl w:val="0"/>
              <w:rPr>
                <w:kern w:val="2"/>
                <w:szCs w:val="22"/>
                <w:lang w:eastAsia="zh-CN"/>
              </w:rPr>
            </w:pPr>
          </w:p>
        </w:tc>
      </w:tr>
      <w:tr w:rsidR="00C75D63" w:rsidRPr="001141C9" w14:paraId="0A340961" w14:textId="77777777" w:rsidTr="009B52A1">
        <w:trPr>
          <w:jc w:val="center"/>
        </w:trPr>
        <w:tc>
          <w:tcPr>
            <w:tcW w:w="1959" w:type="dxa"/>
            <w:tcBorders>
              <w:top w:val="nil"/>
              <w:left w:val="single" w:sz="4" w:space="0" w:color="auto"/>
              <w:bottom w:val="single" w:sz="4" w:space="0" w:color="auto"/>
              <w:right w:val="single" w:sz="4" w:space="0" w:color="auto"/>
            </w:tcBorders>
          </w:tcPr>
          <w:p w14:paraId="6F56FBD8" w14:textId="77777777" w:rsidR="00C75D63" w:rsidRPr="001141C9" w:rsidRDefault="00C75D63" w:rsidP="009B52A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70872B2" w14:textId="77777777" w:rsidR="00C75D63" w:rsidRPr="001141C9" w:rsidRDefault="00C75D63" w:rsidP="009B52A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A24FFCB" w14:textId="77777777" w:rsidR="00C75D63" w:rsidRPr="001141C9" w:rsidRDefault="00C75D63" w:rsidP="009B52A1">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875BC3B" w14:textId="77777777" w:rsidR="00C75D63" w:rsidRPr="001141C9" w:rsidRDefault="00C75D63" w:rsidP="009B52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7C2E0B9" w14:textId="77777777" w:rsidR="00C75D63" w:rsidRPr="001141C9" w:rsidRDefault="00C75D63" w:rsidP="009B52A1">
            <w:pPr>
              <w:pStyle w:val="TAC"/>
              <w:keepNext w:val="0"/>
              <w:keepLines w:val="0"/>
              <w:widowControl w:val="0"/>
              <w:rPr>
                <w:kern w:val="2"/>
                <w:szCs w:val="22"/>
                <w:lang w:eastAsia="zh-CN"/>
              </w:rPr>
            </w:pPr>
          </w:p>
        </w:tc>
      </w:tr>
      <w:tr w:rsidR="00C75D63" w:rsidRPr="001141C9" w14:paraId="10D0C7E4" w14:textId="77777777" w:rsidTr="009B52A1">
        <w:trPr>
          <w:jc w:val="center"/>
        </w:trPr>
        <w:tc>
          <w:tcPr>
            <w:tcW w:w="1959" w:type="dxa"/>
            <w:tcBorders>
              <w:top w:val="single" w:sz="4" w:space="0" w:color="auto"/>
              <w:left w:val="single" w:sz="4" w:space="0" w:color="auto"/>
              <w:bottom w:val="nil"/>
              <w:right w:val="single" w:sz="4" w:space="0" w:color="auto"/>
            </w:tcBorders>
          </w:tcPr>
          <w:p w14:paraId="09587E92" w14:textId="77777777" w:rsidR="00C75D63" w:rsidRPr="001141C9" w:rsidRDefault="00C75D63" w:rsidP="009B52A1">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2FC6096"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CA_n1A-n41A</w:t>
            </w:r>
          </w:p>
          <w:p w14:paraId="47122126"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CA_n1A-n77A</w:t>
            </w:r>
          </w:p>
          <w:p w14:paraId="1D8E93A9"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CA_n1A-n79A</w:t>
            </w:r>
          </w:p>
          <w:p w14:paraId="01C3809B"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CA_n41A-n77A</w:t>
            </w:r>
          </w:p>
          <w:p w14:paraId="4429755A"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CA_n41A-n79A</w:t>
            </w:r>
          </w:p>
          <w:p w14:paraId="0587DCA3" w14:textId="77777777" w:rsidR="00C75D63" w:rsidRPr="001141C9" w:rsidRDefault="00C75D63" w:rsidP="009B52A1">
            <w:pPr>
              <w:pStyle w:val="TAC"/>
              <w:keepNext w:val="0"/>
              <w:keepLines w:val="0"/>
              <w:widowControl w:val="0"/>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82802A6" w14:textId="77777777" w:rsidR="00C75D63" w:rsidRPr="001141C9" w:rsidRDefault="00C75D63" w:rsidP="009B52A1">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1FA854D"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D8C37F"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65895723" w14:textId="77777777" w:rsidTr="009B52A1">
        <w:trPr>
          <w:jc w:val="center"/>
        </w:trPr>
        <w:tc>
          <w:tcPr>
            <w:tcW w:w="1959" w:type="dxa"/>
            <w:tcBorders>
              <w:top w:val="nil"/>
              <w:left w:val="single" w:sz="4" w:space="0" w:color="auto"/>
              <w:bottom w:val="nil"/>
              <w:right w:val="single" w:sz="4" w:space="0" w:color="auto"/>
            </w:tcBorders>
          </w:tcPr>
          <w:p w14:paraId="349126C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F88AB6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2480D5" w14:textId="77777777" w:rsidR="00C75D63" w:rsidRPr="001141C9" w:rsidRDefault="00C75D63" w:rsidP="009B52A1">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6F533C" w14:textId="77777777" w:rsidR="00C75D63" w:rsidRPr="001141C9" w:rsidRDefault="00C75D63" w:rsidP="009B52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1D8CEFC" w14:textId="77777777" w:rsidR="00C75D63" w:rsidRPr="001141C9" w:rsidRDefault="00C75D63" w:rsidP="009B52A1">
            <w:pPr>
              <w:pStyle w:val="TAC"/>
              <w:keepNext w:val="0"/>
              <w:keepLines w:val="0"/>
              <w:widowControl w:val="0"/>
              <w:rPr>
                <w:kern w:val="2"/>
                <w:szCs w:val="22"/>
                <w:lang w:eastAsia="zh-CN"/>
              </w:rPr>
            </w:pPr>
          </w:p>
        </w:tc>
      </w:tr>
      <w:tr w:rsidR="00C75D63" w:rsidRPr="001141C9" w14:paraId="58DFC2C2" w14:textId="77777777" w:rsidTr="009B52A1">
        <w:trPr>
          <w:jc w:val="center"/>
        </w:trPr>
        <w:tc>
          <w:tcPr>
            <w:tcW w:w="1959" w:type="dxa"/>
            <w:tcBorders>
              <w:top w:val="nil"/>
              <w:left w:val="single" w:sz="4" w:space="0" w:color="auto"/>
              <w:bottom w:val="nil"/>
              <w:right w:val="single" w:sz="4" w:space="0" w:color="auto"/>
            </w:tcBorders>
          </w:tcPr>
          <w:p w14:paraId="60E0BF6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91B4BD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38B818" w14:textId="77777777" w:rsidR="00C75D63" w:rsidRPr="001141C9" w:rsidRDefault="00C75D63" w:rsidP="009B52A1">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5FB2D68" w14:textId="77777777" w:rsidR="00C75D63" w:rsidRPr="001141C9" w:rsidRDefault="00C75D63" w:rsidP="009B52A1">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009F3EE" w14:textId="77777777" w:rsidR="00C75D63" w:rsidRPr="001141C9" w:rsidRDefault="00C75D63" w:rsidP="009B52A1">
            <w:pPr>
              <w:pStyle w:val="TAC"/>
              <w:keepNext w:val="0"/>
              <w:keepLines w:val="0"/>
              <w:widowControl w:val="0"/>
              <w:rPr>
                <w:kern w:val="2"/>
                <w:szCs w:val="22"/>
                <w:lang w:eastAsia="zh-CN"/>
              </w:rPr>
            </w:pPr>
          </w:p>
        </w:tc>
      </w:tr>
      <w:tr w:rsidR="00C75D63" w:rsidRPr="001141C9" w14:paraId="5A9FE128" w14:textId="77777777" w:rsidTr="009B52A1">
        <w:trPr>
          <w:jc w:val="center"/>
        </w:trPr>
        <w:tc>
          <w:tcPr>
            <w:tcW w:w="1959" w:type="dxa"/>
            <w:tcBorders>
              <w:top w:val="nil"/>
              <w:left w:val="single" w:sz="4" w:space="0" w:color="auto"/>
              <w:bottom w:val="single" w:sz="4" w:space="0" w:color="auto"/>
              <w:right w:val="single" w:sz="4" w:space="0" w:color="auto"/>
            </w:tcBorders>
          </w:tcPr>
          <w:p w14:paraId="1B3F696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BADDC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DBA4FE" w14:textId="77777777" w:rsidR="00C75D63" w:rsidRPr="001141C9" w:rsidRDefault="00C75D63" w:rsidP="009B52A1">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E555B80" w14:textId="77777777" w:rsidR="00C75D63" w:rsidRPr="001141C9" w:rsidRDefault="00C75D63" w:rsidP="009B52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BA3EBF4" w14:textId="77777777" w:rsidR="00C75D63" w:rsidRPr="001141C9" w:rsidRDefault="00C75D63" w:rsidP="009B52A1">
            <w:pPr>
              <w:pStyle w:val="TAC"/>
              <w:keepNext w:val="0"/>
              <w:keepLines w:val="0"/>
              <w:widowControl w:val="0"/>
              <w:rPr>
                <w:kern w:val="2"/>
                <w:szCs w:val="22"/>
                <w:lang w:eastAsia="zh-CN"/>
              </w:rPr>
            </w:pPr>
          </w:p>
        </w:tc>
      </w:tr>
      <w:tr w:rsidR="00C75D63" w:rsidRPr="001141C9" w14:paraId="5A281C64" w14:textId="77777777" w:rsidTr="009B52A1">
        <w:trPr>
          <w:jc w:val="center"/>
        </w:trPr>
        <w:tc>
          <w:tcPr>
            <w:tcW w:w="1959" w:type="dxa"/>
            <w:tcBorders>
              <w:top w:val="single" w:sz="4" w:space="0" w:color="auto"/>
              <w:left w:val="single" w:sz="4" w:space="0" w:color="auto"/>
              <w:bottom w:val="nil"/>
              <w:right w:val="single" w:sz="4" w:space="0" w:color="auto"/>
            </w:tcBorders>
          </w:tcPr>
          <w:p w14:paraId="428D9C90" w14:textId="77777777" w:rsidR="00C75D63" w:rsidRPr="001141C9" w:rsidRDefault="00C75D63" w:rsidP="009B52A1">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4DBC22C5" w14:textId="77777777" w:rsidR="00C75D63" w:rsidRPr="001141C9" w:rsidRDefault="00C75D63" w:rsidP="009B52A1">
            <w:pPr>
              <w:pStyle w:val="TAC"/>
              <w:keepNext w:val="0"/>
              <w:keepLines w:val="0"/>
              <w:widowControl w:val="0"/>
              <w:rPr>
                <w:b/>
              </w:rPr>
            </w:pPr>
            <w:r w:rsidRPr="001141C9">
              <w:t>CA_n2A-n5A</w:t>
            </w:r>
          </w:p>
          <w:p w14:paraId="458EACF8" w14:textId="77777777" w:rsidR="00C75D63" w:rsidRPr="001141C9" w:rsidRDefault="00C75D63" w:rsidP="009B52A1">
            <w:pPr>
              <w:pStyle w:val="TAC"/>
              <w:keepNext w:val="0"/>
              <w:keepLines w:val="0"/>
              <w:widowControl w:val="0"/>
              <w:rPr>
                <w:b/>
              </w:rPr>
            </w:pPr>
            <w:r w:rsidRPr="001141C9">
              <w:t>CA_n2A-n30A</w:t>
            </w:r>
          </w:p>
          <w:p w14:paraId="0D8E71ED" w14:textId="77777777" w:rsidR="00C75D63" w:rsidRPr="001141C9" w:rsidRDefault="00C75D63" w:rsidP="009B52A1">
            <w:pPr>
              <w:pStyle w:val="TAC"/>
              <w:keepNext w:val="0"/>
              <w:keepLines w:val="0"/>
              <w:widowControl w:val="0"/>
              <w:rPr>
                <w:b/>
              </w:rPr>
            </w:pPr>
            <w:r w:rsidRPr="001141C9">
              <w:t>CA_n2A-n66A</w:t>
            </w:r>
          </w:p>
          <w:p w14:paraId="2CB53DAE" w14:textId="77777777" w:rsidR="00C75D63" w:rsidRPr="001141C9" w:rsidRDefault="00C75D63" w:rsidP="009B52A1">
            <w:pPr>
              <w:pStyle w:val="TAC"/>
              <w:keepNext w:val="0"/>
              <w:keepLines w:val="0"/>
              <w:widowControl w:val="0"/>
              <w:rPr>
                <w:b/>
              </w:rPr>
            </w:pPr>
            <w:r w:rsidRPr="001141C9">
              <w:t>CA_n5A-n30A</w:t>
            </w:r>
          </w:p>
          <w:p w14:paraId="400C18F9" w14:textId="77777777" w:rsidR="00C75D63" w:rsidRPr="001141C9" w:rsidRDefault="00C75D63" w:rsidP="009B52A1">
            <w:pPr>
              <w:pStyle w:val="TAC"/>
              <w:keepNext w:val="0"/>
              <w:keepLines w:val="0"/>
              <w:widowControl w:val="0"/>
              <w:rPr>
                <w:b/>
              </w:rPr>
            </w:pPr>
            <w:r w:rsidRPr="001141C9">
              <w:t>CA_n5A-n66A</w:t>
            </w:r>
          </w:p>
          <w:p w14:paraId="2B26DD5A" w14:textId="77777777" w:rsidR="00C75D63" w:rsidRPr="001141C9" w:rsidRDefault="00C75D63" w:rsidP="009B52A1">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D0697D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0FB09C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B259B4"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0E474D9B" w14:textId="77777777" w:rsidTr="009B52A1">
        <w:trPr>
          <w:jc w:val="center"/>
        </w:trPr>
        <w:tc>
          <w:tcPr>
            <w:tcW w:w="1959" w:type="dxa"/>
            <w:tcBorders>
              <w:top w:val="nil"/>
              <w:left w:val="single" w:sz="4" w:space="0" w:color="auto"/>
              <w:bottom w:val="nil"/>
              <w:right w:val="single" w:sz="4" w:space="0" w:color="auto"/>
            </w:tcBorders>
          </w:tcPr>
          <w:p w14:paraId="4FD6058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9F577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EB9CB7" w14:textId="77777777" w:rsidR="00C75D63" w:rsidRPr="001141C9" w:rsidRDefault="00C75D63" w:rsidP="009B52A1">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8E7F790"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113C68" w14:textId="77777777" w:rsidR="00C75D63" w:rsidRPr="001141C9" w:rsidRDefault="00C75D63" w:rsidP="009B52A1">
            <w:pPr>
              <w:pStyle w:val="TAC"/>
              <w:keepNext w:val="0"/>
              <w:keepLines w:val="0"/>
              <w:widowControl w:val="0"/>
              <w:rPr>
                <w:kern w:val="2"/>
                <w:szCs w:val="22"/>
                <w:lang w:eastAsia="zh-CN"/>
              </w:rPr>
            </w:pPr>
          </w:p>
        </w:tc>
      </w:tr>
      <w:tr w:rsidR="00C75D63" w:rsidRPr="001141C9" w14:paraId="4AAE72C0" w14:textId="77777777" w:rsidTr="009B52A1">
        <w:trPr>
          <w:jc w:val="center"/>
        </w:trPr>
        <w:tc>
          <w:tcPr>
            <w:tcW w:w="1959" w:type="dxa"/>
            <w:tcBorders>
              <w:top w:val="nil"/>
              <w:left w:val="single" w:sz="4" w:space="0" w:color="auto"/>
              <w:bottom w:val="nil"/>
              <w:right w:val="single" w:sz="4" w:space="0" w:color="auto"/>
            </w:tcBorders>
          </w:tcPr>
          <w:p w14:paraId="6078F57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6DE55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043842" w14:textId="77777777" w:rsidR="00C75D63" w:rsidRPr="001141C9" w:rsidRDefault="00C75D63" w:rsidP="009B52A1">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6EF2D4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0A87C1F" w14:textId="77777777" w:rsidR="00C75D63" w:rsidRPr="001141C9" w:rsidRDefault="00C75D63" w:rsidP="009B52A1">
            <w:pPr>
              <w:pStyle w:val="TAC"/>
              <w:keepNext w:val="0"/>
              <w:keepLines w:val="0"/>
              <w:widowControl w:val="0"/>
              <w:rPr>
                <w:kern w:val="2"/>
                <w:szCs w:val="22"/>
                <w:lang w:eastAsia="zh-CN"/>
              </w:rPr>
            </w:pPr>
          </w:p>
        </w:tc>
      </w:tr>
      <w:tr w:rsidR="00C75D63" w:rsidRPr="001141C9" w14:paraId="030DCB97" w14:textId="77777777" w:rsidTr="009B52A1">
        <w:trPr>
          <w:jc w:val="center"/>
        </w:trPr>
        <w:tc>
          <w:tcPr>
            <w:tcW w:w="1959" w:type="dxa"/>
            <w:tcBorders>
              <w:top w:val="nil"/>
              <w:left w:val="single" w:sz="4" w:space="0" w:color="auto"/>
              <w:bottom w:val="single" w:sz="4" w:space="0" w:color="auto"/>
              <w:right w:val="single" w:sz="4" w:space="0" w:color="auto"/>
            </w:tcBorders>
          </w:tcPr>
          <w:p w14:paraId="2175002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9387D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CE7135" w14:textId="77777777" w:rsidR="00C75D63" w:rsidRPr="001141C9" w:rsidRDefault="00C75D63" w:rsidP="009B52A1">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8D9EA0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AF2E37B" w14:textId="77777777" w:rsidR="00C75D63" w:rsidRPr="001141C9" w:rsidRDefault="00C75D63" w:rsidP="009B52A1">
            <w:pPr>
              <w:pStyle w:val="TAC"/>
              <w:keepNext w:val="0"/>
              <w:keepLines w:val="0"/>
              <w:widowControl w:val="0"/>
              <w:rPr>
                <w:kern w:val="2"/>
                <w:szCs w:val="22"/>
                <w:lang w:eastAsia="zh-CN"/>
              </w:rPr>
            </w:pPr>
          </w:p>
        </w:tc>
      </w:tr>
      <w:tr w:rsidR="00C75D63" w:rsidRPr="001141C9" w14:paraId="47A20BBB" w14:textId="77777777" w:rsidTr="009B52A1">
        <w:trPr>
          <w:jc w:val="center"/>
        </w:trPr>
        <w:tc>
          <w:tcPr>
            <w:tcW w:w="1959" w:type="dxa"/>
            <w:vMerge w:val="restart"/>
            <w:tcBorders>
              <w:top w:val="nil"/>
              <w:left w:val="single" w:sz="4" w:space="0" w:color="auto"/>
              <w:right w:val="single" w:sz="4" w:space="0" w:color="auto"/>
            </w:tcBorders>
          </w:tcPr>
          <w:p w14:paraId="43481488" w14:textId="77777777" w:rsidR="00C75D63" w:rsidRPr="001141C9" w:rsidRDefault="00C75D63" w:rsidP="009B52A1">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3F48737C" w14:textId="77777777" w:rsidR="00C75D63" w:rsidRPr="001141C9" w:rsidRDefault="00C75D63" w:rsidP="009B52A1">
            <w:pPr>
              <w:pStyle w:val="TAC"/>
              <w:keepLines w:val="0"/>
              <w:widowControl w:val="0"/>
            </w:pPr>
            <w:r w:rsidRPr="001141C9">
              <w:t>CA_n2A-n5A</w:t>
            </w:r>
          </w:p>
          <w:p w14:paraId="598330DD" w14:textId="77777777" w:rsidR="00C75D63" w:rsidRPr="001141C9" w:rsidRDefault="00C75D63" w:rsidP="009B52A1">
            <w:pPr>
              <w:pStyle w:val="TAC"/>
              <w:keepLines w:val="0"/>
              <w:widowControl w:val="0"/>
            </w:pPr>
            <w:r w:rsidRPr="001141C9">
              <w:t>CA_n2A-n30A</w:t>
            </w:r>
          </w:p>
          <w:p w14:paraId="18F67FCE" w14:textId="77777777" w:rsidR="00C75D63" w:rsidRPr="001141C9" w:rsidRDefault="00C75D63" w:rsidP="009B52A1">
            <w:pPr>
              <w:pStyle w:val="TAC"/>
              <w:keepLines w:val="0"/>
              <w:widowControl w:val="0"/>
            </w:pPr>
            <w:r w:rsidRPr="001141C9">
              <w:t>CA_n2A-n66A</w:t>
            </w:r>
          </w:p>
          <w:p w14:paraId="4391BC6E" w14:textId="77777777" w:rsidR="00C75D63" w:rsidRPr="001141C9" w:rsidRDefault="00C75D63" w:rsidP="009B52A1">
            <w:pPr>
              <w:pStyle w:val="TAC"/>
              <w:keepLines w:val="0"/>
              <w:widowControl w:val="0"/>
            </w:pPr>
            <w:r w:rsidRPr="001141C9">
              <w:t>CA_n5A-n30A</w:t>
            </w:r>
          </w:p>
          <w:p w14:paraId="48F6A373" w14:textId="77777777" w:rsidR="00C75D63" w:rsidRPr="001141C9" w:rsidRDefault="00C75D63" w:rsidP="009B52A1">
            <w:pPr>
              <w:pStyle w:val="TAC"/>
              <w:keepLines w:val="0"/>
              <w:widowControl w:val="0"/>
            </w:pPr>
            <w:r w:rsidRPr="001141C9">
              <w:t>CA_n5A-n66A</w:t>
            </w:r>
          </w:p>
          <w:p w14:paraId="38E9444D" w14:textId="77777777" w:rsidR="00C75D63" w:rsidRPr="001141C9" w:rsidRDefault="00C75D63" w:rsidP="009B52A1">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7EE096C" w14:textId="77777777" w:rsidR="00C75D63" w:rsidRPr="001141C9" w:rsidRDefault="00C75D63" w:rsidP="009B52A1">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1EC7111" w14:textId="77777777" w:rsidR="00C75D63" w:rsidRPr="001141C9" w:rsidRDefault="00C75D63" w:rsidP="009B52A1">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56BA642E" w14:textId="77777777" w:rsidR="00C75D63" w:rsidRPr="001141C9" w:rsidRDefault="00C75D63" w:rsidP="009B52A1">
            <w:pPr>
              <w:pStyle w:val="TAC"/>
              <w:keepLines w:val="0"/>
              <w:widowControl w:val="0"/>
              <w:rPr>
                <w:kern w:val="2"/>
                <w:szCs w:val="22"/>
                <w:lang w:eastAsia="zh-CN"/>
              </w:rPr>
            </w:pPr>
            <w:r w:rsidRPr="001141C9">
              <w:rPr>
                <w:rFonts w:hint="eastAsia"/>
                <w:kern w:val="2"/>
                <w:szCs w:val="22"/>
                <w:lang w:eastAsia="zh-CN"/>
              </w:rPr>
              <w:t>0</w:t>
            </w:r>
          </w:p>
        </w:tc>
      </w:tr>
      <w:tr w:rsidR="00C75D63" w:rsidRPr="001141C9" w14:paraId="189A19F6" w14:textId="77777777" w:rsidTr="009B52A1">
        <w:trPr>
          <w:jc w:val="center"/>
        </w:trPr>
        <w:tc>
          <w:tcPr>
            <w:tcW w:w="1959" w:type="dxa"/>
            <w:vMerge/>
            <w:tcBorders>
              <w:left w:val="single" w:sz="4" w:space="0" w:color="auto"/>
              <w:right w:val="single" w:sz="4" w:space="0" w:color="auto"/>
            </w:tcBorders>
          </w:tcPr>
          <w:p w14:paraId="2EA8E8AA"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0F2928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EC3DE8" w14:textId="77777777" w:rsidR="00C75D63" w:rsidRPr="001141C9" w:rsidRDefault="00C75D63" w:rsidP="009B52A1">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60FA03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6082E50D" w14:textId="77777777" w:rsidR="00C75D63" w:rsidRPr="001141C9" w:rsidRDefault="00C75D63" w:rsidP="009B52A1">
            <w:pPr>
              <w:pStyle w:val="TAC"/>
              <w:keepNext w:val="0"/>
              <w:keepLines w:val="0"/>
              <w:widowControl w:val="0"/>
              <w:rPr>
                <w:kern w:val="2"/>
                <w:szCs w:val="22"/>
                <w:lang w:eastAsia="zh-CN"/>
              </w:rPr>
            </w:pPr>
          </w:p>
        </w:tc>
      </w:tr>
      <w:tr w:rsidR="00C75D63" w:rsidRPr="001141C9" w14:paraId="646A45EC" w14:textId="77777777" w:rsidTr="009B52A1">
        <w:trPr>
          <w:jc w:val="center"/>
        </w:trPr>
        <w:tc>
          <w:tcPr>
            <w:tcW w:w="1959" w:type="dxa"/>
            <w:vMerge/>
            <w:tcBorders>
              <w:left w:val="single" w:sz="4" w:space="0" w:color="auto"/>
              <w:right w:val="single" w:sz="4" w:space="0" w:color="auto"/>
            </w:tcBorders>
          </w:tcPr>
          <w:p w14:paraId="6AE2BDF8"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9EB78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F26C43" w14:textId="77777777" w:rsidR="00C75D63" w:rsidRPr="001141C9" w:rsidRDefault="00C75D63" w:rsidP="009B52A1">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5301A1B"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16680DC" w14:textId="77777777" w:rsidR="00C75D63" w:rsidRPr="001141C9" w:rsidRDefault="00C75D63" w:rsidP="009B52A1">
            <w:pPr>
              <w:pStyle w:val="TAC"/>
              <w:keepNext w:val="0"/>
              <w:keepLines w:val="0"/>
              <w:widowControl w:val="0"/>
              <w:rPr>
                <w:kern w:val="2"/>
                <w:szCs w:val="22"/>
                <w:lang w:eastAsia="zh-CN"/>
              </w:rPr>
            </w:pPr>
          </w:p>
        </w:tc>
      </w:tr>
      <w:tr w:rsidR="00C75D63" w:rsidRPr="001141C9" w14:paraId="20B0AFAB" w14:textId="77777777" w:rsidTr="009B52A1">
        <w:trPr>
          <w:jc w:val="center"/>
        </w:trPr>
        <w:tc>
          <w:tcPr>
            <w:tcW w:w="1959" w:type="dxa"/>
            <w:vMerge/>
            <w:tcBorders>
              <w:left w:val="single" w:sz="4" w:space="0" w:color="auto"/>
              <w:bottom w:val="single" w:sz="4" w:space="0" w:color="auto"/>
              <w:right w:val="single" w:sz="4" w:space="0" w:color="auto"/>
            </w:tcBorders>
          </w:tcPr>
          <w:p w14:paraId="5C094BF2"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BB35B4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C0AC5F" w14:textId="77777777" w:rsidR="00C75D63" w:rsidRPr="001141C9" w:rsidRDefault="00C75D63" w:rsidP="009B52A1">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CA197BF"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4E474F0E" w14:textId="77777777" w:rsidR="00C75D63" w:rsidRPr="001141C9" w:rsidRDefault="00C75D63" w:rsidP="009B52A1">
            <w:pPr>
              <w:pStyle w:val="TAC"/>
              <w:keepNext w:val="0"/>
              <w:keepLines w:val="0"/>
              <w:widowControl w:val="0"/>
              <w:rPr>
                <w:kern w:val="2"/>
                <w:szCs w:val="22"/>
                <w:lang w:eastAsia="zh-CN"/>
              </w:rPr>
            </w:pPr>
          </w:p>
        </w:tc>
      </w:tr>
      <w:tr w:rsidR="00C75D63" w:rsidRPr="001141C9" w14:paraId="46DB0141" w14:textId="77777777" w:rsidTr="009B52A1">
        <w:trPr>
          <w:jc w:val="center"/>
        </w:trPr>
        <w:tc>
          <w:tcPr>
            <w:tcW w:w="1959" w:type="dxa"/>
            <w:vMerge w:val="restart"/>
            <w:tcBorders>
              <w:top w:val="nil"/>
              <w:left w:val="single" w:sz="4" w:space="0" w:color="auto"/>
              <w:right w:val="single" w:sz="4" w:space="0" w:color="auto"/>
            </w:tcBorders>
          </w:tcPr>
          <w:p w14:paraId="354FF5F5" w14:textId="77777777" w:rsidR="00C75D63" w:rsidRPr="001141C9" w:rsidRDefault="00C75D63" w:rsidP="009B52A1">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579B92BE" w14:textId="77777777" w:rsidR="00C75D63" w:rsidRPr="001141C9" w:rsidRDefault="00C75D63" w:rsidP="009B52A1">
            <w:pPr>
              <w:pStyle w:val="TAC"/>
              <w:keepNext w:val="0"/>
              <w:keepLines w:val="0"/>
              <w:widowControl w:val="0"/>
            </w:pPr>
            <w:r w:rsidRPr="001141C9">
              <w:t>CA_n2A-n5A</w:t>
            </w:r>
          </w:p>
          <w:p w14:paraId="06595B98" w14:textId="77777777" w:rsidR="00C75D63" w:rsidRPr="001141C9" w:rsidRDefault="00C75D63" w:rsidP="009B52A1">
            <w:pPr>
              <w:pStyle w:val="TAC"/>
              <w:keepNext w:val="0"/>
              <w:keepLines w:val="0"/>
              <w:widowControl w:val="0"/>
            </w:pPr>
            <w:r w:rsidRPr="001141C9">
              <w:t>CA_n2A-n30A</w:t>
            </w:r>
          </w:p>
          <w:p w14:paraId="2D1B7E28" w14:textId="77777777" w:rsidR="00C75D63" w:rsidRPr="001141C9" w:rsidRDefault="00C75D63" w:rsidP="009B52A1">
            <w:pPr>
              <w:pStyle w:val="TAC"/>
              <w:keepNext w:val="0"/>
              <w:keepLines w:val="0"/>
              <w:widowControl w:val="0"/>
            </w:pPr>
            <w:r w:rsidRPr="001141C9">
              <w:t>CA_n2A-n66A</w:t>
            </w:r>
          </w:p>
          <w:p w14:paraId="12C39741" w14:textId="77777777" w:rsidR="00C75D63" w:rsidRPr="001141C9" w:rsidRDefault="00C75D63" w:rsidP="009B52A1">
            <w:pPr>
              <w:pStyle w:val="TAC"/>
              <w:keepNext w:val="0"/>
              <w:keepLines w:val="0"/>
              <w:widowControl w:val="0"/>
            </w:pPr>
            <w:r w:rsidRPr="001141C9">
              <w:t>CA_n5A-n30A</w:t>
            </w:r>
          </w:p>
          <w:p w14:paraId="748E6077" w14:textId="77777777" w:rsidR="00C75D63" w:rsidRPr="001141C9" w:rsidRDefault="00C75D63" w:rsidP="009B52A1">
            <w:pPr>
              <w:pStyle w:val="TAC"/>
              <w:keepNext w:val="0"/>
              <w:keepLines w:val="0"/>
              <w:widowControl w:val="0"/>
            </w:pPr>
            <w:r w:rsidRPr="001141C9">
              <w:t>CA_n5A-n66A</w:t>
            </w:r>
          </w:p>
          <w:p w14:paraId="1517BCDB" w14:textId="77777777" w:rsidR="00C75D63" w:rsidRPr="001141C9" w:rsidRDefault="00C75D63" w:rsidP="009B52A1">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AB4C858" w14:textId="77777777" w:rsidR="00C75D63" w:rsidRPr="001141C9" w:rsidRDefault="00C75D63" w:rsidP="009B52A1">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476A6F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26EF56A0" w14:textId="77777777" w:rsidR="00C75D63" w:rsidRPr="001141C9" w:rsidRDefault="00C75D63" w:rsidP="009B52A1">
            <w:pPr>
              <w:pStyle w:val="TAC"/>
              <w:keepNext w:val="0"/>
              <w:keepLines w:val="0"/>
              <w:widowControl w:val="0"/>
              <w:rPr>
                <w:kern w:val="2"/>
                <w:szCs w:val="22"/>
                <w:lang w:eastAsia="zh-CN"/>
              </w:rPr>
            </w:pPr>
            <w:r w:rsidRPr="001141C9">
              <w:rPr>
                <w:rFonts w:hint="eastAsia"/>
                <w:kern w:val="2"/>
                <w:szCs w:val="22"/>
                <w:lang w:eastAsia="zh-CN"/>
              </w:rPr>
              <w:t>0</w:t>
            </w:r>
          </w:p>
        </w:tc>
      </w:tr>
      <w:tr w:rsidR="00C75D63" w:rsidRPr="001141C9" w14:paraId="081016ED" w14:textId="77777777" w:rsidTr="009B52A1">
        <w:trPr>
          <w:jc w:val="center"/>
        </w:trPr>
        <w:tc>
          <w:tcPr>
            <w:tcW w:w="1959" w:type="dxa"/>
            <w:vMerge/>
            <w:tcBorders>
              <w:left w:val="single" w:sz="4" w:space="0" w:color="auto"/>
              <w:right w:val="single" w:sz="4" w:space="0" w:color="auto"/>
            </w:tcBorders>
          </w:tcPr>
          <w:p w14:paraId="5ACBFF3E"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F0BC53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98B035" w14:textId="77777777" w:rsidR="00C75D63" w:rsidRPr="001141C9" w:rsidRDefault="00C75D63" w:rsidP="009B52A1">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9ACBF11"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332AB28A" w14:textId="77777777" w:rsidR="00C75D63" w:rsidRPr="001141C9" w:rsidRDefault="00C75D63" w:rsidP="009B52A1">
            <w:pPr>
              <w:pStyle w:val="TAC"/>
              <w:keepNext w:val="0"/>
              <w:keepLines w:val="0"/>
              <w:widowControl w:val="0"/>
              <w:rPr>
                <w:kern w:val="2"/>
                <w:szCs w:val="22"/>
                <w:lang w:eastAsia="zh-CN"/>
              </w:rPr>
            </w:pPr>
          </w:p>
        </w:tc>
      </w:tr>
      <w:tr w:rsidR="00C75D63" w:rsidRPr="001141C9" w14:paraId="701C41E0" w14:textId="77777777" w:rsidTr="009B52A1">
        <w:trPr>
          <w:jc w:val="center"/>
        </w:trPr>
        <w:tc>
          <w:tcPr>
            <w:tcW w:w="1959" w:type="dxa"/>
            <w:vMerge/>
            <w:tcBorders>
              <w:left w:val="single" w:sz="4" w:space="0" w:color="auto"/>
              <w:right w:val="single" w:sz="4" w:space="0" w:color="auto"/>
            </w:tcBorders>
          </w:tcPr>
          <w:p w14:paraId="6C4C3DD0"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EC4BD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26A443" w14:textId="77777777" w:rsidR="00C75D63" w:rsidRPr="001141C9" w:rsidRDefault="00C75D63" w:rsidP="009B52A1">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47895C6"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116BB4C" w14:textId="77777777" w:rsidR="00C75D63" w:rsidRPr="001141C9" w:rsidRDefault="00C75D63" w:rsidP="009B52A1">
            <w:pPr>
              <w:pStyle w:val="TAC"/>
              <w:keepNext w:val="0"/>
              <w:keepLines w:val="0"/>
              <w:widowControl w:val="0"/>
              <w:rPr>
                <w:kern w:val="2"/>
                <w:szCs w:val="22"/>
                <w:lang w:eastAsia="zh-CN"/>
              </w:rPr>
            </w:pPr>
          </w:p>
        </w:tc>
      </w:tr>
      <w:tr w:rsidR="00C75D63" w:rsidRPr="001141C9" w14:paraId="3F9E7BA7" w14:textId="77777777" w:rsidTr="009B52A1">
        <w:trPr>
          <w:jc w:val="center"/>
        </w:trPr>
        <w:tc>
          <w:tcPr>
            <w:tcW w:w="1959" w:type="dxa"/>
            <w:vMerge/>
            <w:tcBorders>
              <w:left w:val="single" w:sz="4" w:space="0" w:color="auto"/>
              <w:bottom w:val="single" w:sz="4" w:space="0" w:color="auto"/>
              <w:right w:val="single" w:sz="4" w:space="0" w:color="auto"/>
            </w:tcBorders>
          </w:tcPr>
          <w:p w14:paraId="07182477"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43BA6E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7E8BD6" w14:textId="77777777" w:rsidR="00C75D63" w:rsidRPr="001141C9" w:rsidRDefault="00C75D63" w:rsidP="009B52A1">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4C7791D" w14:textId="77777777" w:rsidR="00C75D63" w:rsidRPr="001141C9" w:rsidRDefault="00C75D63" w:rsidP="009B52A1">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237E4EB7" w14:textId="77777777" w:rsidR="00C75D63" w:rsidRPr="001141C9" w:rsidRDefault="00C75D63" w:rsidP="009B52A1">
            <w:pPr>
              <w:pStyle w:val="TAC"/>
              <w:keepNext w:val="0"/>
              <w:keepLines w:val="0"/>
              <w:widowControl w:val="0"/>
              <w:rPr>
                <w:kern w:val="2"/>
                <w:szCs w:val="22"/>
                <w:lang w:eastAsia="zh-CN"/>
              </w:rPr>
            </w:pPr>
          </w:p>
        </w:tc>
      </w:tr>
      <w:tr w:rsidR="00C75D63" w:rsidRPr="001141C9" w14:paraId="5C6D8F95" w14:textId="77777777" w:rsidTr="009B52A1">
        <w:trPr>
          <w:jc w:val="center"/>
        </w:trPr>
        <w:tc>
          <w:tcPr>
            <w:tcW w:w="1959" w:type="dxa"/>
            <w:tcBorders>
              <w:top w:val="single" w:sz="4" w:space="0" w:color="auto"/>
              <w:left w:val="single" w:sz="4" w:space="0" w:color="auto"/>
              <w:bottom w:val="nil"/>
              <w:right w:val="single" w:sz="4" w:space="0" w:color="auto"/>
            </w:tcBorders>
          </w:tcPr>
          <w:p w14:paraId="3DFA7FD9" w14:textId="77777777" w:rsidR="00C75D63" w:rsidRPr="001141C9" w:rsidRDefault="00C75D63" w:rsidP="009B52A1">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4E077AED"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1003C0CC" w14:textId="77777777" w:rsidR="00C75D63" w:rsidRPr="001141C9" w:rsidRDefault="00C75D63" w:rsidP="009B52A1">
            <w:pPr>
              <w:pStyle w:val="TAC"/>
              <w:keepNext w:val="0"/>
              <w:keepLines w:val="0"/>
              <w:widowControl w:val="0"/>
              <w:rPr>
                <w:lang w:eastAsia="zh-CN"/>
              </w:rPr>
            </w:pPr>
            <w:r w:rsidRPr="001141C9">
              <w:rPr>
                <w:lang w:eastAsia="zh-CN"/>
              </w:rPr>
              <w:t>CA_n2A-n5A</w:t>
            </w:r>
          </w:p>
          <w:p w14:paraId="7B081EC2"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0190F1B7" w14:textId="77777777" w:rsidR="00C75D63" w:rsidRPr="001141C9" w:rsidRDefault="00C75D63" w:rsidP="009B52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095A910" w14:textId="77777777" w:rsidR="00C75D63" w:rsidRPr="001141C9" w:rsidRDefault="00C75D63" w:rsidP="009B52A1">
            <w:pPr>
              <w:pStyle w:val="TAC"/>
              <w:keepNext w:val="0"/>
              <w:keepLines w:val="0"/>
              <w:widowControl w:val="0"/>
              <w:rPr>
                <w:lang w:eastAsia="zh-CN"/>
              </w:rPr>
            </w:pPr>
            <w:r w:rsidRPr="001141C9">
              <w:rPr>
                <w:lang w:eastAsia="zh-CN"/>
              </w:rPr>
              <w:t>CA_n5A-n30A</w:t>
            </w:r>
          </w:p>
          <w:p w14:paraId="78838B66" w14:textId="77777777" w:rsidR="00C75D63" w:rsidRPr="001141C9" w:rsidRDefault="00C75D63" w:rsidP="009B52A1">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987C36C" w14:textId="77777777" w:rsidR="00C75D63" w:rsidRPr="001141C9" w:rsidRDefault="00C75D63" w:rsidP="009B52A1">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60F61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CE248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5D1EA6"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32F4D9BA" w14:textId="77777777" w:rsidTr="009B52A1">
        <w:trPr>
          <w:jc w:val="center"/>
        </w:trPr>
        <w:tc>
          <w:tcPr>
            <w:tcW w:w="1959" w:type="dxa"/>
            <w:tcBorders>
              <w:top w:val="nil"/>
              <w:left w:val="single" w:sz="4" w:space="0" w:color="auto"/>
              <w:bottom w:val="nil"/>
              <w:right w:val="single" w:sz="4" w:space="0" w:color="auto"/>
            </w:tcBorders>
          </w:tcPr>
          <w:p w14:paraId="722A39B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F4311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0C078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89035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52A0F0" w14:textId="77777777" w:rsidR="00C75D63" w:rsidRPr="001141C9" w:rsidRDefault="00C75D63" w:rsidP="009B52A1">
            <w:pPr>
              <w:pStyle w:val="TAC"/>
              <w:keepNext w:val="0"/>
              <w:keepLines w:val="0"/>
              <w:widowControl w:val="0"/>
              <w:rPr>
                <w:kern w:val="2"/>
                <w:szCs w:val="22"/>
                <w:lang w:eastAsia="zh-CN"/>
              </w:rPr>
            </w:pPr>
          </w:p>
        </w:tc>
      </w:tr>
      <w:tr w:rsidR="00C75D63" w:rsidRPr="001141C9" w14:paraId="769A724C" w14:textId="77777777" w:rsidTr="009B52A1">
        <w:trPr>
          <w:jc w:val="center"/>
        </w:trPr>
        <w:tc>
          <w:tcPr>
            <w:tcW w:w="1959" w:type="dxa"/>
            <w:tcBorders>
              <w:top w:val="nil"/>
              <w:left w:val="single" w:sz="4" w:space="0" w:color="auto"/>
              <w:bottom w:val="nil"/>
              <w:right w:val="single" w:sz="4" w:space="0" w:color="auto"/>
            </w:tcBorders>
          </w:tcPr>
          <w:p w14:paraId="7651736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C6526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52F9D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647026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D33C85C" w14:textId="77777777" w:rsidR="00C75D63" w:rsidRPr="001141C9" w:rsidRDefault="00C75D63" w:rsidP="009B52A1">
            <w:pPr>
              <w:pStyle w:val="TAC"/>
              <w:keepNext w:val="0"/>
              <w:keepLines w:val="0"/>
              <w:widowControl w:val="0"/>
              <w:rPr>
                <w:kern w:val="2"/>
                <w:szCs w:val="22"/>
                <w:lang w:eastAsia="zh-CN"/>
              </w:rPr>
            </w:pPr>
          </w:p>
        </w:tc>
      </w:tr>
      <w:tr w:rsidR="00C75D63" w:rsidRPr="001141C9" w14:paraId="1FB5B9A2" w14:textId="77777777" w:rsidTr="009B52A1">
        <w:trPr>
          <w:jc w:val="center"/>
        </w:trPr>
        <w:tc>
          <w:tcPr>
            <w:tcW w:w="1959" w:type="dxa"/>
            <w:tcBorders>
              <w:top w:val="nil"/>
              <w:left w:val="single" w:sz="4" w:space="0" w:color="auto"/>
              <w:bottom w:val="single" w:sz="4" w:space="0" w:color="auto"/>
              <w:right w:val="single" w:sz="4" w:space="0" w:color="auto"/>
            </w:tcBorders>
          </w:tcPr>
          <w:p w14:paraId="1E1FB7A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D49C9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88256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106E8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6D507D" w14:textId="77777777" w:rsidR="00C75D63" w:rsidRPr="001141C9" w:rsidRDefault="00C75D63" w:rsidP="009B52A1">
            <w:pPr>
              <w:pStyle w:val="TAC"/>
              <w:keepNext w:val="0"/>
              <w:keepLines w:val="0"/>
              <w:widowControl w:val="0"/>
              <w:rPr>
                <w:kern w:val="2"/>
                <w:szCs w:val="22"/>
                <w:lang w:eastAsia="zh-CN"/>
              </w:rPr>
            </w:pPr>
          </w:p>
        </w:tc>
      </w:tr>
      <w:tr w:rsidR="00C75D63" w:rsidRPr="001141C9" w14:paraId="3D92A21B" w14:textId="77777777" w:rsidTr="009B52A1">
        <w:trPr>
          <w:jc w:val="center"/>
        </w:trPr>
        <w:tc>
          <w:tcPr>
            <w:tcW w:w="1959" w:type="dxa"/>
            <w:tcBorders>
              <w:top w:val="single" w:sz="4" w:space="0" w:color="auto"/>
              <w:left w:val="single" w:sz="4" w:space="0" w:color="auto"/>
              <w:bottom w:val="nil"/>
              <w:right w:val="single" w:sz="4" w:space="0" w:color="auto"/>
            </w:tcBorders>
          </w:tcPr>
          <w:p w14:paraId="199F36D3" w14:textId="77777777" w:rsidR="00C75D63" w:rsidRPr="001141C9" w:rsidRDefault="00C75D63" w:rsidP="009B52A1">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0C06EE42"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0EF16E6" w14:textId="77777777" w:rsidR="00C75D63" w:rsidRPr="001141C9" w:rsidRDefault="00C75D63" w:rsidP="009B52A1">
            <w:pPr>
              <w:pStyle w:val="TAC"/>
              <w:keepNext w:val="0"/>
              <w:keepLines w:val="0"/>
              <w:widowControl w:val="0"/>
              <w:rPr>
                <w:szCs w:val="22"/>
              </w:rPr>
            </w:pPr>
            <w:r w:rsidRPr="001141C9">
              <w:rPr>
                <w:szCs w:val="22"/>
              </w:rPr>
              <w:t>CA_n2A-n5A</w:t>
            </w:r>
          </w:p>
          <w:p w14:paraId="6F4E1C84" w14:textId="77777777" w:rsidR="00C75D63" w:rsidRPr="001141C9" w:rsidRDefault="00C75D63" w:rsidP="009B52A1">
            <w:pPr>
              <w:pStyle w:val="TAC"/>
              <w:keepNext w:val="0"/>
              <w:keepLines w:val="0"/>
              <w:widowControl w:val="0"/>
              <w:rPr>
                <w:szCs w:val="22"/>
              </w:rPr>
            </w:pPr>
            <w:r w:rsidRPr="001141C9">
              <w:rPr>
                <w:szCs w:val="22"/>
              </w:rPr>
              <w:t>CA_n2A-n30A</w:t>
            </w:r>
          </w:p>
          <w:p w14:paraId="22A8DF2E" w14:textId="77777777" w:rsidR="00C75D63" w:rsidRPr="001141C9" w:rsidRDefault="00C75D63" w:rsidP="009B52A1">
            <w:pPr>
              <w:pStyle w:val="TAC"/>
              <w:keepNext w:val="0"/>
              <w:keepLines w:val="0"/>
              <w:widowControl w:val="0"/>
              <w:rPr>
                <w:szCs w:val="22"/>
              </w:rPr>
            </w:pPr>
            <w:r w:rsidRPr="001141C9">
              <w:rPr>
                <w:szCs w:val="22"/>
              </w:rPr>
              <w:t>CA_n2A-n77A</w:t>
            </w:r>
            <w:r w:rsidRPr="001141C9">
              <w:rPr>
                <w:vertAlign w:val="superscript"/>
                <w:lang w:eastAsia="zh-CN"/>
              </w:rPr>
              <w:t>5</w:t>
            </w:r>
          </w:p>
          <w:p w14:paraId="4386A407" w14:textId="77777777" w:rsidR="00C75D63" w:rsidRPr="001141C9" w:rsidRDefault="00C75D63" w:rsidP="009B52A1">
            <w:pPr>
              <w:pStyle w:val="TAC"/>
              <w:keepNext w:val="0"/>
              <w:keepLines w:val="0"/>
              <w:widowControl w:val="0"/>
              <w:rPr>
                <w:szCs w:val="22"/>
              </w:rPr>
            </w:pPr>
            <w:r w:rsidRPr="001141C9">
              <w:rPr>
                <w:szCs w:val="22"/>
              </w:rPr>
              <w:t>CA_n5A-n30A</w:t>
            </w:r>
          </w:p>
          <w:p w14:paraId="1F4F82DA" w14:textId="77777777" w:rsidR="00C75D63" w:rsidRPr="001141C9" w:rsidRDefault="00C75D63" w:rsidP="009B52A1">
            <w:pPr>
              <w:pStyle w:val="TAC"/>
              <w:keepNext w:val="0"/>
              <w:keepLines w:val="0"/>
              <w:widowControl w:val="0"/>
              <w:rPr>
                <w:szCs w:val="22"/>
              </w:rPr>
            </w:pPr>
            <w:r w:rsidRPr="001141C9">
              <w:rPr>
                <w:szCs w:val="22"/>
              </w:rPr>
              <w:t>CA_n5A-n77A</w:t>
            </w:r>
            <w:r w:rsidRPr="001141C9">
              <w:rPr>
                <w:vertAlign w:val="superscript"/>
                <w:lang w:eastAsia="zh-CN"/>
              </w:rPr>
              <w:t>5</w:t>
            </w:r>
          </w:p>
          <w:p w14:paraId="485BA4A9" w14:textId="77777777" w:rsidR="00C75D63" w:rsidRPr="001141C9" w:rsidRDefault="00C75D63" w:rsidP="009B52A1">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C8BB76" w14:textId="77777777" w:rsidR="00C75D63" w:rsidRPr="001141C9" w:rsidRDefault="00C75D63" w:rsidP="009B52A1">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CC966D" w14:textId="77777777" w:rsidR="00C75D63" w:rsidRPr="001141C9" w:rsidRDefault="00C75D63" w:rsidP="009B52A1">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4B3B77A" w14:textId="77777777" w:rsidR="00C75D63" w:rsidRPr="001141C9" w:rsidRDefault="00C75D63" w:rsidP="009B52A1">
            <w:pPr>
              <w:pStyle w:val="TAC"/>
              <w:keepNext w:val="0"/>
              <w:keepLines w:val="0"/>
              <w:widowControl w:val="0"/>
              <w:rPr>
                <w:szCs w:val="22"/>
                <w:lang w:eastAsia="zh-CN"/>
              </w:rPr>
            </w:pPr>
            <w:r w:rsidRPr="001141C9">
              <w:rPr>
                <w:szCs w:val="22"/>
                <w:lang w:eastAsia="zh-CN"/>
              </w:rPr>
              <w:t>0</w:t>
            </w:r>
          </w:p>
        </w:tc>
      </w:tr>
      <w:tr w:rsidR="00C75D63" w:rsidRPr="001141C9" w14:paraId="5C7C3B71" w14:textId="77777777" w:rsidTr="009B52A1">
        <w:trPr>
          <w:jc w:val="center"/>
        </w:trPr>
        <w:tc>
          <w:tcPr>
            <w:tcW w:w="1959" w:type="dxa"/>
            <w:tcBorders>
              <w:top w:val="nil"/>
              <w:left w:val="single" w:sz="4" w:space="0" w:color="auto"/>
              <w:bottom w:val="nil"/>
              <w:right w:val="single" w:sz="4" w:space="0" w:color="auto"/>
            </w:tcBorders>
          </w:tcPr>
          <w:p w14:paraId="3D61B70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8B783D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4A02C8" w14:textId="77777777" w:rsidR="00C75D63" w:rsidRPr="001141C9" w:rsidRDefault="00C75D63" w:rsidP="009B52A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59A28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BCCFC9" w14:textId="77777777" w:rsidR="00C75D63" w:rsidRPr="001141C9" w:rsidRDefault="00C75D63" w:rsidP="009B52A1">
            <w:pPr>
              <w:pStyle w:val="TAC"/>
              <w:keepNext w:val="0"/>
              <w:keepLines w:val="0"/>
              <w:widowControl w:val="0"/>
              <w:rPr>
                <w:szCs w:val="22"/>
                <w:lang w:eastAsia="zh-CN"/>
              </w:rPr>
            </w:pPr>
          </w:p>
        </w:tc>
      </w:tr>
      <w:tr w:rsidR="00C75D63" w:rsidRPr="001141C9" w14:paraId="7A2473C3" w14:textId="77777777" w:rsidTr="009B52A1">
        <w:trPr>
          <w:jc w:val="center"/>
        </w:trPr>
        <w:tc>
          <w:tcPr>
            <w:tcW w:w="1959" w:type="dxa"/>
            <w:tcBorders>
              <w:top w:val="nil"/>
              <w:left w:val="single" w:sz="4" w:space="0" w:color="auto"/>
              <w:bottom w:val="nil"/>
              <w:right w:val="single" w:sz="4" w:space="0" w:color="auto"/>
            </w:tcBorders>
          </w:tcPr>
          <w:p w14:paraId="25014DC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E1151B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798AF7" w14:textId="77777777" w:rsidR="00C75D63" w:rsidRPr="001141C9" w:rsidRDefault="00C75D63" w:rsidP="009B52A1">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6D4EE44"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C55396" w14:textId="77777777" w:rsidR="00C75D63" w:rsidRPr="001141C9" w:rsidRDefault="00C75D63" w:rsidP="009B52A1">
            <w:pPr>
              <w:pStyle w:val="TAC"/>
              <w:keepNext w:val="0"/>
              <w:keepLines w:val="0"/>
              <w:widowControl w:val="0"/>
              <w:rPr>
                <w:szCs w:val="22"/>
                <w:lang w:eastAsia="zh-CN"/>
              </w:rPr>
            </w:pPr>
          </w:p>
        </w:tc>
      </w:tr>
      <w:tr w:rsidR="00C75D63" w:rsidRPr="001141C9" w14:paraId="04322B52" w14:textId="77777777" w:rsidTr="009B52A1">
        <w:trPr>
          <w:jc w:val="center"/>
        </w:trPr>
        <w:tc>
          <w:tcPr>
            <w:tcW w:w="1959" w:type="dxa"/>
            <w:tcBorders>
              <w:top w:val="nil"/>
              <w:left w:val="single" w:sz="4" w:space="0" w:color="auto"/>
              <w:bottom w:val="single" w:sz="4" w:space="0" w:color="auto"/>
              <w:right w:val="single" w:sz="4" w:space="0" w:color="auto"/>
            </w:tcBorders>
          </w:tcPr>
          <w:p w14:paraId="6379EA9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2A5CB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3447A8" w14:textId="77777777" w:rsidR="00C75D63" w:rsidRPr="001141C9" w:rsidRDefault="00C75D63" w:rsidP="009B52A1">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ADA3B6"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6E795A" w14:textId="77777777" w:rsidR="00C75D63" w:rsidRPr="001141C9" w:rsidRDefault="00C75D63" w:rsidP="009B52A1">
            <w:pPr>
              <w:pStyle w:val="TAC"/>
              <w:keepNext w:val="0"/>
              <w:keepLines w:val="0"/>
              <w:widowControl w:val="0"/>
              <w:rPr>
                <w:szCs w:val="22"/>
                <w:lang w:eastAsia="zh-CN"/>
              </w:rPr>
            </w:pPr>
          </w:p>
        </w:tc>
      </w:tr>
      <w:tr w:rsidR="00C75D63" w:rsidRPr="001141C9" w14:paraId="149EAE78" w14:textId="77777777" w:rsidTr="009B52A1">
        <w:trPr>
          <w:jc w:val="center"/>
        </w:trPr>
        <w:tc>
          <w:tcPr>
            <w:tcW w:w="1959" w:type="dxa"/>
            <w:tcBorders>
              <w:top w:val="single" w:sz="4" w:space="0" w:color="auto"/>
              <w:left w:val="single" w:sz="4" w:space="0" w:color="auto"/>
              <w:bottom w:val="nil"/>
              <w:right w:val="single" w:sz="4" w:space="0" w:color="auto"/>
            </w:tcBorders>
          </w:tcPr>
          <w:p w14:paraId="13B4900E" w14:textId="77777777" w:rsidR="00C75D63" w:rsidRPr="001141C9" w:rsidRDefault="00C75D63" w:rsidP="009B52A1">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11072375" w14:textId="77777777" w:rsidR="00C75D63" w:rsidRPr="00DD4870" w:rsidRDefault="00C75D63" w:rsidP="009B52A1">
            <w:pPr>
              <w:pStyle w:val="TAC"/>
              <w:keepNext w:val="0"/>
              <w:keepLines w:val="0"/>
              <w:widowControl w:val="0"/>
              <w:rPr>
                <w:lang w:val="en-US"/>
              </w:rPr>
            </w:pPr>
            <w:r w:rsidRPr="00DD4870">
              <w:rPr>
                <w:lang w:val="en-US"/>
              </w:rPr>
              <w:t>n77</w:t>
            </w:r>
            <w:r w:rsidRPr="00DD4870">
              <w:rPr>
                <w:vertAlign w:val="superscript"/>
                <w:lang w:eastAsia="zh-CN"/>
              </w:rPr>
              <w:t>5,6</w:t>
            </w:r>
          </w:p>
          <w:p w14:paraId="59E80616" w14:textId="77777777" w:rsidR="00C75D63" w:rsidRPr="00DD4870" w:rsidRDefault="00C75D63" w:rsidP="009B52A1">
            <w:pPr>
              <w:pStyle w:val="TAC"/>
              <w:keepNext w:val="0"/>
              <w:keepLines w:val="0"/>
              <w:widowControl w:val="0"/>
              <w:rPr>
                <w:lang w:val="en-US"/>
              </w:rPr>
            </w:pPr>
            <w:r w:rsidRPr="00DD4870">
              <w:rPr>
                <w:lang w:val="en-US"/>
              </w:rPr>
              <w:t>CA_n2A-n5A</w:t>
            </w:r>
          </w:p>
          <w:p w14:paraId="353E57E1" w14:textId="77777777" w:rsidR="00C75D63" w:rsidRPr="00DD4870" w:rsidRDefault="00C75D63" w:rsidP="009B52A1">
            <w:pPr>
              <w:pStyle w:val="TAC"/>
              <w:keepNext w:val="0"/>
              <w:keepLines w:val="0"/>
              <w:widowControl w:val="0"/>
              <w:rPr>
                <w:lang w:val="en-US"/>
              </w:rPr>
            </w:pPr>
            <w:r w:rsidRPr="00DD4870">
              <w:rPr>
                <w:lang w:val="en-US"/>
              </w:rPr>
              <w:t>CA_n2A-n30A</w:t>
            </w:r>
          </w:p>
          <w:p w14:paraId="33BE1D11" w14:textId="77777777" w:rsidR="00C75D63" w:rsidRPr="00DD4870" w:rsidRDefault="00C75D63" w:rsidP="009B52A1">
            <w:pPr>
              <w:pStyle w:val="TAC"/>
              <w:keepNext w:val="0"/>
              <w:keepLines w:val="0"/>
              <w:widowControl w:val="0"/>
              <w:rPr>
                <w:lang w:val="en-US"/>
              </w:rPr>
            </w:pPr>
            <w:r w:rsidRPr="00DD4870">
              <w:rPr>
                <w:lang w:val="en-US"/>
              </w:rPr>
              <w:t>CA_n2A-n77A</w:t>
            </w:r>
            <w:r w:rsidRPr="00DD4870">
              <w:rPr>
                <w:vertAlign w:val="superscript"/>
                <w:lang w:eastAsia="zh-CN"/>
              </w:rPr>
              <w:t>5</w:t>
            </w:r>
          </w:p>
          <w:p w14:paraId="1F6DF636" w14:textId="77777777" w:rsidR="00C75D63" w:rsidRPr="00DD4870" w:rsidRDefault="00C75D63" w:rsidP="009B52A1">
            <w:pPr>
              <w:pStyle w:val="TAC"/>
              <w:keepNext w:val="0"/>
              <w:keepLines w:val="0"/>
              <w:widowControl w:val="0"/>
              <w:rPr>
                <w:lang w:val="en-US"/>
              </w:rPr>
            </w:pPr>
            <w:r w:rsidRPr="00DD4870">
              <w:rPr>
                <w:lang w:val="en-US"/>
              </w:rPr>
              <w:t>CA_n5A-n30A</w:t>
            </w:r>
          </w:p>
          <w:p w14:paraId="588B31B5" w14:textId="77777777" w:rsidR="00C75D63" w:rsidRPr="00DD4870" w:rsidRDefault="00C75D63" w:rsidP="009B52A1">
            <w:pPr>
              <w:pStyle w:val="TAC"/>
              <w:keepNext w:val="0"/>
              <w:keepLines w:val="0"/>
              <w:widowControl w:val="0"/>
              <w:rPr>
                <w:lang w:val="en-US"/>
              </w:rPr>
            </w:pPr>
            <w:r w:rsidRPr="00DD4870">
              <w:rPr>
                <w:lang w:val="en-US"/>
              </w:rPr>
              <w:t>CA_n5A-n77A</w:t>
            </w:r>
            <w:r w:rsidRPr="00DD4870">
              <w:rPr>
                <w:vertAlign w:val="superscript"/>
                <w:lang w:eastAsia="zh-CN"/>
              </w:rPr>
              <w:t>5</w:t>
            </w:r>
          </w:p>
          <w:p w14:paraId="6EFEE084" w14:textId="77777777" w:rsidR="00C75D63" w:rsidRPr="001141C9" w:rsidRDefault="00C75D63" w:rsidP="009B52A1">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F81A25" w14:textId="77777777" w:rsidR="00C75D63" w:rsidRPr="001141C9" w:rsidRDefault="00C75D63" w:rsidP="009B52A1">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0FD063" w14:textId="77777777" w:rsidR="00C75D63" w:rsidRPr="001141C9" w:rsidRDefault="00C75D63" w:rsidP="009B52A1">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50BA42BA" w14:textId="77777777" w:rsidR="00C75D63" w:rsidRPr="001141C9" w:rsidRDefault="00C75D63" w:rsidP="009B52A1">
            <w:pPr>
              <w:pStyle w:val="TAC"/>
              <w:keepNext w:val="0"/>
              <w:keepLines w:val="0"/>
              <w:widowControl w:val="0"/>
              <w:rPr>
                <w:szCs w:val="22"/>
                <w:lang w:eastAsia="zh-CN"/>
              </w:rPr>
            </w:pPr>
            <w:r w:rsidRPr="001141C9">
              <w:rPr>
                <w:szCs w:val="22"/>
                <w:lang w:eastAsia="zh-CN"/>
              </w:rPr>
              <w:t>0</w:t>
            </w:r>
          </w:p>
        </w:tc>
      </w:tr>
      <w:tr w:rsidR="00C75D63" w:rsidRPr="001141C9" w14:paraId="474B534E" w14:textId="77777777" w:rsidTr="009B52A1">
        <w:trPr>
          <w:jc w:val="center"/>
        </w:trPr>
        <w:tc>
          <w:tcPr>
            <w:tcW w:w="1959" w:type="dxa"/>
            <w:tcBorders>
              <w:top w:val="nil"/>
              <w:left w:val="single" w:sz="4" w:space="0" w:color="auto"/>
              <w:bottom w:val="nil"/>
              <w:right w:val="single" w:sz="4" w:space="0" w:color="auto"/>
            </w:tcBorders>
          </w:tcPr>
          <w:p w14:paraId="2697DD5B"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13A28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4F1745" w14:textId="77777777" w:rsidR="00C75D63" w:rsidRPr="001141C9" w:rsidRDefault="00C75D63" w:rsidP="009B52A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3C801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09E962" w14:textId="77777777" w:rsidR="00C75D63" w:rsidRPr="001141C9" w:rsidRDefault="00C75D63" w:rsidP="009B52A1">
            <w:pPr>
              <w:pStyle w:val="TAC"/>
              <w:keepNext w:val="0"/>
              <w:keepLines w:val="0"/>
              <w:widowControl w:val="0"/>
              <w:rPr>
                <w:szCs w:val="22"/>
                <w:lang w:eastAsia="zh-CN"/>
              </w:rPr>
            </w:pPr>
          </w:p>
        </w:tc>
      </w:tr>
      <w:tr w:rsidR="00C75D63" w:rsidRPr="001141C9" w14:paraId="38E2F041" w14:textId="77777777" w:rsidTr="009B52A1">
        <w:trPr>
          <w:jc w:val="center"/>
        </w:trPr>
        <w:tc>
          <w:tcPr>
            <w:tcW w:w="1959" w:type="dxa"/>
            <w:tcBorders>
              <w:top w:val="nil"/>
              <w:left w:val="single" w:sz="4" w:space="0" w:color="auto"/>
              <w:bottom w:val="nil"/>
              <w:right w:val="single" w:sz="4" w:space="0" w:color="auto"/>
            </w:tcBorders>
          </w:tcPr>
          <w:p w14:paraId="2FC7B72C"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CAD2A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00F975" w14:textId="77777777" w:rsidR="00C75D63" w:rsidRPr="001141C9" w:rsidRDefault="00C75D63" w:rsidP="009B52A1">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36EE9B3"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085CF6" w14:textId="77777777" w:rsidR="00C75D63" w:rsidRPr="001141C9" w:rsidRDefault="00C75D63" w:rsidP="009B52A1">
            <w:pPr>
              <w:pStyle w:val="TAC"/>
              <w:keepNext w:val="0"/>
              <w:keepLines w:val="0"/>
              <w:widowControl w:val="0"/>
              <w:rPr>
                <w:szCs w:val="22"/>
                <w:lang w:eastAsia="zh-CN"/>
              </w:rPr>
            </w:pPr>
          </w:p>
        </w:tc>
      </w:tr>
      <w:tr w:rsidR="00C75D63" w:rsidRPr="001141C9" w14:paraId="5AC07740" w14:textId="77777777" w:rsidTr="009B52A1">
        <w:trPr>
          <w:jc w:val="center"/>
        </w:trPr>
        <w:tc>
          <w:tcPr>
            <w:tcW w:w="1959" w:type="dxa"/>
            <w:tcBorders>
              <w:top w:val="nil"/>
              <w:left w:val="single" w:sz="4" w:space="0" w:color="auto"/>
              <w:bottom w:val="single" w:sz="4" w:space="0" w:color="auto"/>
              <w:right w:val="single" w:sz="4" w:space="0" w:color="auto"/>
            </w:tcBorders>
          </w:tcPr>
          <w:p w14:paraId="7527D1DE"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AB184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D0161E" w14:textId="77777777" w:rsidR="00C75D63" w:rsidRPr="001141C9" w:rsidRDefault="00C75D63" w:rsidP="009B52A1">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ED5610" w14:textId="77777777" w:rsidR="00C75D63" w:rsidRPr="001141C9" w:rsidRDefault="00C75D63" w:rsidP="009B52A1">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E0B837F" w14:textId="77777777" w:rsidR="00C75D63" w:rsidRPr="001141C9" w:rsidRDefault="00C75D63" w:rsidP="009B52A1">
            <w:pPr>
              <w:pStyle w:val="TAC"/>
              <w:keepNext w:val="0"/>
              <w:keepLines w:val="0"/>
              <w:widowControl w:val="0"/>
              <w:rPr>
                <w:szCs w:val="22"/>
                <w:lang w:eastAsia="zh-CN"/>
              </w:rPr>
            </w:pPr>
          </w:p>
        </w:tc>
      </w:tr>
      <w:tr w:rsidR="00C75D63" w:rsidRPr="001141C9" w14:paraId="36B1DBC6" w14:textId="77777777" w:rsidTr="009B52A1">
        <w:trPr>
          <w:jc w:val="center"/>
        </w:trPr>
        <w:tc>
          <w:tcPr>
            <w:tcW w:w="1959" w:type="dxa"/>
            <w:tcBorders>
              <w:top w:val="single" w:sz="4" w:space="0" w:color="auto"/>
              <w:left w:val="single" w:sz="4" w:space="0" w:color="auto"/>
              <w:bottom w:val="nil"/>
              <w:right w:val="single" w:sz="4" w:space="0" w:color="auto"/>
            </w:tcBorders>
          </w:tcPr>
          <w:p w14:paraId="24ABC378" w14:textId="77777777" w:rsidR="00C75D63" w:rsidRPr="001141C9" w:rsidRDefault="00C75D63" w:rsidP="009B52A1">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6C7697AD"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CA5B3D2" w14:textId="77777777" w:rsidR="00C75D63" w:rsidRPr="001141C9" w:rsidRDefault="00C75D63" w:rsidP="009B52A1">
            <w:pPr>
              <w:pStyle w:val="TAC"/>
              <w:keepNext w:val="0"/>
              <w:keepLines w:val="0"/>
              <w:widowControl w:val="0"/>
              <w:rPr>
                <w:lang w:eastAsia="zh-CN"/>
              </w:rPr>
            </w:pPr>
            <w:r w:rsidRPr="001141C9">
              <w:rPr>
                <w:lang w:eastAsia="zh-CN"/>
              </w:rPr>
              <w:t>CA_n2A-n5A</w:t>
            </w:r>
          </w:p>
          <w:p w14:paraId="1BF04F64"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6D226978" w14:textId="77777777" w:rsidR="00C75D63" w:rsidRPr="001141C9" w:rsidRDefault="00C75D63" w:rsidP="009B52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C351EFF" w14:textId="77777777" w:rsidR="00C75D63" w:rsidRPr="001141C9" w:rsidRDefault="00C75D63" w:rsidP="009B52A1">
            <w:pPr>
              <w:pStyle w:val="TAC"/>
              <w:keepNext w:val="0"/>
              <w:keepLines w:val="0"/>
              <w:widowControl w:val="0"/>
              <w:rPr>
                <w:lang w:eastAsia="zh-CN"/>
              </w:rPr>
            </w:pPr>
            <w:r w:rsidRPr="001141C9">
              <w:rPr>
                <w:lang w:eastAsia="zh-CN"/>
              </w:rPr>
              <w:t>CA_n5A-n30A</w:t>
            </w:r>
          </w:p>
          <w:p w14:paraId="7CF306F5" w14:textId="77777777" w:rsidR="00C75D63" w:rsidRPr="001141C9" w:rsidRDefault="00C75D63" w:rsidP="009B52A1">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25EDB8B" w14:textId="77777777" w:rsidR="00C75D63" w:rsidRPr="001141C9" w:rsidRDefault="00C75D63" w:rsidP="009B52A1">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1924C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A4085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E08742"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68B6C59F" w14:textId="77777777" w:rsidTr="009B52A1">
        <w:trPr>
          <w:jc w:val="center"/>
        </w:trPr>
        <w:tc>
          <w:tcPr>
            <w:tcW w:w="1959" w:type="dxa"/>
            <w:tcBorders>
              <w:top w:val="nil"/>
              <w:left w:val="single" w:sz="4" w:space="0" w:color="auto"/>
              <w:bottom w:val="nil"/>
              <w:right w:val="single" w:sz="4" w:space="0" w:color="auto"/>
            </w:tcBorders>
          </w:tcPr>
          <w:p w14:paraId="60490AE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332C4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7B2F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DA30C1"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8D59B2" w14:textId="77777777" w:rsidR="00C75D63" w:rsidRPr="001141C9" w:rsidRDefault="00C75D63" w:rsidP="009B52A1">
            <w:pPr>
              <w:pStyle w:val="TAC"/>
              <w:keepNext w:val="0"/>
              <w:keepLines w:val="0"/>
              <w:widowControl w:val="0"/>
              <w:rPr>
                <w:kern w:val="2"/>
                <w:szCs w:val="22"/>
                <w:lang w:eastAsia="zh-CN"/>
              </w:rPr>
            </w:pPr>
          </w:p>
        </w:tc>
      </w:tr>
      <w:tr w:rsidR="00C75D63" w:rsidRPr="001141C9" w14:paraId="6A63FA9C" w14:textId="77777777" w:rsidTr="009B52A1">
        <w:trPr>
          <w:jc w:val="center"/>
        </w:trPr>
        <w:tc>
          <w:tcPr>
            <w:tcW w:w="1959" w:type="dxa"/>
            <w:tcBorders>
              <w:top w:val="nil"/>
              <w:left w:val="single" w:sz="4" w:space="0" w:color="auto"/>
              <w:bottom w:val="nil"/>
              <w:right w:val="single" w:sz="4" w:space="0" w:color="auto"/>
            </w:tcBorders>
          </w:tcPr>
          <w:p w14:paraId="46C85B4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635A1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83D1E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918C24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5E196D2" w14:textId="77777777" w:rsidR="00C75D63" w:rsidRPr="001141C9" w:rsidRDefault="00C75D63" w:rsidP="009B52A1">
            <w:pPr>
              <w:pStyle w:val="TAC"/>
              <w:keepNext w:val="0"/>
              <w:keepLines w:val="0"/>
              <w:widowControl w:val="0"/>
              <w:rPr>
                <w:kern w:val="2"/>
                <w:szCs w:val="22"/>
                <w:lang w:eastAsia="zh-CN"/>
              </w:rPr>
            </w:pPr>
          </w:p>
        </w:tc>
      </w:tr>
      <w:tr w:rsidR="00C75D63" w:rsidRPr="001141C9" w14:paraId="419448DC" w14:textId="77777777" w:rsidTr="009B52A1">
        <w:trPr>
          <w:jc w:val="center"/>
        </w:trPr>
        <w:tc>
          <w:tcPr>
            <w:tcW w:w="1959" w:type="dxa"/>
            <w:tcBorders>
              <w:top w:val="nil"/>
              <w:left w:val="single" w:sz="4" w:space="0" w:color="auto"/>
              <w:bottom w:val="single" w:sz="4" w:space="0" w:color="auto"/>
              <w:right w:val="single" w:sz="4" w:space="0" w:color="auto"/>
            </w:tcBorders>
          </w:tcPr>
          <w:p w14:paraId="18922A7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749B8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7F8AF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042345" w14:textId="77777777" w:rsidR="00C75D63" w:rsidRPr="001141C9" w:rsidRDefault="00C75D63" w:rsidP="009B52A1">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7C9BE3E" w14:textId="77777777" w:rsidR="00C75D63" w:rsidRPr="001141C9" w:rsidRDefault="00C75D63" w:rsidP="009B52A1">
            <w:pPr>
              <w:pStyle w:val="TAC"/>
              <w:keepNext w:val="0"/>
              <w:keepLines w:val="0"/>
              <w:widowControl w:val="0"/>
              <w:rPr>
                <w:kern w:val="2"/>
                <w:szCs w:val="22"/>
                <w:lang w:eastAsia="zh-CN"/>
              </w:rPr>
            </w:pPr>
          </w:p>
        </w:tc>
      </w:tr>
      <w:tr w:rsidR="00C75D63" w:rsidRPr="001141C9" w14:paraId="304BA416" w14:textId="77777777" w:rsidTr="009B52A1">
        <w:trPr>
          <w:jc w:val="center"/>
        </w:trPr>
        <w:tc>
          <w:tcPr>
            <w:tcW w:w="1959" w:type="dxa"/>
            <w:tcBorders>
              <w:top w:val="single" w:sz="4" w:space="0" w:color="auto"/>
              <w:left w:val="single" w:sz="4" w:space="0" w:color="auto"/>
              <w:bottom w:val="nil"/>
              <w:right w:val="single" w:sz="4" w:space="0" w:color="auto"/>
            </w:tcBorders>
          </w:tcPr>
          <w:p w14:paraId="70BBEED2" w14:textId="77777777" w:rsidR="00C75D63" w:rsidRPr="001141C9" w:rsidRDefault="00C75D63" w:rsidP="009B52A1">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74C5D264" w14:textId="77777777" w:rsidR="00C75D63" w:rsidRPr="001141C9" w:rsidRDefault="00C75D63" w:rsidP="009B52A1">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42539F1" w14:textId="77777777" w:rsidR="00C75D63" w:rsidRPr="001141C9" w:rsidRDefault="00C75D63" w:rsidP="009B52A1">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2CB6E2"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70B7E4" w14:textId="77777777" w:rsidR="00C75D63" w:rsidRPr="001141C9" w:rsidRDefault="00C75D63" w:rsidP="009B52A1">
            <w:pPr>
              <w:pStyle w:val="TAC"/>
              <w:keepLines w:val="0"/>
              <w:widowControl w:val="0"/>
              <w:rPr>
                <w:lang w:eastAsia="zh-CN" w:bidi="ar"/>
              </w:rPr>
            </w:pPr>
            <w:r w:rsidRPr="001141C9">
              <w:rPr>
                <w:lang w:eastAsia="zh-CN" w:bidi="ar"/>
              </w:rPr>
              <w:t>0</w:t>
            </w:r>
          </w:p>
        </w:tc>
      </w:tr>
      <w:tr w:rsidR="00C75D63" w:rsidRPr="001141C9" w14:paraId="3D11F82F" w14:textId="77777777" w:rsidTr="009B52A1">
        <w:trPr>
          <w:jc w:val="center"/>
        </w:trPr>
        <w:tc>
          <w:tcPr>
            <w:tcW w:w="1959" w:type="dxa"/>
            <w:tcBorders>
              <w:top w:val="nil"/>
              <w:left w:val="single" w:sz="4" w:space="0" w:color="auto"/>
              <w:bottom w:val="nil"/>
              <w:right w:val="single" w:sz="4" w:space="0" w:color="auto"/>
            </w:tcBorders>
          </w:tcPr>
          <w:p w14:paraId="60E2ACF1" w14:textId="77777777" w:rsidR="00C75D63" w:rsidRPr="001141C9" w:rsidRDefault="00C75D63" w:rsidP="009B52A1">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311884B" w14:textId="77777777" w:rsidR="00C75D63" w:rsidRPr="001141C9" w:rsidRDefault="00C75D63" w:rsidP="009B52A1">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A690EC" w14:textId="77777777" w:rsidR="00C75D63" w:rsidRPr="001141C9" w:rsidRDefault="00C75D63" w:rsidP="009B52A1">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1261F6"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44E500" w14:textId="77777777" w:rsidR="00C75D63" w:rsidRPr="001141C9" w:rsidRDefault="00C75D63" w:rsidP="009B52A1">
            <w:pPr>
              <w:pStyle w:val="TAC"/>
              <w:keepLines w:val="0"/>
              <w:widowControl w:val="0"/>
              <w:rPr>
                <w:lang w:eastAsia="zh-CN" w:bidi="ar"/>
              </w:rPr>
            </w:pPr>
          </w:p>
        </w:tc>
      </w:tr>
      <w:tr w:rsidR="00C75D63" w:rsidRPr="001141C9" w14:paraId="09EEA087" w14:textId="77777777" w:rsidTr="009B52A1">
        <w:trPr>
          <w:jc w:val="center"/>
        </w:trPr>
        <w:tc>
          <w:tcPr>
            <w:tcW w:w="1959" w:type="dxa"/>
            <w:tcBorders>
              <w:top w:val="nil"/>
              <w:left w:val="single" w:sz="4" w:space="0" w:color="auto"/>
              <w:bottom w:val="nil"/>
              <w:right w:val="single" w:sz="4" w:space="0" w:color="auto"/>
            </w:tcBorders>
          </w:tcPr>
          <w:p w14:paraId="756AEBF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EBCBE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A674F" w14:textId="77777777" w:rsidR="00C75D63" w:rsidRPr="001141C9" w:rsidRDefault="00C75D63" w:rsidP="009B52A1">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5A2E59"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0B0CE7F" w14:textId="77777777" w:rsidR="00C75D63" w:rsidRPr="001141C9" w:rsidRDefault="00C75D63" w:rsidP="009B52A1">
            <w:pPr>
              <w:pStyle w:val="TAC"/>
              <w:keepNext w:val="0"/>
              <w:keepLines w:val="0"/>
              <w:widowControl w:val="0"/>
              <w:rPr>
                <w:lang w:eastAsia="zh-CN" w:bidi="ar"/>
              </w:rPr>
            </w:pPr>
          </w:p>
        </w:tc>
      </w:tr>
      <w:tr w:rsidR="00C75D63" w:rsidRPr="001141C9" w14:paraId="6A212F50" w14:textId="77777777" w:rsidTr="009B52A1">
        <w:trPr>
          <w:jc w:val="center"/>
        </w:trPr>
        <w:tc>
          <w:tcPr>
            <w:tcW w:w="1959" w:type="dxa"/>
            <w:tcBorders>
              <w:top w:val="nil"/>
              <w:left w:val="single" w:sz="4" w:space="0" w:color="auto"/>
              <w:bottom w:val="nil"/>
              <w:right w:val="single" w:sz="4" w:space="0" w:color="auto"/>
            </w:tcBorders>
          </w:tcPr>
          <w:p w14:paraId="22910BF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851A6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21404" w14:textId="77777777" w:rsidR="00C75D63" w:rsidRPr="001141C9" w:rsidRDefault="00C75D63" w:rsidP="009B52A1">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D6C54E"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5F5C11BB" w14:textId="77777777" w:rsidR="00C75D63" w:rsidRPr="001141C9" w:rsidRDefault="00C75D63" w:rsidP="009B52A1">
            <w:pPr>
              <w:pStyle w:val="TAC"/>
              <w:keepNext w:val="0"/>
              <w:keepLines w:val="0"/>
              <w:widowControl w:val="0"/>
              <w:rPr>
                <w:lang w:eastAsia="zh-CN" w:bidi="ar"/>
              </w:rPr>
            </w:pPr>
          </w:p>
        </w:tc>
      </w:tr>
      <w:tr w:rsidR="00C75D63" w:rsidRPr="001141C9" w14:paraId="3D5EFD6F" w14:textId="77777777" w:rsidTr="009B52A1">
        <w:trPr>
          <w:jc w:val="center"/>
        </w:trPr>
        <w:tc>
          <w:tcPr>
            <w:tcW w:w="1959" w:type="dxa"/>
            <w:tcBorders>
              <w:top w:val="nil"/>
              <w:left w:val="single" w:sz="4" w:space="0" w:color="auto"/>
              <w:bottom w:val="nil"/>
              <w:right w:val="single" w:sz="4" w:space="0" w:color="auto"/>
            </w:tcBorders>
          </w:tcPr>
          <w:p w14:paraId="1620FDFC"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ABC71EF" w14:textId="77777777" w:rsidR="00C75D63" w:rsidRPr="001141C9" w:rsidRDefault="00C75D63" w:rsidP="009B52A1">
            <w:pPr>
              <w:pStyle w:val="TAC"/>
              <w:keepNext w:val="0"/>
              <w:keepLines w:val="0"/>
              <w:widowControl w:val="0"/>
              <w:rPr>
                <w:b/>
                <w:lang w:eastAsia="zh-CN"/>
              </w:rPr>
            </w:pPr>
            <w:r w:rsidRPr="001141C9">
              <w:rPr>
                <w:lang w:eastAsia="zh-CN"/>
              </w:rPr>
              <w:t>CA_n2A-n5A</w:t>
            </w:r>
          </w:p>
          <w:p w14:paraId="7A6B98F0" w14:textId="77777777" w:rsidR="00C75D63" w:rsidRPr="001141C9" w:rsidRDefault="00C75D63" w:rsidP="009B52A1">
            <w:pPr>
              <w:pStyle w:val="TAC"/>
              <w:keepNext w:val="0"/>
              <w:keepLines w:val="0"/>
              <w:widowControl w:val="0"/>
              <w:rPr>
                <w:b/>
                <w:lang w:eastAsia="zh-CN"/>
              </w:rPr>
            </w:pPr>
            <w:r w:rsidRPr="001141C9">
              <w:rPr>
                <w:lang w:eastAsia="zh-CN"/>
              </w:rPr>
              <w:t>CA_n2A-n48A</w:t>
            </w:r>
          </w:p>
          <w:p w14:paraId="0CD73B75" w14:textId="77777777" w:rsidR="00C75D63" w:rsidRPr="001141C9" w:rsidRDefault="00C75D63" w:rsidP="009B52A1">
            <w:pPr>
              <w:pStyle w:val="TAC"/>
              <w:keepNext w:val="0"/>
              <w:keepLines w:val="0"/>
              <w:widowControl w:val="0"/>
              <w:rPr>
                <w:b/>
                <w:lang w:eastAsia="zh-CN"/>
              </w:rPr>
            </w:pPr>
            <w:r w:rsidRPr="001141C9">
              <w:rPr>
                <w:lang w:eastAsia="zh-CN"/>
              </w:rPr>
              <w:t>CA_n2A-n66A</w:t>
            </w:r>
          </w:p>
          <w:p w14:paraId="3810AC2E" w14:textId="77777777" w:rsidR="00C75D63" w:rsidRPr="001141C9" w:rsidRDefault="00C75D63" w:rsidP="009B52A1">
            <w:pPr>
              <w:pStyle w:val="TAC"/>
              <w:keepNext w:val="0"/>
              <w:keepLines w:val="0"/>
              <w:widowControl w:val="0"/>
              <w:rPr>
                <w:b/>
                <w:lang w:eastAsia="zh-CN"/>
              </w:rPr>
            </w:pPr>
            <w:r w:rsidRPr="001141C9">
              <w:rPr>
                <w:lang w:eastAsia="zh-CN"/>
              </w:rPr>
              <w:t>CA_n5A-n48A</w:t>
            </w:r>
          </w:p>
          <w:p w14:paraId="72AA2EC9" w14:textId="77777777" w:rsidR="00C75D63" w:rsidRPr="001141C9" w:rsidRDefault="00C75D63" w:rsidP="009B52A1">
            <w:pPr>
              <w:pStyle w:val="TAC"/>
              <w:keepNext w:val="0"/>
              <w:keepLines w:val="0"/>
              <w:widowControl w:val="0"/>
              <w:rPr>
                <w:b/>
                <w:lang w:eastAsia="zh-CN"/>
              </w:rPr>
            </w:pPr>
            <w:r w:rsidRPr="001141C9">
              <w:rPr>
                <w:lang w:eastAsia="zh-CN"/>
              </w:rPr>
              <w:t>CA_n5A-n66A</w:t>
            </w:r>
          </w:p>
          <w:p w14:paraId="05D1B934" w14:textId="77777777" w:rsidR="00C75D63" w:rsidRPr="001141C9" w:rsidRDefault="00C75D63" w:rsidP="009B52A1">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9BAADD2"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AB386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9F2BC4"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59980966" w14:textId="77777777" w:rsidTr="009B52A1">
        <w:trPr>
          <w:jc w:val="center"/>
        </w:trPr>
        <w:tc>
          <w:tcPr>
            <w:tcW w:w="1959" w:type="dxa"/>
            <w:tcBorders>
              <w:top w:val="nil"/>
              <w:left w:val="single" w:sz="4" w:space="0" w:color="auto"/>
              <w:bottom w:val="nil"/>
              <w:right w:val="single" w:sz="4" w:space="0" w:color="auto"/>
            </w:tcBorders>
          </w:tcPr>
          <w:p w14:paraId="002D4F2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41B3F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A16100"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12F831"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8C85CAD" w14:textId="77777777" w:rsidR="00C75D63" w:rsidRPr="001141C9" w:rsidRDefault="00C75D63" w:rsidP="009B52A1">
            <w:pPr>
              <w:pStyle w:val="TAC"/>
              <w:keepNext w:val="0"/>
              <w:keepLines w:val="0"/>
              <w:widowControl w:val="0"/>
              <w:rPr>
                <w:lang w:eastAsia="zh-CN" w:bidi="ar"/>
              </w:rPr>
            </w:pPr>
          </w:p>
        </w:tc>
      </w:tr>
      <w:tr w:rsidR="00C75D63" w:rsidRPr="001141C9" w14:paraId="2EEEB02A" w14:textId="77777777" w:rsidTr="009B52A1">
        <w:trPr>
          <w:jc w:val="center"/>
        </w:trPr>
        <w:tc>
          <w:tcPr>
            <w:tcW w:w="1959" w:type="dxa"/>
            <w:tcBorders>
              <w:top w:val="nil"/>
              <w:left w:val="single" w:sz="4" w:space="0" w:color="auto"/>
              <w:bottom w:val="nil"/>
              <w:right w:val="single" w:sz="4" w:space="0" w:color="auto"/>
            </w:tcBorders>
          </w:tcPr>
          <w:p w14:paraId="38AD82D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825F4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8F1950"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CAF424"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4050070" w14:textId="77777777" w:rsidR="00C75D63" w:rsidRPr="001141C9" w:rsidRDefault="00C75D63" w:rsidP="009B52A1">
            <w:pPr>
              <w:pStyle w:val="TAC"/>
              <w:keepNext w:val="0"/>
              <w:keepLines w:val="0"/>
              <w:widowControl w:val="0"/>
              <w:rPr>
                <w:lang w:eastAsia="zh-CN" w:bidi="ar"/>
              </w:rPr>
            </w:pPr>
          </w:p>
        </w:tc>
      </w:tr>
      <w:tr w:rsidR="00C75D63" w:rsidRPr="001141C9" w14:paraId="2A12338B" w14:textId="77777777" w:rsidTr="009B52A1">
        <w:trPr>
          <w:jc w:val="center"/>
        </w:trPr>
        <w:tc>
          <w:tcPr>
            <w:tcW w:w="1959" w:type="dxa"/>
            <w:tcBorders>
              <w:top w:val="nil"/>
              <w:left w:val="single" w:sz="4" w:space="0" w:color="auto"/>
              <w:bottom w:val="nil"/>
              <w:right w:val="single" w:sz="4" w:space="0" w:color="auto"/>
            </w:tcBorders>
          </w:tcPr>
          <w:p w14:paraId="15E90F2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F81BF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55E524"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446D1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71920F5" w14:textId="77777777" w:rsidR="00C75D63" w:rsidRPr="001141C9" w:rsidRDefault="00C75D63" w:rsidP="009B52A1">
            <w:pPr>
              <w:pStyle w:val="TAC"/>
              <w:keepNext w:val="0"/>
              <w:keepLines w:val="0"/>
              <w:widowControl w:val="0"/>
              <w:rPr>
                <w:lang w:eastAsia="zh-CN" w:bidi="ar"/>
              </w:rPr>
            </w:pPr>
          </w:p>
        </w:tc>
      </w:tr>
      <w:tr w:rsidR="00C75D63" w:rsidRPr="001141C9" w14:paraId="5E6C52E6" w14:textId="77777777" w:rsidTr="009B52A1">
        <w:trPr>
          <w:jc w:val="center"/>
        </w:trPr>
        <w:tc>
          <w:tcPr>
            <w:tcW w:w="1959" w:type="dxa"/>
            <w:tcBorders>
              <w:top w:val="nil"/>
              <w:left w:val="single" w:sz="4" w:space="0" w:color="auto"/>
              <w:bottom w:val="nil"/>
              <w:right w:val="single" w:sz="4" w:space="0" w:color="auto"/>
            </w:tcBorders>
          </w:tcPr>
          <w:p w14:paraId="17501B7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3B428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74371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736054"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43359A"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4703B102" w14:textId="77777777" w:rsidTr="009B52A1">
        <w:trPr>
          <w:jc w:val="center"/>
        </w:trPr>
        <w:tc>
          <w:tcPr>
            <w:tcW w:w="1959" w:type="dxa"/>
            <w:tcBorders>
              <w:top w:val="nil"/>
              <w:left w:val="single" w:sz="4" w:space="0" w:color="auto"/>
              <w:bottom w:val="nil"/>
              <w:right w:val="single" w:sz="4" w:space="0" w:color="auto"/>
            </w:tcBorders>
          </w:tcPr>
          <w:p w14:paraId="7CB533D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91D93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467888"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68ACEAD"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6279172" w14:textId="77777777" w:rsidR="00C75D63" w:rsidRPr="001141C9" w:rsidRDefault="00C75D63" w:rsidP="009B52A1">
            <w:pPr>
              <w:pStyle w:val="TAC"/>
              <w:keepNext w:val="0"/>
              <w:keepLines w:val="0"/>
              <w:widowControl w:val="0"/>
              <w:rPr>
                <w:lang w:eastAsia="zh-CN" w:bidi="ar"/>
              </w:rPr>
            </w:pPr>
          </w:p>
        </w:tc>
      </w:tr>
      <w:tr w:rsidR="00C75D63" w:rsidRPr="001141C9" w14:paraId="263CEF9F" w14:textId="77777777" w:rsidTr="009B52A1">
        <w:trPr>
          <w:jc w:val="center"/>
        </w:trPr>
        <w:tc>
          <w:tcPr>
            <w:tcW w:w="1959" w:type="dxa"/>
            <w:tcBorders>
              <w:top w:val="nil"/>
              <w:left w:val="single" w:sz="4" w:space="0" w:color="auto"/>
              <w:bottom w:val="nil"/>
              <w:right w:val="single" w:sz="4" w:space="0" w:color="auto"/>
            </w:tcBorders>
          </w:tcPr>
          <w:p w14:paraId="73AA777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B5CC9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77D92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D3CFCA"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AD771FE" w14:textId="77777777" w:rsidR="00C75D63" w:rsidRPr="001141C9" w:rsidRDefault="00C75D63" w:rsidP="009B52A1">
            <w:pPr>
              <w:pStyle w:val="TAC"/>
              <w:keepNext w:val="0"/>
              <w:keepLines w:val="0"/>
              <w:widowControl w:val="0"/>
              <w:rPr>
                <w:lang w:eastAsia="zh-CN" w:bidi="ar"/>
              </w:rPr>
            </w:pPr>
          </w:p>
        </w:tc>
      </w:tr>
      <w:tr w:rsidR="00C75D63" w:rsidRPr="001141C9" w14:paraId="5A878A94" w14:textId="77777777" w:rsidTr="009B52A1">
        <w:trPr>
          <w:jc w:val="center"/>
        </w:trPr>
        <w:tc>
          <w:tcPr>
            <w:tcW w:w="1959" w:type="dxa"/>
            <w:tcBorders>
              <w:top w:val="nil"/>
              <w:left w:val="single" w:sz="4" w:space="0" w:color="auto"/>
              <w:bottom w:val="single" w:sz="4" w:space="0" w:color="auto"/>
              <w:right w:val="single" w:sz="4" w:space="0" w:color="auto"/>
            </w:tcBorders>
          </w:tcPr>
          <w:p w14:paraId="0AC1722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449E9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8462E3"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D29779"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409E449" w14:textId="77777777" w:rsidR="00C75D63" w:rsidRPr="001141C9" w:rsidRDefault="00C75D63" w:rsidP="009B52A1">
            <w:pPr>
              <w:pStyle w:val="TAC"/>
              <w:keepNext w:val="0"/>
              <w:keepLines w:val="0"/>
              <w:widowControl w:val="0"/>
              <w:rPr>
                <w:lang w:eastAsia="zh-CN" w:bidi="ar"/>
              </w:rPr>
            </w:pPr>
          </w:p>
        </w:tc>
      </w:tr>
      <w:tr w:rsidR="00C75D63" w:rsidRPr="001141C9" w14:paraId="267EAF0C" w14:textId="77777777" w:rsidTr="009B52A1">
        <w:trPr>
          <w:jc w:val="center"/>
        </w:trPr>
        <w:tc>
          <w:tcPr>
            <w:tcW w:w="1959" w:type="dxa"/>
            <w:tcBorders>
              <w:top w:val="single" w:sz="4" w:space="0" w:color="auto"/>
              <w:left w:val="single" w:sz="4" w:space="0" w:color="auto"/>
              <w:bottom w:val="nil"/>
              <w:right w:val="single" w:sz="4" w:space="0" w:color="auto"/>
            </w:tcBorders>
          </w:tcPr>
          <w:p w14:paraId="1CDC233D" w14:textId="77777777" w:rsidR="00C75D63" w:rsidRPr="001141C9" w:rsidRDefault="00C75D63" w:rsidP="009B52A1">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44409BF9" w14:textId="77777777" w:rsidR="00C75D63" w:rsidRDefault="00C75D63" w:rsidP="009B52A1">
            <w:pPr>
              <w:pStyle w:val="TAC"/>
              <w:keepNext w:val="0"/>
              <w:keepLines w:val="0"/>
              <w:widowControl w:val="0"/>
              <w:spacing w:line="256" w:lineRule="auto"/>
              <w:rPr>
                <w:b/>
                <w:lang w:eastAsia="zh-CN"/>
              </w:rPr>
            </w:pPr>
            <w:r>
              <w:rPr>
                <w:lang w:eastAsia="zh-CN"/>
              </w:rPr>
              <w:t>CA_n2A-n5A</w:t>
            </w:r>
          </w:p>
          <w:p w14:paraId="7DAC7DDD" w14:textId="77777777" w:rsidR="00C75D63" w:rsidRDefault="00C75D63" w:rsidP="009B52A1">
            <w:pPr>
              <w:pStyle w:val="TAC"/>
              <w:keepNext w:val="0"/>
              <w:keepLines w:val="0"/>
              <w:widowControl w:val="0"/>
              <w:spacing w:line="256" w:lineRule="auto"/>
              <w:rPr>
                <w:b/>
                <w:lang w:eastAsia="zh-CN"/>
              </w:rPr>
            </w:pPr>
            <w:r>
              <w:rPr>
                <w:lang w:eastAsia="zh-CN"/>
              </w:rPr>
              <w:t>CA_n2A-n48A</w:t>
            </w:r>
          </w:p>
          <w:p w14:paraId="5D658264" w14:textId="77777777" w:rsidR="00C75D63" w:rsidRDefault="00C75D63" w:rsidP="009B52A1">
            <w:pPr>
              <w:pStyle w:val="TAC"/>
              <w:keepNext w:val="0"/>
              <w:keepLines w:val="0"/>
              <w:widowControl w:val="0"/>
              <w:spacing w:line="256" w:lineRule="auto"/>
              <w:rPr>
                <w:b/>
                <w:lang w:eastAsia="zh-CN"/>
              </w:rPr>
            </w:pPr>
            <w:r>
              <w:rPr>
                <w:lang w:eastAsia="zh-CN"/>
              </w:rPr>
              <w:t>CA_n2A-n66A</w:t>
            </w:r>
          </w:p>
          <w:p w14:paraId="1A4820F4" w14:textId="77777777" w:rsidR="00C75D63" w:rsidRDefault="00C75D63" w:rsidP="009B52A1">
            <w:pPr>
              <w:pStyle w:val="TAC"/>
              <w:keepNext w:val="0"/>
              <w:keepLines w:val="0"/>
              <w:widowControl w:val="0"/>
              <w:spacing w:line="256" w:lineRule="auto"/>
              <w:rPr>
                <w:b/>
                <w:lang w:eastAsia="zh-CN"/>
              </w:rPr>
            </w:pPr>
            <w:r>
              <w:rPr>
                <w:lang w:eastAsia="zh-CN"/>
              </w:rPr>
              <w:t>CA_n5A-n48A</w:t>
            </w:r>
          </w:p>
          <w:p w14:paraId="5C24F653" w14:textId="77777777" w:rsidR="00C75D63" w:rsidRDefault="00C75D63" w:rsidP="009B52A1">
            <w:pPr>
              <w:pStyle w:val="TAC"/>
              <w:keepNext w:val="0"/>
              <w:keepLines w:val="0"/>
              <w:widowControl w:val="0"/>
              <w:spacing w:line="256" w:lineRule="auto"/>
              <w:rPr>
                <w:b/>
                <w:lang w:eastAsia="zh-CN"/>
              </w:rPr>
            </w:pPr>
            <w:r>
              <w:rPr>
                <w:lang w:eastAsia="zh-CN"/>
              </w:rPr>
              <w:t>CA_n5A-n66A</w:t>
            </w:r>
          </w:p>
          <w:p w14:paraId="110AA526" w14:textId="77777777" w:rsidR="00C75D63" w:rsidRPr="001141C9" w:rsidRDefault="00C75D63" w:rsidP="009B52A1">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06E51DC" w14:textId="77777777" w:rsidR="00C75D63" w:rsidRPr="001141C9" w:rsidRDefault="00C75D63" w:rsidP="009B52A1">
            <w:pPr>
              <w:pStyle w:val="TAC"/>
              <w:keepNext w:val="0"/>
              <w:keepLines w:val="0"/>
              <w:widowControl w:val="0"/>
              <w:rPr>
                <w:lang w:eastAsia="zh-CN" w:bidi="ar"/>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474176" w14:textId="77777777" w:rsidR="00C75D63" w:rsidRPr="001141C9" w:rsidRDefault="00C75D63" w:rsidP="009B52A1">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FA70BDB"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3791BBF4" w14:textId="77777777" w:rsidTr="009B52A1">
        <w:trPr>
          <w:jc w:val="center"/>
        </w:trPr>
        <w:tc>
          <w:tcPr>
            <w:tcW w:w="1959" w:type="dxa"/>
            <w:tcBorders>
              <w:top w:val="nil"/>
              <w:left w:val="single" w:sz="4" w:space="0" w:color="auto"/>
              <w:bottom w:val="nil"/>
              <w:right w:val="single" w:sz="4" w:space="0" w:color="auto"/>
            </w:tcBorders>
          </w:tcPr>
          <w:p w14:paraId="650E2BB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AFC27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C4A899" w14:textId="77777777" w:rsidR="00C75D63" w:rsidRPr="001141C9" w:rsidRDefault="00C75D63" w:rsidP="009B52A1">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384CD2D"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8BFF7C9" w14:textId="77777777" w:rsidR="00C75D63" w:rsidRPr="001141C9" w:rsidRDefault="00C75D63" w:rsidP="009B52A1">
            <w:pPr>
              <w:pStyle w:val="TAC"/>
              <w:keepNext w:val="0"/>
              <w:keepLines w:val="0"/>
              <w:widowControl w:val="0"/>
              <w:rPr>
                <w:lang w:eastAsia="zh-CN" w:bidi="ar"/>
              </w:rPr>
            </w:pPr>
          </w:p>
        </w:tc>
      </w:tr>
      <w:tr w:rsidR="00C75D63" w:rsidRPr="001141C9" w14:paraId="2C89B9B1" w14:textId="77777777" w:rsidTr="009B52A1">
        <w:trPr>
          <w:jc w:val="center"/>
        </w:trPr>
        <w:tc>
          <w:tcPr>
            <w:tcW w:w="1959" w:type="dxa"/>
            <w:tcBorders>
              <w:top w:val="nil"/>
              <w:left w:val="single" w:sz="4" w:space="0" w:color="auto"/>
              <w:bottom w:val="nil"/>
              <w:right w:val="single" w:sz="4" w:space="0" w:color="auto"/>
            </w:tcBorders>
          </w:tcPr>
          <w:p w14:paraId="6CE442A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DCDCC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F74DF" w14:textId="77777777" w:rsidR="00C75D63" w:rsidRPr="001141C9" w:rsidRDefault="00C75D63" w:rsidP="009B52A1">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036507"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447AB76" w14:textId="77777777" w:rsidR="00C75D63" w:rsidRPr="001141C9" w:rsidRDefault="00C75D63" w:rsidP="009B52A1">
            <w:pPr>
              <w:pStyle w:val="TAC"/>
              <w:keepNext w:val="0"/>
              <w:keepLines w:val="0"/>
              <w:widowControl w:val="0"/>
              <w:rPr>
                <w:lang w:eastAsia="zh-CN" w:bidi="ar"/>
              </w:rPr>
            </w:pPr>
          </w:p>
        </w:tc>
      </w:tr>
      <w:tr w:rsidR="00C75D63" w:rsidRPr="001141C9" w14:paraId="1E049DFE" w14:textId="77777777" w:rsidTr="009B52A1">
        <w:trPr>
          <w:jc w:val="center"/>
        </w:trPr>
        <w:tc>
          <w:tcPr>
            <w:tcW w:w="1959" w:type="dxa"/>
            <w:tcBorders>
              <w:top w:val="nil"/>
              <w:left w:val="single" w:sz="4" w:space="0" w:color="auto"/>
              <w:bottom w:val="single" w:sz="4" w:space="0" w:color="auto"/>
              <w:right w:val="single" w:sz="4" w:space="0" w:color="auto"/>
            </w:tcBorders>
          </w:tcPr>
          <w:p w14:paraId="3AA57D6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C820B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9D1ACD" w14:textId="77777777" w:rsidR="00C75D63" w:rsidRPr="001141C9" w:rsidRDefault="00C75D63" w:rsidP="009B52A1">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19F506"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1D9DD1F" w14:textId="77777777" w:rsidR="00C75D63" w:rsidRPr="001141C9" w:rsidRDefault="00C75D63" w:rsidP="009B52A1">
            <w:pPr>
              <w:pStyle w:val="TAC"/>
              <w:keepNext w:val="0"/>
              <w:keepLines w:val="0"/>
              <w:widowControl w:val="0"/>
              <w:rPr>
                <w:lang w:eastAsia="zh-CN" w:bidi="ar"/>
              </w:rPr>
            </w:pPr>
          </w:p>
        </w:tc>
      </w:tr>
      <w:tr w:rsidR="00C75D63" w:rsidRPr="001141C9" w14:paraId="04C53EE9" w14:textId="77777777" w:rsidTr="009B52A1">
        <w:trPr>
          <w:jc w:val="center"/>
        </w:trPr>
        <w:tc>
          <w:tcPr>
            <w:tcW w:w="1959" w:type="dxa"/>
            <w:tcBorders>
              <w:top w:val="single" w:sz="4" w:space="0" w:color="auto"/>
              <w:left w:val="single" w:sz="4" w:space="0" w:color="auto"/>
              <w:bottom w:val="nil"/>
              <w:right w:val="single" w:sz="4" w:space="0" w:color="auto"/>
            </w:tcBorders>
          </w:tcPr>
          <w:p w14:paraId="322DE7CD" w14:textId="77777777" w:rsidR="00C75D63" w:rsidRPr="001141C9" w:rsidRDefault="00C75D63" w:rsidP="009B52A1">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26227BBD"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CA_n2A-n5A</w:t>
            </w:r>
          </w:p>
          <w:p w14:paraId="13F1DA74"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CA_n2A-n48A</w:t>
            </w:r>
          </w:p>
          <w:p w14:paraId="405650FC"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CA_n2A-n66A</w:t>
            </w:r>
          </w:p>
          <w:p w14:paraId="4A6D99E7"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CA_n5A-n48A</w:t>
            </w:r>
          </w:p>
          <w:p w14:paraId="69B62242"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CA_n5A-n66A</w:t>
            </w:r>
          </w:p>
          <w:p w14:paraId="0B4D3B09"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CDE81D1"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26F595"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4A839FC"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26645BE8" w14:textId="77777777" w:rsidTr="009B52A1">
        <w:trPr>
          <w:jc w:val="center"/>
        </w:trPr>
        <w:tc>
          <w:tcPr>
            <w:tcW w:w="1959" w:type="dxa"/>
            <w:tcBorders>
              <w:top w:val="nil"/>
              <w:left w:val="single" w:sz="4" w:space="0" w:color="auto"/>
              <w:bottom w:val="nil"/>
              <w:right w:val="single" w:sz="4" w:space="0" w:color="auto"/>
            </w:tcBorders>
          </w:tcPr>
          <w:p w14:paraId="1E0B1344" w14:textId="77777777" w:rsidR="00C75D63"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EEC809"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87CBAD0"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417AA95" w14:textId="77777777" w:rsidR="00C75D63" w:rsidRDefault="00C75D63" w:rsidP="009B52A1">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AF7FAFB" w14:textId="77777777" w:rsidR="00C75D63" w:rsidRDefault="00C75D63" w:rsidP="009B52A1">
            <w:pPr>
              <w:pStyle w:val="TAC"/>
              <w:keepNext w:val="0"/>
              <w:keepLines w:val="0"/>
              <w:widowControl w:val="0"/>
              <w:rPr>
                <w:lang w:val="en-US" w:eastAsia="zh-CN" w:bidi="ar"/>
              </w:rPr>
            </w:pPr>
          </w:p>
        </w:tc>
      </w:tr>
      <w:tr w:rsidR="00C75D63" w:rsidRPr="001141C9" w14:paraId="4ACA80F5" w14:textId="77777777" w:rsidTr="009B52A1">
        <w:trPr>
          <w:jc w:val="center"/>
        </w:trPr>
        <w:tc>
          <w:tcPr>
            <w:tcW w:w="1959" w:type="dxa"/>
            <w:tcBorders>
              <w:top w:val="nil"/>
              <w:left w:val="single" w:sz="4" w:space="0" w:color="auto"/>
              <w:bottom w:val="nil"/>
              <w:right w:val="single" w:sz="4" w:space="0" w:color="auto"/>
            </w:tcBorders>
          </w:tcPr>
          <w:p w14:paraId="73269C42" w14:textId="77777777" w:rsidR="00C75D63"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458D09"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6404BE4"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AC3775" w14:textId="77777777" w:rsidR="00C75D63" w:rsidRDefault="00C75D63" w:rsidP="009B52A1">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8D83DDF" w14:textId="77777777" w:rsidR="00C75D63" w:rsidRDefault="00C75D63" w:rsidP="009B52A1">
            <w:pPr>
              <w:pStyle w:val="TAC"/>
              <w:keepNext w:val="0"/>
              <w:keepLines w:val="0"/>
              <w:widowControl w:val="0"/>
              <w:rPr>
                <w:lang w:val="en-US" w:eastAsia="zh-CN" w:bidi="ar"/>
              </w:rPr>
            </w:pPr>
          </w:p>
        </w:tc>
      </w:tr>
      <w:tr w:rsidR="00C75D63" w:rsidRPr="001141C9" w14:paraId="56CC09A9" w14:textId="77777777" w:rsidTr="00B466C2">
        <w:trPr>
          <w:jc w:val="center"/>
        </w:trPr>
        <w:tc>
          <w:tcPr>
            <w:tcW w:w="1959" w:type="dxa"/>
            <w:tcBorders>
              <w:top w:val="nil"/>
              <w:left w:val="single" w:sz="4" w:space="0" w:color="auto"/>
              <w:bottom w:val="single" w:sz="4" w:space="0" w:color="auto"/>
              <w:right w:val="single" w:sz="4" w:space="0" w:color="auto"/>
            </w:tcBorders>
          </w:tcPr>
          <w:p w14:paraId="55C214E3" w14:textId="77777777" w:rsidR="00C75D63"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A83929" w14:textId="77777777" w:rsidR="00C75D63" w:rsidRPr="001141C9" w:rsidRDefault="00C75D63" w:rsidP="009B52A1">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DA5948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413AC4" w14:textId="77777777" w:rsidR="00C75D63" w:rsidRDefault="00C75D63" w:rsidP="009B52A1">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6578651D" w14:textId="77777777" w:rsidR="00C75D63" w:rsidRDefault="00C75D63" w:rsidP="009B52A1">
            <w:pPr>
              <w:pStyle w:val="TAC"/>
              <w:keepNext w:val="0"/>
              <w:keepLines w:val="0"/>
              <w:widowControl w:val="0"/>
              <w:rPr>
                <w:lang w:val="en-US" w:eastAsia="zh-CN" w:bidi="ar"/>
              </w:rPr>
            </w:pPr>
          </w:p>
        </w:tc>
      </w:tr>
      <w:tr w:rsidR="000C002C" w:rsidRPr="001141C9" w14:paraId="5CEF0453" w14:textId="77777777" w:rsidTr="00B466C2">
        <w:trPr>
          <w:jc w:val="center"/>
          <w:ins w:id="23" w:author="Samsung_Dan Liu" w:date="2025-07-16T15:20:00Z"/>
        </w:trPr>
        <w:tc>
          <w:tcPr>
            <w:tcW w:w="1959" w:type="dxa"/>
            <w:tcBorders>
              <w:top w:val="single" w:sz="4" w:space="0" w:color="auto"/>
              <w:left w:val="single" w:sz="4" w:space="0" w:color="auto"/>
              <w:bottom w:val="single" w:sz="4" w:space="0" w:color="FFFFFF" w:themeColor="background1"/>
              <w:right w:val="single" w:sz="4" w:space="0" w:color="auto"/>
            </w:tcBorders>
          </w:tcPr>
          <w:p w14:paraId="059A576F" w14:textId="6503E2B6" w:rsidR="000C002C" w:rsidRDefault="0085668F" w:rsidP="009B52A1">
            <w:pPr>
              <w:pStyle w:val="TAC"/>
              <w:keepNext w:val="0"/>
              <w:keepLines w:val="0"/>
              <w:widowControl w:val="0"/>
              <w:rPr>
                <w:ins w:id="24" w:author="Samsung_Dan Liu" w:date="2025-07-16T15:20:00Z"/>
                <w:lang w:eastAsia="zh-CN"/>
              </w:rPr>
            </w:pPr>
            <w:ins w:id="25" w:author="Samsung_Dan Liu" w:date="2025-07-16T15:20:00Z">
              <w:r w:rsidRPr="0085668F">
                <w:rPr>
                  <w:lang w:eastAsia="zh-CN"/>
                </w:rPr>
                <w:t>CA_n2(2A)-n5A-n48A-n66(2A)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234F1FDB" w14:textId="2A89A1F1" w:rsidR="000D12D9" w:rsidRDefault="000D12D9" w:rsidP="000D12D9">
            <w:pPr>
              <w:pStyle w:val="TAC"/>
              <w:widowControl w:val="0"/>
              <w:rPr>
                <w:ins w:id="26" w:author="Samsung_Dan Liu" w:date="2025-07-16T15:21:00Z"/>
                <w:rFonts w:eastAsia="等线"/>
                <w:lang w:eastAsia="zh-CN"/>
              </w:rPr>
            </w:pPr>
            <w:ins w:id="27" w:author="Samsung_Dan Liu" w:date="2025-07-16T15:21:00Z">
              <w:r w:rsidRPr="000D12D9">
                <w:rPr>
                  <w:rFonts w:eastAsia="等线"/>
                  <w:lang w:eastAsia="zh-CN"/>
                </w:rPr>
                <w:t>CA_n2A-n5A</w:t>
              </w:r>
            </w:ins>
          </w:p>
          <w:p w14:paraId="7D166181" w14:textId="5DAF8717" w:rsidR="000D12D9" w:rsidRPr="000D12D9" w:rsidRDefault="000D12D9" w:rsidP="000D12D9">
            <w:pPr>
              <w:pStyle w:val="TAC"/>
              <w:widowControl w:val="0"/>
              <w:rPr>
                <w:ins w:id="28" w:author="Samsung_Dan Liu" w:date="2025-07-16T15:21:00Z"/>
                <w:rFonts w:eastAsia="等线"/>
                <w:lang w:eastAsia="zh-CN"/>
              </w:rPr>
            </w:pPr>
            <w:ins w:id="29" w:author="Samsung_Dan Liu" w:date="2025-07-16T15:21:00Z">
              <w:r>
                <w:rPr>
                  <w:rFonts w:eastAsia="等线"/>
                  <w:lang w:eastAsia="zh-CN"/>
                </w:rPr>
                <w:t>CA_n2A-n48A</w:t>
              </w:r>
            </w:ins>
          </w:p>
          <w:p w14:paraId="2D85D692" w14:textId="77777777" w:rsidR="000D12D9" w:rsidRPr="000D12D9" w:rsidRDefault="000D12D9" w:rsidP="000D12D9">
            <w:pPr>
              <w:pStyle w:val="TAC"/>
              <w:widowControl w:val="0"/>
              <w:rPr>
                <w:ins w:id="30" w:author="Samsung_Dan Liu" w:date="2025-07-16T15:21:00Z"/>
                <w:rFonts w:eastAsia="等线"/>
                <w:lang w:eastAsia="zh-CN"/>
              </w:rPr>
            </w:pPr>
            <w:ins w:id="31" w:author="Samsung_Dan Liu" w:date="2025-07-16T15:21:00Z">
              <w:r w:rsidRPr="000D12D9">
                <w:rPr>
                  <w:rFonts w:eastAsia="等线"/>
                  <w:lang w:eastAsia="zh-CN"/>
                </w:rPr>
                <w:t>CA_n2A-n66A</w:t>
              </w:r>
            </w:ins>
          </w:p>
          <w:p w14:paraId="55A07FBA" w14:textId="6A85E990" w:rsidR="000D12D9" w:rsidRDefault="000D12D9" w:rsidP="000D12D9">
            <w:pPr>
              <w:pStyle w:val="TAC"/>
              <w:widowControl w:val="0"/>
              <w:rPr>
                <w:ins w:id="32" w:author="Samsung_Dan Liu" w:date="2025-07-16T15:21:00Z"/>
                <w:rFonts w:eastAsia="等线"/>
                <w:lang w:eastAsia="zh-CN"/>
              </w:rPr>
            </w:pPr>
            <w:ins w:id="33" w:author="Samsung_Dan Liu" w:date="2025-07-16T15:21:00Z">
              <w:r w:rsidRPr="000D12D9">
                <w:rPr>
                  <w:rFonts w:eastAsia="等线"/>
                  <w:lang w:eastAsia="zh-CN"/>
                </w:rPr>
                <w:t>CA_n5A-n48A</w:t>
              </w:r>
            </w:ins>
          </w:p>
          <w:p w14:paraId="2E5E2DD4" w14:textId="6E10E2CC" w:rsidR="000D12D9" w:rsidRPr="000D12D9" w:rsidRDefault="000D12D9" w:rsidP="000D12D9">
            <w:pPr>
              <w:pStyle w:val="TAC"/>
              <w:widowControl w:val="0"/>
              <w:rPr>
                <w:ins w:id="34" w:author="Samsung_Dan Liu" w:date="2025-07-16T15:21:00Z"/>
                <w:rFonts w:eastAsia="等线"/>
                <w:lang w:eastAsia="zh-CN"/>
              </w:rPr>
            </w:pPr>
            <w:ins w:id="35" w:author="Samsung_Dan Liu" w:date="2025-07-16T15:21:00Z">
              <w:r w:rsidRPr="000D12D9">
                <w:rPr>
                  <w:rFonts w:eastAsia="等线"/>
                  <w:lang w:eastAsia="zh-CN"/>
                </w:rPr>
                <w:t>CA_n5A-n66A</w:t>
              </w:r>
            </w:ins>
          </w:p>
          <w:p w14:paraId="0950F31E" w14:textId="77777777" w:rsidR="000D12D9" w:rsidRPr="000D12D9" w:rsidRDefault="000D12D9" w:rsidP="000D12D9">
            <w:pPr>
              <w:pStyle w:val="TAC"/>
              <w:widowControl w:val="0"/>
              <w:rPr>
                <w:ins w:id="36" w:author="Samsung_Dan Liu" w:date="2025-07-16T15:21:00Z"/>
                <w:rFonts w:eastAsia="等线"/>
                <w:lang w:eastAsia="zh-CN"/>
              </w:rPr>
            </w:pPr>
            <w:ins w:id="37" w:author="Samsung_Dan Liu" w:date="2025-07-16T15:21:00Z">
              <w:r w:rsidRPr="000D12D9">
                <w:rPr>
                  <w:rFonts w:eastAsia="等线"/>
                  <w:lang w:eastAsia="zh-CN"/>
                </w:rPr>
                <w:t>CA_n48A-n66A</w:t>
              </w:r>
            </w:ins>
          </w:p>
          <w:p w14:paraId="0D18FEAA" w14:textId="3D366322" w:rsidR="000C002C" w:rsidRPr="000D12D9" w:rsidRDefault="000C002C" w:rsidP="000D12D9">
            <w:pPr>
              <w:pStyle w:val="TAC"/>
              <w:keepNext w:val="0"/>
              <w:keepLines w:val="0"/>
              <w:widowControl w:val="0"/>
              <w:rPr>
                <w:ins w:id="38" w:author="Samsung_Dan Liu" w:date="2025-07-16T15:20: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2EE8239" w14:textId="4D8D753F" w:rsidR="000C002C" w:rsidRPr="003D3CDF" w:rsidRDefault="003D3CDF" w:rsidP="009B52A1">
            <w:pPr>
              <w:pStyle w:val="TAC"/>
              <w:keepNext w:val="0"/>
              <w:keepLines w:val="0"/>
              <w:widowControl w:val="0"/>
              <w:rPr>
                <w:ins w:id="39" w:author="Samsung_Dan Liu" w:date="2025-07-16T15:20:00Z"/>
                <w:rFonts w:eastAsia="等线"/>
                <w:lang w:eastAsia="zh-CN"/>
              </w:rPr>
            </w:pPr>
            <w:ins w:id="40" w:author="Samsung_Dan Liu" w:date="2025-07-16T15:21:00Z">
              <w:r w:rsidRPr="001141C9">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63067C9A" w14:textId="5AB38621" w:rsidR="000C002C" w:rsidRDefault="005A5B55" w:rsidP="009B52A1">
            <w:pPr>
              <w:pStyle w:val="TAC"/>
              <w:keepNext w:val="0"/>
              <w:keepLines w:val="0"/>
              <w:widowControl w:val="0"/>
              <w:rPr>
                <w:ins w:id="41" w:author="Samsung_Dan Liu" w:date="2025-07-16T15:20:00Z"/>
                <w:rFonts w:cs="Arial"/>
                <w:szCs w:val="18"/>
                <w:lang w:val="en-US" w:bidi="ar"/>
              </w:rPr>
            </w:pPr>
            <w:ins w:id="42" w:author="Samsung_Dan Liu" w:date="2025-07-16T15:21:00Z">
              <w:r>
                <w:rPr>
                  <w:rFonts w:cs="Arial"/>
                  <w:szCs w:val="18"/>
                  <w:lang w:bidi="ar"/>
                </w:rPr>
                <w:t>CA_n2(2A)_BCS 4 and 5</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0AE70D1F" w14:textId="17046633" w:rsidR="000C002C" w:rsidRDefault="00CD5B27" w:rsidP="009B52A1">
            <w:pPr>
              <w:pStyle w:val="TAC"/>
              <w:keepNext w:val="0"/>
              <w:keepLines w:val="0"/>
              <w:widowControl w:val="0"/>
              <w:rPr>
                <w:ins w:id="43" w:author="Samsung_Dan Liu" w:date="2025-07-16T15:20:00Z"/>
                <w:lang w:val="en-US" w:eastAsia="zh-CN" w:bidi="ar"/>
              </w:rPr>
            </w:pPr>
            <w:ins w:id="44" w:author="Samsung_Dan Liu" w:date="2025-07-16T15:21:00Z">
              <w:r>
                <w:rPr>
                  <w:lang w:val="en-US" w:eastAsia="zh-CN" w:bidi="ar"/>
                </w:rPr>
                <w:t>4 and 5</w:t>
              </w:r>
            </w:ins>
          </w:p>
        </w:tc>
      </w:tr>
      <w:tr w:rsidR="000C002C" w:rsidRPr="001141C9" w14:paraId="4143F80E" w14:textId="77777777" w:rsidTr="00B466C2">
        <w:trPr>
          <w:jc w:val="center"/>
          <w:ins w:id="45" w:author="Samsung_Dan Liu" w:date="2025-07-16T15:20: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885C87B" w14:textId="77777777" w:rsidR="000C002C" w:rsidRDefault="000C002C" w:rsidP="009B52A1">
            <w:pPr>
              <w:pStyle w:val="TAC"/>
              <w:keepNext w:val="0"/>
              <w:keepLines w:val="0"/>
              <w:widowControl w:val="0"/>
              <w:rPr>
                <w:ins w:id="46" w:author="Samsung_Dan Liu" w:date="2025-07-16T15:20:00Z"/>
                <w:lang w:eastAsia="zh-CN"/>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68F8D8" w14:textId="77777777" w:rsidR="000C002C" w:rsidRPr="001141C9" w:rsidRDefault="000C002C" w:rsidP="009B52A1">
            <w:pPr>
              <w:pStyle w:val="TAC"/>
              <w:keepNext w:val="0"/>
              <w:keepLines w:val="0"/>
              <w:widowControl w:val="0"/>
              <w:rPr>
                <w:ins w:id="47" w:author="Samsung_Dan Liu" w:date="2025-07-16T15:20: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91F2800" w14:textId="7F82BEE4" w:rsidR="000C002C" w:rsidRDefault="003D3CDF" w:rsidP="009B52A1">
            <w:pPr>
              <w:pStyle w:val="TAC"/>
              <w:keepNext w:val="0"/>
              <w:keepLines w:val="0"/>
              <w:widowControl w:val="0"/>
              <w:rPr>
                <w:ins w:id="48" w:author="Samsung_Dan Liu" w:date="2025-07-16T15:20:00Z"/>
                <w:rFonts w:eastAsia="等线"/>
                <w:lang w:eastAsia="zh-CN"/>
              </w:rPr>
            </w:pPr>
            <w:ins w:id="49" w:author="Samsung_Dan Liu" w:date="2025-07-16T15:21:00Z">
              <w:r>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5B4E3DF2" w14:textId="233D0FD5" w:rsidR="000C002C" w:rsidRDefault="002D2457" w:rsidP="009B52A1">
            <w:pPr>
              <w:pStyle w:val="TAC"/>
              <w:keepNext w:val="0"/>
              <w:keepLines w:val="0"/>
              <w:widowControl w:val="0"/>
              <w:rPr>
                <w:ins w:id="50" w:author="Samsung_Dan Liu" w:date="2025-07-16T15:20:00Z"/>
                <w:rFonts w:cs="Arial"/>
                <w:szCs w:val="18"/>
                <w:lang w:val="en-US" w:bidi="ar"/>
              </w:rPr>
            </w:pPr>
            <w:ins w:id="51" w:author="Samsung_Dan Liu" w:date="2025-07-16T15:21:00Z">
              <w:r>
                <w:rPr>
                  <w:rFonts w:cs="Arial"/>
                  <w:szCs w:val="18"/>
                  <w:lang w:bidi="ar"/>
                </w:rPr>
                <w:t>n5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3AB64B9" w14:textId="77777777" w:rsidR="000C002C" w:rsidRDefault="000C002C" w:rsidP="009B52A1">
            <w:pPr>
              <w:pStyle w:val="TAC"/>
              <w:keepNext w:val="0"/>
              <w:keepLines w:val="0"/>
              <w:widowControl w:val="0"/>
              <w:rPr>
                <w:ins w:id="52" w:author="Samsung_Dan Liu" w:date="2025-07-16T15:20:00Z"/>
                <w:lang w:val="en-US" w:eastAsia="zh-CN" w:bidi="ar"/>
              </w:rPr>
            </w:pPr>
          </w:p>
        </w:tc>
      </w:tr>
      <w:tr w:rsidR="000C002C" w:rsidRPr="001141C9" w14:paraId="73D0BB7A" w14:textId="77777777" w:rsidTr="00B466C2">
        <w:trPr>
          <w:jc w:val="center"/>
          <w:ins w:id="53" w:author="Samsung_Dan Liu" w:date="2025-07-16T15:20: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67900BAC" w14:textId="77777777" w:rsidR="000C002C" w:rsidRDefault="000C002C" w:rsidP="009B52A1">
            <w:pPr>
              <w:pStyle w:val="TAC"/>
              <w:keepNext w:val="0"/>
              <w:keepLines w:val="0"/>
              <w:widowControl w:val="0"/>
              <w:rPr>
                <w:ins w:id="54" w:author="Samsung_Dan Liu" w:date="2025-07-16T15:20:00Z"/>
                <w:lang w:eastAsia="zh-CN"/>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1CB67B" w14:textId="77777777" w:rsidR="000C002C" w:rsidRPr="001141C9" w:rsidRDefault="000C002C" w:rsidP="009B52A1">
            <w:pPr>
              <w:pStyle w:val="TAC"/>
              <w:keepNext w:val="0"/>
              <w:keepLines w:val="0"/>
              <w:widowControl w:val="0"/>
              <w:rPr>
                <w:ins w:id="55" w:author="Samsung_Dan Liu" w:date="2025-07-16T15:20: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4913CDE" w14:textId="07D4D5B1" w:rsidR="000C002C" w:rsidRDefault="003D3CDF" w:rsidP="009B52A1">
            <w:pPr>
              <w:pStyle w:val="TAC"/>
              <w:keepNext w:val="0"/>
              <w:keepLines w:val="0"/>
              <w:widowControl w:val="0"/>
              <w:rPr>
                <w:ins w:id="56" w:author="Samsung_Dan Liu" w:date="2025-07-16T15:20:00Z"/>
                <w:rFonts w:eastAsia="等线"/>
                <w:lang w:eastAsia="zh-CN"/>
              </w:rPr>
            </w:pPr>
            <w:ins w:id="57" w:author="Samsung_Dan Liu" w:date="2025-07-16T15:21: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22D8BC42" w14:textId="45ED858A" w:rsidR="000C002C" w:rsidRDefault="002D2457" w:rsidP="009B52A1">
            <w:pPr>
              <w:pStyle w:val="TAC"/>
              <w:keepNext w:val="0"/>
              <w:keepLines w:val="0"/>
              <w:widowControl w:val="0"/>
              <w:rPr>
                <w:ins w:id="58" w:author="Samsung_Dan Liu" w:date="2025-07-16T15:20:00Z"/>
                <w:rFonts w:cs="Arial"/>
                <w:szCs w:val="18"/>
                <w:lang w:val="en-US" w:bidi="ar"/>
              </w:rPr>
            </w:pPr>
            <w:ins w:id="59" w:author="Samsung_Dan Liu" w:date="2025-07-16T15:21:00Z">
              <w:r>
                <w:rPr>
                  <w:rFonts w:cs="Arial"/>
                  <w:szCs w:val="18"/>
                  <w:lang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FBAFEE0" w14:textId="77777777" w:rsidR="000C002C" w:rsidRDefault="000C002C" w:rsidP="009B52A1">
            <w:pPr>
              <w:pStyle w:val="TAC"/>
              <w:keepNext w:val="0"/>
              <w:keepLines w:val="0"/>
              <w:widowControl w:val="0"/>
              <w:rPr>
                <w:ins w:id="60" w:author="Samsung_Dan Liu" w:date="2025-07-16T15:20:00Z"/>
                <w:lang w:val="en-US" w:eastAsia="zh-CN" w:bidi="ar"/>
              </w:rPr>
            </w:pPr>
          </w:p>
        </w:tc>
      </w:tr>
      <w:tr w:rsidR="000C002C" w:rsidRPr="001141C9" w14:paraId="557FB325" w14:textId="77777777" w:rsidTr="00B466C2">
        <w:trPr>
          <w:jc w:val="center"/>
          <w:ins w:id="61" w:author="Samsung_Dan Liu" w:date="2025-07-16T15:20:00Z"/>
        </w:trPr>
        <w:tc>
          <w:tcPr>
            <w:tcW w:w="1959" w:type="dxa"/>
            <w:tcBorders>
              <w:top w:val="single" w:sz="4" w:space="0" w:color="FFFFFF" w:themeColor="background1"/>
              <w:left w:val="single" w:sz="4" w:space="0" w:color="auto"/>
              <w:bottom w:val="single" w:sz="4" w:space="0" w:color="auto"/>
              <w:right w:val="single" w:sz="4" w:space="0" w:color="auto"/>
            </w:tcBorders>
          </w:tcPr>
          <w:p w14:paraId="29B52AF0" w14:textId="77777777" w:rsidR="000C002C" w:rsidRDefault="000C002C" w:rsidP="009B52A1">
            <w:pPr>
              <w:pStyle w:val="TAC"/>
              <w:keepNext w:val="0"/>
              <w:keepLines w:val="0"/>
              <w:widowControl w:val="0"/>
              <w:rPr>
                <w:ins w:id="62" w:author="Samsung_Dan Liu" w:date="2025-07-16T15:20:00Z"/>
                <w:lang w:eastAsia="zh-CN"/>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63CF728" w14:textId="77777777" w:rsidR="000C002C" w:rsidRPr="001141C9" w:rsidRDefault="000C002C" w:rsidP="009B52A1">
            <w:pPr>
              <w:pStyle w:val="TAC"/>
              <w:keepNext w:val="0"/>
              <w:keepLines w:val="0"/>
              <w:widowControl w:val="0"/>
              <w:rPr>
                <w:ins w:id="63" w:author="Samsung_Dan Liu" w:date="2025-07-16T15:20: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E27554" w14:textId="34299A16" w:rsidR="000C002C" w:rsidRDefault="003D3CDF" w:rsidP="009B52A1">
            <w:pPr>
              <w:pStyle w:val="TAC"/>
              <w:keepNext w:val="0"/>
              <w:keepLines w:val="0"/>
              <w:widowControl w:val="0"/>
              <w:rPr>
                <w:ins w:id="64" w:author="Samsung_Dan Liu" w:date="2025-07-16T15:20:00Z"/>
                <w:rFonts w:eastAsia="等线"/>
                <w:lang w:eastAsia="zh-CN"/>
              </w:rPr>
            </w:pPr>
            <w:ins w:id="65" w:author="Samsung_Dan Liu" w:date="2025-07-16T15:21:00Z">
              <w:r>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09BBC90C" w14:textId="15336F5F" w:rsidR="000C002C" w:rsidRDefault="002D2457" w:rsidP="009B52A1">
            <w:pPr>
              <w:pStyle w:val="TAC"/>
              <w:keepNext w:val="0"/>
              <w:keepLines w:val="0"/>
              <w:widowControl w:val="0"/>
              <w:rPr>
                <w:ins w:id="66" w:author="Samsung_Dan Liu" w:date="2025-07-16T15:20:00Z"/>
                <w:rFonts w:cs="Arial"/>
                <w:szCs w:val="18"/>
                <w:lang w:val="en-US" w:bidi="ar"/>
              </w:rPr>
            </w:pPr>
            <w:ins w:id="67" w:author="Samsung_Dan Liu" w:date="2025-07-16T15:21:00Z">
              <w:r>
                <w:rPr>
                  <w:rFonts w:cs="Arial"/>
                  <w:szCs w:val="18"/>
                  <w:lang w:bidi="ar"/>
                </w:rPr>
                <w:t>CA_n66(2A)_BCS 4 and 5</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041C8750" w14:textId="77777777" w:rsidR="000C002C" w:rsidRDefault="000C002C" w:rsidP="009B52A1">
            <w:pPr>
              <w:pStyle w:val="TAC"/>
              <w:keepNext w:val="0"/>
              <w:keepLines w:val="0"/>
              <w:widowControl w:val="0"/>
              <w:rPr>
                <w:ins w:id="68" w:author="Samsung_Dan Liu" w:date="2025-07-16T15:20:00Z"/>
                <w:lang w:val="en-US" w:eastAsia="zh-CN" w:bidi="ar"/>
              </w:rPr>
            </w:pPr>
          </w:p>
        </w:tc>
      </w:tr>
      <w:tr w:rsidR="00C75D63" w:rsidRPr="001141C9" w14:paraId="25A1E15A" w14:textId="77777777" w:rsidTr="009B52A1">
        <w:trPr>
          <w:jc w:val="center"/>
        </w:trPr>
        <w:tc>
          <w:tcPr>
            <w:tcW w:w="1959" w:type="dxa"/>
            <w:tcBorders>
              <w:top w:val="single" w:sz="4" w:space="0" w:color="auto"/>
              <w:left w:val="single" w:sz="4" w:space="0" w:color="auto"/>
              <w:bottom w:val="nil"/>
              <w:right w:val="single" w:sz="4" w:space="0" w:color="auto"/>
            </w:tcBorders>
          </w:tcPr>
          <w:p w14:paraId="6C9B8975" w14:textId="77777777" w:rsidR="00C75D63" w:rsidRPr="001141C9" w:rsidRDefault="00C75D63" w:rsidP="009B52A1">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25F55161"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CA_n2A-n5A</w:t>
            </w:r>
          </w:p>
          <w:p w14:paraId="4F3FC417"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CA_n2A-n48A</w:t>
            </w:r>
          </w:p>
          <w:p w14:paraId="5C5275A1"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CA_n2A-n66A</w:t>
            </w:r>
          </w:p>
          <w:p w14:paraId="62778212"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CA_n5A-n48A</w:t>
            </w:r>
          </w:p>
          <w:p w14:paraId="1DC5CB8D"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CA_n5A-n66A</w:t>
            </w:r>
          </w:p>
          <w:p w14:paraId="481E9FFD" w14:textId="77777777" w:rsidR="00C75D63" w:rsidRPr="001141C9" w:rsidRDefault="00C75D63" w:rsidP="009B52A1">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9EC767D"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8A817C"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F965759"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3B8DCD43" w14:textId="77777777" w:rsidTr="009B52A1">
        <w:trPr>
          <w:jc w:val="center"/>
        </w:trPr>
        <w:tc>
          <w:tcPr>
            <w:tcW w:w="1959" w:type="dxa"/>
            <w:tcBorders>
              <w:top w:val="nil"/>
              <w:left w:val="single" w:sz="4" w:space="0" w:color="auto"/>
              <w:bottom w:val="nil"/>
              <w:right w:val="single" w:sz="4" w:space="0" w:color="auto"/>
            </w:tcBorders>
          </w:tcPr>
          <w:p w14:paraId="4E4F026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1AFE0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914F7A"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A2E6D8"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F7EB90B" w14:textId="77777777" w:rsidR="00C75D63" w:rsidRPr="001141C9" w:rsidRDefault="00C75D63" w:rsidP="009B52A1">
            <w:pPr>
              <w:pStyle w:val="TAC"/>
              <w:keepNext w:val="0"/>
              <w:keepLines w:val="0"/>
              <w:widowControl w:val="0"/>
              <w:rPr>
                <w:lang w:eastAsia="zh-CN" w:bidi="ar"/>
              </w:rPr>
            </w:pPr>
          </w:p>
        </w:tc>
      </w:tr>
      <w:tr w:rsidR="00C75D63" w:rsidRPr="001141C9" w14:paraId="1F9E4626" w14:textId="77777777" w:rsidTr="009B52A1">
        <w:trPr>
          <w:jc w:val="center"/>
        </w:trPr>
        <w:tc>
          <w:tcPr>
            <w:tcW w:w="1959" w:type="dxa"/>
            <w:tcBorders>
              <w:top w:val="nil"/>
              <w:left w:val="single" w:sz="4" w:space="0" w:color="auto"/>
              <w:bottom w:val="nil"/>
              <w:right w:val="single" w:sz="4" w:space="0" w:color="auto"/>
            </w:tcBorders>
          </w:tcPr>
          <w:p w14:paraId="4A085D5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F13F2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0F7FC5"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A59DE7" w14:textId="77777777" w:rsidR="00C75D63" w:rsidRPr="001141C9" w:rsidRDefault="00C75D63" w:rsidP="009B52A1">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8A79225" w14:textId="77777777" w:rsidR="00C75D63" w:rsidRPr="001141C9" w:rsidRDefault="00C75D63" w:rsidP="009B52A1">
            <w:pPr>
              <w:pStyle w:val="TAC"/>
              <w:keepNext w:val="0"/>
              <w:keepLines w:val="0"/>
              <w:widowControl w:val="0"/>
              <w:rPr>
                <w:lang w:eastAsia="zh-CN" w:bidi="ar"/>
              </w:rPr>
            </w:pPr>
          </w:p>
        </w:tc>
      </w:tr>
      <w:tr w:rsidR="00C75D63" w:rsidRPr="001141C9" w14:paraId="399E517B" w14:textId="77777777" w:rsidTr="009B52A1">
        <w:trPr>
          <w:jc w:val="center"/>
        </w:trPr>
        <w:tc>
          <w:tcPr>
            <w:tcW w:w="1959" w:type="dxa"/>
            <w:tcBorders>
              <w:top w:val="nil"/>
              <w:left w:val="single" w:sz="4" w:space="0" w:color="auto"/>
              <w:bottom w:val="single" w:sz="4" w:space="0" w:color="auto"/>
              <w:right w:val="single" w:sz="4" w:space="0" w:color="auto"/>
            </w:tcBorders>
          </w:tcPr>
          <w:p w14:paraId="15F5D5D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18FE6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E5A8B0"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8542E7" w14:textId="77777777" w:rsidR="00C75D63" w:rsidRPr="001141C9" w:rsidRDefault="00C75D63" w:rsidP="009B52A1">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4645F07" w14:textId="77777777" w:rsidR="00C75D63" w:rsidRPr="001141C9" w:rsidRDefault="00C75D63" w:rsidP="009B52A1">
            <w:pPr>
              <w:pStyle w:val="TAC"/>
              <w:keepNext w:val="0"/>
              <w:keepLines w:val="0"/>
              <w:widowControl w:val="0"/>
              <w:rPr>
                <w:lang w:eastAsia="zh-CN" w:bidi="ar"/>
              </w:rPr>
            </w:pPr>
          </w:p>
        </w:tc>
      </w:tr>
      <w:tr w:rsidR="00C75D63" w:rsidRPr="001141C9" w14:paraId="7B8D0FB4" w14:textId="77777777" w:rsidTr="009B52A1">
        <w:trPr>
          <w:jc w:val="center"/>
        </w:trPr>
        <w:tc>
          <w:tcPr>
            <w:tcW w:w="1959" w:type="dxa"/>
            <w:tcBorders>
              <w:top w:val="single" w:sz="4" w:space="0" w:color="auto"/>
              <w:left w:val="single" w:sz="4" w:space="0" w:color="auto"/>
              <w:bottom w:val="nil"/>
              <w:right w:val="single" w:sz="4" w:space="0" w:color="auto"/>
            </w:tcBorders>
          </w:tcPr>
          <w:p w14:paraId="09A8AF88" w14:textId="77777777" w:rsidR="00C75D63" w:rsidRPr="001141C9" w:rsidRDefault="00C75D63" w:rsidP="009B52A1">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2762B1B3"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CA_n2A-n5A</w:t>
            </w:r>
          </w:p>
          <w:p w14:paraId="1047E9D6"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CA_n2A-n48A</w:t>
            </w:r>
          </w:p>
          <w:p w14:paraId="31E266FF"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CA_n2A-n66A</w:t>
            </w:r>
          </w:p>
          <w:p w14:paraId="55961D93" w14:textId="07E44FBD" w:rsidR="00C75D63" w:rsidRDefault="00C75D63" w:rsidP="009B52A1">
            <w:pPr>
              <w:pStyle w:val="TAC"/>
              <w:keepNext w:val="0"/>
              <w:keepLines w:val="0"/>
              <w:widowControl w:val="0"/>
              <w:spacing w:line="256" w:lineRule="auto"/>
              <w:rPr>
                <w:ins w:id="69" w:author="Samsung_Dan Liu" w:date="2025-07-16T15:03:00Z"/>
                <w:rFonts w:eastAsia="等线"/>
                <w:lang w:eastAsia="zh-CN"/>
              </w:rPr>
            </w:pPr>
            <w:r>
              <w:rPr>
                <w:rFonts w:eastAsia="等线"/>
                <w:lang w:eastAsia="zh-CN"/>
              </w:rPr>
              <w:t>CA_n5A-n48A</w:t>
            </w:r>
          </w:p>
          <w:p w14:paraId="5CD3AC9F" w14:textId="361C69E4" w:rsidR="00C210BE" w:rsidRDefault="00C210BE" w:rsidP="009B52A1">
            <w:pPr>
              <w:pStyle w:val="TAC"/>
              <w:keepNext w:val="0"/>
              <w:keepLines w:val="0"/>
              <w:widowControl w:val="0"/>
              <w:spacing w:line="256" w:lineRule="auto"/>
              <w:rPr>
                <w:ins w:id="70" w:author="Samsung_Dan Liu" w:date="2025-07-16T15:03:00Z"/>
                <w:rFonts w:eastAsia="等线"/>
                <w:lang w:eastAsia="zh-CN"/>
              </w:rPr>
            </w:pPr>
            <w:ins w:id="71" w:author="Samsung_Dan Liu" w:date="2025-07-16T15:03:00Z">
              <w:r w:rsidRPr="00C210BE">
                <w:rPr>
                  <w:rFonts w:eastAsia="等线"/>
                  <w:lang w:eastAsia="zh-CN"/>
                </w:rPr>
                <w:t>CA_n2A-n48B</w:t>
              </w:r>
            </w:ins>
          </w:p>
          <w:p w14:paraId="7B171762" w14:textId="0D68F236" w:rsidR="001E7964" w:rsidRDefault="001E7964" w:rsidP="009B52A1">
            <w:pPr>
              <w:pStyle w:val="TAC"/>
              <w:keepNext w:val="0"/>
              <w:keepLines w:val="0"/>
              <w:widowControl w:val="0"/>
              <w:spacing w:line="256" w:lineRule="auto"/>
              <w:rPr>
                <w:rFonts w:eastAsia="等线"/>
                <w:lang w:eastAsia="zh-CN"/>
              </w:rPr>
            </w:pPr>
            <w:ins w:id="72" w:author="Samsung_Dan Liu" w:date="2025-07-16T15:03:00Z">
              <w:r w:rsidRPr="001E7964">
                <w:rPr>
                  <w:rFonts w:eastAsia="等线"/>
                  <w:lang w:eastAsia="zh-CN"/>
                </w:rPr>
                <w:t>CA_n5A-n48B</w:t>
              </w:r>
            </w:ins>
          </w:p>
          <w:p w14:paraId="7AF9818A"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CA_n5A-n66A</w:t>
            </w:r>
          </w:p>
          <w:p w14:paraId="50EB95F9" w14:textId="0E20AE0E" w:rsidR="00C75D63" w:rsidRDefault="00C75D63" w:rsidP="009B52A1">
            <w:pPr>
              <w:pStyle w:val="TAC"/>
              <w:keepNext w:val="0"/>
              <w:keepLines w:val="0"/>
              <w:widowControl w:val="0"/>
              <w:spacing w:line="256" w:lineRule="auto"/>
              <w:rPr>
                <w:ins w:id="73" w:author="Samsung_Dan Liu" w:date="2025-07-16T15:03:00Z"/>
                <w:rFonts w:eastAsia="等线"/>
                <w:lang w:eastAsia="zh-CN"/>
              </w:rPr>
            </w:pPr>
            <w:r>
              <w:rPr>
                <w:rFonts w:eastAsia="等线"/>
                <w:lang w:eastAsia="zh-CN"/>
              </w:rPr>
              <w:t>CA_n48A-n66A</w:t>
            </w:r>
          </w:p>
          <w:p w14:paraId="16C1F78D" w14:textId="51D5BA9B" w:rsidR="001E7964" w:rsidRDefault="001E7964" w:rsidP="009B52A1">
            <w:pPr>
              <w:pStyle w:val="TAC"/>
              <w:keepNext w:val="0"/>
              <w:keepLines w:val="0"/>
              <w:widowControl w:val="0"/>
              <w:spacing w:line="256" w:lineRule="auto"/>
              <w:rPr>
                <w:rFonts w:eastAsia="等线"/>
                <w:lang w:eastAsia="zh-CN"/>
              </w:rPr>
            </w:pPr>
            <w:ins w:id="74" w:author="Samsung_Dan Liu" w:date="2025-07-16T15:03:00Z">
              <w:r w:rsidRPr="001E7964">
                <w:rPr>
                  <w:rFonts w:eastAsia="等线"/>
                  <w:lang w:eastAsia="zh-CN"/>
                </w:rPr>
                <w:t>CA_n48B-n66A</w:t>
              </w:r>
            </w:ins>
          </w:p>
          <w:p w14:paraId="78E5619F" w14:textId="77777777" w:rsidR="00C75D63" w:rsidRPr="001141C9" w:rsidRDefault="00C75D63" w:rsidP="009B52A1">
            <w:pPr>
              <w:pStyle w:val="TAC"/>
              <w:keepNext w:val="0"/>
              <w:keepLines w:val="0"/>
              <w:widowControl w:val="0"/>
              <w:rPr>
                <w:lang w:eastAsia="zh-CN" w:bidi="ar"/>
              </w:rPr>
            </w:pPr>
            <w:r>
              <w:rPr>
                <w:rFonts w:eastAsia="等线"/>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2DF0DB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1F0AF7"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BF47082"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475A3D0B" w14:textId="77777777" w:rsidTr="009B52A1">
        <w:trPr>
          <w:jc w:val="center"/>
        </w:trPr>
        <w:tc>
          <w:tcPr>
            <w:tcW w:w="1959" w:type="dxa"/>
            <w:tcBorders>
              <w:top w:val="nil"/>
              <w:left w:val="single" w:sz="4" w:space="0" w:color="auto"/>
              <w:bottom w:val="nil"/>
              <w:right w:val="single" w:sz="4" w:space="0" w:color="auto"/>
            </w:tcBorders>
          </w:tcPr>
          <w:p w14:paraId="6DA05C7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08D0B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3B19CD"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B599ED9"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82FA85A" w14:textId="77777777" w:rsidR="00C75D63" w:rsidRPr="001141C9" w:rsidRDefault="00C75D63" w:rsidP="009B52A1">
            <w:pPr>
              <w:pStyle w:val="TAC"/>
              <w:keepNext w:val="0"/>
              <w:keepLines w:val="0"/>
              <w:widowControl w:val="0"/>
              <w:rPr>
                <w:lang w:eastAsia="zh-CN" w:bidi="ar"/>
              </w:rPr>
            </w:pPr>
          </w:p>
        </w:tc>
      </w:tr>
      <w:tr w:rsidR="00C75D63" w:rsidRPr="001141C9" w14:paraId="76FFAEFC" w14:textId="77777777" w:rsidTr="009B52A1">
        <w:trPr>
          <w:jc w:val="center"/>
        </w:trPr>
        <w:tc>
          <w:tcPr>
            <w:tcW w:w="1959" w:type="dxa"/>
            <w:tcBorders>
              <w:top w:val="nil"/>
              <w:left w:val="single" w:sz="4" w:space="0" w:color="auto"/>
              <w:bottom w:val="nil"/>
              <w:right w:val="single" w:sz="4" w:space="0" w:color="auto"/>
            </w:tcBorders>
          </w:tcPr>
          <w:p w14:paraId="6BE4993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D8065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7711C9"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F24D59" w14:textId="77777777" w:rsidR="00C75D63" w:rsidRPr="001141C9" w:rsidRDefault="00C75D63" w:rsidP="009B52A1">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458E1670" w14:textId="77777777" w:rsidR="00C75D63" w:rsidRPr="001141C9" w:rsidRDefault="00C75D63" w:rsidP="009B52A1">
            <w:pPr>
              <w:pStyle w:val="TAC"/>
              <w:keepNext w:val="0"/>
              <w:keepLines w:val="0"/>
              <w:widowControl w:val="0"/>
              <w:rPr>
                <w:lang w:eastAsia="zh-CN" w:bidi="ar"/>
              </w:rPr>
            </w:pPr>
          </w:p>
        </w:tc>
      </w:tr>
      <w:tr w:rsidR="00C75D63" w:rsidRPr="001141C9" w14:paraId="48A2FA7B" w14:textId="77777777" w:rsidTr="009B52A1">
        <w:trPr>
          <w:jc w:val="center"/>
        </w:trPr>
        <w:tc>
          <w:tcPr>
            <w:tcW w:w="1959" w:type="dxa"/>
            <w:tcBorders>
              <w:top w:val="nil"/>
              <w:left w:val="single" w:sz="4" w:space="0" w:color="auto"/>
              <w:bottom w:val="single" w:sz="4" w:space="0" w:color="auto"/>
              <w:right w:val="single" w:sz="4" w:space="0" w:color="auto"/>
            </w:tcBorders>
          </w:tcPr>
          <w:p w14:paraId="49E8F3C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DC16D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652D3D"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857606" w14:textId="77777777" w:rsidR="00C75D63" w:rsidRPr="001141C9" w:rsidRDefault="00C75D63" w:rsidP="009B52A1">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3D0D7735" w14:textId="77777777" w:rsidR="00C75D63" w:rsidRPr="001141C9" w:rsidRDefault="00C75D63" w:rsidP="009B52A1">
            <w:pPr>
              <w:pStyle w:val="TAC"/>
              <w:keepNext w:val="0"/>
              <w:keepLines w:val="0"/>
              <w:widowControl w:val="0"/>
              <w:rPr>
                <w:lang w:eastAsia="zh-CN" w:bidi="ar"/>
              </w:rPr>
            </w:pPr>
          </w:p>
        </w:tc>
      </w:tr>
      <w:tr w:rsidR="00C75D63" w:rsidRPr="001141C9" w14:paraId="6BE03289" w14:textId="77777777" w:rsidTr="009B52A1">
        <w:trPr>
          <w:jc w:val="center"/>
        </w:trPr>
        <w:tc>
          <w:tcPr>
            <w:tcW w:w="1959" w:type="dxa"/>
            <w:tcBorders>
              <w:top w:val="single" w:sz="4" w:space="0" w:color="auto"/>
              <w:left w:val="single" w:sz="4" w:space="0" w:color="auto"/>
              <w:bottom w:val="nil"/>
              <w:right w:val="single" w:sz="4" w:space="0" w:color="auto"/>
            </w:tcBorders>
          </w:tcPr>
          <w:p w14:paraId="2F700C70" w14:textId="77777777" w:rsidR="00C75D63" w:rsidRPr="001141C9" w:rsidRDefault="00C75D63" w:rsidP="009B52A1">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7899F0A9" w14:textId="77777777" w:rsidR="00C75D63" w:rsidRPr="001141C9" w:rsidRDefault="00C75D63" w:rsidP="009B52A1">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4B28AA4" w14:textId="77777777" w:rsidR="00C75D63" w:rsidRPr="001141C9" w:rsidRDefault="00C75D63" w:rsidP="009B52A1">
            <w:pPr>
              <w:pStyle w:val="TAC"/>
              <w:keepNext w:val="0"/>
              <w:keepLines w:val="0"/>
              <w:widowControl w:val="0"/>
              <w:rPr>
                <w:rFonts w:eastAsia="等线"/>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7D8A2D" w14:textId="77777777" w:rsidR="00C75D63" w:rsidRPr="001141C9" w:rsidRDefault="00C75D63" w:rsidP="009B52A1">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B2A9699" w14:textId="77777777" w:rsidR="00C75D63" w:rsidRPr="001141C9" w:rsidRDefault="00C75D63" w:rsidP="009B52A1">
            <w:pPr>
              <w:pStyle w:val="TAC"/>
              <w:keepNext w:val="0"/>
              <w:keepLines w:val="0"/>
              <w:widowControl w:val="0"/>
              <w:rPr>
                <w:lang w:eastAsia="zh-CN" w:bidi="ar"/>
              </w:rPr>
            </w:pPr>
            <w:r>
              <w:rPr>
                <w:lang w:val="en-US" w:eastAsia="zh-CN" w:bidi="ar"/>
              </w:rPr>
              <w:t>0</w:t>
            </w:r>
          </w:p>
        </w:tc>
      </w:tr>
      <w:tr w:rsidR="00C75D63" w:rsidRPr="001141C9" w14:paraId="4F9EEB63" w14:textId="77777777" w:rsidTr="009B52A1">
        <w:trPr>
          <w:jc w:val="center"/>
        </w:trPr>
        <w:tc>
          <w:tcPr>
            <w:tcW w:w="1959" w:type="dxa"/>
            <w:tcBorders>
              <w:top w:val="nil"/>
              <w:left w:val="single" w:sz="4" w:space="0" w:color="auto"/>
              <w:bottom w:val="nil"/>
              <w:right w:val="single" w:sz="4" w:space="0" w:color="auto"/>
            </w:tcBorders>
          </w:tcPr>
          <w:p w14:paraId="12FFB28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6F8E5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B5C35B" w14:textId="77777777" w:rsidR="00C75D63" w:rsidRPr="001141C9" w:rsidRDefault="00C75D63" w:rsidP="009B52A1">
            <w:pPr>
              <w:pStyle w:val="TAC"/>
              <w:keepNext w:val="0"/>
              <w:keepLines w:val="0"/>
              <w:widowControl w:val="0"/>
              <w:rPr>
                <w:rFonts w:eastAsia="等线"/>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1442D0" w14:textId="77777777" w:rsidR="00C75D63" w:rsidRPr="001141C9" w:rsidRDefault="00C75D63" w:rsidP="009B52A1">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4C540DB6" w14:textId="77777777" w:rsidR="00C75D63" w:rsidRPr="001141C9" w:rsidRDefault="00C75D63" w:rsidP="009B52A1">
            <w:pPr>
              <w:pStyle w:val="TAC"/>
              <w:keepNext w:val="0"/>
              <w:keepLines w:val="0"/>
              <w:widowControl w:val="0"/>
              <w:rPr>
                <w:lang w:eastAsia="zh-CN" w:bidi="ar"/>
              </w:rPr>
            </w:pPr>
          </w:p>
        </w:tc>
      </w:tr>
      <w:tr w:rsidR="00C75D63" w:rsidRPr="001141C9" w14:paraId="3BD9CE1D" w14:textId="77777777" w:rsidTr="009B52A1">
        <w:trPr>
          <w:jc w:val="center"/>
        </w:trPr>
        <w:tc>
          <w:tcPr>
            <w:tcW w:w="1959" w:type="dxa"/>
            <w:tcBorders>
              <w:top w:val="nil"/>
              <w:left w:val="single" w:sz="4" w:space="0" w:color="auto"/>
              <w:bottom w:val="nil"/>
              <w:right w:val="single" w:sz="4" w:space="0" w:color="auto"/>
            </w:tcBorders>
          </w:tcPr>
          <w:p w14:paraId="1EB920D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2E875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0AF243" w14:textId="77777777" w:rsidR="00C75D63" w:rsidRPr="001141C9" w:rsidRDefault="00C75D63" w:rsidP="009B52A1">
            <w:pPr>
              <w:pStyle w:val="TAC"/>
              <w:keepNext w:val="0"/>
              <w:keepLines w:val="0"/>
              <w:widowControl w:val="0"/>
              <w:rPr>
                <w:rFonts w:eastAsia="等线"/>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FCF67D" w14:textId="77777777" w:rsidR="00C75D63" w:rsidRPr="001141C9" w:rsidRDefault="00C75D63" w:rsidP="009B52A1">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788906E1" w14:textId="77777777" w:rsidR="00C75D63" w:rsidRPr="001141C9" w:rsidRDefault="00C75D63" w:rsidP="009B52A1">
            <w:pPr>
              <w:pStyle w:val="TAC"/>
              <w:keepNext w:val="0"/>
              <w:keepLines w:val="0"/>
              <w:widowControl w:val="0"/>
              <w:rPr>
                <w:lang w:eastAsia="zh-CN" w:bidi="ar"/>
              </w:rPr>
            </w:pPr>
          </w:p>
        </w:tc>
      </w:tr>
      <w:tr w:rsidR="00C75D63" w:rsidRPr="001141C9" w14:paraId="64094875" w14:textId="77777777" w:rsidTr="009B52A1">
        <w:trPr>
          <w:jc w:val="center"/>
        </w:trPr>
        <w:tc>
          <w:tcPr>
            <w:tcW w:w="1959" w:type="dxa"/>
            <w:tcBorders>
              <w:top w:val="nil"/>
              <w:left w:val="single" w:sz="4" w:space="0" w:color="auto"/>
              <w:bottom w:val="nil"/>
              <w:right w:val="single" w:sz="4" w:space="0" w:color="auto"/>
            </w:tcBorders>
          </w:tcPr>
          <w:p w14:paraId="2DC5096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075AB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30CAB7" w14:textId="77777777" w:rsidR="00C75D63" w:rsidRPr="001141C9" w:rsidRDefault="00C75D63" w:rsidP="009B52A1">
            <w:pPr>
              <w:pStyle w:val="TAC"/>
              <w:keepNext w:val="0"/>
              <w:keepLines w:val="0"/>
              <w:widowControl w:val="0"/>
              <w:rPr>
                <w:rFonts w:eastAsia="等线"/>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DDC864" w14:textId="77777777" w:rsidR="00C75D63" w:rsidRPr="001141C9" w:rsidRDefault="00C75D63" w:rsidP="009B52A1">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D5D6C1C" w14:textId="77777777" w:rsidR="00C75D63" w:rsidRPr="001141C9" w:rsidRDefault="00C75D63" w:rsidP="009B52A1">
            <w:pPr>
              <w:pStyle w:val="TAC"/>
              <w:keepNext w:val="0"/>
              <w:keepLines w:val="0"/>
              <w:widowControl w:val="0"/>
              <w:rPr>
                <w:lang w:eastAsia="zh-CN" w:bidi="ar"/>
              </w:rPr>
            </w:pPr>
          </w:p>
        </w:tc>
      </w:tr>
      <w:tr w:rsidR="00C75D63" w:rsidRPr="001141C9" w14:paraId="01F1ACB1" w14:textId="77777777" w:rsidTr="009B52A1">
        <w:trPr>
          <w:jc w:val="center"/>
        </w:trPr>
        <w:tc>
          <w:tcPr>
            <w:tcW w:w="1959" w:type="dxa"/>
            <w:tcBorders>
              <w:top w:val="nil"/>
              <w:left w:val="single" w:sz="4" w:space="0" w:color="auto"/>
              <w:bottom w:val="nil"/>
              <w:right w:val="single" w:sz="4" w:space="0" w:color="auto"/>
            </w:tcBorders>
          </w:tcPr>
          <w:p w14:paraId="532DABFC"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A2BC993" w14:textId="77777777" w:rsidR="00C75D63" w:rsidRDefault="00C75D63" w:rsidP="009B52A1">
            <w:pPr>
              <w:pStyle w:val="TAC"/>
              <w:keepNext w:val="0"/>
              <w:keepLines w:val="0"/>
              <w:widowControl w:val="0"/>
              <w:rPr>
                <w:rFonts w:eastAsia="等线"/>
                <w:lang w:eastAsia="zh-CN"/>
              </w:rPr>
            </w:pPr>
            <w:r>
              <w:rPr>
                <w:rFonts w:eastAsia="等线"/>
                <w:lang w:eastAsia="zh-CN"/>
              </w:rPr>
              <w:t>CA_n2A-n5A</w:t>
            </w:r>
          </w:p>
          <w:p w14:paraId="1CE0DCE1" w14:textId="77777777" w:rsidR="00C75D63" w:rsidRDefault="00C75D63" w:rsidP="009B52A1">
            <w:pPr>
              <w:pStyle w:val="TAC"/>
              <w:keepNext w:val="0"/>
              <w:keepLines w:val="0"/>
              <w:widowControl w:val="0"/>
              <w:rPr>
                <w:rFonts w:eastAsia="等线"/>
                <w:lang w:eastAsia="zh-CN"/>
              </w:rPr>
            </w:pPr>
            <w:r>
              <w:rPr>
                <w:rFonts w:eastAsia="等线"/>
                <w:lang w:eastAsia="zh-CN"/>
              </w:rPr>
              <w:t>CA_n2A-n48A</w:t>
            </w:r>
          </w:p>
          <w:p w14:paraId="79865A5C" w14:textId="77777777" w:rsidR="00C75D63" w:rsidRDefault="00C75D63" w:rsidP="009B52A1">
            <w:pPr>
              <w:pStyle w:val="TAC"/>
              <w:keepNext w:val="0"/>
              <w:keepLines w:val="0"/>
              <w:widowControl w:val="0"/>
              <w:rPr>
                <w:rFonts w:eastAsia="等线"/>
                <w:lang w:eastAsia="zh-CN"/>
              </w:rPr>
            </w:pPr>
            <w:r>
              <w:rPr>
                <w:rFonts w:eastAsia="等线"/>
                <w:lang w:eastAsia="zh-CN"/>
              </w:rPr>
              <w:t>CA_n2A-n66A</w:t>
            </w:r>
          </w:p>
          <w:p w14:paraId="32456539" w14:textId="77777777" w:rsidR="00C75D63" w:rsidRDefault="00C75D63" w:rsidP="009B52A1">
            <w:pPr>
              <w:pStyle w:val="TAC"/>
              <w:keepNext w:val="0"/>
              <w:keepLines w:val="0"/>
              <w:widowControl w:val="0"/>
              <w:rPr>
                <w:rFonts w:eastAsia="等线"/>
                <w:lang w:eastAsia="zh-CN"/>
              </w:rPr>
            </w:pPr>
            <w:r>
              <w:rPr>
                <w:rFonts w:eastAsia="等线"/>
                <w:lang w:eastAsia="zh-CN"/>
              </w:rPr>
              <w:t>CA_n5A-n48A</w:t>
            </w:r>
          </w:p>
          <w:p w14:paraId="2B490178" w14:textId="77777777" w:rsidR="00C75D63" w:rsidRDefault="00C75D63" w:rsidP="009B52A1">
            <w:pPr>
              <w:pStyle w:val="TAC"/>
              <w:keepNext w:val="0"/>
              <w:keepLines w:val="0"/>
              <w:widowControl w:val="0"/>
              <w:rPr>
                <w:rFonts w:eastAsia="等线"/>
                <w:lang w:eastAsia="zh-CN"/>
              </w:rPr>
            </w:pPr>
            <w:r>
              <w:rPr>
                <w:rFonts w:eastAsia="等线"/>
                <w:lang w:eastAsia="zh-CN"/>
              </w:rPr>
              <w:t>CA_n5A-n66A</w:t>
            </w:r>
          </w:p>
          <w:p w14:paraId="2ACA1031" w14:textId="77777777" w:rsidR="00C75D63" w:rsidRPr="001141C9" w:rsidRDefault="00C75D63" w:rsidP="009B52A1">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4DBF91A"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F010FF" w14:textId="77777777" w:rsidR="00C75D63" w:rsidRPr="001141C9" w:rsidRDefault="00C75D63" w:rsidP="009B52A1">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5C8C31C"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1C33A1CF" w14:textId="77777777" w:rsidTr="009B52A1">
        <w:trPr>
          <w:jc w:val="center"/>
        </w:trPr>
        <w:tc>
          <w:tcPr>
            <w:tcW w:w="1959" w:type="dxa"/>
            <w:tcBorders>
              <w:top w:val="nil"/>
              <w:left w:val="single" w:sz="4" w:space="0" w:color="auto"/>
              <w:bottom w:val="nil"/>
              <w:right w:val="single" w:sz="4" w:space="0" w:color="auto"/>
            </w:tcBorders>
          </w:tcPr>
          <w:p w14:paraId="2F7AB98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2C1E8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9AF6A8"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F562EB"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0E0D40D" w14:textId="77777777" w:rsidR="00C75D63" w:rsidRPr="001141C9" w:rsidRDefault="00C75D63" w:rsidP="009B52A1">
            <w:pPr>
              <w:pStyle w:val="TAC"/>
              <w:keepNext w:val="0"/>
              <w:keepLines w:val="0"/>
              <w:widowControl w:val="0"/>
              <w:rPr>
                <w:lang w:eastAsia="zh-CN" w:bidi="ar"/>
              </w:rPr>
            </w:pPr>
          </w:p>
        </w:tc>
      </w:tr>
      <w:tr w:rsidR="00C75D63" w:rsidRPr="001141C9" w14:paraId="1E95E5CD" w14:textId="77777777" w:rsidTr="009B52A1">
        <w:trPr>
          <w:jc w:val="center"/>
        </w:trPr>
        <w:tc>
          <w:tcPr>
            <w:tcW w:w="1959" w:type="dxa"/>
            <w:tcBorders>
              <w:top w:val="nil"/>
              <w:left w:val="single" w:sz="4" w:space="0" w:color="auto"/>
              <w:bottom w:val="nil"/>
              <w:right w:val="single" w:sz="4" w:space="0" w:color="auto"/>
            </w:tcBorders>
          </w:tcPr>
          <w:p w14:paraId="03D346B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4B822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CD4FE2"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7E8E02" w14:textId="77777777" w:rsidR="00C75D63" w:rsidRPr="001141C9" w:rsidRDefault="00C75D63" w:rsidP="009B52A1">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5F1AB4C5" w14:textId="77777777" w:rsidR="00C75D63" w:rsidRPr="001141C9" w:rsidRDefault="00C75D63" w:rsidP="009B52A1">
            <w:pPr>
              <w:pStyle w:val="TAC"/>
              <w:keepNext w:val="0"/>
              <w:keepLines w:val="0"/>
              <w:widowControl w:val="0"/>
              <w:rPr>
                <w:lang w:eastAsia="zh-CN" w:bidi="ar"/>
              </w:rPr>
            </w:pPr>
          </w:p>
        </w:tc>
      </w:tr>
      <w:tr w:rsidR="00C75D63" w:rsidRPr="001141C9" w14:paraId="58BA8E30" w14:textId="77777777" w:rsidTr="009B52A1">
        <w:trPr>
          <w:jc w:val="center"/>
        </w:trPr>
        <w:tc>
          <w:tcPr>
            <w:tcW w:w="1959" w:type="dxa"/>
            <w:tcBorders>
              <w:top w:val="nil"/>
              <w:left w:val="single" w:sz="4" w:space="0" w:color="auto"/>
              <w:bottom w:val="nil"/>
              <w:right w:val="single" w:sz="4" w:space="0" w:color="auto"/>
            </w:tcBorders>
          </w:tcPr>
          <w:p w14:paraId="779DA31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869D5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4F19B3"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99D50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18F1237" w14:textId="77777777" w:rsidR="00C75D63" w:rsidRPr="001141C9" w:rsidRDefault="00C75D63" w:rsidP="009B52A1">
            <w:pPr>
              <w:pStyle w:val="TAC"/>
              <w:keepNext w:val="0"/>
              <w:keepLines w:val="0"/>
              <w:widowControl w:val="0"/>
              <w:rPr>
                <w:lang w:eastAsia="zh-CN" w:bidi="ar"/>
              </w:rPr>
            </w:pPr>
          </w:p>
        </w:tc>
      </w:tr>
      <w:tr w:rsidR="00C75D63" w:rsidRPr="001141C9" w14:paraId="6C64CD49" w14:textId="77777777" w:rsidTr="009B52A1">
        <w:trPr>
          <w:jc w:val="center"/>
        </w:trPr>
        <w:tc>
          <w:tcPr>
            <w:tcW w:w="1959" w:type="dxa"/>
            <w:tcBorders>
              <w:top w:val="nil"/>
              <w:left w:val="single" w:sz="4" w:space="0" w:color="auto"/>
              <w:bottom w:val="nil"/>
              <w:right w:val="single" w:sz="4" w:space="0" w:color="auto"/>
            </w:tcBorders>
          </w:tcPr>
          <w:p w14:paraId="07EDA8D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73456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3A5F94"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717E7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70D82EE" w14:textId="77777777" w:rsidR="00C75D63" w:rsidRPr="001141C9" w:rsidRDefault="00C75D63" w:rsidP="009B52A1">
            <w:pPr>
              <w:pStyle w:val="TAC"/>
              <w:keepNext w:val="0"/>
              <w:keepLines w:val="0"/>
              <w:widowControl w:val="0"/>
              <w:rPr>
                <w:lang w:eastAsia="zh-CN" w:bidi="ar"/>
              </w:rPr>
            </w:pPr>
            <w:r w:rsidRPr="001141C9">
              <w:rPr>
                <w:lang w:eastAsia="zh-CN" w:bidi="ar"/>
              </w:rPr>
              <w:t>2</w:t>
            </w:r>
          </w:p>
        </w:tc>
      </w:tr>
      <w:tr w:rsidR="00C75D63" w:rsidRPr="001141C9" w14:paraId="7D53B57C" w14:textId="77777777" w:rsidTr="009B52A1">
        <w:trPr>
          <w:jc w:val="center"/>
        </w:trPr>
        <w:tc>
          <w:tcPr>
            <w:tcW w:w="1959" w:type="dxa"/>
            <w:tcBorders>
              <w:top w:val="nil"/>
              <w:left w:val="single" w:sz="4" w:space="0" w:color="auto"/>
              <w:bottom w:val="nil"/>
              <w:right w:val="single" w:sz="4" w:space="0" w:color="auto"/>
            </w:tcBorders>
          </w:tcPr>
          <w:p w14:paraId="722447C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E28A9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C837A"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7C9C16"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C7CDDBF" w14:textId="77777777" w:rsidR="00C75D63" w:rsidRPr="001141C9" w:rsidRDefault="00C75D63" w:rsidP="009B52A1">
            <w:pPr>
              <w:pStyle w:val="TAC"/>
              <w:keepNext w:val="0"/>
              <w:keepLines w:val="0"/>
              <w:widowControl w:val="0"/>
              <w:rPr>
                <w:lang w:eastAsia="zh-CN" w:bidi="ar"/>
              </w:rPr>
            </w:pPr>
          </w:p>
        </w:tc>
      </w:tr>
      <w:tr w:rsidR="00C75D63" w:rsidRPr="001141C9" w14:paraId="5B2A85A7" w14:textId="77777777" w:rsidTr="009B52A1">
        <w:trPr>
          <w:jc w:val="center"/>
        </w:trPr>
        <w:tc>
          <w:tcPr>
            <w:tcW w:w="1959" w:type="dxa"/>
            <w:tcBorders>
              <w:top w:val="nil"/>
              <w:left w:val="single" w:sz="4" w:space="0" w:color="auto"/>
              <w:bottom w:val="nil"/>
              <w:right w:val="single" w:sz="4" w:space="0" w:color="auto"/>
            </w:tcBorders>
          </w:tcPr>
          <w:p w14:paraId="0F6652B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808D0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AE1443"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4C3153" w14:textId="77777777" w:rsidR="00C75D63" w:rsidRPr="001141C9" w:rsidRDefault="00C75D63" w:rsidP="009B52A1">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100CEE9C" w14:textId="77777777" w:rsidR="00C75D63" w:rsidRPr="001141C9" w:rsidRDefault="00C75D63" w:rsidP="009B52A1">
            <w:pPr>
              <w:pStyle w:val="TAC"/>
              <w:keepNext w:val="0"/>
              <w:keepLines w:val="0"/>
              <w:widowControl w:val="0"/>
              <w:rPr>
                <w:lang w:eastAsia="zh-CN" w:bidi="ar"/>
              </w:rPr>
            </w:pPr>
          </w:p>
        </w:tc>
      </w:tr>
      <w:tr w:rsidR="00C75D63" w:rsidRPr="001141C9" w14:paraId="581A5CB0" w14:textId="77777777" w:rsidTr="009B52A1">
        <w:trPr>
          <w:jc w:val="center"/>
        </w:trPr>
        <w:tc>
          <w:tcPr>
            <w:tcW w:w="1959" w:type="dxa"/>
            <w:tcBorders>
              <w:top w:val="nil"/>
              <w:left w:val="single" w:sz="4" w:space="0" w:color="auto"/>
              <w:bottom w:val="nil"/>
              <w:right w:val="single" w:sz="4" w:space="0" w:color="auto"/>
            </w:tcBorders>
          </w:tcPr>
          <w:p w14:paraId="09562D3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12414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5ED22D"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B1E796"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50E13CD" w14:textId="77777777" w:rsidR="00C75D63" w:rsidRPr="001141C9" w:rsidRDefault="00C75D63" w:rsidP="009B52A1">
            <w:pPr>
              <w:pStyle w:val="TAC"/>
              <w:keepNext w:val="0"/>
              <w:keepLines w:val="0"/>
              <w:widowControl w:val="0"/>
              <w:rPr>
                <w:lang w:eastAsia="zh-CN" w:bidi="ar"/>
              </w:rPr>
            </w:pPr>
          </w:p>
        </w:tc>
      </w:tr>
      <w:tr w:rsidR="00C75D63" w:rsidRPr="001141C9" w14:paraId="6693260E" w14:textId="77777777" w:rsidTr="009B52A1">
        <w:trPr>
          <w:jc w:val="center"/>
        </w:trPr>
        <w:tc>
          <w:tcPr>
            <w:tcW w:w="1959" w:type="dxa"/>
            <w:tcBorders>
              <w:top w:val="nil"/>
              <w:left w:val="single" w:sz="4" w:space="0" w:color="auto"/>
              <w:bottom w:val="nil"/>
              <w:right w:val="single" w:sz="4" w:space="0" w:color="auto"/>
            </w:tcBorders>
          </w:tcPr>
          <w:p w14:paraId="0662B52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CBDA7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886CB6"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BF2A0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ABD2DCF" w14:textId="77777777" w:rsidR="00C75D63" w:rsidRPr="001141C9" w:rsidRDefault="00C75D63" w:rsidP="009B52A1">
            <w:pPr>
              <w:pStyle w:val="TAC"/>
              <w:keepNext w:val="0"/>
              <w:keepLines w:val="0"/>
              <w:widowControl w:val="0"/>
              <w:rPr>
                <w:lang w:eastAsia="zh-CN" w:bidi="ar"/>
              </w:rPr>
            </w:pPr>
            <w:r w:rsidRPr="001141C9">
              <w:rPr>
                <w:lang w:eastAsia="zh-CN" w:bidi="ar"/>
              </w:rPr>
              <w:t>3</w:t>
            </w:r>
          </w:p>
        </w:tc>
      </w:tr>
      <w:tr w:rsidR="00C75D63" w:rsidRPr="001141C9" w14:paraId="7F7C5C05" w14:textId="77777777" w:rsidTr="009B52A1">
        <w:trPr>
          <w:jc w:val="center"/>
        </w:trPr>
        <w:tc>
          <w:tcPr>
            <w:tcW w:w="1959" w:type="dxa"/>
            <w:tcBorders>
              <w:top w:val="nil"/>
              <w:left w:val="single" w:sz="4" w:space="0" w:color="auto"/>
              <w:bottom w:val="nil"/>
              <w:right w:val="single" w:sz="4" w:space="0" w:color="auto"/>
            </w:tcBorders>
          </w:tcPr>
          <w:p w14:paraId="3627C85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3DA8F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87F321"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872C4D"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1BB74CB" w14:textId="77777777" w:rsidR="00C75D63" w:rsidRPr="001141C9" w:rsidRDefault="00C75D63" w:rsidP="009B52A1">
            <w:pPr>
              <w:pStyle w:val="TAC"/>
              <w:keepNext w:val="0"/>
              <w:keepLines w:val="0"/>
              <w:widowControl w:val="0"/>
              <w:rPr>
                <w:lang w:eastAsia="zh-CN" w:bidi="ar"/>
              </w:rPr>
            </w:pPr>
          </w:p>
        </w:tc>
      </w:tr>
      <w:tr w:rsidR="00C75D63" w:rsidRPr="001141C9" w14:paraId="18A6334F" w14:textId="77777777" w:rsidTr="009B52A1">
        <w:trPr>
          <w:jc w:val="center"/>
        </w:trPr>
        <w:tc>
          <w:tcPr>
            <w:tcW w:w="1959" w:type="dxa"/>
            <w:tcBorders>
              <w:top w:val="nil"/>
              <w:left w:val="single" w:sz="4" w:space="0" w:color="auto"/>
              <w:bottom w:val="nil"/>
              <w:right w:val="single" w:sz="4" w:space="0" w:color="auto"/>
            </w:tcBorders>
          </w:tcPr>
          <w:p w14:paraId="60E3289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98538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C8A6B3"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B00044" w14:textId="77777777" w:rsidR="00C75D63" w:rsidRPr="001141C9" w:rsidRDefault="00C75D63" w:rsidP="009B52A1">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E06DF02" w14:textId="77777777" w:rsidR="00C75D63" w:rsidRPr="001141C9" w:rsidRDefault="00C75D63" w:rsidP="009B52A1">
            <w:pPr>
              <w:pStyle w:val="TAC"/>
              <w:keepNext w:val="0"/>
              <w:keepLines w:val="0"/>
              <w:widowControl w:val="0"/>
              <w:rPr>
                <w:lang w:eastAsia="zh-CN" w:bidi="ar"/>
              </w:rPr>
            </w:pPr>
          </w:p>
        </w:tc>
      </w:tr>
      <w:tr w:rsidR="00C75D63" w:rsidRPr="001141C9" w14:paraId="0317BE65" w14:textId="77777777" w:rsidTr="009B52A1">
        <w:trPr>
          <w:jc w:val="center"/>
        </w:trPr>
        <w:tc>
          <w:tcPr>
            <w:tcW w:w="1959" w:type="dxa"/>
            <w:tcBorders>
              <w:top w:val="nil"/>
              <w:left w:val="single" w:sz="4" w:space="0" w:color="auto"/>
              <w:bottom w:val="nil"/>
              <w:right w:val="single" w:sz="4" w:space="0" w:color="auto"/>
            </w:tcBorders>
          </w:tcPr>
          <w:p w14:paraId="3B0B209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4EEE26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6F77AF"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4F434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1D3BD74" w14:textId="77777777" w:rsidR="00C75D63" w:rsidRPr="001141C9" w:rsidRDefault="00C75D63" w:rsidP="009B52A1">
            <w:pPr>
              <w:pStyle w:val="TAC"/>
              <w:keepNext w:val="0"/>
              <w:keepLines w:val="0"/>
              <w:widowControl w:val="0"/>
              <w:rPr>
                <w:lang w:eastAsia="zh-CN" w:bidi="ar"/>
              </w:rPr>
            </w:pPr>
          </w:p>
        </w:tc>
      </w:tr>
      <w:tr w:rsidR="00C75D63" w:rsidRPr="001141C9" w14:paraId="30986CC8" w14:textId="77777777" w:rsidTr="009B52A1">
        <w:trPr>
          <w:jc w:val="center"/>
        </w:trPr>
        <w:tc>
          <w:tcPr>
            <w:tcW w:w="1959" w:type="dxa"/>
            <w:tcBorders>
              <w:top w:val="nil"/>
              <w:left w:val="single" w:sz="4" w:space="0" w:color="auto"/>
              <w:bottom w:val="nil"/>
              <w:right w:val="single" w:sz="4" w:space="0" w:color="auto"/>
            </w:tcBorders>
          </w:tcPr>
          <w:p w14:paraId="40EFE575"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E429F42"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CA_n48B</w:t>
            </w:r>
          </w:p>
          <w:p w14:paraId="6CE48B14"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CA_n2A-n5A</w:t>
            </w:r>
          </w:p>
          <w:p w14:paraId="16B871E2" w14:textId="48A40071" w:rsidR="00C75D63" w:rsidRDefault="00C75D63" w:rsidP="009B52A1">
            <w:pPr>
              <w:pStyle w:val="TAC"/>
              <w:keepNext w:val="0"/>
              <w:keepLines w:val="0"/>
              <w:widowControl w:val="0"/>
              <w:spacing w:line="256" w:lineRule="auto"/>
              <w:rPr>
                <w:ins w:id="75" w:author="Samsung_Dan Liu" w:date="2025-07-16T12:02:00Z"/>
                <w:rFonts w:eastAsia="等线"/>
                <w:lang w:eastAsia="zh-CN"/>
              </w:rPr>
            </w:pPr>
            <w:r>
              <w:rPr>
                <w:rFonts w:eastAsia="等线"/>
                <w:lang w:eastAsia="zh-CN"/>
              </w:rPr>
              <w:t>CA_n2A-n48A</w:t>
            </w:r>
          </w:p>
          <w:p w14:paraId="56B1C2BF" w14:textId="6343234C" w:rsidR="00B32EC0" w:rsidRDefault="00B32EC0" w:rsidP="009B52A1">
            <w:pPr>
              <w:pStyle w:val="TAC"/>
              <w:keepNext w:val="0"/>
              <w:keepLines w:val="0"/>
              <w:widowControl w:val="0"/>
              <w:spacing w:line="256" w:lineRule="auto"/>
              <w:rPr>
                <w:rFonts w:eastAsia="等线"/>
                <w:lang w:eastAsia="zh-CN"/>
              </w:rPr>
            </w:pPr>
            <w:ins w:id="76" w:author="Samsung_Dan Liu" w:date="2025-07-16T12:02:00Z">
              <w:r w:rsidRPr="00B32EC0">
                <w:rPr>
                  <w:rFonts w:eastAsia="等线"/>
                  <w:lang w:eastAsia="zh-CN"/>
                </w:rPr>
                <w:t>CA_n2A-n48B</w:t>
              </w:r>
            </w:ins>
          </w:p>
          <w:p w14:paraId="3CF5A911"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CA_n2A-n66A</w:t>
            </w:r>
          </w:p>
          <w:p w14:paraId="3763D355" w14:textId="7858E49D" w:rsidR="00C75D63" w:rsidRDefault="00C75D63" w:rsidP="009B52A1">
            <w:pPr>
              <w:pStyle w:val="TAC"/>
              <w:keepNext w:val="0"/>
              <w:keepLines w:val="0"/>
              <w:widowControl w:val="0"/>
              <w:spacing w:line="256" w:lineRule="auto"/>
              <w:rPr>
                <w:ins w:id="77" w:author="Samsung_Dan Liu" w:date="2025-07-16T12:02:00Z"/>
                <w:rFonts w:eastAsia="等线"/>
                <w:lang w:eastAsia="zh-CN"/>
              </w:rPr>
            </w:pPr>
            <w:r>
              <w:rPr>
                <w:rFonts w:eastAsia="等线"/>
                <w:lang w:eastAsia="zh-CN"/>
              </w:rPr>
              <w:t>CA_n5A-n48A</w:t>
            </w:r>
          </w:p>
          <w:p w14:paraId="054761FC" w14:textId="0FA58036" w:rsidR="00024294" w:rsidRDefault="00024294" w:rsidP="009B52A1">
            <w:pPr>
              <w:pStyle w:val="TAC"/>
              <w:keepNext w:val="0"/>
              <w:keepLines w:val="0"/>
              <w:widowControl w:val="0"/>
              <w:spacing w:line="256" w:lineRule="auto"/>
              <w:rPr>
                <w:rFonts w:eastAsia="等线"/>
                <w:lang w:eastAsia="zh-CN"/>
              </w:rPr>
            </w:pPr>
            <w:ins w:id="78" w:author="Samsung_Dan Liu" w:date="2025-07-16T12:03:00Z">
              <w:r w:rsidRPr="00024294">
                <w:rPr>
                  <w:rFonts w:eastAsia="等线"/>
                  <w:lang w:eastAsia="zh-CN"/>
                </w:rPr>
                <w:t>CA_n5A-</w:t>
              </w:r>
              <w:r w:rsidRPr="00B32EC0">
                <w:rPr>
                  <w:rFonts w:eastAsia="等线"/>
                  <w:lang w:eastAsia="zh-CN"/>
                </w:rPr>
                <w:t>n48B</w:t>
              </w:r>
            </w:ins>
          </w:p>
          <w:p w14:paraId="0BAF3BC6"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CA_n5A-n66A</w:t>
            </w:r>
          </w:p>
          <w:p w14:paraId="5AED9D87" w14:textId="77777777" w:rsidR="00C75D63" w:rsidRDefault="00C75D63" w:rsidP="009B52A1">
            <w:pPr>
              <w:pStyle w:val="TAC"/>
              <w:keepNext w:val="0"/>
              <w:keepLines w:val="0"/>
              <w:widowControl w:val="0"/>
              <w:rPr>
                <w:ins w:id="79" w:author="Samsung_Dan Liu" w:date="2025-07-16T12:03:00Z"/>
                <w:rFonts w:eastAsia="等线"/>
                <w:lang w:eastAsia="zh-CN"/>
              </w:rPr>
            </w:pPr>
            <w:r>
              <w:rPr>
                <w:rFonts w:eastAsia="等线"/>
                <w:lang w:eastAsia="zh-CN"/>
              </w:rPr>
              <w:t>CA_n48A-n66A</w:t>
            </w:r>
          </w:p>
          <w:p w14:paraId="5C94D0E0" w14:textId="1C28BE57" w:rsidR="00DF6227" w:rsidRPr="001141C9" w:rsidRDefault="00DF6227" w:rsidP="009B52A1">
            <w:pPr>
              <w:pStyle w:val="TAC"/>
              <w:keepNext w:val="0"/>
              <w:keepLines w:val="0"/>
              <w:widowControl w:val="0"/>
              <w:rPr>
                <w:lang w:eastAsia="zh-CN" w:bidi="ar"/>
              </w:rPr>
            </w:pPr>
            <w:ins w:id="80" w:author="Samsung_Dan Liu" w:date="2025-07-16T12:03:00Z">
              <w:r w:rsidRPr="00DF6227">
                <w:rPr>
                  <w:lang w:eastAsia="zh-CN" w:bidi="ar"/>
                </w:rPr>
                <w:t>CA_n48B-n66A</w:t>
              </w:r>
            </w:ins>
          </w:p>
        </w:tc>
        <w:tc>
          <w:tcPr>
            <w:tcW w:w="950" w:type="dxa"/>
            <w:tcBorders>
              <w:top w:val="single" w:sz="4" w:space="0" w:color="auto"/>
              <w:left w:val="single" w:sz="4" w:space="0" w:color="auto"/>
              <w:bottom w:val="single" w:sz="4" w:space="0" w:color="auto"/>
              <w:right w:val="single" w:sz="4" w:space="0" w:color="auto"/>
            </w:tcBorders>
          </w:tcPr>
          <w:p w14:paraId="541E192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B90AED"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2E4DA52"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08F724B3" w14:textId="77777777" w:rsidTr="009B52A1">
        <w:trPr>
          <w:jc w:val="center"/>
        </w:trPr>
        <w:tc>
          <w:tcPr>
            <w:tcW w:w="1959" w:type="dxa"/>
            <w:tcBorders>
              <w:top w:val="nil"/>
              <w:left w:val="single" w:sz="4" w:space="0" w:color="auto"/>
              <w:bottom w:val="nil"/>
              <w:right w:val="single" w:sz="4" w:space="0" w:color="auto"/>
            </w:tcBorders>
          </w:tcPr>
          <w:p w14:paraId="62920B3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C4758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DC7E66"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E9F329"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1223926" w14:textId="77777777" w:rsidR="00C75D63" w:rsidRPr="001141C9" w:rsidRDefault="00C75D63" w:rsidP="009B52A1">
            <w:pPr>
              <w:pStyle w:val="TAC"/>
              <w:keepNext w:val="0"/>
              <w:keepLines w:val="0"/>
              <w:widowControl w:val="0"/>
              <w:rPr>
                <w:lang w:eastAsia="zh-CN" w:bidi="ar"/>
              </w:rPr>
            </w:pPr>
          </w:p>
        </w:tc>
      </w:tr>
      <w:tr w:rsidR="00C75D63" w:rsidRPr="001141C9" w14:paraId="2CFB6EBF" w14:textId="77777777" w:rsidTr="009B52A1">
        <w:trPr>
          <w:jc w:val="center"/>
        </w:trPr>
        <w:tc>
          <w:tcPr>
            <w:tcW w:w="1959" w:type="dxa"/>
            <w:tcBorders>
              <w:top w:val="nil"/>
              <w:left w:val="single" w:sz="4" w:space="0" w:color="auto"/>
              <w:bottom w:val="nil"/>
              <w:right w:val="single" w:sz="4" w:space="0" w:color="auto"/>
            </w:tcBorders>
          </w:tcPr>
          <w:p w14:paraId="0C479BD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32D63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508B30"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F8ABC6" w14:textId="77777777" w:rsidR="00C75D63" w:rsidRPr="001141C9" w:rsidRDefault="00C75D63" w:rsidP="009B52A1">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5E27DA9" w14:textId="77777777" w:rsidR="00C75D63" w:rsidRPr="001141C9" w:rsidRDefault="00C75D63" w:rsidP="009B52A1">
            <w:pPr>
              <w:pStyle w:val="TAC"/>
              <w:keepNext w:val="0"/>
              <w:keepLines w:val="0"/>
              <w:widowControl w:val="0"/>
              <w:rPr>
                <w:lang w:eastAsia="zh-CN" w:bidi="ar"/>
              </w:rPr>
            </w:pPr>
          </w:p>
        </w:tc>
      </w:tr>
      <w:tr w:rsidR="00C75D63" w:rsidRPr="001141C9" w14:paraId="77E9E2C7" w14:textId="77777777" w:rsidTr="009B52A1">
        <w:trPr>
          <w:jc w:val="center"/>
        </w:trPr>
        <w:tc>
          <w:tcPr>
            <w:tcW w:w="1959" w:type="dxa"/>
            <w:tcBorders>
              <w:top w:val="nil"/>
              <w:left w:val="single" w:sz="4" w:space="0" w:color="auto"/>
              <w:bottom w:val="single" w:sz="4" w:space="0" w:color="auto"/>
              <w:right w:val="single" w:sz="4" w:space="0" w:color="auto"/>
            </w:tcBorders>
          </w:tcPr>
          <w:p w14:paraId="44D471A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17D19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D0EFEB"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90BE38"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2DE5EDC" w14:textId="77777777" w:rsidR="00C75D63" w:rsidRPr="001141C9" w:rsidRDefault="00C75D63" w:rsidP="009B52A1">
            <w:pPr>
              <w:pStyle w:val="TAC"/>
              <w:keepNext w:val="0"/>
              <w:keepLines w:val="0"/>
              <w:widowControl w:val="0"/>
              <w:rPr>
                <w:lang w:eastAsia="zh-CN" w:bidi="ar"/>
              </w:rPr>
            </w:pPr>
          </w:p>
        </w:tc>
      </w:tr>
      <w:tr w:rsidR="00C75D63" w:rsidRPr="001141C9" w14:paraId="0811135F" w14:textId="77777777" w:rsidTr="009B52A1">
        <w:trPr>
          <w:jc w:val="center"/>
        </w:trPr>
        <w:tc>
          <w:tcPr>
            <w:tcW w:w="1959" w:type="dxa"/>
            <w:tcBorders>
              <w:top w:val="single" w:sz="4" w:space="0" w:color="auto"/>
              <w:left w:val="single" w:sz="4" w:space="0" w:color="auto"/>
              <w:bottom w:val="nil"/>
              <w:right w:val="single" w:sz="4" w:space="0" w:color="auto"/>
            </w:tcBorders>
          </w:tcPr>
          <w:p w14:paraId="62ADE9B9" w14:textId="77777777" w:rsidR="00C75D63" w:rsidRPr="001141C9" w:rsidRDefault="00C75D63" w:rsidP="009B52A1">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44EC3ABE"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CA_n2A-n5A</w:t>
            </w:r>
          </w:p>
          <w:p w14:paraId="35967160" w14:textId="2E0BD24E" w:rsidR="00C75D63" w:rsidRDefault="00C75D63" w:rsidP="009B52A1">
            <w:pPr>
              <w:pStyle w:val="TAC"/>
              <w:keepNext w:val="0"/>
              <w:keepLines w:val="0"/>
              <w:widowControl w:val="0"/>
              <w:spacing w:line="256" w:lineRule="auto"/>
              <w:rPr>
                <w:ins w:id="81" w:author="Samsung_Dan Liu" w:date="2025-07-16T15:07:00Z"/>
                <w:rFonts w:eastAsia="等线"/>
                <w:lang w:eastAsia="zh-CN"/>
              </w:rPr>
            </w:pPr>
            <w:r>
              <w:rPr>
                <w:rFonts w:eastAsia="等线"/>
                <w:lang w:eastAsia="zh-CN"/>
              </w:rPr>
              <w:t>CA_n2A-n48A</w:t>
            </w:r>
          </w:p>
          <w:p w14:paraId="168FC172" w14:textId="695035C9" w:rsidR="005B61FF" w:rsidRDefault="005B61FF" w:rsidP="009B52A1">
            <w:pPr>
              <w:pStyle w:val="TAC"/>
              <w:keepNext w:val="0"/>
              <w:keepLines w:val="0"/>
              <w:widowControl w:val="0"/>
              <w:spacing w:line="256" w:lineRule="auto"/>
              <w:rPr>
                <w:rFonts w:eastAsia="等线"/>
                <w:lang w:eastAsia="zh-CN"/>
              </w:rPr>
            </w:pPr>
            <w:ins w:id="82" w:author="Samsung_Dan Liu" w:date="2025-07-16T15:07:00Z">
              <w:r w:rsidRPr="005B61FF">
                <w:rPr>
                  <w:rFonts w:eastAsia="等线"/>
                  <w:lang w:eastAsia="zh-CN"/>
                </w:rPr>
                <w:t>CA_n2A-n48B</w:t>
              </w:r>
            </w:ins>
          </w:p>
          <w:p w14:paraId="67884E5C"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CA_n2A-n66A</w:t>
            </w:r>
          </w:p>
          <w:p w14:paraId="7332FB22" w14:textId="19A02882" w:rsidR="00C75D63" w:rsidRDefault="00C75D63" w:rsidP="009B52A1">
            <w:pPr>
              <w:pStyle w:val="TAC"/>
              <w:keepNext w:val="0"/>
              <w:keepLines w:val="0"/>
              <w:widowControl w:val="0"/>
              <w:spacing w:line="256" w:lineRule="auto"/>
              <w:rPr>
                <w:ins w:id="83" w:author="Samsung_Dan Liu" w:date="2025-07-16T15:07:00Z"/>
                <w:rFonts w:eastAsia="等线"/>
                <w:lang w:eastAsia="zh-CN"/>
              </w:rPr>
            </w:pPr>
            <w:r>
              <w:rPr>
                <w:rFonts w:eastAsia="等线"/>
                <w:lang w:eastAsia="zh-CN"/>
              </w:rPr>
              <w:t>CA_n5A-n48A</w:t>
            </w:r>
          </w:p>
          <w:p w14:paraId="303ED546" w14:textId="5FE40212" w:rsidR="00FE1300" w:rsidRDefault="00FE1300" w:rsidP="009B52A1">
            <w:pPr>
              <w:pStyle w:val="TAC"/>
              <w:keepNext w:val="0"/>
              <w:keepLines w:val="0"/>
              <w:widowControl w:val="0"/>
              <w:spacing w:line="256" w:lineRule="auto"/>
              <w:rPr>
                <w:rFonts w:eastAsia="等线"/>
                <w:lang w:eastAsia="zh-CN"/>
              </w:rPr>
            </w:pPr>
            <w:ins w:id="84" w:author="Samsung_Dan Liu" w:date="2025-07-16T15:07:00Z">
              <w:r w:rsidRPr="00FE1300">
                <w:rPr>
                  <w:rFonts w:eastAsia="等线"/>
                  <w:lang w:eastAsia="zh-CN"/>
                </w:rPr>
                <w:t>CA_n5A-n48B</w:t>
              </w:r>
            </w:ins>
          </w:p>
          <w:p w14:paraId="05D92DC8"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CA_n5A-n66A</w:t>
            </w:r>
          </w:p>
          <w:p w14:paraId="77BE10D1" w14:textId="68BEE2E2" w:rsidR="00C75D63" w:rsidRDefault="00C75D63" w:rsidP="009B52A1">
            <w:pPr>
              <w:pStyle w:val="TAC"/>
              <w:keepNext w:val="0"/>
              <w:keepLines w:val="0"/>
              <w:widowControl w:val="0"/>
              <w:spacing w:line="256" w:lineRule="auto"/>
              <w:rPr>
                <w:ins w:id="85" w:author="Samsung_Dan Liu" w:date="2025-07-16T15:08:00Z"/>
                <w:rFonts w:eastAsia="等线"/>
                <w:lang w:eastAsia="zh-CN"/>
              </w:rPr>
            </w:pPr>
            <w:r>
              <w:rPr>
                <w:rFonts w:eastAsia="等线"/>
                <w:lang w:eastAsia="zh-CN"/>
              </w:rPr>
              <w:t>CA_n48A-n66A</w:t>
            </w:r>
          </w:p>
          <w:p w14:paraId="7E12D77B" w14:textId="4A41CC50" w:rsidR="004D33D6" w:rsidRDefault="004D33D6" w:rsidP="009B52A1">
            <w:pPr>
              <w:pStyle w:val="TAC"/>
              <w:keepNext w:val="0"/>
              <w:keepLines w:val="0"/>
              <w:widowControl w:val="0"/>
              <w:spacing w:line="256" w:lineRule="auto"/>
              <w:rPr>
                <w:rFonts w:eastAsia="等线"/>
                <w:lang w:eastAsia="zh-CN"/>
              </w:rPr>
            </w:pPr>
            <w:ins w:id="86" w:author="Samsung_Dan Liu" w:date="2025-07-16T15:08:00Z">
              <w:r w:rsidRPr="004D33D6">
                <w:rPr>
                  <w:rFonts w:eastAsia="等线"/>
                  <w:lang w:eastAsia="zh-CN"/>
                </w:rPr>
                <w:t>CA_n48B-n66A</w:t>
              </w:r>
            </w:ins>
          </w:p>
          <w:p w14:paraId="1C2E5F61" w14:textId="77777777" w:rsidR="00C75D63" w:rsidRDefault="00C75D63" w:rsidP="009B52A1">
            <w:pPr>
              <w:pStyle w:val="TAC"/>
              <w:keepNext w:val="0"/>
              <w:keepLines w:val="0"/>
              <w:widowControl w:val="0"/>
              <w:rPr>
                <w:ins w:id="87" w:author="Samsung_Dan Liu" w:date="2025-07-16T15:07:00Z"/>
                <w:rFonts w:eastAsia="等线"/>
                <w:lang w:eastAsia="zh-CN"/>
              </w:rPr>
            </w:pPr>
            <w:r>
              <w:rPr>
                <w:rFonts w:eastAsia="等线"/>
                <w:lang w:eastAsia="zh-CN"/>
              </w:rPr>
              <w:t>CA_n48B</w:t>
            </w:r>
          </w:p>
          <w:p w14:paraId="519826D9" w14:textId="13651F57" w:rsidR="00211E64" w:rsidRPr="001141C9" w:rsidRDefault="00211E64" w:rsidP="009B52A1">
            <w:pPr>
              <w:pStyle w:val="TAC"/>
              <w:keepNext w:val="0"/>
              <w:keepLines w:val="0"/>
              <w:widowControl w:val="0"/>
              <w:rPr>
                <w:lang w:eastAsia="zh-CN" w:bidi="ar"/>
              </w:rPr>
            </w:pPr>
            <w:ins w:id="88" w:author="Samsung_Dan Liu" w:date="2025-07-16T15:07:00Z">
              <w:r w:rsidRPr="00211E64">
                <w:rPr>
                  <w:lang w:eastAsia="zh-CN" w:bidi="ar"/>
                </w:rPr>
                <w:t>CA_n5B</w:t>
              </w:r>
            </w:ins>
          </w:p>
        </w:tc>
        <w:tc>
          <w:tcPr>
            <w:tcW w:w="950" w:type="dxa"/>
            <w:tcBorders>
              <w:top w:val="single" w:sz="4" w:space="0" w:color="auto"/>
              <w:left w:val="single" w:sz="4" w:space="0" w:color="auto"/>
              <w:bottom w:val="single" w:sz="4" w:space="0" w:color="auto"/>
              <w:right w:val="single" w:sz="4" w:space="0" w:color="auto"/>
            </w:tcBorders>
          </w:tcPr>
          <w:p w14:paraId="551735A9"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7284A2"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573ECD"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7F75DDDC" w14:textId="77777777" w:rsidTr="009B52A1">
        <w:trPr>
          <w:jc w:val="center"/>
        </w:trPr>
        <w:tc>
          <w:tcPr>
            <w:tcW w:w="1959" w:type="dxa"/>
            <w:tcBorders>
              <w:top w:val="nil"/>
              <w:left w:val="single" w:sz="4" w:space="0" w:color="auto"/>
              <w:bottom w:val="nil"/>
              <w:right w:val="single" w:sz="4" w:space="0" w:color="auto"/>
            </w:tcBorders>
          </w:tcPr>
          <w:p w14:paraId="1220CF4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BC66E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C487C8"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99D1A9" w14:textId="77777777" w:rsidR="00C75D63" w:rsidRPr="001141C9" w:rsidRDefault="00C75D63" w:rsidP="009B52A1">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F0CF73F" w14:textId="77777777" w:rsidR="00C75D63" w:rsidRPr="001141C9" w:rsidRDefault="00C75D63" w:rsidP="009B52A1">
            <w:pPr>
              <w:pStyle w:val="TAC"/>
              <w:keepNext w:val="0"/>
              <w:keepLines w:val="0"/>
              <w:widowControl w:val="0"/>
              <w:rPr>
                <w:lang w:eastAsia="zh-CN" w:bidi="ar"/>
              </w:rPr>
            </w:pPr>
          </w:p>
        </w:tc>
      </w:tr>
      <w:tr w:rsidR="00C75D63" w:rsidRPr="001141C9" w14:paraId="7AC513F9" w14:textId="77777777" w:rsidTr="009B52A1">
        <w:trPr>
          <w:jc w:val="center"/>
        </w:trPr>
        <w:tc>
          <w:tcPr>
            <w:tcW w:w="1959" w:type="dxa"/>
            <w:tcBorders>
              <w:top w:val="nil"/>
              <w:left w:val="single" w:sz="4" w:space="0" w:color="auto"/>
              <w:bottom w:val="nil"/>
              <w:right w:val="single" w:sz="4" w:space="0" w:color="auto"/>
            </w:tcBorders>
          </w:tcPr>
          <w:p w14:paraId="67CD470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2B503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B1BC1B"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8A1506" w14:textId="77777777" w:rsidR="00C75D63" w:rsidRPr="001141C9" w:rsidRDefault="00C75D63" w:rsidP="009B52A1">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A557061" w14:textId="77777777" w:rsidR="00C75D63" w:rsidRPr="001141C9" w:rsidRDefault="00C75D63" w:rsidP="009B52A1">
            <w:pPr>
              <w:pStyle w:val="TAC"/>
              <w:keepNext w:val="0"/>
              <w:keepLines w:val="0"/>
              <w:widowControl w:val="0"/>
              <w:rPr>
                <w:lang w:eastAsia="zh-CN" w:bidi="ar"/>
              </w:rPr>
            </w:pPr>
          </w:p>
        </w:tc>
      </w:tr>
      <w:tr w:rsidR="00C75D63" w:rsidRPr="001141C9" w14:paraId="777D25FD" w14:textId="77777777" w:rsidTr="009B52A1">
        <w:trPr>
          <w:jc w:val="center"/>
        </w:trPr>
        <w:tc>
          <w:tcPr>
            <w:tcW w:w="1959" w:type="dxa"/>
            <w:tcBorders>
              <w:top w:val="nil"/>
              <w:left w:val="single" w:sz="4" w:space="0" w:color="auto"/>
              <w:bottom w:val="single" w:sz="4" w:space="0" w:color="auto"/>
              <w:right w:val="single" w:sz="4" w:space="0" w:color="auto"/>
            </w:tcBorders>
          </w:tcPr>
          <w:p w14:paraId="759C366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DF426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03BD3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7FBA1C"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5137BB2" w14:textId="77777777" w:rsidR="00C75D63" w:rsidRPr="001141C9" w:rsidRDefault="00C75D63" w:rsidP="009B52A1">
            <w:pPr>
              <w:pStyle w:val="TAC"/>
              <w:keepNext w:val="0"/>
              <w:keepLines w:val="0"/>
              <w:widowControl w:val="0"/>
              <w:rPr>
                <w:lang w:eastAsia="zh-CN" w:bidi="ar"/>
              </w:rPr>
            </w:pPr>
          </w:p>
        </w:tc>
      </w:tr>
      <w:tr w:rsidR="00C75D63" w:rsidRPr="001141C9" w14:paraId="2B67691D" w14:textId="77777777" w:rsidTr="009B52A1">
        <w:trPr>
          <w:jc w:val="center"/>
        </w:trPr>
        <w:tc>
          <w:tcPr>
            <w:tcW w:w="1959" w:type="dxa"/>
            <w:tcBorders>
              <w:top w:val="single" w:sz="4" w:space="0" w:color="auto"/>
              <w:left w:val="single" w:sz="4" w:space="0" w:color="auto"/>
              <w:bottom w:val="nil"/>
              <w:right w:val="single" w:sz="4" w:space="0" w:color="auto"/>
            </w:tcBorders>
          </w:tcPr>
          <w:p w14:paraId="1727624F" w14:textId="77777777" w:rsidR="00C75D63" w:rsidRPr="001141C9" w:rsidRDefault="00C75D63" w:rsidP="009B52A1">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5CF32CDD" w14:textId="77777777" w:rsidR="00C75D63" w:rsidRPr="001141C9" w:rsidRDefault="00C75D63" w:rsidP="009B52A1">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80D1504" w14:textId="77777777" w:rsidR="00C75D63" w:rsidRPr="001141C9" w:rsidRDefault="00C75D63" w:rsidP="009B52A1">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EC2886"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DB7014"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7BBFD9ED" w14:textId="77777777" w:rsidTr="009B52A1">
        <w:trPr>
          <w:jc w:val="center"/>
        </w:trPr>
        <w:tc>
          <w:tcPr>
            <w:tcW w:w="1959" w:type="dxa"/>
            <w:tcBorders>
              <w:top w:val="nil"/>
              <w:left w:val="single" w:sz="4" w:space="0" w:color="auto"/>
              <w:bottom w:val="nil"/>
              <w:right w:val="single" w:sz="4" w:space="0" w:color="auto"/>
            </w:tcBorders>
          </w:tcPr>
          <w:p w14:paraId="393839B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0A82C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473A8C" w14:textId="77777777" w:rsidR="00C75D63" w:rsidRPr="001141C9" w:rsidRDefault="00C75D63" w:rsidP="009B52A1">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9DE02E"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DAE1DF3" w14:textId="77777777" w:rsidR="00C75D63" w:rsidRPr="001141C9" w:rsidRDefault="00C75D63" w:rsidP="009B52A1">
            <w:pPr>
              <w:pStyle w:val="TAC"/>
              <w:keepNext w:val="0"/>
              <w:keepLines w:val="0"/>
              <w:widowControl w:val="0"/>
              <w:rPr>
                <w:lang w:eastAsia="zh-CN" w:bidi="ar"/>
              </w:rPr>
            </w:pPr>
          </w:p>
        </w:tc>
      </w:tr>
      <w:tr w:rsidR="00C75D63" w:rsidRPr="001141C9" w14:paraId="4E49A1F5" w14:textId="77777777" w:rsidTr="009B52A1">
        <w:trPr>
          <w:jc w:val="center"/>
        </w:trPr>
        <w:tc>
          <w:tcPr>
            <w:tcW w:w="1959" w:type="dxa"/>
            <w:tcBorders>
              <w:top w:val="nil"/>
              <w:left w:val="single" w:sz="4" w:space="0" w:color="auto"/>
              <w:bottom w:val="nil"/>
              <w:right w:val="single" w:sz="4" w:space="0" w:color="auto"/>
            </w:tcBorders>
          </w:tcPr>
          <w:p w14:paraId="0A18537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467AC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21FBB" w14:textId="77777777" w:rsidR="00C75D63" w:rsidRPr="001141C9" w:rsidRDefault="00C75D63" w:rsidP="009B52A1">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E81C2E" w14:textId="77777777" w:rsidR="00C75D63" w:rsidRPr="001141C9" w:rsidRDefault="00C75D63" w:rsidP="009B52A1">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08DE2FC" w14:textId="77777777" w:rsidR="00C75D63" w:rsidRPr="001141C9" w:rsidRDefault="00C75D63" w:rsidP="009B52A1">
            <w:pPr>
              <w:pStyle w:val="TAC"/>
              <w:keepNext w:val="0"/>
              <w:keepLines w:val="0"/>
              <w:widowControl w:val="0"/>
              <w:rPr>
                <w:lang w:eastAsia="zh-CN" w:bidi="ar"/>
              </w:rPr>
            </w:pPr>
          </w:p>
        </w:tc>
      </w:tr>
      <w:tr w:rsidR="00C75D63" w:rsidRPr="001141C9" w14:paraId="629304F1" w14:textId="77777777" w:rsidTr="009B52A1">
        <w:trPr>
          <w:jc w:val="center"/>
        </w:trPr>
        <w:tc>
          <w:tcPr>
            <w:tcW w:w="1959" w:type="dxa"/>
            <w:tcBorders>
              <w:top w:val="nil"/>
              <w:left w:val="single" w:sz="4" w:space="0" w:color="auto"/>
              <w:bottom w:val="nil"/>
              <w:right w:val="single" w:sz="4" w:space="0" w:color="auto"/>
            </w:tcBorders>
          </w:tcPr>
          <w:p w14:paraId="79D7079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4C53E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A8E9F" w14:textId="77777777" w:rsidR="00C75D63" w:rsidRPr="001141C9" w:rsidRDefault="00C75D63" w:rsidP="009B52A1">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7E1FDC"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E991A4E" w14:textId="77777777" w:rsidR="00C75D63" w:rsidRPr="001141C9" w:rsidRDefault="00C75D63" w:rsidP="009B52A1">
            <w:pPr>
              <w:pStyle w:val="TAC"/>
              <w:keepNext w:val="0"/>
              <w:keepLines w:val="0"/>
              <w:widowControl w:val="0"/>
              <w:rPr>
                <w:lang w:eastAsia="zh-CN" w:bidi="ar"/>
              </w:rPr>
            </w:pPr>
          </w:p>
        </w:tc>
      </w:tr>
      <w:tr w:rsidR="00C75D63" w:rsidRPr="001141C9" w14:paraId="3B7CE5B7" w14:textId="77777777" w:rsidTr="009B52A1">
        <w:trPr>
          <w:jc w:val="center"/>
        </w:trPr>
        <w:tc>
          <w:tcPr>
            <w:tcW w:w="1959" w:type="dxa"/>
            <w:tcBorders>
              <w:top w:val="nil"/>
              <w:left w:val="single" w:sz="4" w:space="0" w:color="auto"/>
              <w:bottom w:val="nil"/>
              <w:right w:val="single" w:sz="4" w:space="0" w:color="auto"/>
            </w:tcBorders>
          </w:tcPr>
          <w:p w14:paraId="3D316CE4"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C2B2A6A"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CA_n2A-n5A</w:t>
            </w:r>
          </w:p>
          <w:p w14:paraId="0F06F835"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CA_n2A-n48A</w:t>
            </w:r>
          </w:p>
          <w:p w14:paraId="196CB89C"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CA_n2A-n66A</w:t>
            </w:r>
          </w:p>
          <w:p w14:paraId="7AF30AB7"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CA_n5A-n48A</w:t>
            </w:r>
          </w:p>
          <w:p w14:paraId="58EF0AB6"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CA_n5A-n66A</w:t>
            </w:r>
          </w:p>
          <w:p w14:paraId="657AC840"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2611AD0"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4E760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13BE6B"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2B699BFE" w14:textId="77777777" w:rsidTr="009B52A1">
        <w:trPr>
          <w:jc w:val="center"/>
        </w:trPr>
        <w:tc>
          <w:tcPr>
            <w:tcW w:w="1959" w:type="dxa"/>
            <w:tcBorders>
              <w:top w:val="nil"/>
              <w:left w:val="single" w:sz="4" w:space="0" w:color="auto"/>
              <w:bottom w:val="nil"/>
              <w:right w:val="single" w:sz="4" w:space="0" w:color="auto"/>
            </w:tcBorders>
          </w:tcPr>
          <w:p w14:paraId="418564F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7F162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816F0B"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8DDE86"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C9E993D" w14:textId="77777777" w:rsidR="00C75D63" w:rsidRPr="001141C9" w:rsidRDefault="00C75D63" w:rsidP="009B52A1">
            <w:pPr>
              <w:pStyle w:val="TAC"/>
              <w:keepNext w:val="0"/>
              <w:keepLines w:val="0"/>
              <w:widowControl w:val="0"/>
              <w:rPr>
                <w:lang w:eastAsia="zh-CN" w:bidi="ar"/>
              </w:rPr>
            </w:pPr>
          </w:p>
        </w:tc>
      </w:tr>
      <w:tr w:rsidR="00C75D63" w:rsidRPr="001141C9" w14:paraId="414C75C8" w14:textId="77777777" w:rsidTr="009B52A1">
        <w:trPr>
          <w:jc w:val="center"/>
        </w:trPr>
        <w:tc>
          <w:tcPr>
            <w:tcW w:w="1959" w:type="dxa"/>
            <w:tcBorders>
              <w:top w:val="nil"/>
              <w:left w:val="single" w:sz="4" w:space="0" w:color="auto"/>
              <w:bottom w:val="nil"/>
              <w:right w:val="single" w:sz="4" w:space="0" w:color="auto"/>
            </w:tcBorders>
          </w:tcPr>
          <w:p w14:paraId="0D92292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419AC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DAB2EE"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0F45FB" w14:textId="77777777" w:rsidR="00C75D63" w:rsidRPr="001141C9" w:rsidRDefault="00C75D63" w:rsidP="009B52A1">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6FFC68C6" w14:textId="77777777" w:rsidR="00C75D63" w:rsidRPr="001141C9" w:rsidRDefault="00C75D63" w:rsidP="009B52A1">
            <w:pPr>
              <w:pStyle w:val="TAC"/>
              <w:keepNext w:val="0"/>
              <w:keepLines w:val="0"/>
              <w:widowControl w:val="0"/>
              <w:rPr>
                <w:lang w:eastAsia="zh-CN" w:bidi="ar"/>
              </w:rPr>
            </w:pPr>
          </w:p>
        </w:tc>
      </w:tr>
      <w:tr w:rsidR="00C75D63" w:rsidRPr="001141C9" w14:paraId="747EC5DE" w14:textId="77777777" w:rsidTr="009B52A1">
        <w:trPr>
          <w:jc w:val="center"/>
        </w:trPr>
        <w:tc>
          <w:tcPr>
            <w:tcW w:w="1959" w:type="dxa"/>
            <w:tcBorders>
              <w:top w:val="nil"/>
              <w:left w:val="single" w:sz="4" w:space="0" w:color="auto"/>
              <w:bottom w:val="nil"/>
              <w:right w:val="single" w:sz="4" w:space="0" w:color="auto"/>
            </w:tcBorders>
          </w:tcPr>
          <w:p w14:paraId="2D4F4B4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06CF0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415E9D"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D79EC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6F307CB" w14:textId="77777777" w:rsidR="00C75D63" w:rsidRPr="001141C9" w:rsidRDefault="00C75D63" w:rsidP="009B52A1">
            <w:pPr>
              <w:pStyle w:val="TAC"/>
              <w:keepNext w:val="0"/>
              <w:keepLines w:val="0"/>
              <w:widowControl w:val="0"/>
              <w:rPr>
                <w:lang w:eastAsia="zh-CN" w:bidi="ar"/>
              </w:rPr>
            </w:pPr>
          </w:p>
        </w:tc>
      </w:tr>
      <w:tr w:rsidR="00C75D63" w:rsidRPr="001141C9" w14:paraId="41A6C82D" w14:textId="77777777" w:rsidTr="009B52A1">
        <w:trPr>
          <w:jc w:val="center"/>
        </w:trPr>
        <w:tc>
          <w:tcPr>
            <w:tcW w:w="1959" w:type="dxa"/>
            <w:tcBorders>
              <w:top w:val="nil"/>
              <w:left w:val="single" w:sz="4" w:space="0" w:color="auto"/>
              <w:bottom w:val="nil"/>
              <w:right w:val="single" w:sz="4" w:space="0" w:color="auto"/>
            </w:tcBorders>
          </w:tcPr>
          <w:p w14:paraId="3E79CEA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F9EA5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A09168"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F70F4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6122874" w14:textId="77777777" w:rsidR="00C75D63" w:rsidRPr="001141C9" w:rsidRDefault="00C75D63" w:rsidP="009B52A1">
            <w:pPr>
              <w:pStyle w:val="TAC"/>
              <w:keepNext w:val="0"/>
              <w:keepLines w:val="0"/>
              <w:widowControl w:val="0"/>
              <w:rPr>
                <w:lang w:eastAsia="zh-CN" w:bidi="ar"/>
              </w:rPr>
            </w:pPr>
            <w:r w:rsidRPr="001141C9">
              <w:rPr>
                <w:lang w:eastAsia="zh-CN" w:bidi="ar"/>
              </w:rPr>
              <w:t>2</w:t>
            </w:r>
          </w:p>
        </w:tc>
      </w:tr>
      <w:tr w:rsidR="00C75D63" w:rsidRPr="001141C9" w14:paraId="564C0447" w14:textId="77777777" w:rsidTr="009B52A1">
        <w:trPr>
          <w:jc w:val="center"/>
        </w:trPr>
        <w:tc>
          <w:tcPr>
            <w:tcW w:w="1959" w:type="dxa"/>
            <w:tcBorders>
              <w:top w:val="nil"/>
              <w:left w:val="single" w:sz="4" w:space="0" w:color="auto"/>
              <w:bottom w:val="nil"/>
              <w:right w:val="single" w:sz="4" w:space="0" w:color="auto"/>
            </w:tcBorders>
          </w:tcPr>
          <w:p w14:paraId="365A3E9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20E5D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1DB2DB"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A636847"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2A45B36" w14:textId="77777777" w:rsidR="00C75D63" w:rsidRPr="001141C9" w:rsidRDefault="00C75D63" w:rsidP="009B52A1">
            <w:pPr>
              <w:pStyle w:val="TAC"/>
              <w:keepNext w:val="0"/>
              <w:keepLines w:val="0"/>
              <w:widowControl w:val="0"/>
              <w:rPr>
                <w:lang w:eastAsia="zh-CN" w:bidi="ar"/>
              </w:rPr>
            </w:pPr>
          </w:p>
        </w:tc>
      </w:tr>
      <w:tr w:rsidR="00C75D63" w:rsidRPr="001141C9" w14:paraId="57896B8C" w14:textId="77777777" w:rsidTr="009B52A1">
        <w:trPr>
          <w:jc w:val="center"/>
        </w:trPr>
        <w:tc>
          <w:tcPr>
            <w:tcW w:w="1959" w:type="dxa"/>
            <w:tcBorders>
              <w:top w:val="nil"/>
              <w:left w:val="single" w:sz="4" w:space="0" w:color="auto"/>
              <w:bottom w:val="nil"/>
              <w:right w:val="single" w:sz="4" w:space="0" w:color="auto"/>
            </w:tcBorders>
          </w:tcPr>
          <w:p w14:paraId="3D4CF39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29622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A7A039"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BAA909" w14:textId="77777777" w:rsidR="00C75D63" w:rsidRPr="001141C9" w:rsidRDefault="00C75D63" w:rsidP="009B52A1">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02F3A18E" w14:textId="77777777" w:rsidR="00C75D63" w:rsidRPr="001141C9" w:rsidRDefault="00C75D63" w:rsidP="009B52A1">
            <w:pPr>
              <w:pStyle w:val="TAC"/>
              <w:keepNext w:val="0"/>
              <w:keepLines w:val="0"/>
              <w:widowControl w:val="0"/>
              <w:rPr>
                <w:lang w:eastAsia="zh-CN" w:bidi="ar"/>
              </w:rPr>
            </w:pPr>
          </w:p>
        </w:tc>
      </w:tr>
      <w:tr w:rsidR="00C75D63" w:rsidRPr="001141C9" w14:paraId="35E7CA95" w14:textId="77777777" w:rsidTr="009B52A1">
        <w:trPr>
          <w:jc w:val="center"/>
        </w:trPr>
        <w:tc>
          <w:tcPr>
            <w:tcW w:w="1959" w:type="dxa"/>
            <w:tcBorders>
              <w:top w:val="nil"/>
              <w:left w:val="single" w:sz="4" w:space="0" w:color="auto"/>
              <w:bottom w:val="nil"/>
              <w:right w:val="single" w:sz="4" w:space="0" w:color="auto"/>
            </w:tcBorders>
          </w:tcPr>
          <w:p w14:paraId="4DEFC51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68A4B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833A5A"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62419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07A7BAF" w14:textId="77777777" w:rsidR="00C75D63" w:rsidRPr="001141C9" w:rsidRDefault="00C75D63" w:rsidP="009B52A1">
            <w:pPr>
              <w:pStyle w:val="TAC"/>
              <w:keepNext w:val="0"/>
              <w:keepLines w:val="0"/>
              <w:widowControl w:val="0"/>
              <w:rPr>
                <w:lang w:eastAsia="zh-CN" w:bidi="ar"/>
              </w:rPr>
            </w:pPr>
          </w:p>
        </w:tc>
      </w:tr>
      <w:tr w:rsidR="00C75D63" w:rsidRPr="001141C9" w14:paraId="754C0A40" w14:textId="77777777" w:rsidTr="009B52A1">
        <w:trPr>
          <w:jc w:val="center"/>
        </w:trPr>
        <w:tc>
          <w:tcPr>
            <w:tcW w:w="1959" w:type="dxa"/>
            <w:tcBorders>
              <w:top w:val="nil"/>
              <w:left w:val="single" w:sz="4" w:space="0" w:color="auto"/>
              <w:bottom w:val="nil"/>
              <w:right w:val="single" w:sz="4" w:space="0" w:color="auto"/>
            </w:tcBorders>
          </w:tcPr>
          <w:p w14:paraId="18538016"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658A2E"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CA_n2A-n5A</w:t>
            </w:r>
          </w:p>
          <w:p w14:paraId="1072FDC6"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CA_n2A-n48A</w:t>
            </w:r>
          </w:p>
          <w:p w14:paraId="267E6076"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CA_n2A-n66A</w:t>
            </w:r>
          </w:p>
          <w:p w14:paraId="594745F0"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CA_n5A-n48A</w:t>
            </w:r>
          </w:p>
          <w:p w14:paraId="1E52F56F"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CA_n5A-n66A</w:t>
            </w:r>
          </w:p>
          <w:p w14:paraId="6F9E76B8" w14:textId="77777777" w:rsidR="00C75D63" w:rsidRPr="001141C9" w:rsidRDefault="00C75D63" w:rsidP="009B52A1">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D3D510E"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5B4241"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C098BFB"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177F62B4" w14:textId="77777777" w:rsidTr="009B52A1">
        <w:trPr>
          <w:jc w:val="center"/>
        </w:trPr>
        <w:tc>
          <w:tcPr>
            <w:tcW w:w="1959" w:type="dxa"/>
            <w:tcBorders>
              <w:top w:val="nil"/>
              <w:left w:val="single" w:sz="4" w:space="0" w:color="auto"/>
              <w:bottom w:val="nil"/>
              <w:right w:val="single" w:sz="4" w:space="0" w:color="auto"/>
            </w:tcBorders>
          </w:tcPr>
          <w:p w14:paraId="013232F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D8D40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4C5078"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4B7C4C4"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045D62" w14:textId="77777777" w:rsidR="00C75D63" w:rsidRPr="001141C9" w:rsidRDefault="00C75D63" w:rsidP="009B52A1">
            <w:pPr>
              <w:pStyle w:val="TAC"/>
              <w:keepNext w:val="0"/>
              <w:keepLines w:val="0"/>
              <w:widowControl w:val="0"/>
              <w:rPr>
                <w:lang w:eastAsia="zh-CN" w:bidi="ar"/>
              </w:rPr>
            </w:pPr>
          </w:p>
        </w:tc>
      </w:tr>
      <w:tr w:rsidR="00C75D63" w:rsidRPr="001141C9" w14:paraId="0DD030B1" w14:textId="77777777" w:rsidTr="009B52A1">
        <w:trPr>
          <w:jc w:val="center"/>
        </w:trPr>
        <w:tc>
          <w:tcPr>
            <w:tcW w:w="1959" w:type="dxa"/>
            <w:tcBorders>
              <w:top w:val="nil"/>
              <w:left w:val="single" w:sz="4" w:space="0" w:color="auto"/>
              <w:bottom w:val="nil"/>
              <w:right w:val="single" w:sz="4" w:space="0" w:color="auto"/>
            </w:tcBorders>
          </w:tcPr>
          <w:p w14:paraId="0CFA4EA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A876D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E51BC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68A319" w14:textId="77777777" w:rsidR="00C75D63" w:rsidRPr="001141C9" w:rsidRDefault="00C75D63" w:rsidP="009B52A1">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745DA30" w14:textId="77777777" w:rsidR="00C75D63" w:rsidRPr="001141C9" w:rsidRDefault="00C75D63" w:rsidP="009B52A1">
            <w:pPr>
              <w:pStyle w:val="TAC"/>
              <w:keepNext w:val="0"/>
              <w:keepLines w:val="0"/>
              <w:widowControl w:val="0"/>
              <w:rPr>
                <w:lang w:eastAsia="zh-CN" w:bidi="ar"/>
              </w:rPr>
            </w:pPr>
          </w:p>
        </w:tc>
      </w:tr>
      <w:tr w:rsidR="00C75D63" w:rsidRPr="001141C9" w14:paraId="5B3A7A1A" w14:textId="77777777" w:rsidTr="009B52A1">
        <w:trPr>
          <w:jc w:val="center"/>
        </w:trPr>
        <w:tc>
          <w:tcPr>
            <w:tcW w:w="1959" w:type="dxa"/>
            <w:tcBorders>
              <w:top w:val="nil"/>
              <w:left w:val="single" w:sz="4" w:space="0" w:color="auto"/>
              <w:bottom w:val="single" w:sz="4" w:space="0" w:color="auto"/>
              <w:right w:val="single" w:sz="4" w:space="0" w:color="auto"/>
            </w:tcBorders>
          </w:tcPr>
          <w:p w14:paraId="06E8B43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5596F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8E43EB"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D090AC"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E4AEB87" w14:textId="77777777" w:rsidR="00C75D63" w:rsidRPr="001141C9" w:rsidRDefault="00C75D63" w:rsidP="009B52A1">
            <w:pPr>
              <w:pStyle w:val="TAC"/>
              <w:keepNext w:val="0"/>
              <w:keepLines w:val="0"/>
              <w:widowControl w:val="0"/>
              <w:rPr>
                <w:lang w:eastAsia="zh-CN" w:bidi="ar"/>
              </w:rPr>
            </w:pPr>
          </w:p>
        </w:tc>
      </w:tr>
      <w:tr w:rsidR="00C75D63" w:rsidRPr="001141C9" w14:paraId="0F6CD6A9" w14:textId="77777777" w:rsidTr="009B52A1">
        <w:trPr>
          <w:jc w:val="center"/>
        </w:trPr>
        <w:tc>
          <w:tcPr>
            <w:tcW w:w="1959" w:type="dxa"/>
            <w:tcBorders>
              <w:top w:val="single" w:sz="4" w:space="0" w:color="auto"/>
              <w:left w:val="single" w:sz="4" w:space="0" w:color="auto"/>
              <w:bottom w:val="nil"/>
              <w:right w:val="single" w:sz="4" w:space="0" w:color="auto"/>
            </w:tcBorders>
          </w:tcPr>
          <w:p w14:paraId="6D6B0C09" w14:textId="77777777" w:rsidR="00C75D63" w:rsidRPr="001141C9" w:rsidRDefault="00C75D63" w:rsidP="009B52A1">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482C4CB6" w14:textId="7EBE6922" w:rsidR="00D80CC2" w:rsidRDefault="00D80CC2" w:rsidP="009B52A1">
            <w:pPr>
              <w:pStyle w:val="TAC"/>
              <w:widowControl w:val="0"/>
              <w:spacing w:line="256" w:lineRule="auto"/>
              <w:rPr>
                <w:ins w:id="89" w:author="Samsung_Dan Liu" w:date="2025-07-16T15:15:00Z"/>
                <w:lang w:eastAsia="zh-CN"/>
              </w:rPr>
            </w:pPr>
            <w:ins w:id="90" w:author="Samsung_Dan Liu" w:date="2025-07-16T15:15:00Z">
              <w:r w:rsidRPr="00D80CC2">
                <w:rPr>
                  <w:lang w:eastAsia="zh-CN"/>
                </w:rPr>
                <w:t>CA_n5B</w:t>
              </w:r>
            </w:ins>
          </w:p>
          <w:p w14:paraId="3EB9B83F" w14:textId="05FFFA27" w:rsidR="00C75D63" w:rsidRDefault="00C75D63" w:rsidP="009B52A1">
            <w:pPr>
              <w:pStyle w:val="TAC"/>
              <w:widowControl w:val="0"/>
              <w:spacing w:line="256" w:lineRule="auto"/>
              <w:rPr>
                <w:lang w:eastAsia="zh-CN"/>
              </w:rPr>
            </w:pPr>
            <w:r>
              <w:rPr>
                <w:lang w:eastAsia="zh-CN"/>
              </w:rPr>
              <w:t>CA_n2A-n5A</w:t>
            </w:r>
          </w:p>
          <w:p w14:paraId="75DE0FD7" w14:textId="77777777" w:rsidR="00C75D63" w:rsidRDefault="00C75D63" w:rsidP="009B52A1">
            <w:pPr>
              <w:pStyle w:val="TAC"/>
              <w:widowControl w:val="0"/>
              <w:spacing w:line="256" w:lineRule="auto"/>
              <w:rPr>
                <w:lang w:eastAsia="zh-CN"/>
              </w:rPr>
            </w:pPr>
            <w:r>
              <w:rPr>
                <w:lang w:eastAsia="zh-CN"/>
              </w:rPr>
              <w:t>CA_n2A-n66A</w:t>
            </w:r>
          </w:p>
          <w:p w14:paraId="6312ABD5" w14:textId="77777777" w:rsidR="00C75D63" w:rsidRDefault="00C75D63" w:rsidP="009B52A1">
            <w:pPr>
              <w:pStyle w:val="TAC"/>
              <w:widowControl w:val="0"/>
              <w:spacing w:line="256" w:lineRule="auto"/>
              <w:rPr>
                <w:lang w:eastAsia="zh-CN"/>
              </w:rPr>
            </w:pPr>
            <w:r>
              <w:rPr>
                <w:lang w:eastAsia="zh-CN"/>
              </w:rPr>
              <w:t>CA_n2A-n48A</w:t>
            </w:r>
          </w:p>
          <w:p w14:paraId="5E56E69D" w14:textId="77777777" w:rsidR="00C75D63" w:rsidRDefault="00C75D63" w:rsidP="009B52A1">
            <w:pPr>
              <w:pStyle w:val="TAC"/>
              <w:widowControl w:val="0"/>
              <w:spacing w:line="256" w:lineRule="auto"/>
              <w:rPr>
                <w:lang w:eastAsia="zh-CN"/>
              </w:rPr>
            </w:pPr>
            <w:r>
              <w:rPr>
                <w:lang w:eastAsia="zh-CN"/>
              </w:rPr>
              <w:t>CA_n5A-n66A</w:t>
            </w:r>
          </w:p>
          <w:p w14:paraId="46DA05E1" w14:textId="77777777" w:rsidR="00C75D63" w:rsidRDefault="00C75D63" w:rsidP="009B52A1">
            <w:pPr>
              <w:pStyle w:val="TAC"/>
              <w:widowControl w:val="0"/>
              <w:spacing w:line="256" w:lineRule="auto"/>
              <w:rPr>
                <w:lang w:eastAsia="zh-CN"/>
              </w:rPr>
            </w:pPr>
            <w:r>
              <w:rPr>
                <w:lang w:eastAsia="zh-CN"/>
              </w:rPr>
              <w:t>CA_n5A-n48A</w:t>
            </w:r>
          </w:p>
          <w:p w14:paraId="35205158" w14:textId="77777777" w:rsidR="00C75D63" w:rsidRPr="001141C9" w:rsidRDefault="00C75D63" w:rsidP="009B52A1">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3DD772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321439" w14:textId="77777777" w:rsidR="00C75D63" w:rsidRPr="001141C9" w:rsidRDefault="00C75D63" w:rsidP="009B52A1">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663EB9DA"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003C3E22" w14:textId="77777777" w:rsidTr="009B52A1">
        <w:trPr>
          <w:jc w:val="center"/>
        </w:trPr>
        <w:tc>
          <w:tcPr>
            <w:tcW w:w="1959" w:type="dxa"/>
            <w:tcBorders>
              <w:top w:val="nil"/>
              <w:left w:val="single" w:sz="4" w:space="0" w:color="auto"/>
              <w:bottom w:val="nil"/>
              <w:right w:val="single" w:sz="4" w:space="0" w:color="auto"/>
            </w:tcBorders>
          </w:tcPr>
          <w:p w14:paraId="5D73CB8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54452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EE933C"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8932E00" w14:textId="77777777" w:rsidR="00C75D63" w:rsidRPr="001141C9" w:rsidRDefault="00C75D63" w:rsidP="009B52A1">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158A199" w14:textId="77777777" w:rsidR="00C75D63" w:rsidRPr="001141C9" w:rsidRDefault="00C75D63" w:rsidP="009B52A1">
            <w:pPr>
              <w:pStyle w:val="TAC"/>
              <w:keepNext w:val="0"/>
              <w:keepLines w:val="0"/>
              <w:widowControl w:val="0"/>
              <w:rPr>
                <w:lang w:eastAsia="zh-CN" w:bidi="ar"/>
              </w:rPr>
            </w:pPr>
          </w:p>
        </w:tc>
      </w:tr>
      <w:tr w:rsidR="00C75D63" w:rsidRPr="001141C9" w14:paraId="5BD690BF" w14:textId="77777777" w:rsidTr="009B52A1">
        <w:trPr>
          <w:jc w:val="center"/>
        </w:trPr>
        <w:tc>
          <w:tcPr>
            <w:tcW w:w="1959" w:type="dxa"/>
            <w:tcBorders>
              <w:top w:val="nil"/>
              <w:left w:val="single" w:sz="4" w:space="0" w:color="auto"/>
              <w:bottom w:val="nil"/>
              <w:right w:val="single" w:sz="4" w:space="0" w:color="auto"/>
            </w:tcBorders>
          </w:tcPr>
          <w:p w14:paraId="22283FC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2342D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C8AF10"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F0DB0B"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81013DB" w14:textId="77777777" w:rsidR="00C75D63" w:rsidRPr="001141C9" w:rsidRDefault="00C75D63" w:rsidP="009B52A1">
            <w:pPr>
              <w:pStyle w:val="TAC"/>
              <w:keepNext w:val="0"/>
              <w:keepLines w:val="0"/>
              <w:widowControl w:val="0"/>
              <w:rPr>
                <w:lang w:eastAsia="zh-CN" w:bidi="ar"/>
              </w:rPr>
            </w:pPr>
          </w:p>
        </w:tc>
      </w:tr>
      <w:tr w:rsidR="00C75D63" w:rsidRPr="001141C9" w14:paraId="3DF290C1" w14:textId="77777777" w:rsidTr="00D03A85">
        <w:trPr>
          <w:jc w:val="center"/>
        </w:trPr>
        <w:tc>
          <w:tcPr>
            <w:tcW w:w="1959" w:type="dxa"/>
            <w:tcBorders>
              <w:top w:val="nil"/>
              <w:left w:val="single" w:sz="4" w:space="0" w:color="auto"/>
              <w:bottom w:val="single" w:sz="4" w:space="0" w:color="auto"/>
              <w:right w:val="single" w:sz="4" w:space="0" w:color="auto"/>
            </w:tcBorders>
          </w:tcPr>
          <w:p w14:paraId="517BE79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6FB35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40E321"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565BDA"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50EA592" w14:textId="77777777" w:rsidR="00C75D63" w:rsidRPr="001141C9" w:rsidRDefault="00C75D63" w:rsidP="009B52A1">
            <w:pPr>
              <w:pStyle w:val="TAC"/>
              <w:keepNext w:val="0"/>
              <w:keepLines w:val="0"/>
              <w:widowControl w:val="0"/>
              <w:rPr>
                <w:lang w:eastAsia="zh-CN" w:bidi="ar"/>
              </w:rPr>
            </w:pPr>
          </w:p>
        </w:tc>
      </w:tr>
      <w:tr w:rsidR="00FF2B82" w:rsidRPr="001141C9" w14:paraId="7752D041" w14:textId="77777777" w:rsidTr="00D03A85">
        <w:trPr>
          <w:jc w:val="center"/>
          <w:ins w:id="91" w:author="Samsung_Dan Liu" w:date="2025-07-16T15:16:00Z"/>
        </w:trPr>
        <w:tc>
          <w:tcPr>
            <w:tcW w:w="1959" w:type="dxa"/>
            <w:tcBorders>
              <w:top w:val="single" w:sz="4" w:space="0" w:color="auto"/>
              <w:left w:val="single" w:sz="4" w:space="0" w:color="auto"/>
              <w:bottom w:val="single" w:sz="4" w:space="0" w:color="FFFFFF" w:themeColor="background1"/>
              <w:right w:val="single" w:sz="4" w:space="0" w:color="auto"/>
            </w:tcBorders>
          </w:tcPr>
          <w:p w14:paraId="77D1A221" w14:textId="72FB2410" w:rsidR="00FF2B82" w:rsidRPr="001141C9" w:rsidRDefault="00231573" w:rsidP="009B52A1">
            <w:pPr>
              <w:pStyle w:val="TAC"/>
              <w:keepNext w:val="0"/>
              <w:keepLines w:val="0"/>
              <w:widowControl w:val="0"/>
              <w:rPr>
                <w:ins w:id="92" w:author="Samsung_Dan Liu" w:date="2025-07-16T15:16:00Z"/>
                <w:lang w:eastAsia="zh-CN" w:bidi="ar"/>
              </w:rPr>
            </w:pPr>
            <w:ins w:id="93" w:author="Samsung_Dan Liu" w:date="2025-07-16T15:16:00Z">
              <w:r w:rsidRPr="00231573">
                <w:rPr>
                  <w:lang w:eastAsia="zh-CN" w:bidi="ar"/>
                </w:rPr>
                <w:t>CA_n2(2A)-n5B-n48A-n66A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04156DA9" w14:textId="4890D7E5" w:rsidR="00D30072" w:rsidRPr="008C4EE4" w:rsidRDefault="008C4EE4" w:rsidP="008C4EE4">
            <w:pPr>
              <w:pStyle w:val="TAC"/>
              <w:widowControl w:val="0"/>
              <w:rPr>
                <w:ins w:id="94" w:author="Samsung_Dan Liu" w:date="2025-07-16T15:16:00Z"/>
                <w:lang w:eastAsia="zh-CN" w:bidi="ar"/>
              </w:rPr>
            </w:pPr>
            <w:ins w:id="95" w:author="Samsung_Dan Liu" w:date="2025-07-16T15:16:00Z">
              <w:r>
                <w:rPr>
                  <w:lang w:eastAsia="zh-CN" w:bidi="ar"/>
                </w:rPr>
                <w:t>CA_n5B</w:t>
              </w:r>
            </w:ins>
          </w:p>
          <w:p w14:paraId="59B4CE36" w14:textId="4C00DE59" w:rsidR="00D30072" w:rsidRDefault="00D30072" w:rsidP="00D30072">
            <w:pPr>
              <w:pStyle w:val="TAC"/>
              <w:widowControl w:val="0"/>
              <w:rPr>
                <w:ins w:id="96" w:author="Samsung_Dan Liu" w:date="2025-07-16T15:16:00Z"/>
                <w:lang w:eastAsia="zh-CN" w:bidi="ar"/>
              </w:rPr>
            </w:pPr>
            <w:ins w:id="97" w:author="Samsung_Dan Liu" w:date="2025-07-16T15:16:00Z">
              <w:r>
                <w:rPr>
                  <w:lang w:eastAsia="zh-CN" w:bidi="ar"/>
                </w:rPr>
                <w:t>CA_n2A-n5A</w:t>
              </w:r>
            </w:ins>
          </w:p>
          <w:p w14:paraId="585ECD2E" w14:textId="323B8E8B" w:rsidR="008C4EE4" w:rsidRDefault="008C4EE4" w:rsidP="008C4EE4">
            <w:pPr>
              <w:pStyle w:val="TAC"/>
              <w:widowControl w:val="0"/>
              <w:rPr>
                <w:ins w:id="98" w:author="Samsung_Dan Liu" w:date="2025-07-16T15:16:00Z"/>
                <w:lang w:eastAsia="zh-CN" w:bidi="ar"/>
              </w:rPr>
            </w:pPr>
            <w:ins w:id="99" w:author="Samsung_Dan Liu" w:date="2025-07-16T15:16:00Z">
              <w:r>
                <w:rPr>
                  <w:lang w:eastAsia="zh-CN" w:bidi="ar"/>
                </w:rPr>
                <w:t>CA_n2A-n48A</w:t>
              </w:r>
            </w:ins>
          </w:p>
          <w:p w14:paraId="0857D10D" w14:textId="77777777" w:rsidR="00D30072" w:rsidRDefault="00D30072" w:rsidP="00D30072">
            <w:pPr>
              <w:pStyle w:val="TAC"/>
              <w:widowControl w:val="0"/>
              <w:rPr>
                <w:ins w:id="100" w:author="Samsung_Dan Liu" w:date="2025-07-16T15:16:00Z"/>
                <w:lang w:eastAsia="zh-CN" w:bidi="ar"/>
              </w:rPr>
            </w:pPr>
            <w:ins w:id="101" w:author="Samsung_Dan Liu" w:date="2025-07-16T15:16:00Z">
              <w:r>
                <w:rPr>
                  <w:lang w:eastAsia="zh-CN" w:bidi="ar"/>
                </w:rPr>
                <w:t>CA_n2A-n66A</w:t>
              </w:r>
            </w:ins>
          </w:p>
          <w:p w14:paraId="1B4EA2D8" w14:textId="20692EF8" w:rsidR="00D30072" w:rsidRDefault="00D30072" w:rsidP="00D30072">
            <w:pPr>
              <w:pStyle w:val="TAC"/>
              <w:widowControl w:val="0"/>
              <w:rPr>
                <w:ins w:id="102" w:author="Samsung_Dan Liu" w:date="2025-07-16T15:16:00Z"/>
                <w:lang w:eastAsia="zh-CN" w:bidi="ar"/>
              </w:rPr>
            </w:pPr>
            <w:ins w:id="103" w:author="Samsung_Dan Liu" w:date="2025-07-16T15:16:00Z">
              <w:r>
                <w:rPr>
                  <w:lang w:eastAsia="zh-CN" w:bidi="ar"/>
                </w:rPr>
                <w:t>CA_n5A-n48A</w:t>
              </w:r>
            </w:ins>
          </w:p>
          <w:p w14:paraId="7E3BA001" w14:textId="5076443E" w:rsidR="008C4EE4" w:rsidRDefault="008C4EE4" w:rsidP="00D30072">
            <w:pPr>
              <w:pStyle w:val="TAC"/>
              <w:widowControl w:val="0"/>
              <w:rPr>
                <w:ins w:id="104" w:author="Samsung_Dan Liu" w:date="2025-07-16T15:16:00Z"/>
                <w:lang w:eastAsia="zh-CN" w:bidi="ar"/>
              </w:rPr>
            </w:pPr>
            <w:ins w:id="105" w:author="Samsung_Dan Liu" w:date="2025-07-16T15:16:00Z">
              <w:r>
                <w:rPr>
                  <w:lang w:eastAsia="zh-CN" w:bidi="ar"/>
                </w:rPr>
                <w:t>CA_n5A-n66A</w:t>
              </w:r>
            </w:ins>
          </w:p>
          <w:p w14:paraId="32C9E773" w14:textId="77777777" w:rsidR="00D30072" w:rsidRDefault="00D30072" w:rsidP="00D30072">
            <w:pPr>
              <w:pStyle w:val="TAC"/>
              <w:widowControl w:val="0"/>
              <w:rPr>
                <w:ins w:id="106" w:author="Samsung_Dan Liu" w:date="2025-07-16T15:16:00Z"/>
                <w:lang w:eastAsia="zh-CN" w:bidi="ar"/>
              </w:rPr>
            </w:pPr>
            <w:ins w:id="107" w:author="Samsung_Dan Liu" w:date="2025-07-16T15:16:00Z">
              <w:r>
                <w:rPr>
                  <w:lang w:eastAsia="zh-CN" w:bidi="ar"/>
                </w:rPr>
                <w:t>CA_n48A-n66A</w:t>
              </w:r>
            </w:ins>
          </w:p>
          <w:p w14:paraId="4045D21C" w14:textId="4E07E857" w:rsidR="00FF2B82" w:rsidRPr="001141C9" w:rsidRDefault="00FF2B82" w:rsidP="00D30072">
            <w:pPr>
              <w:pStyle w:val="TAC"/>
              <w:keepNext w:val="0"/>
              <w:keepLines w:val="0"/>
              <w:widowControl w:val="0"/>
              <w:rPr>
                <w:ins w:id="108" w:author="Samsung_Dan Liu" w:date="2025-07-16T15:16: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9A5B68" w14:textId="411AD064" w:rsidR="00FF2B82" w:rsidRDefault="00554148" w:rsidP="009B52A1">
            <w:pPr>
              <w:pStyle w:val="TAC"/>
              <w:keepNext w:val="0"/>
              <w:keepLines w:val="0"/>
              <w:widowControl w:val="0"/>
              <w:rPr>
                <w:ins w:id="109" w:author="Samsung_Dan Liu" w:date="2025-07-16T15:16:00Z"/>
                <w:rFonts w:eastAsia="等线"/>
                <w:lang w:eastAsia="zh-CN"/>
              </w:rPr>
            </w:pPr>
            <w:ins w:id="110" w:author="Samsung_Dan Liu" w:date="2025-07-16T15:17: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29B17974" w14:textId="068F9597" w:rsidR="00FF2B82" w:rsidRDefault="00554148" w:rsidP="009B52A1">
            <w:pPr>
              <w:pStyle w:val="TAC"/>
              <w:keepNext w:val="0"/>
              <w:keepLines w:val="0"/>
              <w:widowControl w:val="0"/>
              <w:rPr>
                <w:ins w:id="111" w:author="Samsung_Dan Liu" w:date="2025-07-16T15:16:00Z"/>
                <w:rFonts w:cs="Arial"/>
                <w:szCs w:val="18"/>
                <w:lang w:bidi="ar"/>
              </w:rPr>
            </w:pPr>
            <w:ins w:id="112" w:author="Samsung_Dan Liu" w:date="2025-07-16T15:17:00Z">
              <w:r>
                <w:rPr>
                  <w:rFonts w:cs="Arial"/>
                  <w:szCs w:val="18"/>
                  <w:lang w:bidi="ar"/>
                </w:rPr>
                <w:t>CA_n2(2A)_BCS 4 and 5</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188D145C" w14:textId="1B967942" w:rsidR="00FF2B82" w:rsidRPr="001141C9" w:rsidRDefault="00DB7BA1" w:rsidP="009B52A1">
            <w:pPr>
              <w:pStyle w:val="TAC"/>
              <w:keepNext w:val="0"/>
              <w:keepLines w:val="0"/>
              <w:widowControl w:val="0"/>
              <w:rPr>
                <w:ins w:id="113" w:author="Samsung_Dan Liu" w:date="2025-07-16T15:16:00Z"/>
                <w:lang w:eastAsia="zh-CN" w:bidi="ar"/>
              </w:rPr>
            </w:pPr>
            <w:ins w:id="114" w:author="Samsung_Dan Liu" w:date="2025-07-16T15:17:00Z">
              <w:r>
                <w:rPr>
                  <w:lang w:val="en-US" w:eastAsia="zh-CN" w:bidi="ar"/>
                </w:rPr>
                <w:t>4 and 5</w:t>
              </w:r>
            </w:ins>
          </w:p>
        </w:tc>
      </w:tr>
      <w:tr w:rsidR="00FF2B82" w:rsidRPr="001141C9" w14:paraId="255F75BE" w14:textId="77777777" w:rsidTr="00D03A85">
        <w:trPr>
          <w:jc w:val="center"/>
          <w:ins w:id="115" w:author="Samsung_Dan Liu" w:date="2025-07-16T15:16: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3F0C4EB7" w14:textId="77777777" w:rsidR="00FF2B82" w:rsidRPr="001141C9" w:rsidRDefault="00FF2B82" w:rsidP="009B52A1">
            <w:pPr>
              <w:pStyle w:val="TAC"/>
              <w:keepNext w:val="0"/>
              <w:keepLines w:val="0"/>
              <w:widowControl w:val="0"/>
              <w:rPr>
                <w:ins w:id="116" w:author="Samsung_Dan Liu" w:date="2025-07-16T15:16: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349B1F" w14:textId="77777777" w:rsidR="00FF2B82" w:rsidRPr="001141C9" w:rsidRDefault="00FF2B82" w:rsidP="009B52A1">
            <w:pPr>
              <w:pStyle w:val="TAC"/>
              <w:keepNext w:val="0"/>
              <w:keepLines w:val="0"/>
              <w:widowControl w:val="0"/>
              <w:rPr>
                <w:ins w:id="117" w:author="Samsung_Dan Liu" w:date="2025-07-16T15:16: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2FC988" w14:textId="6B08B7FE" w:rsidR="00FF2B82" w:rsidRDefault="00554148" w:rsidP="009B52A1">
            <w:pPr>
              <w:pStyle w:val="TAC"/>
              <w:keepNext w:val="0"/>
              <w:keepLines w:val="0"/>
              <w:widowControl w:val="0"/>
              <w:rPr>
                <w:ins w:id="118" w:author="Samsung_Dan Liu" w:date="2025-07-16T15:16:00Z"/>
                <w:rFonts w:eastAsia="等线"/>
                <w:lang w:eastAsia="zh-CN"/>
              </w:rPr>
            </w:pPr>
            <w:ins w:id="119" w:author="Samsung_Dan Liu" w:date="2025-07-16T15:17:00Z">
              <w:r>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33533502" w14:textId="7FEA8B0B" w:rsidR="00FF2B82" w:rsidRDefault="00D5182F" w:rsidP="009B52A1">
            <w:pPr>
              <w:pStyle w:val="TAC"/>
              <w:keepNext w:val="0"/>
              <w:keepLines w:val="0"/>
              <w:widowControl w:val="0"/>
              <w:rPr>
                <w:ins w:id="120" w:author="Samsung_Dan Liu" w:date="2025-07-16T15:16:00Z"/>
                <w:rFonts w:cs="Arial"/>
                <w:szCs w:val="18"/>
                <w:lang w:bidi="ar"/>
              </w:rPr>
            </w:pPr>
            <w:ins w:id="121" w:author="Samsung_Dan Liu" w:date="2025-07-16T15:17:00Z">
              <w:r>
                <w:rPr>
                  <w:rFonts w:cs="Arial"/>
                  <w:szCs w:val="18"/>
                  <w:lang w:bidi="ar"/>
                </w:rPr>
                <w:t>CA_n5B_BCS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A2555F6" w14:textId="77777777" w:rsidR="00FF2B82" w:rsidRPr="001141C9" w:rsidRDefault="00FF2B82" w:rsidP="009B52A1">
            <w:pPr>
              <w:pStyle w:val="TAC"/>
              <w:keepNext w:val="0"/>
              <w:keepLines w:val="0"/>
              <w:widowControl w:val="0"/>
              <w:rPr>
                <w:ins w:id="122" w:author="Samsung_Dan Liu" w:date="2025-07-16T15:16:00Z"/>
                <w:lang w:eastAsia="zh-CN" w:bidi="ar"/>
              </w:rPr>
            </w:pPr>
          </w:p>
        </w:tc>
      </w:tr>
      <w:tr w:rsidR="00FF2B82" w:rsidRPr="001141C9" w14:paraId="2413AE60" w14:textId="77777777" w:rsidTr="00D03A85">
        <w:trPr>
          <w:jc w:val="center"/>
          <w:ins w:id="123" w:author="Samsung_Dan Liu" w:date="2025-07-16T15:16: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A34B66A" w14:textId="77777777" w:rsidR="00FF2B82" w:rsidRPr="001141C9" w:rsidRDefault="00FF2B82" w:rsidP="009B52A1">
            <w:pPr>
              <w:pStyle w:val="TAC"/>
              <w:keepNext w:val="0"/>
              <w:keepLines w:val="0"/>
              <w:widowControl w:val="0"/>
              <w:rPr>
                <w:ins w:id="124" w:author="Samsung_Dan Liu" w:date="2025-07-16T15:16: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46E9C8" w14:textId="77777777" w:rsidR="00FF2B82" w:rsidRPr="001141C9" w:rsidRDefault="00FF2B82" w:rsidP="009B52A1">
            <w:pPr>
              <w:pStyle w:val="TAC"/>
              <w:keepNext w:val="0"/>
              <w:keepLines w:val="0"/>
              <w:widowControl w:val="0"/>
              <w:rPr>
                <w:ins w:id="125" w:author="Samsung_Dan Liu" w:date="2025-07-16T15:16: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837F5D" w14:textId="5641EA48" w:rsidR="00FF2B82" w:rsidRDefault="00554148" w:rsidP="009B52A1">
            <w:pPr>
              <w:pStyle w:val="TAC"/>
              <w:keepNext w:val="0"/>
              <w:keepLines w:val="0"/>
              <w:widowControl w:val="0"/>
              <w:rPr>
                <w:ins w:id="126" w:author="Samsung_Dan Liu" w:date="2025-07-16T15:16:00Z"/>
                <w:rFonts w:eastAsia="等线"/>
                <w:lang w:eastAsia="zh-CN"/>
              </w:rPr>
            </w:pPr>
            <w:ins w:id="127" w:author="Samsung_Dan Liu" w:date="2025-07-16T15:17: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49B9E73B" w14:textId="555BD65D" w:rsidR="00FF2B82" w:rsidRDefault="00576501" w:rsidP="009B52A1">
            <w:pPr>
              <w:pStyle w:val="TAC"/>
              <w:keepNext w:val="0"/>
              <w:keepLines w:val="0"/>
              <w:widowControl w:val="0"/>
              <w:rPr>
                <w:ins w:id="128" w:author="Samsung_Dan Liu" w:date="2025-07-16T15:16:00Z"/>
                <w:rFonts w:cs="Arial"/>
                <w:szCs w:val="18"/>
                <w:lang w:bidi="ar"/>
              </w:rPr>
            </w:pPr>
            <w:ins w:id="129" w:author="Samsung_Dan Liu" w:date="2025-07-16T15:17:00Z">
              <w:r>
                <w:rPr>
                  <w:rFonts w:cs="Arial"/>
                  <w:szCs w:val="18"/>
                  <w:lang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BE8911B" w14:textId="77777777" w:rsidR="00FF2B82" w:rsidRPr="001141C9" w:rsidRDefault="00FF2B82" w:rsidP="009B52A1">
            <w:pPr>
              <w:pStyle w:val="TAC"/>
              <w:keepNext w:val="0"/>
              <w:keepLines w:val="0"/>
              <w:widowControl w:val="0"/>
              <w:rPr>
                <w:ins w:id="130" w:author="Samsung_Dan Liu" w:date="2025-07-16T15:16:00Z"/>
                <w:lang w:eastAsia="zh-CN" w:bidi="ar"/>
              </w:rPr>
            </w:pPr>
          </w:p>
        </w:tc>
      </w:tr>
      <w:tr w:rsidR="00FF2B82" w:rsidRPr="001141C9" w14:paraId="3D853683" w14:textId="77777777" w:rsidTr="00D03A85">
        <w:trPr>
          <w:jc w:val="center"/>
          <w:ins w:id="131" w:author="Samsung_Dan Liu" w:date="2025-07-16T15:16:00Z"/>
        </w:trPr>
        <w:tc>
          <w:tcPr>
            <w:tcW w:w="1959" w:type="dxa"/>
            <w:tcBorders>
              <w:top w:val="single" w:sz="4" w:space="0" w:color="FFFFFF" w:themeColor="background1"/>
              <w:left w:val="single" w:sz="4" w:space="0" w:color="auto"/>
              <w:bottom w:val="single" w:sz="4" w:space="0" w:color="auto"/>
              <w:right w:val="single" w:sz="4" w:space="0" w:color="auto"/>
            </w:tcBorders>
          </w:tcPr>
          <w:p w14:paraId="22154C34" w14:textId="77777777" w:rsidR="00FF2B82" w:rsidRPr="001141C9" w:rsidRDefault="00FF2B82" w:rsidP="009B52A1">
            <w:pPr>
              <w:pStyle w:val="TAC"/>
              <w:keepNext w:val="0"/>
              <w:keepLines w:val="0"/>
              <w:widowControl w:val="0"/>
              <w:rPr>
                <w:ins w:id="132" w:author="Samsung_Dan Liu" w:date="2025-07-16T15:16:00Z"/>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6192AA1" w14:textId="77777777" w:rsidR="00FF2B82" w:rsidRPr="001141C9" w:rsidRDefault="00FF2B82" w:rsidP="009B52A1">
            <w:pPr>
              <w:pStyle w:val="TAC"/>
              <w:keepNext w:val="0"/>
              <w:keepLines w:val="0"/>
              <w:widowControl w:val="0"/>
              <w:rPr>
                <w:ins w:id="133" w:author="Samsung_Dan Liu" w:date="2025-07-16T15:16: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851DC2" w14:textId="3ADD9BCE" w:rsidR="00FF2B82" w:rsidRDefault="00554148" w:rsidP="009B52A1">
            <w:pPr>
              <w:pStyle w:val="TAC"/>
              <w:keepNext w:val="0"/>
              <w:keepLines w:val="0"/>
              <w:widowControl w:val="0"/>
              <w:rPr>
                <w:ins w:id="134" w:author="Samsung_Dan Liu" w:date="2025-07-16T15:16:00Z"/>
                <w:rFonts w:eastAsia="等线"/>
                <w:lang w:eastAsia="zh-CN"/>
              </w:rPr>
            </w:pPr>
            <w:ins w:id="135" w:author="Samsung_Dan Liu" w:date="2025-07-16T15:17:00Z">
              <w:r>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43D368F4" w14:textId="1793FAF1" w:rsidR="00FF2B82" w:rsidRDefault="00576501" w:rsidP="009B52A1">
            <w:pPr>
              <w:pStyle w:val="TAC"/>
              <w:keepNext w:val="0"/>
              <w:keepLines w:val="0"/>
              <w:widowControl w:val="0"/>
              <w:rPr>
                <w:ins w:id="136" w:author="Samsung_Dan Liu" w:date="2025-07-16T15:16:00Z"/>
                <w:rFonts w:cs="Arial"/>
                <w:szCs w:val="18"/>
                <w:lang w:bidi="ar"/>
              </w:rPr>
            </w:pPr>
            <w:ins w:id="137" w:author="Samsung_Dan Liu" w:date="2025-07-16T15:17:00Z">
              <w:r>
                <w:rPr>
                  <w:rFonts w:cs="Arial"/>
                  <w:szCs w:val="18"/>
                  <w:lang w:bidi="ar"/>
                </w:rPr>
                <w:t>n66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206E2B70" w14:textId="77777777" w:rsidR="00FF2B82" w:rsidRPr="001141C9" w:rsidRDefault="00FF2B82" w:rsidP="009B52A1">
            <w:pPr>
              <w:pStyle w:val="TAC"/>
              <w:keepNext w:val="0"/>
              <w:keepLines w:val="0"/>
              <w:widowControl w:val="0"/>
              <w:rPr>
                <w:ins w:id="138" w:author="Samsung_Dan Liu" w:date="2025-07-16T15:16:00Z"/>
                <w:lang w:eastAsia="zh-CN" w:bidi="ar"/>
              </w:rPr>
            </w:pPr>
          </w:p>
        </w:tc>
      </w:tr>
      <w:tr w:rsidR="00C75D63" w:rsidRPr="001141C9" w14:paraId="1E9C103F" w14:textId="77777777" w:rsidTr="009B52A1">
        <w:trPr>
          <w:jc w:val="center"/>
        </w:trPr>
        <w:tc>
          <w:tcPr>
            <w:tcW w:w="1959" w:type="dxa"/>
            <w:tcBorders>
              <w:top w:val="single" w:sz="4" w:space="0" w:color="auto"/>
              <w:left w:val="single" w:sz="4" w:space="0" w:color="auto"/>
              <w:bottom w:val="nil"/>
              <w:right w:val="single" w:sz="4" w:space="0" w:color="auto"/>
            </w:tcBorders>
          </w:tcPr>
          <w:p w14:paraId="1DA8173A" w14:textId="77777777" w:rsidR="00C75D63" w:rsidRPr="001141C9" w:rsidRDefault="00C75D63" w:rsidP="009B52A1">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096888D5" w14:textId="5113EF4A" w:rsidR="006010D3" w:rsidRDefault="006010D3" w:rsidP="009B52A1">
            <w:pPr>
              <w:pStyle w:val="TAC"/>
              <w:keepNext w:val="0"/>
              <w:keepLines w:val="0"/>
              <w:widowControl w:val="0"/>
              <w:spacing w:line="256" w:lineRule="auto"/>
              <w:rPr>
                <w:ins w:id="139" w:author="Samsung_Dan Liu" w:date="2025-07-16T15:08:00Z"/>
                <w:rFonts w:eastAsia="等线"/>
                <w:lang w:eastAsia="zh-CN"/>
              </w:rPr>
            </w:pPr>
            <w:ins w:id="140" w:author="Samsung_Dan Liu" w:date="2025-07-16T15:08:00Z">
              <w:r w:rsidRPr="006010D3">
                <w:rPr>
                  <w:rFonts w:eastAsia="等线"/>
                  <w:lang w:eastAsia="zh-CN"/>
                </w:rPr>
                <w:t>CA_n5B</w:t>
              </w:r>
            </w:ins>
          </w:p>
          <w:p w14:paraId="548FE11D" w14:textId="31D66835"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CA_n2A-n5A</w:t>
            </w:r>
          </w:p>
          <w:p w14:paraId="2EBBF598"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CA_n2A-n48A</w:t>
            </w:r>
          </w:p>
          <w:p w14:paraId="7BC99CCF"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CA_n2A-n66A</w:t>
            </w:r>
          </w:p>
          <w:p w14:paraId="0091B42E"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CA_n5A-n48A</w:t>
            </w:r>
          </w:p>
          <w:p w14:paraId="70B9E94D"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CA_n5A-n66A</w:t>
            </w:r>
          </w:p>
          <w:p w14:paraId="27382FB4" w14:textId="77777777" w:rsidR="00C75D63" w:rsidRPr="001141C9" w:rsidRDefault="00C75D63" w:rsidP="009B52A1">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18ACDA8"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006186"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AA340F"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08153572" w14:textId="77777777" w:rsidTr="009B52A1">
        <w:trPr>
          <w:jc w:val="center"/>
        </w:trPr>
        <w:tc>
          <w:tcPr>
            <w:tcW w:w="1959" w:type="dxa"/>
            <w:tcBorders>
              <w:top w:val="nil"/>
              <w:left w:val="single" w:sz="4" w:space="0" w:color="auto"/>
              <w:bottom w:val="nil"/>
              <w:right w:val="single" w:sz="4" w:space="0" w:color="auto"/>
            </w:tcBorders>
          </w:tcPr>
          <w:p w14:paraId="642810D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1AB45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844158"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BCBB68B" w14:textId="77777777" w:rsidR="00C75D63" w:rsidRPr="001141C9" w:rsidRDefault="00C75D63" w:rsidP="009B52A1">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126C9B6" w14:textId="77777777" w:rsidR="00C75D63" w:rsidRPr="001141C9" w:rsidRDefault="00C75D63" w:rsidP="009B52A1">
            <w:pPr>
              <w:pStyle w:val="TAC"/>
              <w:keepNext w:val="0"/>
              <w:keepLines w:val="0"/>
              <w:widowControl w:val="0"/>
              <w:rPr>
                <w:lang w:eastAsia="zh-CN" w:bidi="ar"/>
              </w:rPr>
            </w:pPr>
          </w:p>
        </w:tc>
      </w:tr>
      <w:tr w:rsidR="00C75D63" w:rsidRPr="001141C9" w14:paraId="5908D64D" w14:textId="77777777" w:rsidTr="009B52A1">
        <w:trPr>
          <w:jc w:val="center"/>
        </w:trPr>
        <w:tc>
          <w:tcPr>
            <w:tcW w:w="1959" w:type="dxa"/>
            <w:tcBorders>
              <w:top w:val="nil"/>
              <w:left w:val="single" w:sz="4" w:space="0" w:color="auto"/>
              <w:bottom w:val="nil"/>
              <w:right w:val="single" w:sz="4" w:space="0" w:color="auto"/>
            </w:tcBorders>
          </w:tcPr>
          <w:p w14:paraId="30B0003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05722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FA48FE"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CF22E5" w14:textId="77777777" w:rsidR="00C75D63" w:rsidRPr="001141C9" w:rsidRDefault="00C75D63" w:rsidP="009B52A1">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B7A973C" w14:textId="77777777" w:rsidR="00C75D63" w:rsidRPr="001141C9" w:rsidRDefault="00C75D63" w:rsidP="009B52A1">
            <w:pPr>
              <w:pStyle w:val="TAC"/>
              <w:keepNext w:val="0"/>
              <w:keepLines w:val="0"/>
              <w:widowControl w:val="0"/>
              <w:rPr>
                <w:lang w:eastAsia="zh-CN" w:bidi="ar"/>
              </w:rPr>
            </w:pPr>
          </w:p>
        </w:tc>
      </w:tr>
      <w:tr w:rsidR="00C75D63" w:rsidRPr="001141C9" w14:paraId="447B7697" w14:textId="77777777" w:rsidTr="007B6906">
        <w:trPr>
          <w:jc w:val="center"/>
        </w:trPr>
        <w:tc>
          <w:tcPr>
            <w:tcW w:w="1959" w:type="dxa"/>
            <w:tcBorders>
              <w:top w:val="nil"/>
              <w:left w:val="single" w:sz="4" w:space="0" w:color="auto"/>
              <w:bottom w:val="single" w:sz="4" w:space="0" w:color="auto"/>
              <w:right w:val="single" w:sz="4" w:space="0" w:color="auto"/>
            </w:tcBorders>
          </w:tcPr>
          <w:p w14:paraId="43122B6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17E9A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6C9B31"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8A7E9F"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02848BE" w14:textId="77777777" w:rsidR="00C75D63" w:rsidRPr="001141C9" w:rsidRDefault="00C75D63" w:rsidP="009B52A1">
            <w:pPr>
              <w:pStyle w:val="TAC"/>
              <w:keepNext w:val="0"/>
              <w:keepLines w:val="0"/>
              <w:widowControl w:val="0"/>
              <w:rPr>
                <w:lang w:eastAsia="zh-CN" w:bidi="ar"/>
              </w:rPr>
            </w:pPr>
          </w:p>
        </w:tc>
      </w:tr>
      <w:tr w:rsidR="00563B52" w:rsidRPr="001141C9" w14:paraId="6C88FD5C" w14:textId="77777777" w:rsidTr="007B6906">
        <w:trPr>
          <w:jc w:val="center"/>
          <w:ins w:id="141" w:author="Samsung_Dan Liu" w:date="2025-07-16T15:24:00Z"/>
        </w:trPr>
        <w:tc>
          <w:tcPr>
            <w:tcW w:w="1959" w:type="dxa"/>
            <w:tcBorders>
              <w:top w:val="single" w:sz="4" w:space="0" w:color="auto"/>
              <w:left w:val="single" w:sz="4" w:space="0" w:color="auto"/>
              <w:bottom w:val="single" w:sz="4" w:space="0" w:color="FFFFFF" w:themeColor="background1"/>
              <w:right w:val="single" w:sz="4" w:space="0" w:color="auto"/>
            </w:tcBorders>
          </w:tcPr>
          <w:p w14:paraId="74E02894" w14:textId="1AE90B1F" w:rsidR="00563B52" w:rsidRPr="001141C9" w:rsidRDefault="000340F8" w:rsidP="009B52A1">
            <w:pPr>
              <w:pStyle w:val="TAC"/>
              <w:keepNext w:val="0"/>
              <w:keepLines w:val="0"/>
              <w:widowControl w:val="0"/>
              <w:rPr>
                <w:ins w:id="142" w:author="Samsung_Dan Liu" w:date="2025-07-16T15:24:00Z"/>
                <w:lang w:eastAsia="zh-CN" w:bidi="ar"/>
              </w:rPr>
            </w:pPr>
            <w:ins w:id="143" w:author="Samsung_Dan Liu" w:date="2025-07-16T15:25:00Z">
              <w:r w:rsidRPr="000340F8">
                <w:rPr>
                  <w:lang w:eastAsia="zh-CN" w:bidi="ar"/>
                </w:rPr>
                <w:t>CA_n2A-n5B-n48A-n66(2A)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278EE220" w14:textId="1F83BDCB" w:rsidR="0096506B" w:rsidRDefault="009A6980" w:rsidP="009A6980">
            <w:pPr>
              <w:pStyle w:val="TAC"/>
              <w:widowControl w:val="0"/>
              <w:rPr>
                <w:ins w:id="144" w:author="Samsung_Dan Liu" w:date="2025-07-16T15:25:00Z"/>
                <w:lang w:eastAsia="zh-CN" w:bidi="ar"/>
              </w:rPr>
            </w:pPr>
            <w:ins w:id="145" w:author="Samsung_Dan Liu" w:date="2025-07-16T15:25:00Z">
              <w:r>
                <w:rPr>
                  <w:lang w:eastAsia="zh-CN" w:bidi="ar"/>
                </w:rPr>
                <w:t>CA_n5B</w:t>
              </w:r>
            </w:ins>
          </w:p>
          <w:p w14:paraId="741B9926" w14:textId="66462DE0" w:rsidR="0096506B" w:rsidRDefault="0096506B" w:rsidP="0096506B">
            <w:pPr>
              <w:pStyle w:val="TAC"/>
              <w:widowControl w:val="0"/>
              <w:rPr>
                <w:ins w:id="146" w:author="Samsung_Dan Liu" w:date="2025-07-16T15:25:00Z"/>
                <w:lang w:eastAsia="zh-CN" w:bidi="ar"/>
              </w:rPr>
            </w:pPr>
            <w:ins w:id="147" w:author="Samsung_Dan Liu" w:date="2025-07-16T15:25:00Z">
              <w:r>
                <w:rPr>
                  <w:lang w:eastAsia="zh-CN" w:bidi="ar"/>
                </w:rPr>
                <w:t>CA_n2A-n5A</w:t>
              </w:r>
            </w:ins>
          </w:p>
          <w:p w14:paraId="2D5ACF9B" w14:textId="66CD1670" w:rsidR="009A6980" w:rsidRDefault="009A6980" w:rsidP="009A6980">
            <w:pPr>
              <w:pStyle w:val="TAC"/>
              <w:widowControl w:val="0"/>
              <w:rPr>
                <w:ins w:id="148" w:author="Samsung_Dan Liu" w:date="2025-07-16T15:25:00Z"/>
                <w:lang w:eastAsia="zh-CN" w:bidi="ar"/>
              </w:rPr>
            </w:pPr>
            <w:ins w:id="149" w:author="Samsung_Dan Liu" w:date="2025-07-16T15:25:00Z">
              <w:r>
                <w:rPr>
                  <w:lang w:eastAsia="zh-CN" w:bidi="ar"/>
                </w:rPr>
                <w:t>CA_n2A-n48A</w:t>
              </w:r>
            </w:ins>
          </w:p>
          <w:p w14:paraId="61CF2FA1" w14:textId="77777777" w:rsidR="0096506B" w:rsidRDefault="0096506B" w:rsidP="0096506B">
            <w:pPr>
              <w:pStyle w:val="TAC"/>
              <w:widowControl w:val="0"/>
              <w:rPr>
                <w:ins w:id="150" w:author="Samsung_Dan Liu" w:date="2025-07-16T15:25:00Z"/>
                <w:lang w:eastAsia="zh-CN" w:bidi="ar"/>
              </w:rPr>
            </w:pPr>
            <w:ins w:id="151" w:author="Samsung_Dan Liu" w:date="2025-07-16T15:25:00Z">
              <w:r>
                <w:rPr>
                  <w:lang w:eastAsia="zh-CN" w:bidi="ar"/>
                </w:rPr>
                <w:t>CA_n2A-n66A</w:t>
              </w:r>
            </w:ins>
          </w:p>
          <w:p w14:paraId="369DD945" w14:textId="5395B9B3" w:rsidR="0096506B" w:rsidRDefault="0096506B" w:rsidP="0096506B">
            <w:pPr>
              <w:pStyle w:val="TAC"/>
              <w:widowControl w:val="0"/>
              <w:rPr>
                <w:ins w:id="152" w:author="Samsung_Dan Liu" w:date="2025-07-16T15:25:00Z"/>
                <w:lang w:eastAsia="zh-CN" w:bidi="ar"/>
              </w:rPr>
            </w:pPr>
            <w:ins w:id="153" w:author="Samsung_Dan Liu" w:date="2025-07-16T15:25:00Z">
              <w:r>
                <w:rPr>
                  <w:lang w:eastAsia="zh-CN" w:bidi="ar"/>
                </w:rPr>
                <w:t>CA_n5A-n48A</w:t>
              </w:r>
            </w:ins>
          </w:p>
          <w:p w14:paraId="3201F918" w14:textId="10BDEB3C" w:rsidR="009A6980" w:rsidRDefault="009A6980" w:rsidP="0096506B">
            <w:pPr>
              <w:pStyle w:val="TAC"/>
              <w:widowControl w:val="0"/>
              <w:rPr>
                <w:ins w:id="154" w:author="Samsung_Dan Liu" w:date="2025-07-16T15:25:00Z"/>
                <w:lang w:eastAsia="zh-CN" w:bidi="ar"/>
              </w:rPr>
            </w:pPr>
            <w:ins w:id="155" w:author="Samsung_Dan Liu" w:date="2025-07-16T15:25:00Z">
              <w:r>
                <w:rPr>
                  <w:lang w:eastAsia="zh-CN" w:bidi="ar"/>
                </w:rPr>
                <w:t>CA_n5A-n66A</w:t>
              </w:r>
            </w:ins>
          </w:p>
          <w:p w14:paraId="60A4EA68" w14:textId="77777777" w:rsidR="0096506B" w:rsidRDefault="0096506B" w:rsidP="0096506B">
            <w:pPr>
              <w:pStyle w:val="TAC"/>
              <w:widowControl w:val="0"/>
              <w:rPr>
                <w:ins w:id="156" w:author="Samsung_Dan Liu" w:date="2025-07-16T15:25:00Z"/>
                <w:lang w:eastAsia="zh-CN" w:bidi="ar"/>
              </w:rPr>
            </w:pPr>
            <w:ins w:id="157" w:author="Samsung_Dan Liu" w:date="2025-07-16T15:25:00Z">
              <w:r>
                <w:rPr>
                  <w:lang w:eastAsia="zh-CN" w:bidi="ar"/>
                </w:rPr>
                <w:t>CA_n48A-n66A</w:t>
              </w:r>
            </w:ins>
          </w:p>
          <w:p w14:paraId="5681A03D" w14:textId="664080AF" w:rsidR="00563B52" w:rsidRPr="001141C9" w:rsidRDefault="00563B52" w:rsidP="0096506B">
            <w:pPr>
              <w:pStyle w:val="TAC"/>
              <w:keepNext w:val="0"/>
              <w:keepLines w:val="0"/>
              <w:widowControl w:val="0"/>
              <w:rPr>
                <w:ins w:id="158" w:author="Samsung_Dan Liu" w:date="2025-07-16T15:24: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ED2258" w14:textId="7DAC405D" w:rsidR="00563B52" w:rsidRDefault="0019252C" w:rsidP="009B52A1">
            <w:pPr>
              <w:pStyle w:val="TAC"/>
              <w:keepNext w:val="0"/>
              <w:keepLines w:val="0"/>
              <w:widowControl w:val="0"/>
              <w:rPr>
                <w:ins w:id="159" w:author="Samsung_Dan Liu" w:date="2025-07-16T15:24:00Z"/>
                <w:rFonts w:eastAsia="等线"/>
                <w:lang w:eastAsia="zh-CN"/>
              </w:rPr>
            </w:pPr>
            <w:ins w:id="160" w:author="Samsung_Dan Liu" w:date="2025-07-16T15:25: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354B702C" w14:textId="1007831D" w:rsidR="00563B52" w:rsidRDefault="0019252C" w:rsidP="009B52A1">
            <w:pPr>
              <w:pStyle w:val="TAC"/>
              <w:keepNext w:val="0"/>
              <w:keepLines w:val="0"/>
              <w:widowControl w:val="0"/>
              <w:rPr>
                <w:ins w:id="161" w:author="Samsung_Dan Liu" w:date="2025-07-16T15:24:00Z"/>
                <w:rFonts w:cs="Arial"/>
                <w:szCs w:val="18"/>
                <w:lang w:bidi="ar"/>
              </w:rPr>
            </w:pPr>
            <w:ins w:id="162" w:author="Samsung_Dan Liu" w:date="2025-07-16T15:25:00Z">
              <w:r>
                <w:rPr>
                  <w:rFonts w:cs="Arial"/>
                  <w:szCs w:val="18"/>
                  <w:lang w:bidi="ar"/>
                </w:rPr>
                <w:t>n2 channel bandwidths in Table 5.3.5-1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2A1B1889" w14:textId="34903925" w:rsidR="00563B52" w:rsidRPr="001141C9" w:rsidRDefault="00CA23C7" w:rsidP="009B52A1">
            <w:pPr>
              <w:pStyle w:val="TAC"/>
              <w:keepNext w:val="0"/>
              <w:keepLines w:val="0"/>
              <w:widowControl w:val="0"/>
              <w:rPr>
                <w:ins w:id="163" w:author="Samsung_Dan Liu" w:date="2025-07-16T15:24:00Z"/>
                <w:lang w:eastAsia="zh-CN" w:bidi="ar"/>
              </w:rPr>
            </w:pPr>
            <w:ins w:id="164" w:author="Samsung_Dan Liu" w:date="2025-07-16T15:26:00Z">
              <w:r>
                <w:rPr>
                  <w:lang w:val="en-US" w:eastAsia="zh-CN" w:bidi="ar"/>
                </w:rPr>
                <w:t>4 and 5</w:t>
              </w:r>
            </w:ins>
          </w:p>
        </w:tc>
      </w:tr>
      <w:tr w:rsidR="00563B52" w:rsidRPr="001141C9" w14:paraId="0D23259F" w14:textId="77777777" w:rsidTr="007B6906">
        <w:trPr>
          <w:jc w:val="center"/>
          <w:ins w:id="165" w:author="Samsung_Dan Liu" w:date="2025-07-16T15:24: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E6C9819" w14:textId="77777777" w:rsidR="00563B52" w:rsidRPr="001141C9" w:rsidRDefault="00563B52" w:rsidP="009B52A1">
            <w:pPr>
              <w:pStyle w:val="TAC"/>
              <w:keepNext w:val="0"/>
              <w:keepLines w:val="0"/>
              <w:widowControl w:val="0"/>
              <w:rPr>
                <w:ins w:id="166" w:author="Samsung_Dan Liu" w:date="2025-07-16T15:24: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713E3A8" w14:textId="77777777" w:rsidR="00563B52" w:rsidRPr="001141C9" w:rsidRDefault="00563B52" w:rsidP="009B52A1">
            <w:pPr>
              <w:pStyle w:val="TAC"/>
              <w:keepNext w:val="0"/>
              <w:keepLines w:val="0"/>
              <w:widowControl w:val="0"/>
              <w:rPr>
                <w:ins w:id="167" w:author="Samsung_Dan Liu" w:date="2025-07-16T15:24: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115F14" w14:textId="42BC557A" w:rsidR="00563B52" w:rsidRDefault="0019252C" w:rsidP="009B52A1">
            <w:pPr>
              <w:pStyle w:val="TAC"/>
              <w:keepNext w:val="0"/>
              <w:keepLines w:val="0"/>
              <w:widowControl w:val="0"/>
              <w:rPr>
                <w:ins w:id="168" w:author="Samsung_Dan Liu" w:date="2025-07-16T15:24:00Z"/>
                <w:rFonts w:eastAsia="等线"/>
                <w:lang w:eastAsia="zh-CN"/>
              </w:rPr>
            </w:pPr>
            <w:ins w:id="169" w:author="Samsung_Dan Liu" w:date="2025-07-16T15:25:00Z">
              <w:r>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32793AD6" w14:textId="159813D1" w:rsidR="00563B52" w:rsidRDefault="0019252C" w:rsidP="009B52A1">
            <w:pPr>
              <w:pStyle w:val="TAC"/>
              <w:keepNext w:val="0"/>
              <w:keepLines w:val="0"/>
              <w:widowControl w:val="0"/>
              <w:rPr>
                <w:ins w:id="170" w:author="Samsung_Dan Liu" w:date="2025-07-16T15:24:00Z"/>
                <w:rFonts w:cs="Arial"/>
                <w:szCs w:val="18"/>
                <w:lang w:bidi="ar"/>
              </w:rPr>
            </w:pPr>
            <w:ins w:id="171" w:author="Samsung_Dan Liu" w:date="2025-07-16T15:25:00Z">
              <w:r>
                <w:rPr>
                  <w:rFonts w:cs="Arial"/>
                  <w:szCs w:val="18"/>
                  <w:lang w:bidi="ar"/>
                </w:rPr>
                <w:t>CA_n5B_BCS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FD302E6" w14:textId="77777777" w:rsidR="00563B52" w:rsidRPr="001141C9" w:rsidRDefault="00563B52" w:rsidP="009B52A1">
            <w:pPr>
              <w:pStyle w:val="TAC"/>
              <w:keepNext w:val="0"/>
              <w:keepLines w:val="0"/>
              <w:widowControl w:val="0"/>
              <w:rPr>
                <w:ins w:id="172" w:author="Samsung_Dan Liu" w:date="2025-07-16T15:24:00Z"/>
                <w:lang w:eastAsia="zh-CN" w:bidi="ar"/>
              </w:rPr>
            </w:pPr>
          </w:p>
        </w:tc>
      </w:tr>
      <w:tr w:rsidR="00563B52" w:rsidRPr="001141C9" w14:paraId="63BF2E13" w14:textId="77777777" w:rsidTr="007B6906">
        <w:trPr>
          <w:jc w:val="center"/>
          <w:ins w:id="173" w:author="Samsung_Dan Liu" w:date="2025-07-16T15:24: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1867062D" w14:textId="77777777" w:rsidR="00563B52" w:rsidRPr="001141C9" w:rsidRDefault="00563B52" w:rsidP="009B52A1">
            <w:pPr>
              <w:pStyle w:val="TAC"/>
              <w:keepNext w:val="0"/>
              <w:keepLines w:val="0"/>
              <w:widowControl w:val="0"/>
              <w:rPr>
                <w:ins w:id="174" w:author="Samsung_Dan Liu" w:date="2025-07-16T15:24: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64B5C7" w14:textId="77777777" w:rsidR="00563B52" w:rsidRPr="001141C9" w:rsidRDefault="00563B52" w:rsidP="009B52A1">
            <w:pPr>
              <w:pStyle w:val="TAC"/>
              <w:keepNext w:val="0"/>
              <w:keepLines w:val="0"/>
              <w:widowControl w:val="0"/>
              <w:rPr>
                <w:ins w:id="175" w:author="Samsung_Dan Liu" w:date="2025-07-16T15:24: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9E6D6F" w14:textId="78423A7E" w:rsidR="00563B52" w:rsidRDefault="0019252C" w:rsidP="009B52A1">
            <w:pPr>
              <w:pStyle w:val="TAC"/>
              <w:keepNext w:val="0"/>
              <w:keepLines w:val="0"/>
              <w:widowControl w:val="0"/>
              <w:rPr>
                <w:ins w:id="176" w:author="Samsung_Dan Liu" w:date="2025-07-16T15:24:00Z"/>
                <w:rFonts w:eastAsia="等线"/>
                <w:lang w:eastAsia="zh-CN"/>
              </w:rPr>
            </w:pPr>
            <w:ins w:id="177" w:author="Samsung_Dan Liu" w:date="2025-07-16T15:25: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1DD90282" w14:textId="787EEC96" w:rsidR="00563B52" w:rsidRDefault="0019252C" w:rsidP="009B52A1">
            <w:pPr>
              <w:pStyle w:val="TAC"/>
              <w:keepNext w:val="0"/>
              <w:keepLines w:val="0"/>
              <w:widowControl w:val="0"/>
              <w:rPr>
                <w:ins w:id="178" w:author="Samsung_Dan Liu" w:date="2025-07-16T15:24:00Z"/>
                <w:rFonts w:cs="Arial"/>
                <w:szCs w:val="18"/>
                <w:lang w:bidi="ar"/>
              </w:rPr>
            </w:pPr>
            <w:ins w:id="179" w:author="Samsung_Dan Liu" w:date="2025-07-16T15:25:00Z">
              <w:r>
                <w:rPr>
                  <w:rFonts w:cs="Arial"/>
                  <w:szCs w:val="18"/>
                  <w:lang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41FE22" w14:textId="77777777" w:rsidR="00563B52" w:rsidRPr="001141C9" w:rsidRDefault="00563B52" w:rsidP="009B52A1">
            <w:pPr>
              <w:pStyle w:val="TAC"/>
              <w:keepNext w:val="0"/>
              <w:keepLines w:val="0"/>
              <w:widowControl w:val="0"/>
              <w:rPr>
                <w:ins w:id="180" w:author="Samsung_Dan Liu" w:date="2025-07-16T15:24:00Z"/>
                <w:lang w:eastAsia="zh-CN" w:bidi="ar"/>
              </w:rPr>
            </w:pPr>
          </w:p>
        </w:tc>
      </w:tr>
      <w:tr w:rsidR="00563B52" w:rsidRPr="001141C9" w14:paraId="1CAB002E" w14:textId="77777777" w:rsidTr="007B6906">
        <w:trPr>
          <w:jc w:val="center"/>
          <w:ins w:id="181" w:author="Samsung_Dan Liu" w:date="2025-07-16T15:24:00Z"/>
        </w:trPr>
        <w:tc>
          <w:tcPr>
            <w:tcW w:w="1959" w:type="dxa"/>
            <w:tcBorders>
              <w:top w:val="single" w:sz="4" w:space="0" w:color="FFFFFF" w:themeColor="background1"/>
              <w:left w:val="single" w:sz="4" w:space="0" w:color="auto"/>
              <w:bottom w:val="single" w:sz="4" w:space="0" w:color="auto"/>
              <w:right w:val="single" w:sz="4" w:space="0" w:color="auto"/>
            </w:tcBorders>
          </w:tcPr>
          <w:p w14:paraId="385772EF" w14:textId="77777777" w:rsidR="00563B52" w:rsidRPr="001141C9" w:rsidRDefault="00563B52" w:rsidP="009B52A1">
            <w:pPr>
              <w:pStyle w:val="TAC"/>
              <w:keepNext w:val="0"/>
              <w:keepLines w:val="0"/>
              <w:widowControl w:val="0"/>
              <w:rPr>
                <w:ins w:id="182" w:author="Samsung_Dan Liu" w:date="2025-07-16T15:24:00Z"/>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DE1011C" w14:textId="77777777" w:rsidR="00563B52" w:rsidRPr="001141C9" w:rsidRDefault="00563B52" w:rsidP="009B52A1">
            <w:pPr>
              <w:pStyle w:val="TAC"/>
              <w:keepNext w:val="0"/>
              <w:keepLines w:val="0"/>
              <w:widowControl w:val="0"/>
              <w:rPr>
                <w:ins w:id="183" w:author="Samsung_Dan Liu" w:date="2025-07-16T15:24: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F45130" w14:textId="29950E10" w:rsidR="00563B52" w:rsidRDefault="0019252C" w:rsidP="009B52A1">
            <w:pPr>
              <w:pStyle w:val="TAC"/>
              <w:keepNext w:val="0"/>
              <w:keepLines w:val="0"/>
              <w:widowControl w:val="0"/>
              <w:rPr>
                <w:ins w:id="184" w:author="Samsung_Dan Liu" w:date="2025-07-16T15:24:00Z"/>
                <w:rFonts w:eastAsia="等线"/>
                <w:lang w:eastAsia="zh-CN"/>
              </w:rPr>
            </w:pPr>
            <w:ins w:id="185" w:author="Samsung_Dan Liu" w:date="2025-07-16T15:25:00Z">
              <w:r>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36DB52E3" w14:textId="2DA199F9" w:rsidR="00563B52" w:rsidRDefault="004E3087" w:rsidP="009B52A1">
            <w:pPr>
              <w:pStyle w:val="TAC"/>
              <w:keepNext w:val="0"/>
              <w:keepLines w:val="0"/>
              <w:widowControl w:val="0"/>
              <w:rPr>
                <w:ins w:id="186" w:author="Samsung_Dan Liu" w:date="2025-07-16T15:24:00Z"/>
                <w:rFonts w:cs="Arial"/>
                <w:szCs w:val="18"/>
                <w:lang w:bidi="ar"/>
              </w:rPr>
            </w:pPr>
            <w:ins w:id="187" w:author="Samsung_Dan Liu" w:date="2025-07-16T15:26:00Z">
              <w:r>
                <w:rPr>
                  <w:rFonts w:cs="Arial"/>
                  <w:szCs w:val="18"/>
                  <w:lang w:bidi="ar"/>
                </w:rPr>
                <w:t>CA_n66(2A)_BCS 4 and 5</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1707AE00" w14:textId="77777777" w:rsidR="00563B52" w:rsidRPr="001141C9" w:rsidRDefault="00563B52" w:rsidP="009B52A1">
            <w:pPr>
              <w:pStyle w:val="TAC"/>
              <w:keepNext w:val="0"/>
              <w:keepLines w:val="0"/>
              <w:widowControl w:val="0"/>
              <w:rPr>
                <w:ins w:id="188" w:author="Samsung_Dan Liu" w:date="2025-07-16T15:24:00Z"/>
                <w:lang w:eastAsia="zh-CN" w:bidi="ar"/>
              </w:rPr>
            </w:pPr>
          </w:p>
        </w:tc>
      </w:tr>
      <w:tr w:rsidR="00C75D63" w:rsidRPr="001141C9" w14:paraId="2618D136" w14:textId="77777777" w:rsidTr="009B52A1">
        <w:trPr>
          <w:jc w:val="center"/>
        </w:trPr>
        <w:tc>
          <w:tcPr>
            <w:tcW w:w="1959" w:type="dxa"/>
            <w:tcBorders>
              <w:top w:val="single" w:sz="4" w:space="0" w:color="auto"/>
              <w:left w:val="single" w:sz="4" w:space="0" w:color="auto"/>
              <w:bottom w:val="nil"/>
              <w:right w:val="single" w:sz="4" w:space="0" w:color="auto"/>
            </w:tcBorders>
          </w:tcPr>
          <w:p w14:paraId="4F816954" w14:textId="77777777" w:rsidR="00C75D63" w:rsidRPr="001141C9" w:rsidRDefault="00C75D63" w:rsidP="009B52A1">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32B299A0"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CA_n2A-n5A</w:t>
            </w:r>
          </w:p>
          <w:p w14:paraId="08BC6E5D"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CA_n2A-n48A</w:t>
            </w:r>
          </w:p>
          <w:p w14:paraId="3FE29417"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CA_n2A-n66A</w:t>
            </w:r>
          </w:p>
          <w:p w14:paraId="725819EF"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CA_n5A-n48A</w:t>
            </w:r>
          </w:p>
          <w:p w14:paraId="38E7CF06"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CA_n5A-n66A</w:t>
            </w:r>
          </w:p>
          <w:p w14:paraId="2FFDF3EB" w14:textId="77777777" w:rsidR="00C75D63" w:rsidRPr="001141C9" w:rsidRDefault="00C75D63" w:rsidP="009B52A1">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C8356F0"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AB037E" w14:textId="77777777" w:rsidR="00C75D63" w:rsidRPr="001141C9" w:rsidRDefault="00C75D63" w:rsidP="009B52A1">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CB1A521"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4DDCC2D5" w14:textId="77777777" w:rsidTr="009B52A1">
        <w:trPr>
          <w:jc w:val="center"/>
        </w:trPr>
        <w:tc>
          <w:tcPr>
            <w:tcW w:w="1959" w:type="dxa"/>
            <w:tcBorders>
              <w:top w:val="nil"/>
              <w:left w:val="single" w:sz="4" w:space="0" w:color="auto"/>
              <w:bottom w:val="nil"/>
              <w:right w:val="single" w:sz="4" w:space="0" w:color="auto"/>
            </w:tcBorders>
          </w:tcPr>
          <w:p w14:paraId="211EBF8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A5D59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FFC2E4"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E49825"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5AD8BE5" w14:textId="77777777" w:rsidR="00C75D63" w:rsidRPr="001141C9" w:rsidRDefault="00C75D63" w:rsidP="009B52A1">
            <w:pPr>
              <w:pStyle w:val="TAC"/>
              <w:keepNext w:val="0"/>
              <w:keepLines w:val="0"/>
              <w:widowControl w:val="0"/>
              <w:rPr>
                <w:lang w:eastAsia="zh-CN" w:bidi="ar"/>
              </w:rPr>
            </w:pPr>
          </w:p>
        </w:tc>
      </w:tr>
      <w:tr w:rsidR="00C75D63" w:rsidRPr="001141C9" w14:paraId="58C9000B" w14:textId="77777777" w:rsidTr="009B52A1">
        <w:trPr>
          <w:jc w:val="center"/>
        </w:trPr>
        <w:tc>
          <w:tcPr>
            <w:tcW w:w="1959" w:type="dxa"/>
            <w:tcBorders>
              <w:top w:val="nil"/>
              <w:left w:val="single" w:sz="4" w:space="0" w:color="auto"/>
              <w:bottom w:val="nil"/>
              <w:right w:val="single" w:sz="4" w:space="0" w:color="auto"/>
            </w:tcBorders>
          </w:tcPr>
          <w:p w14:paraId="292B3BC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A0DEF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9680E0"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DACE72" w14:textId="77777777" w:rsidR="00C75D63" w:rsidRPr="001141C9" w:rsidRDefault="00C75D63" w:rsidP="009B52A1">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352EA050" w14:textId="77777777" w:rsidR="00C75D63" w:rsidRPr="001141C9" w:rsidRDefault="00C75D63" w:rsidP="009B52A1">
            <w:pPr>
              <w:pStyle w:val="TAC"/>
              <w:keepNext w:val="0"/>
              <w:keepLines w:val="0"/>
              <w:widowControl w:val="0"/>
              <w:rPr>
                <w:lang w:eastAsia="zh-CN" w:bidi="ar"/>
              </w:rPr>
            </w:pPr>
          </w:p>
        </w:tc>
      </w:tr>
      <w:tr w:rsidR="00C75D63" w:rsidRPr="001141C9" w14:paraId="21F84785" w14:textId="77777777" w:rsidTr="009B52A1">
        <w:trPr>
          <w:jc w:val="center"/>
        </w:trPr>
        <w:tc>
          <w:tcPr>
            <w:tcW w:w="1959" w:type="dxa"/>
            <w:tcBorders>
              <w:top w:val="nil"/>
              <w:left w:val="single" w:sz="4" w:space="0" w:color="auto"/>
              <w:bottom w:val="single" w:sz="4" w:space="0" w:color="auto"/>
              <w:right w:val="single" w:sz="4" w:space="0" w:color="auto"/>
            </w:tcBorders>
          </w:tcPr>
          <w:p w14:paraId="32137DD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CE69E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C1BED9"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C3754F"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D780F86" w14:textId="77777777" w:rsidR="00C75D63" w:rsidRPr="001141C9" w:rsidRDefault="00C75D63" w:rsidP="009B52A1">
            <w:pPr>
              <w:pStyle w:val="TAC"/>
              <w:keepNext w:val="0"/>
              <w:keepLines w:val="0"/>
              <w:widowControl w:val="0"/>
              <w:rPr>
                <w:lang w:eastAsia="zh-CN" w:bidi="ar"/>
              </w:rPr>
            </w:pPr>
          </w:p>
        </w:tc>
      </w:tr>
      <w:tr w:rsidR="00C75D63" w:rsidRPr="001141C9" w14:paraId="77932CCA" w14:textId="77777777" w:rsidTr="009B52A1">
        <w:trPr>
          <w:jc w:val="center"/>
        </w:trPr>
        <w:tc>
          <w:tcPr>
            <w:tcW w:w="1959" w:type="dxa"/>
            <w:tcBorders>
              <w:top w:val="single" w:sz="4" w:space="0" w:color="auto"/>
              <w:left w:val="single" w:sz="4" w:space="0" w:color="auto"/>
              <w:bottom w:val="nil"/>
              <w:right w:val="single" w:sz="4" w:space="0" w:color="auto"/>
            </w:tcBorders>
          </w:tcPr>
          <w:p w14:paraId="4CDC89DD" w14:textId="77777777" w:rsidR="00C75D63" w:rsidRPr="001141C9" w:rsidRDefault="00C75D63" w:rsidP="009B52A1">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43A1C73D"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CA_n2A-n5A</w:t>
            </w:r>
          </w:p>
          <w:p w14:paraId="306554D7" w14:textId="648190D4" w:rsidR="00C75D63" w:rsidRDefault="00C75D63" w:rsidP="009B52A1">
            <w:pPr>
              <w:pStyle w:val="TAC"/>
              <w:keepNext w:val="0"/>
              <w:keepLines w:val="0"/>
              <w:widowControl w:val="0"/>
              <w:spacing w:line="256" w:lineRule="auto"/>
              <w:rPr>
                <w:ins w:id="189" w:author="Samsung_Dan Liu" w:date="2025-07-16T15:11:00Z"/>
                <w:rFonts w:eastAsia="等线"/>
                <w:lang w:eastAsia="zh-CN"/>
              </w:rPr>
            </w:pPr>
            <w:r>
              <w:rPr>
                <w:rFonts w:eastAsia="等线"/>
                <w:lang w:eastAsia="zh-CN"/>
              </w:rPr>
              <w:t>CA_n2A-n48A</w:t>
            </w:r>
          </w:p>
          <w:p w14:paraId="599DFC7E" w14:textId="73A002C7" w:rsidR="004062B4" w:rsidRDefault="004062B4" w:rsidP="009B52A1">
            <w:pPr>
              <w:pStyle w:val="TAC"/>
              <w:keepNext w:val="0"/>
              <w:keepLines w:val="0"/>
              <w:widowControl w:val="0"/>
              <w:spacing w:line="256" w:lineRule="auto"/>
              <w:rPr>
                <w:rFonts w:eastAsia="等线"/>
                <w:lang w:eastAsia="zh-CN"/>
              </w:rPr>
            </w:pPr>
            <w:ins w:id="190" w:author="Samsung_Dan Liu" w:date="2025-07-16T15:11:00Z">
              <w:r w:rsidRPr="004062B4">
                <w:rPr>
                  <w:rFonts w:eastAsia="等线"/>
                  <w:lang w:eastAsia="zh-CN"/>
                </w:rPr>
                <w:t>CA_n2A-n48B</w:t>
              </w:r>
            </w:ins>
          </w:p>
          <w:p w14:paraId="3A74823D"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CA_n2A-n66A</w:t>
            </w:r>
          </w:p>
          <w:p w14:paraId="22B5389A" w14:textId="5C9789A6" w:rsidR="00C75D63" w:rsidRDefault="00C75D63" w:rsidP="009B52A1">
            <w:pPr>
              <w:pStyle w:val="TAC"/>
              <w:keepNext w:val="0"/>
              <w:keepLines w:val="0"/>
              <w:widowControl w:val="0"/>
              <w:spacing w:line="256" w:lineRule="auto"/>
              <w:rPr>
                <w:ins w:id="191" w:author="Samsung_Dan Liu" w:date="2025-07-16T15:11:00Z"/>
                <w:rFonts w:eastAsia="等线"/>
                <w:lang w:eastAsia="zh-CN"/>
              </w:rPr>
            </w:pPr>
            <w:r>
              <w:rPr>
                <w:rFonts w:eastAsia="等线"/>
                <w:lang w:eastAsia="zh-CN"/>
              </w:rPr>
              <w:t>CA_n5A-n48A</w:t>
            </w:r>
          </w:p>
          <w:p w14:paraId="3C887ACC" w14:textId="7061738F" w:rsidR="004062B4" w:rsidRDefault="004062B4" w:rsidP="009B52A1">
            <w:pPr>
              <w:pStyle w:val="TAC"/>
              <w:keepNext w:val="0"/>
              <w:keepLines w:val="0"/>
              <w:widowControl w:val="0"/>
              <w:spacing w:line="256" w:lineRule="auto"/>
              <w:rPr>
                <w:rFonts w:eastAsia="等线"/>
                <w:lang w:eastAsia="zh-CN"/>
              </w:rPr>
            </w:pPr>
            <w:ins w:id="192" w:author="Samsung_Dan Liu" w:date="2025-07-16T15:11:00Z">
              <w:r w:rsidRPr="004062B4">
                <w:rPr>
                  <w:rFonts w:eastAsia="等线"/>
                  <w:lang w:eastAsia="zh-CN"/>
                </w:rPr>
                <w:t>CA_n5A-n48B</w:t>
              </w:r>
            </w:ins>
          </w:p>
          <w:p w14:paraId="1D4928A4" w14:textId="77777777" w:rsidR="00C75D63" w:rsidRDefault="00C75D63" w:rsidP="009B52A1">
            <w:pPr>
              <w:pStyle w:val="TAC"/>
              <w:keepNext w:val="0"/>
              <w:keepLines w:val="0"/>
              <w:widowControl w:val="0"/>
              <w:spacing w:line="256" w:lineRule="auto"/>
              <w:rPr>
                <w:rFonts w:eastAsia="等线"/>
                <w:lang w:eastAsia="zh-CN"/>
              </w:rPr>
            </w:pPr>
            <w:r>
              <w:rPr>
                <w:rFonts w:eastAsia="等线"/>
                <w:lang w:eastAsia="zh-CN"/>
              </w:rPr>
              <w:t>CA_n5A-n66A</w:t>
            </w:r>
          </w:p>
          <w:p w14:paraId="1AA8D400" w14:textId="659B3380" w:rsidR="00C75D63" w:rsidRDefault="00C75D63" w:rsidP="009B52A1">
            <w:pPr>
              <w:pStyle w:val="TAC"/>
              <w:keepNext w:val="0"/>
              <w:keepLines w:val="0"/>
              <w:widowControl w:val="0"/>
              <w:spacing w:line="256" w:lineRule="auto"/>
              <w:rPr>
                <w:ins w:id="193" w:author="Samsung_Dan Liu" w:date="2025-07-16T15:11:00Z"/>
                <w:rFonts w:eastAsia="等线"/>
                <w:lang w:eastAsia="zh-CN"/>
              </w:rPr>
            </w:pPr>
            <w:r>
              <w:rPr>
                <w:rFonts w:eastAsia="等线"/>
                <w:lang w:eastAsia="zh-CN"/>
              </w:rPr>
              <w:t>CA_n48A-n66A</w:t>
            </w:r>
          </w:p>
          <w:p w14:paraId="0E13ADC3" w14:textId="5847329F" w:rsidR="004062B4" w:rsidRDefault="004062B4" w:rsidP="009B52A1">
            <w:pPr>
              <w:pStyle w:val="TAC"/>
              <w:keepNext w:val="0"/>
              <w:keepLines w:val="0"/>
              <w:widowControl w:val="0"/>
              <w:spacing w:line="256" w:lineRule="auto"/>
              <w:rPr>
                <w:rFonts w:eastAsia="等线"/>
                <w:lang w:eastAsia="zh-CN"/>
              </w:rPr>
            </w:pPr>
            <w:ins w:id="194" w:author="Samsung_Dan Liu" w:date="2025-07-16T15:11:00Z">
              <w:r w:rsidRPr="004062B4">
                <w:rPr>
                  <w:rFonts w:eastAsia="等线"/>
                  <w:lang w:eastAsia="zh-CN"/>
                </w:rPr>
                <w:t>CA_n48B-n66A</w:t>
              </w:r>
            </w:ins>
          </w:p>
          <w:p w14:paraId="59D9D539" w14:textId="77777777" w:rsidR="00C75D63" w:rsidRPr="001141C9" w:rsidRDefault="00C75D63" w:rsidP="009B52A1">
            <w:pPr>
              <w:pStyle w:val="TAC"/>
              <w:keepNext w:val="0"/>
              <w:keepLines w:val="0"/>
              <w:widowControl w:val="0"/>
              <w:rPr>
                <w:lang w:eastAsia="zh-CN" w:bidi="ar"/>
              </w:rPr>
            </w:pPr>
            <w:r>
              <w:rPr>
                <w:rFonts w:eastAsia="等线"/>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4D5C1A7"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72E441" w14:textId="77777777" w:rsidR="00C75D63" w:rsidRPr="001141C9" w:rsidRDefault="00C75D63" w:rsidP="009B52A1">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DAB817B"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57CA38AF" w14:textId="77777777" w:rsidTr="009B52A1">
        <w:trPr>
          <w:jc w:val="center"/>
        </w:trPr>
        <w:tc>
          <w:tcPr>
            <w:tcW w:w="1959" w:type="dxa"/>
            <w:tcBorders>
              <w:top w:val="nil"/>
              <w:left w:val="single" w:sz="4" w:space="0" w:color="auto"/>
              <w:bottom w:val="nil"/>
              <w:right w:val="single" w:sz="4" w:space="0" w:color="auto"/>
            </w:tcBorders>
          </w:tcPr>
          <w:p w14:paraId="642A2AC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B9108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BCEAC2"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86DFC7"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43C431" w14:textId="77777777" w:rsidR="00C75D63" w:rsidRPr="001141C9" w:rsidRDefault="00C75D63" w:rsidP="009B52A1">
            <w:pPr>
              <w:pStyle w:val="TAC"/>
              <w:keepNext w:val="0"/>
              <w:keepLines w:val="0"/>
              <w:widowControl w:val="0"/>
              <w:rPr>
                <w:lang w:eastAsia="zh-CN" w:bidi="ar"/>
              </w:rPr>
            </w:pPr>
          </w:p>
        </w:tc>
      </w:tr>
      <w:tr w:rsidR="00C75D63" w:rsidRPr="001141C9" w14:paraId="36BDD896" w14:textId="77777777" w:rsidTr="009B52A1">
        <w:trPr>
          <w:jc w:val="center"/>
        </w:trPr>
        <w:tc>
          <w:tcPr>
            <w:tcW w:w="1959" w:type="dxa"/>
            <w:tcBorders>
              <w:top w:val="nil"/>
              <w:left w:val="single" w:sz="4" w:space="0" w:color="auto"/>
              <w:bottom w:val="nil"/>
              <w:right w:val="single" w:sz="4" w:space="0" w:color="auto"/>
            </w:tcBorders>
          </w:tcPr>
          <w:p w14:paraId="03ED63D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1C403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D95E24"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8FD8032" w14:textId="77777777" w:rsidR="00C75D63" w:rsidRPr="001141C9" w:rsidRDefault="00C75D63" w:rsidP="009B52A1">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02BADF8" w14:textId="77777777" w:rsidR="00C75D63" w:rsidRPr="001141C9" w:rsidRDefault="00C75D63" w:rsidP="009B52A1">
            <w:pPr>
              <w:pStyle w:val="TAC"/>
              <w:keepNext w:val="0"/>
              <w:keepLines w:val="0"/>
              <w:widowControl w:val="0"/>
              <w:rPr>
                <w:lang w:eastAsia="zh-CN" w:bidi="ar"/>
              </w:rPr>
            </w:pPr>
          </w:p>
        </w:tc>
      </w:tr>
      <w:tr w:rsidR="00C75D63" w:rsidRPr="001141C9" w14:paraId="24C9BAED" w14:textId="77777777" w:rsidTr="009B52A1">
        <w:trPr>
          <w:jc w:val="center"/>
        </w:trPr>
        <w:tc>
          <w:tcPr>
            <w:tcW w:w="1959" w:type="dxa"/>
            <w:tcBorders>
              <w:top w:val="nil"/>
              <w:left w:val="single" w:sz="4" w:space="0" w:color="auto"/>
              <w:bottom w:val="single" w:sz="4" w:space="0" w:color="auto"/>
              <w:right w:val="single" w:sz="4" w:space="0" w:color="auto"/>
            </w:tcBorders>
          </w:tcPr>
          <w:p w14:paraId="2C2AD60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6079D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01882"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290B6C"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BA7F0B2" w14:textId="77777777" w:rsidR="00C75D63" w:rsidRPr="001141C9" w:rsidRDefault="00C75D63" w:rsidP="009B52A1">
            <w:pPr>
              <w:pStyle w:val="TAC"/>
              <w:keepNext w:val="0"/>
              <w:keepLines w:val="0"/>
              <w:widowControl w:val="0"/>
              <w:rPr>
                <w:lang w:eastAsia="zh-CN" w:bidi="ar"/>
              </w:rPr>
            </w:pPr>
          </w:p>
        </w:tc>
      </w:tr>
      <w:tr w:rsidR="00C75D63" w:rsidRPr="001141C9" w14:paraId="336879C5" w14:textId="77777777" w:rsidTr="009B52A1">
        <w:trPr>
          <w:jc w:val="center"/>
        </w:trPr>
        <w:tc>
          <w:tcPr>
            <w:tcW w:w="1959" w:type="dxa"/>
            <w:tcBorders>
              <w:top w:val="single" w:sz="4" w:space="0" w:color="auto"/>
              <w:left w:val="single" w:sz="4" w:space="0" w:color="auto"/>
              <w:bottom w:val="nil"/>
              <w:right w:val="single" w:sz="4" w:space="0" w:color="auto"/>
            </w:tcBorders>
          </w:tcPr>
          <w:p w14:paraId="6A14DD0D" w14:textId="77777777" w:rsidR="00C75D63" w:rsidRPr="001141C9" w:rsidRDefault="00C75D63" w:rsidP="009B52A1">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3D713C73" w14:textId="77777777" w:rsidR="00C75D63" w:rsidRPr="001141C9" w:rsidRDefault="00C75D63" w:rsidP="009B52A1">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C28E3D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BA783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A1C0A7"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1E164517" w14:textId="77777777" w:rsidTr="009B52A1">
        <w:trPr>
          <w:jc w:val="center"/>
        </w:trPr>
        <w:tc>
          <w:tcPr>
            <w:tcW w:w="1959" w:type="dxa"/>
            <w:tcBorders>
              <w:top w:val="nil"/>
              <w:left w:val="single" w:sz="4" w:space="0" w:color="auto"/>
              <w:bottom w:val="nil"/>
              <w:right w:val="single" w:sz="4" w:space="0" w:color="auto"/>
            </w:tcBorders>
          </w:tcPr>
          <w:p w14:paraId="4A144FC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44B37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A5F54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C0B50F"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EEE6BA" w14:textId="77777777" w:rsidR="00C75D63" w:rsidRPr="001141C9" w:rsidRDefault="00C75D63" w:rsidP="009B52A1">
            <w:pPr>
              <w:pStyle w:val="TAC"/>
              <w:keepNext w:val="0"/>
              <w:keepLines w:val="0"/>
              <w:widowControl w:val="0"/>
              <w:rPr>
                <w:kern w:val="2"/>
                <w:szCs w:val="22"/>
                <w:lang w:eastAsia="zh-CN"/>
              </w:rPr>
            </w:pPr>
          </w:p>
        </w:tc>
      </w:tr>
      <w:tr w:rsidR="00C75D63" w:rsidRPr="001141C9" w14:paraId="140F0CB7" w14:textId="77777777" w:rsidTr="009B52A1">
        <w:trPr>
          <w:jc w:val="center"/>
        </w:trPr>
        <w:tc>
          <w:tcPr>
            <w:tcW w:w="1959" w:type="dxa"/>
            <w:tcBorders>
              <w:top w:val="nil"/>
              <w:left w:val="single" w:sz="4" w:space="0" w:color="auto"/>
              <w:bottom w:val="nil"/>
              <w:right w:val="single" w:sz="4" w:space="0" w:color="auto"/>
            </w:tcBorders>
          </w:tcPr>
          <w:p w14:paraId="57653CD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DB50B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B3F25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65C5FB" w14:textId="77777777" w:rsidR="00C75D63" w:rsidRPr="001141C9" w:rsidRDefault="00C75D63" w:rsidP="009B52A1">
            <w:pPr>
              <w:pStyle w:val="TAC"/>
              <w:keepNext w:val="0"/>
              <w:keepLines w:val="0"/>
              <w:widowControl w:val="0"/>
              <w:rPr>
                <w:rFonts w:ascii="Calibri" w:hAnsi="Calibri"/>
                <w:kern w:val="2"/>
                <w:sz w:val="21"/>
                <w:lang w:eastAsia="zh-CN"/>
              </w:rPr>
            </w:pPr>
            <w:bookmarkStart w:id="195" w:name="_Hlk100662179"/>
            <w:r w:rsidRPr="001141C9">
              <w:rPr>
                <w:lang w:eastAsia="zh-CN" w:bidi="ar"/>
              </w:rPr>
              <w:t>CA_</w:t>
            </w:r>
            <w:r w:rsidRPr="001141C9">
              <w:rPr>
                <w:lang w:eastAsia="en-GB"/>
              </w:rPr>
              <w:t>n48(A-B)</w:t>
            </w:r>
            <w:r w:rsidRPr="001141C9">
              <w:rPr>
                <w:lang w:eastAsia="zh-CN" w:bidi="ar"/>
              </w:rPr>
              <w:t>_BCS1</w:t>
            </w:r>
            <w:bookmarkEnd w:id="195"/>
          </w:p>
        </w:tc>
        <w:tc>
          <w:tcPr>
            <w:tcW w:w="1837" w:type="dxa"/>
            <w:tcBorders>
              <w:top w:val="nil"/>
              <w:left w:val="single" w:sz="4" w:space="0" w:color="auto"/>
              <w:bottom w:val="nil"/>
              <w:right w:val="single" w:sz="4" w:space="0" w:color="auto"/>
            </w:tcBorders>
          </w:tcPr>
          <w:p w14:paraId="0269131E" w14:textId="77777777" w:rsidR="00C75D63" w:rsidRPr="001141C9" w:rsidRDefault="00C75D63" w:rsidP="009B52A1">
            <w:pPr>
              <w:pStyle w:val="TAC"/>
              <w:keepNext w:val="0"/>
              <w:keepLines w:val="0"/>
              <w:widowControl w:val="0"/>
              <w:rPr>
                <w:kern w:val="2"/>
                <w:szCs w:val="22"/>
                <w:lang w:eastAsia="zh-CN"/>
              </w:rPr>
            </w:pPr>
          </w:p>
        </w:tc>
      </w:tr>
      <w:tr w:rsidR="00C75D63" w:rsidRPr="001141C9" w14:paraId="46F9EECD" w14:textId="77777777" w:rsidTr="009B52A1">
        <w:trPr>
          <w:jc w:val="center"/>
        </w:trPr>
        <w:tc>
          <w:tcPr>
            <w:tcW w:w="1959" w:type="dxa"/>
            <w:tcBorders>
              <w:top w:val="nil"/>
              <w:left w:val="single" w:sz="4" w:space="0" w:color="auto"/>
              <w:bottom w:val="nil"/>
              <w:right w:val="single" w:sz="4" w:space="0" w:color="auto"/>
            </w:tcBorders>
          </w:tcPr>
          <w:p w14:paraId="20677F6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8F88B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7D408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20752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E3AF5F1" w14:textId="77777777" w:rsidR="00C75D63" w:rsidRPr="001141C9" w:rsidRDefault="00C75D63" w:rsidP="009B52A1">
            <w:pPr>
              <w:pStyle w:val="TAC"/>
              <w:keepNext w:val="0"/>
              <w:keepLines w:val="0"/>
              <w:widowControl w:val="0"/>
              <w:rPr>
                <w:kern w:val="2"/>
                <w:szCs w:val="22"/>
                <w:lang w:eastAsia="zh-CN"/>
              </w:rPr>
            </w:pPr>
          </w:p>
        </w:tc>
      </w:tr>
      <w:tr w:rsidR="00C75D63" w:rsidRPr="001141C9" w14:paraId="2F0765E6" w14:textId="77777777" w:rsidTr="009B52A1">
        <w:trPr>
          <w:jc w:val="center"/>
        </w:trPr>
        <w:tc>
          <w:tcPr>
            <w:tcW w:w="1959" w:type="dxa"/>
            <w:tcBorders>
              <w:top w:val="nil"/>
              <w:left w:val="single" w:sz="4" w:space="0" w:color="auto"/>
              <w:bottom w:val="nil"/>
              <w:right w:val="single" w:sz="4" w:space="0" w:color="auto"/>
            </w:tcBorders>
          </w:tcPr>
          <w:p w14:paraId="7D4AF68D"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FE17563" w14:textId="77777777" w:rsidR="00C75D63" w:rsidRDefault="00C75D63" w:rsidP="009B52A1">
            <w:pPr>
              <w:pStyle w:val="TAC"/>
              <w:widowControl w:val="0"/>
              <w:spacing w:line="256" w:lineRule="auto"/>
              <w:rPr>
                <w:lang w:val="en-US" w:eastAsia="zh-CN" w:bidi="ar"/>
              </w:rPr>
            </w:pPr>
            <w:r>
              <w:rPr>
                <w:lang w:val="en-US" w:eastAsia="zh-CN" w:bidi="ar"/>
              </w:rPr>
              <w:t>CA_n2A-n5A</w:t>
            </w:r>
          </w:p>
          <w:p w14:paraId="47611BAD" w14:textId="77777777" w:rsidR="00C75D63" w:rsidRDefault="00C75D63" w:rsidP="009B52A1">
            <w:pPr>
              <w:pStyle w:val="TAC"/>
              <w:widowControl w:val="0"/>
              <w:spacing w:line="256" w:lineRule="auto"/>
              <w:rPr>
                <w:lang w:val="en-US" w:eastAsia="zh-CN" w:bidi="ar"/>
              </w:rPr>
            </w:pPr>
            <w:r>
              <w:rPr>
                <w:lang w:val="en-US" w:eastAsia="zh-CN" w:bidi="ar"/>
              </w:rPr>
              <w:t>CA_n2A-n48A</w:t>
            </w:r>
          </w:p>
          <w:p w14:paraId="736F84FA" w14:textId="77777777" w:rsidR="00C75D63" w:rsidRDefault="00C75D63" w:rsidP="009B52A1">
            <w:pPr>
              <w:pStyle w:val="TAC"/>
              <w:widowControl w:val="0"/>
              <w:spacing w:line="256" w:lineRule="auto"/>
              <w:rPr>
                <w:lang w:val="en-US" w:eastAsia="zh-CN" w:bidi="ar"/>
              </w:rPr>
            </w:pPr>
            <w:r>
              <w:rPr>
                <w:lang w:val="en-US" w:eastAsia="zh-CN" w:bidi="ar"/>
              </w:rPr>
              <w:t>CA_n2A-n66A</w:t>
            </w:r>
          </w:p>
          <w:p w14:paraId="184D4F74" w14:textId="77777777" w:rsidR="00C75D63" w:rsidRDefault="00C75D63" w:rsidP="009B52A1">
            <w:pPr>
              <w:pStyle w:val="TAC"/>
              <w:widowControl w:val="0"/>
              <w:spacing w:line="256" w:lineRule="auto"/>
              <w:rPr>
                <w:lang w:val="en-US" w:eastAsia="zh-CN" w:bidi="ar"/>
              </w:rPr>
            </w:pPr>
            <w:r>
              <w:rPr>
                <w:lang w:val="en-US" w:eastAsia="zh-CN" w:bidi="ar"/>
              </w:rPr>
              <w:t>CA_n5A-n48A</w:t>
            </w:r>
          </w:p>
          <w:p w14:paraId="68EDC684" w14:textId="77777777" w:rsidR="00C75D63" w:rsidRDefault="00C75D63" w:rsidP="009B52A1">
            <w:pPr>
              <w:pStyle w:val="TAC"/>
              <w:widowControl w:val="0"/>
              <w:spacing w:line="256" w:lineRule="auto"/>
              <w:rPr>
                <w:lang w:val="en-US" w:eastAsia="zh-CN" w:bidi="ar"/>
              </w:rPr>
            </w:pPr>
            <w:r>
              <w:rPr>
                <w:lang w:val="en-US" w:eastAsia="zh-CN" w:bidi="ar"/>
              </w:rPr>
              <w:t>CA_n5A-n66A</w:t>
            </w:r>
          </w:p>
          <w:p w14:paraId="04E5AAB2" w14:textId="77777777" w:rsidR="00C75D63" w:rsidRPr="001141C9" w:rsidRDefault="00C75D63" w:rsidP="009B52A1">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79D221FD" w14:textId="77777777" w:rsidR="00C75D63" w:rsidRPr="001141C9" w:rsidRDefault="00C75D63" w:rsidP="009B52A1">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6ED103"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F551B5B"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4D9F4D31" w14:textId="77777777" w:rsidTr="009B52A1">
        <w:trPr>
          <w:jc w:val="center"/>
        </w:trPr>
        <w:tc>
          <w:tcPr>
            <w:tcW w:w="1959" w:type="dxa"/>
            <w:tcBorders>
              <w:top w:val="nil"/>
              <w:left w:val="single" w:sz="4" w:space="0" w:color="auto"/>
              <w:bottom w:val="nil"/>
              <w:right w:val="single" w:sz="4" w:space="0" w:color="auto"/>
            </w:tcBorders>
          </w:tcPr>
          <w:p w14:paraId="49DCFB8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A93A4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2CF13C" w14:textId="77777777" w:rsidR="00C75D63" w:rsidRPr="001141C9" w:rsidRDefault="00C75D63" w:rsidP="009B52A1">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2F5CEA"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F0C8034" w14:textId="77777777" w:rsidR="00C75D63" w:rsidRPr="001141C9" w:rsidRDefault="00C75D63" w:rsidP="009B52A1">
            <w:pPr>
              <w:pStyle w:val="TAC"/>
              <w:keepNext w:val="0"/>
              <w:keepLines w:val="0"/>
              <w:widowControl w:val="0"/>
              <w:rPr>
                <w:kern w:val="2"/>
                <w:szCs w:val="22"/>
                <w:lang w:eastAsia="zh-CN"/>
              </w:rPr>
            </w:pPr>
          </w:p>
        </w:tc>
      </w:tr>
      <w:tr w:rsidR="00C75D63" w:rsidRPr="001141C9" w14:paraId="04672F20" w14:textId="77777777" w:rsidTr="009B52A1">
        <w:trPr>
          <w:jc w:val="center"/>
        </w:trPr>
        <w:tc>
          <w:tcPr>
            <w:tcW w:w="1959" w:type="dxa"/>
            <w:tcBorders>
              <w:top w:val="nil"/>
              <w:left w:val="single" w:sz="4" w:space="0" w:color="auto"/>
              <w:bottom w:val="nil"/>
              <w:right w:val="single" w:sz="4" w:space="0" w:color="auto"/>
            </w:tcBorders>
          </w:tcPr>
          <w:p w14:paraId="736125D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F5AF8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5BA2CA" w14:textId="77777777" w:rsidR="00C75D63" w:rsidRPr="001141C9" w:rsidRDefault="00C75D63" w:rsidP="009B52A1">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80E3A6" w14:textId="77777777" w:rsidR="00C75D63" w:rsidRPr="001141C9" w:rsidRDefault="00C75D63" w:rsidP="009B52A1">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25A9F6A0" w14:textId="77777777" w:rsidR="00C75D63" w:rsidRPr="001141C9" w:rsidRDefault="00C75D63" w:rsidP="009B52A1">
            <w:pPr>
              <w:pStyle w:val="TAC"/>
              <w:keepNext w:val="0"/>
              <w:keepLines w:val="0"/>
              <w:widowControl w:val="0"/>
              <w:rPr>
                <w:kern w:val="2"/>
                <w:szCs w:val="22"/>
                <w:lang w:eastAsia="zh-CN"/>
              </w:rPr>
            </w:pPr>
          </w:p>
        </w:tc>
      </w:tr>
      <w:tr w:rsidR="00C75D63" w:rsidRPr="001141C9" w14:paraId="49604FC6" w14:textId="77777777" w:rsidTr="009B52A1">
        <w:trPr>
          <w:jc w:val="center"/>
        </w:trPr>
        <w:tc>
          <w:tcPr>
            <w:tcW w:w="1959" w:type="dxa"/>
            <w:tcBorders>
              <w:top w:val="nil"/>
              <w:left w:val="single" w:sz="4" w:space="0" w:color="auto"/>
              <w:bottom w:val="single" w:sz="4" w:space="0" w:color="auto"/>
              <w:right w:val="single" w:sz="4" w:space="0" w:color="auto"/>
            </w:tcBorders>
          </w:tcPr>
          <w:p w14:paraId="05877E5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05E34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EC4228" w14:textId="77777777" w:rsidR="00C75D63" w:rsidRPr="001141C9" w:rsidRDefault="00C75D63" w:rsidP="009B52A1">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B2B095"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A2CF283" w14:textId="77777777" w:rsidR="00C75D63" w:rsidRPr="001141C9" w:rsidRDefault="00C75D63" w:rsidP="009B52A1">
            <w:pPr>
              <w:pStyle w:val="TAC"/>
              <w:keepNext w:val="0"/>
              <w:keepLines w:val="0"/>
              <w:widowControl w:val="0"/>
              <w:rPr>
                <w:kern w:val="2"/>
                <w:szCs w:val="22"/>
                <w:lang w:eastAsia="zh-CN"/>
              </w:rPr>
            </w:pPr>
          </w:p>
        </w:tc>
      </w:tr>
      <w:tr w:rsidR="00C75D63" w:rsidRPr="001141C9" w14:paraId="7EA5CD3D" w14:textId="77777777" w:rsidTr="009B52A1">
        <w:trPr>
          <w:jc w:val="center"/>
        </w:trPr>
        <w:tc>
          <w:tcPr>
            <w:tcW w:w="1959" w:type="dxa"/>
            <w:tcBorders>
              <w:top w:val="single" w:sz="4" w:space="0" w:color="auto"/>
              <w:left w:val="single" w:sz="4" w:space="0" w:color="auto"/>
              <w:bottom w:val="nil"/>
              <w:right w:val="single" w:sz="4" w:space="0" w:color="auto"/>
            </w:tcBorders>
          </w:tcPr>
          <w:p w14:paraId="0EE14403" w14:textId="77777777" w:rsidR="00C75D63" w:rsidRPr="001141C9" w:rsidRDefault="00C75D63" w:rsidP="009B52A1">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72FADBD6" w14:textId="77777777" w:rsidR="00C75D63" w:rsidRPr="001141C9" w:rsidRDefault="00C75D63" w:rsidP="009B52A1">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CD09C27" w14:textId="77777777" w:rsidR="00C75D63" w:rsidRPr="001141C9" w:rsidRDefault="00C75D63" w:rsidP="009B52A1">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033DF1"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6BFBC0" w14:textId="77777777" w:rsidR="00C75D63" w:rsidRPr="001141C9" w:rsidRDefault="00C75D63" w:rsidP="009B52A1">
            <w:pPr>
              <w:pStyle w:val="TAC"/>
              <w:keepLines w:val="0"/>
              <w:widowControl w:val="0"/>
              <w:rPr>
                <w:lang w:eastAsia="zh-CN" w:bidi="ar"/>
              </w:rPr>
            </w:pPr>
            <w:r w:rsidRPr="001141C9">
              <w:rPr>
                <w:lang w:eastAsia="zh-CN" w:bidi="ar"/>
              </w:rPr>
              <w:t>0</w:t>
            </w:r>
          </w:p>
        </w:tc>
      </w:tr>
      <w:tr w:rsidR="00C75D63" w:rsidRPr="001141C9" w14:paraId="42DF4215" w14:textId="77777777" w:rsidTr="009B52A1">
        <w:trPr>
          <w:jc w:val="center"/>
        </w:trPr>
        <w:tc>
          <w:tcPr>
            <w:tcW w:w="1959" w:type="dxa"/>
            <w:tcBorders>
              <w:top w:val="nil"/>
              <w:left w:val="single" w:sz="4" w:space="0" w:color="auto"/>
              <w:bottom w:val="nil"/>
              <w:right w:val="single" w:sz="4" w:space="0" w:color="auto"/>
            </w:tcBorders>
          </w:tcPr>
          <w:p w14:paraId="39BF8AD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3ECA6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798E5" w14:textId="77777777" w:rsidR="00C75D63" w:rsidRPr="001141C9" w:rsidRDefault="00C75D63" w:rsidP="009B52A1">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E19456"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B04668F" w14:textId="77777777" w:rsidR="00C75D63" w:rsidRPr="001141C9" w:rsidRDefault="00C75D63" w:rsidP="009B52A1">
            <w:pPr>
              <w:pStyle w:val="TAC"/>
              <w:keepNext w:val="0"/>
              <w:keepLines w:val="0"/>
              <w:widowControl w:val="0"/>
              <w:rPr>
                <w:lang w:eastAsia="zh-CN" w:bidi="ar"/>
              </w:rPr>
            </w:pPr>
          </w:p>
        </w:tc>
      </w:tr>
      <w:tr w:rsidR="00C75D63" w:rsidRPr="001141C9" w14:paraId="40F7205A" w14:textId="77777777" w:rsidTr="009B52A1">
        <w:trPr>
          <w:jc w:val="center"/>
        </w:trPr>
        <w:tc>
          <w:tcPr>
            <w:tcW w:w="1959" w:type="dxa"/>
            <w:tcBorders>
              <w:top w:val="nil"/>
              <w:left w:val="single" w:sz="4" w:space="0" w:color="auto"/>
              <w:bottom w:val="nil"/>
              <w:right w:val="single" w:sz="4" w:space="0" w:color="auto"/>
            </w:tcBorders>
          </w:tcPr>
          <w:p w14:paraId="09F6FA1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E4413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75337" w14:textId="77777777" w:rsidR="00C75D63" w:rsidRPr="001141C9" w:rsidRDefault="00C75D63" w:rsidP="009B52A1">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305C91"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15BFC9F" w14:textId="77777777" w:rsidR="00C75D63" w:rsidRPr="001141C9" w:rsidRDefault="00C75D63" w:rsidP="009B52A1">
            <w:pPr>
              <w:pStyle w:val="TAC"/>
              <w:keepNext w:val="0"/>
              <w:keepLines w:val="0"/>
              <w:widowControl w:val="0"/>
              <w:rPr>
                <w:lang w:eastAsia="zh-CN" w:bidi="ar"/>
              </w:rPr>
            </w:pPr>
          </w:p>
        </w:tc>
      </w:tr>
      <w:tr w:rsidR="00C75D63" w:rsidRPr="001141C9" w14:paraId="77968BB0" w14:textId="77777777" w:rsidTr="009B52A1">
        <w:trPr>
          <w:jc w:val="center"/>
        </w:trPr>
        <w:tc>
          <w:tcPr>
            <w:tcW w:w="1959" w:type="dxa"/>
            <w:tcBorders>
              <w:top w:val="nil"/>
              <w:left w:val="single" w:sz="4" w:space="0" w:color="auto"/>
              <w:bottom w:val="nil"/>
              <w:right w:val="single" w:sz="4" w:space="0" w:color="auto"/>
            </w:tcBorders>
          </w:tcPr>
          <w:p w14:paraId="63A0E63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AC1F1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31E37E" w14:textId="77777777" w:rsidR="00C75D63" w:rsidRPr="001141C9" w:rsidRDefault="00C75D63" w:rsidP="009B52A1">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F11158"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333C20" w14:textId="77777777" w:rsidR="00C75D63" w:rsidRPr="001141C9" w:rsidRDefault="00C75D63" w:rsidP="009B52A1">
            <w:pPr>
              <w:pStyle w:val="TAC"/>
              <w:keepNext w:val="0"/>
              <w:keepLines w:val="0"/>
              <w:widowControl w:val="0"/>
              <w:rPr>
                <w:lang w:eastAsia="zh-CN" w:bidi="ar"/>
              </w:rPr>
            </w:pPr>
          </w:p>
        </w:tc>
      </w:tr>
      <w:tr w:rsidR="00C75D63" w:rsidRPr="001141C9" w14:paraId="1C477114" w14:textId="77777777" w:rsidTr="009B52A1">
        <w:trPr>
          <w:jc w:val="center"/>
        </w:trPr>
        <w:tc>
          <w:tcPr>
            <w:tcW w:w="1959" w:type="dxa"/>
            <w:tcBorders>
              <w:top w:val="nil"/>
              <w:left w:val="single" w:sz="4" w:space="0" w:color="auto"/>
              <w:bottom w:val="nil"/>
              <w:right w:val="single" w:sz="4" w:space="0" w:color="auto"/>
            </w:tcBorders>
          </w:tcPr>
          <w:p w14:paraId="6579C6B6"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C923FD"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3E765BA8" w14:textId="77777777" w:rsidR="00C75D63" w:rsidRPr="001141C9" w:rsidRDefault="00C75D63" w:rsidP="009B52A1">
            <w:pPr>
              <w:pStyle w:val="TAC"/>
              <w:keepNext w:val="0"/>
              <w:keepLines w:val="0"/>
              <w:widowControl w:val="0"/>
              <w:rPr>
                <w:lang w:eastAsia="zh-CN"/>
              </w:rPr>
            </w:pPr>
            <w:r w:rsidRPr="001141C9">
              <w:rPr>
                <w:lang w:eastAsia="zh-CN"/>
              </w:rPr>
              <w:t>CA_n2A-n5A</w:t>
            </w:r>
          </w:p>
          <w:p w14:paraId="5DA6FF17" w14:textId="77777777" w:rsidR="00C75D63" w:rsidRPr="001141C9" w:rsidRDefault="00C75D63" w:rsidP="009B52A1">
            <w:pPr>
              <w:pStyle w:val="TAC"/>
              <w:keepNext w:val="0"/>
              <w:keepLines w:val="0"/>
              <w:widowControl w:val="0"/>
              <w:rPr>
                <w:b/>
                <w:lang w:eastAsia="zh-CN"/>
              </w:rPr>
            </w:pPr>
            <w:r w:rsidRPr="001141C9">
              <w:rPr>
                <w:lang w:eastAsia="zh-CN"/>
              </w:rPr>
              <w:t>CA_n2A-n48A</w:t>
            </w:r>
          </w:p>
          <w:p w14:paraId="6A9504FF" w14:textId="77777777" w:rsidR="00C75D63" w:rsidRPr="001141C9" w:rsidRDefault="00C75D63" w:rsidP="009B52A1">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1ED9D33" w14:textId="77777777" w:rsidR="00C75D63" w:rsidRPr="001141C9" w:rsidRDefault="00C75D63" w:rsidP="009B52A1">
            <w:pPr>
              <w:pStyle w:val="TAC"/>
              <w:keepNext w:val="0"/>
              <w:keepLines w:val="0"/>
              <w:widowControl w:val="0"/>
              <w:rPr>
                <w:b/>
                <w:lang w:eastAsia="zh-CN"/>
              </w:rPr>
            </w:pPr>
            <w:r w:rsidRPr="001141C9">
              <w:rPr>
                <w:lang w:eastAsia="zh-CN"/>
              </w:rPr>
              <w:t>CA_n5A-n48A</w:t>
            </w:r>
          </w:p>
          <w:p w14:paraId="43B4A351" w14:textId="77777777" w:rsidR="00C75D63" w:rsidRPr="001141C9" w:rsidRDefault="00C75D63" w:rsidP="009B52A1">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EA2296"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3D84E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202C11"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34665A17" w14:textId="77777777" w:rsidTr="009B52A1">
        <w:trPr>
          <w:jc w:val="center"/>
        </w:trPr>
        <w:tc>
          <w:tcPr>
            <w:tcW w:w="1959" w:type="dxa"/>
            <w:tcBorders>
              <w:top w:val="nil"/>
              <w:left w:val="single" w:sz="4" w:space="0" w:color="auto"/>
              <w:bottom w:val="nil"/>
              <w:right w:val="single" w:sz="4" w:space="0" w:color="auto"/>
            </w:tcBorders>
          </w:tcPr>
          <w:p w14:paraId="7BC9CB2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829A0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5C3E96"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D9C8DF"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EFBFEAF" w14:textId="77777777" w:rsidR="00C75D63" w:rsidRPr="001141C9" w:rsidRDefault="00C75D63" w:rsidP="009B52A1">
            <w:pPr>
              <w:pStyle w:val="TAC"/>
              <w:keepNext w:val="0"/>
              <w:keepLines w:val="0"/>
              <w:widowControl w:val="0"/>
              <w:rPr>
                <w:lang w:eastAsia="zh-CN" w:bidi="ar"/>
              </w:rPr>
            </w:pPr>
          </w:p>
        </w:tc>
      </w:tr>
      <w:tr w:rsidR="00C75D63" w:rsidRPr="001141C9" w14:paraId="3244A4FD" w14:textId="77777777" w:rsidTr="009B52A1">
        <w:trPr>
          <w:jc w:val="center"/>
        </w:trPr>
        <w:tc>
          <w:tcPr>
            <w:tcW w:w="1959" w:type="dxa"/>
            <w:tcBorders>
              <w:top w:val="nil"/>
              <w:left w:val="single" w:sz="4" w:space="0" w:color="auto"/>
              <w:bottom w:val="nil"/>
              <w:right w:val="single" w:sz="4" w:space="0" w:color="auto"/>
            </w:tcBorders>
          </w:tcPr>
          <w:p w14:paraId="559AE80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C3BC1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149C7F"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C4868F"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56AEE4C" w14:textId="77777777" w:rsidR="00C75D63" w:rsidRPr="001141C9" w:rsidRDefault="00C75D63" w:rsidP="009B52A1">
            <w:pPr>
              <w:pStyle w:val="TAC"/>
              <w:keepNext w:val="0"/>
              <w:keepLines w:val="0"/>
              <w:widowControl w:val="0"/>
              <w:rPr>
                <w:lang w:eastAsia="zh-CN" w:bidi="ar"/>
              </w:rPr>
            </w:pPr>
          </w:p>
        </w:tc>
      </w:tr>
      <w:tr w:rsidR="00C75D63" w:rsidRPr="001141C9" w14:paraId="7A7020AA" w14:textId="77777777" w:rsidTr="009B52A1">
        <w:trPr>
          <w:jc w:val="center"/>
        </w:trPr>
        <w:tc>
          <w:tcPr>
            <w:tcW w:w="1959" w:type="dxa"/>
            <w:tcBorders>
              <w:top w:val="nil"/>
              <w:left w:val="single" w:sz="4" w:space="0" w:color="auto"/>
              <w:bottom w:val="nil"/>
              <w:right w:val="single" w:sz="4" w:space="0" w:color="auto"/>
            </w:tcBorders>
          </w:tcPr>
          <w:p w14:paraId="0E7A4D6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F8844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F71DB6"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3BB65E"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D01986" w14:textId="77777777" w:rsidR="00C75D63" w:rsidRPr="001141C9" w:rsidRDefault="00C75D63" w:rsidP="009B52A1">
            <w:pPr>
              <w:pStyle w:val="TAC"/>
              <w:keepNext w:val="0"/>
              <w:keepLines w:val="0"/>
              <w:widowControl w:val="0"/>
              <w:rPr>
                <w:lang w:eastAsia="zh-CN" w:bidi="ar"/>
              </w:rPr>
            </w:pPr>
          </w:p>
        </w:tc>
      </w:tr>
      <w:tr w:rsidR="00C75D63" w:rsidRPr="001141C9" w14:paraId="3170A0E2" w14:textId="77777777" w:rsidTr="009B52A1">
        <w:trPr>
          <w:jc w:val="center"/>
        </w:trPr>
        <w:tc>
          <w:tcPr>
            <w:tcW w:w="1959" w:type="dxa"/>
            <w:tcBorders>
              <w:top w:val="nil"/>
              <w:left w:val="single" w:sz="4" w:space="0" w:color="auto"/>
              <w:bottom w:val="nil"/>
              <w:right w:val="single" w:sz="4" w:space="0" w:color="auto"/>
            </w:tcBorders>
          </w:tcPr>
          <w:p w14:paraId="3AA204AE"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9A68D7" w14:textId="77777777" w:rsidR="00C75D63" w:rsidRDefault="00C75D63" w:rsidP="009B52A1">
            <w:pPr>
              <w:pStyle w:val="TAC"/>
              <w:keepNext w:val="0"/>
              <w:keepLines w:val="0"/>
              <w:widowControl w:val="0"/>
              <w:spacing w:line="256" w:lineRule="auto"/>
              <w:rPr>
                <w:lang w:eastAsia="zh-CN"/>
              </w:rPr>
            </w:pPr>
            <w:r>
              <w:rPr>
                <w:lang w:eastAsia="zh-CN"/>
              </w:rPr>
              <w:t>CA_n2A-n5A</w:t>
            </w:r>
          </w:p>
          <w:p w14:paraId="62B4F3F1" w14:textId="77777777" w:rsidR="00C75D63" w:rsidRDefault="00C75D63" w:rsidP="009B52A1">
            <w:pPr>
              <w:pStyle w:val="TAC"/>
              <w:keepNext w:val="0"/>
              <w:keepLines w:val="0"/>
              <w:widowControl w:val="0"/>
              <w:spacing w:line="256" w:lineRule="auto"/>
              <w:rPr>
                <w:b/>
                <w:lang w:eastAsia="zh-CN"/>
              </w:rPr>
            </w:pPr>
            <w:r>
              <w:rPr>
                <w:lang w:eastAsia="zh-CN"/>
              </w:rPr>
              <w:t>CA_n2A-n48A</w:t>
            </w:r>
          </w:p>
          <w:p w14:paraId="52FF5DDC" w14:textId="77777777" w:rsidR="00C75D63" w:rsidRDefault="00C75D63" w:rsidP="009B52A1">
            <w:pPr>
              <w:pStyle w:val="TAC"/>
              <w:keepNext w:val="0"/>
              <w:keepLines w:val="0"/>
              <w:widowControl w:val="0"/>
              <w:spacing w:line="256" w:lineRule="auto"/>
              <w:rPr>
                <w:b/>
                <w:lang w:eastAsia="zh-CN"/>
              </w:rPr>
            </w:pPr>
            <w:r>
              <w:rPr>
                <w:lang w:eastAsia="zh-CN"/>
              </w:rPr>
              <w:t>CA_n2A-n77A</w:t>
            </w:r>
          </w:p>
          <w:p w14:paraId="29C09DAF" w14:textId="77777777" w:rsidR="00C75D63" w:rsidRDefault="00C75D63" w:rsidP="009B52A1">
            <w:pPr>
              <w:pStyle w:val="TAC"/>
              <w:keepNext w:val="0"/>
              <w:keepLines w:val="0"/>
              <w:widowControl w:val="0"/>
              <w:spacing w:line="256" w:lineRule="auto"/>
              <w:rPr>
                <w:b/>
                <w:lang w:eastAsia="zh-CN"/>
              </w:rPr>
            </w:pPr>
            <w:r>
              <w:rPr>
                <w:lang w:eastAsia="zh-CN"/>
              </w:rPr>
              <w:t>CA_n5A-n48A</w:t>
            </w:r>
          </w:p>
          <w:p w14:paraId="5D6E1777" w14:textId="77777777" w:rsidR="00C75D63" w:rsidRPr="001141C9" w:rsidRDefault="00C75D63" w:rsidP="009B52A1">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38728B7"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31D151"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37EC4A"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3D789DE9" w14:textId="77777777" w:rsidTr="009B52A1">
        <w:trPr>
          <w:jc w:val="center"/>
        </w:trPr>
        <w:tc>
          <w:tcPr>
            <w:tcW w:w="1959" w:type="dxa"/>
            <w:tcBorders>
              <w:top w:val="nil"/>
              <w:left w:val="single" w:sz="4" w:space="0" w:color="auto"/>
              <w:bottom w:val="nil"/>
              <w:right w:val="single" w:sz="4" w:space="0" w:color="auto"/>
            </w:tcBorders>
          </w:tcPr>
          <w:p w14:paraId="48D8DB5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62646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B2A32D"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2AD46F"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1246D0F" w14:textId="77777777" w:rsidR="00C75D63" w:rsidRPr="001141C9" w:rsidRDefault="00C75D63" w:rsidP="009B52A1">
            <w:pPr>
              <w:pStyle w:val="TAC"/>
              <w:keepNext w:val="0"/>
              <w:keepLines w:val="0"/>
              <w:widowControl w:val="0"/>
              <w:rPr>
                <w:lang w:eastAsia="zh-CN" w:bidi="ar"/>
              </w:rPr>
            </w:pPr>
          </w:p>
        </w:tc>
      </w:tr>
      <w:tr w:rsidR="00C75D63" w:rsidRPr="001141C9" w14:paraId="119633AD" w14:textId="77777777" w:rsidTr="009B52A1">
        <w:trPr>
          <w:jc w:val="center"/>
        </w:trPr>
        <w:tc>
          <w:tcPr>
            <w:tcW w:w="1959" w:type="dxa"/>
            <w:tcBorders>
              <w:top w:val="nil"/>
              <w:left w:val="single" w:sz="4" w:space="0" w:color="auto"/>
              <w:bottom w:val="nil"/>
              <w:right w:val="single" w:sz="4" w:space="0" w:color="auto"/>
            </w:tcBorders>
          </w:tcPr>
          <w:p w14:paraId="574EB5B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9EA8B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BB4FE5"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F4CEBF"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4AC506C" w14:textId="77777777" w:rsidR="00C75D63" w:rsidRPr="001141C9" w:rsidRDefault="00C75D63" w:rsidP="009B52A1">
            <w:pPr>
              <w:pStyle w:val="TAC"/>
              <w:keepNext w:val="0"/>
              <w:keepLines w:val="0"/>
              <w:widowControl w:val="0"/>
              <w:rPr>
                <w:lang w:eastAsia="zh-CN" w:bidi="ar"/>
              </w:rPr>
            </w:pPr>
          </w:p>
        </w:tc>
      </w:tr>
      <w:tr w:rsidR="00C75D63" w:rsidRPr="001141C9" w14:paraId="2F963182" w14:textId="77777777" w:rsidTr="00B32B0B">
        <w:trPr>
          <w:jc w:val="center"/>
        </w:trPr>
        <w:tc>
          <w:tcPr>
            <w:tcW w:w="1959" w:type="dxa"/>
            <w:tcBorders>
              <w:top w:val="nil"/>
              <w:left w:val="single" w:sz="4" w:space="0" w:color="auto"/>
              <w:bottom w:val="single" w:sz="4" w:space="0" w:color="auto"/>
              <w:right w:val="single" w:sz="4" w:space="0" w:color="auto"/>
            </w:tcBorders>
          </w:tcPr>
          <w:p w14:paraId="4A4931D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08DAB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BB9CBB"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78B4B0"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0B87611" w14:textId="77777777" w:rsidR="00C75D63" w:rsidRPr="001141C9" w:rsidRDefault="00C75D63" w:rsidP="009B52A1">
            <w:pPr>
              <w:pStyle w:val="TAC"/>
              <w:keepNext w:val="0"/>
              <w:keepLines w:val="0"/>
              <w:widowControl w:val="0"/>
              <w:rPr>
                <w:lang w:eastAsia="zh-CN" w:bidi="ar"/>
              </w:rPr>
            </w:pPr>
          </w:p>
        </w:tc>
      </w:tr>
      <w:tr w:rsidR="00B32B0B" w:rsidRPr="001141C9" w14:paraId="695FF9E5" w14:textId="77777777" w:rsidTr="00B32B0B">
        <w:trPr>
          <w:jc w:val="center"/>
          <w:ins w:id="196" w:author="Samsung_Dan Liu" w:date="2025-07-16T17:47:00Z"/>
        </w:trPr>
        <w:tc>
          <w:tcPr>
            <w:tcW w:w="1959" w:type="dxa"/>
            <w:tcBorders>
              <w:top w:val="single" w:sz="4" w:space="0" w:color="auto"/>
              <w:left w:val="single" w:sz="4" w:space="0" w:color="auto"/>
              <w:bottom w:val="nil"/>
              <w:right w:val="single" w:sz="4" w:space="0" w:color="auto"/>
            </w:tcBorders>
          </w:tcPr>
          <w:p w14:paraId="55ECFB03" w14:textId="2C16449B" w:rsidR="00B32B0B" w:rsidRPr="001141C9" w:rsidRDefault="00B32B0B" w:rsidP="00B32B0B">
            <w:pPr>
              <w:pStyle w:val="TAC"/>
              <w:keepNext w:val="0"/>
              <w:keepLines w:val="0"/>
              <w:widowControl w:val="0"/>
              <w:rPr>
                <w:ins w:id="197" w:author="Samsung_Dan Liu" w:date="2025-07-16T17:47:00Z"/>
                <w:lang w:eastAsia="zh-CN" w:bidi="ar"/>
              </w:rPr>
            </w:pPr>
            <w:ins w:id="198" w:author="Samsung_Dan Liu" w:date="2025-07-16T17:47:00Z">
              <w:r w:rsidRPr="00D63070">
                <w:rPr>
                  <w:lang w:eastAsia="zh-CN" w:bidi="ar"/>
                </w:rPr>
                <w:t>CA_n2(2A)-n5A-n48A-n77A</w:t>
              </w:r>
            </w:ins>
          </w:p>
        </w:tc>
        <w:tc>
          <w:tcPr>
            <w:tcW w:w="2036" w:type="dxa"/>
            <w:tcBorders>
              <w:top w:val="nil"/>
              <w:left w:val="single" w:sz="4" w:space="0" w:color="auto"/>
              <w:bottom w:val="single" w:sz="4" w:space="0" w:color="FFFFFF"/>
              <w:right w:val="single" w:sz="4" w:space="0" w:color="auto"/>
            </w:tcBorders>
          </w:tcPr>
          <w:p w14:paraId="6D52C97E" w14:textId="77777777" w:rsidR="00B32B0B" w:rsidRDefault="00B32B0B" w:rsidP="00B32B0B">
            <w:pPr>
              <w:pStyle w:val="TAC"/>
              <w:widowControl w:val="0"/>
              <w:rPr>
                <w:ins w:id="199" w:author="Samsung_Dan Liu" w:date="2025-07-16T17:47:00Z"/>
                <w:lang w:eastAsia="zh-CN" w:bidi="ar"/>
              </w:rPr>
            </w:pPr>
            <w:ins w:id="200" w:author="Samsung_Dan Liu" w:date="2025-07-16T17:47:00Z">
              <w:r>
                <w:rPr>
                  <w:lang w:eastAsia="zh-CN" w:bidi="ar"/>
                </w:rPr>
                <w:t>CA_n2A-n5A</w:t>
              </w:r>
            </w:ins>
          </w:p>
          <w:p w14:paraId="1C08E927" w14:textId="77777777" w:rsidR="00B32B0B" w:rsidRDefault="00B32B0B" w:rsidP="00B32B0B">
            <w:pPr>
              <w:pStyle w:val="TAC"/>
              <w:widowControl w:val="0"/>
              <w:rPr>
                <w:ins w:id="201" w:author="Samsung_Dan Liu" w:date="2025-07-16T17:47:00Z"/>
                <w:lang w:eastAsia="zh-CN" w:bidi="ar"/>
              </w:rPr>
            </w:pPr>
            <w:ins w:id="202" w:author="Samsung_Dan Liu" w:date="2025-07-16T17:47:00Z">
              <w:r>
                <w:rPr>
                  <w:lang w:eastAsia="zh-CN" w:bidi="ar"/>
                </w:rPr>
                <w:t>CA_n2A-n48A</w:t>
              </w:r>
            </w:ins>
          </w:p>
          <w:p w14:paraId="1CE532BF" w14:textId="77777777" w:rsidR="00B32B0B" w:rsidRPr="00C37DA9" w:rsidRDefault="00B32B0B" w:rsidP="00B32B0B">
            <w:pPr>
              <w:pStyle w:val="TAC"/>
              <w:widowControl w:val="0"/>
              <w:rPr>
                <w:ins w:id="203" w:author="Samsung_Dan Liu" w:date="2025-07-16T17:47:00Z"/>
                <w:lang w:eastAsia="zh-CN" w:bidi="ar"/>
              </w:rPr>
            </w:pPr>
            <w:ins w:id="204" w:author="Samsung_Dan Liu" w:date="2025-07-16T17:47:00Z">
              <w:r>
                <w:rPr>
                  <w:lang w:eastAsia="zh-CN" w:bidi="ar"/>
                </w:rPr>
                <w:t>CA_n2A-n77A</w:t>
              </w:r>
            </w:ins>
          </w:p>
          <w:p w14:paraId="1FD877FF" w14:textId="77777777" w:rsidR="00B32B0B" w:rsidRDefault="00B32B0B" w:rsidP="00B32B0B">
            <w:pPr>
              <w:pStyle w:val="TAC"/>
              <w:widowControl w:val="0"/>
              <w:rPr>
                <w:ins w:id="205" w:author="Samsung_Dan Liu" w:date="2025-07-16T17:47:00Z"/>
                <w:lang w:eastAsia="zh-CN" w:bidi="ar"/>
              </w:rPr>
            </w:pPr>
            <w:ins w:id="206" w:author="Samsung_Dan Liu" w:date="2025-07-16T17:47:00Z">
              <w:r>
                <w:rPr>
                  <w:lang w:eastAsia="zh-CN" w:bidi="ar"/>
                </w:rPr>
                <w:t>CA_n5A-n48A</w:t>
              </w:r>
            </w:ins>
          </w:p>
          <w:p w14:paraId="7F6689F0" w14:textId="4E80245D" w:rsidR="00B32B0B" w:rsidRPr="001141C9" w:rsidRDefault="00B32B0B" w:rsidP="00B32B0B">
            <w:pPr>
              <w:pStyle w:val="TAC"/>
              <w:keepNext w:val="0"/>
              <w:keepLines w:val="0"/>
              <w:widowControl w:val="0"/>
              <w:rPr>
                <w:ins w:id="207" w:author="Samsung_Dan Liu" w:date="2025-07-16T17:47:00Z"/>
                <w:lang w:eastAsia="zh-CN" w:bidi="ar"/>
              </w:rPr>
            </w:pPr>
            <w:ins w:id="208" w:author="Samsung_Dan Liu" w:date="2025-07-16T17:47:00Z">
              <w:r>
                <w:rPr>
                  <w:lang w:eastAsia="zh-CN" w:bidi="ar"/>
                </w:rPr>
                <w:t>CA_n5A-n77A</w:t>
              </w:r>
            </w:ins>
          </w:p>
        </w:tc>
        <w:tc>
          <w:tcPr>
            <w:tcW w:w="950" w:type="dxa"/>
            <w:tcBorders>
              <w:top w:val="single" w:sz="4" w:space="0" w:color="auto"/>
              <w:left w:val="single" w:sz="4" w:space="0" w:color="auto"/>
              <w:bottom w:val="single" w:sz="4" w:space="0" w:color="auto"/>
              <w:right w:val="single" w:sz="4" w:space="0" w:color="auto"/>
            </w:tcBorders>
            <w:vAlign w:val="center"/>
          </w:tcPr>
          <w:p w14:paraId="1BC6B2F4" w14:textId="24FFDC81" w:rsidR="00B32B0B" w:rsidRDefault="00B32B0B" w:rsidP="00B32B0B">
            <w:pPr>
              <w:pStyle w:val="TAC"/>
              <w:keepNext w:val="0"/>
              <w:keepLines w:val="0"/>
              <w:widowControl w:val="0"/>
              <w:rPr>
                <w:ins w:id="209" w:author="Samsung_Dan Liu" w:date="2025-07-16T17:47:00Z"/>
                <w:rFonts w:eastAsia="等线"/>
                <w:lang w:eastAsia="zh-CN"/>
              </w:rPr>
            </w:pPr>
            <w:ins w:id="210" w:author="Samsung_Dan Liu" w:date="2025-07-16T17:47: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30CBEA5F" w14:textId="06BAF6BE" w:rsidR="00B32B0B" w:rsidRDefault="00B32B0B" w:rsidP="00B32B0B">
            <w:pPr>
              <w:pStyle w:val="TAC"/>
              <w:keepNext w:val="0"/>
              <w:keepLines w:val="0"/>
              <w:widowControl w:val="0"/>
              <w:rPr>
                <w:ins w:id="211" w:author="Samsung_Dan Liu" w:date="2025-07-16T17:47:00Z"/>
                <w:rFonts w:cs="Arial"/>
                <w:szCs w:val="18"/>
                <w:lang w:bidi="ar"/>
              </w:rPr>
            </w:pPr>
            <w:ins w:id="212" w:author="Samsung_Dan Liu" w:date="2025-07-16T17:47:00Z">
              <w:r w:rsidRPr="004B14F2">
                <w:rPr>
                  <w:rFonts w:cs="Arial"/>
                  <w:szCs w:val="18"/>
                  <w:lang w:bidi="ar"/>
                </w:rPr>
                <w:t>CA_n2(2A)</w:t>
              </w:r>
              <w:r>
                <w:rPr>
                  <w:rFonts w:cs="Arial"/>
                  <w:szCs w:val="18"/>
                  <w:lang w:bidi="ar"/>
                </w:rPr>
                <w:t xml:space="preserve"> _BCS 4 and 5</w:t>
              </w:r>
            </w:ins>
          </w:p>
        </w:tc>
        <w:tc>
          <w:tcPr>
            <w:tcW w:w="1837" w:type="dxa"/>
            <w:tcBorders>
              <w:top w:val="nil"/>
              <w:left w:val="single" w:sz="4" w:space="0" w:color="auto"/>
              <w:bottom w:val="single" w:sz="4" w:space="0" w:color="FFFFFF"/>
              <w:right w:val="single" w:sz="4" w:space="0" w:color="auto"/>
            </w:tcBorders>
          </w:tcPr>
          <w:p w14:paraId="19EB0D0A" w14:textId="4D987B23" w:rsidR="00B32B0B" w:rsidRPr="001141C9" w:rsidRDefault="00B32B0B" w:rsidP="00B32B0B">
            <w:pPr>
              <w:pStyle w:val="TAC"/>
              <w:keepNext w:val="0"/>
              <w:keepLines w:val="0"/>
              <w:widowControl w:val="0"/>
              <w:rPr>
                <w:ins w:id="213" w:author="Samsung_Dan Liu" w:date="2025-07-16T17:47:00Z"/>
                <w:lang w:eastAsia="zh-CN" w:bidi="ar"/>
              </w:rPr>
            </w:pPr>
            <w:ins w:id="214" w:author="Samsung_Dan Liu" w:date="2025-07-16T17:47:00Z">
              <w:r>
                <w:rPr>
                  <w:lang w:val="en-US" w:eastAsia="zh-CN" w:bidi="ar"/>
                </w:rPr>
                <w:t>4 and 5</w:t>
              </w:r>
            </w:ins>
          </w:p>
        </w:tc>
      </w:tr>
      <w:tr w:rsidR="00B32B0B" w:rsidRPr="001141C9" w14:paraId="577DF366" w14:textId="77777777" w:rsidTr="00B32B0B">
        <w:trPr>
          <w:jc w:val="center"/>
          <w:ins w:id="215" w:author="Samsung_Dan Liu" w:date="2025-07-16T17:47:00Z"/>
        </w:trPr>
        <w:tc>
          <w:tcPr>
            <w:tcW w:w="1959" w:type="dxa"/>
            <w:tcBorders>
              <w:top w:val="nil"/>
              <w:left w:val="single" w:sz="4" w:space="0" w:color="auto"/>
              <w:bottom w:val="single" w:sz="4" w:space="0" w:color="FFFFFF"/>
              <w:right w:val="single" w:sz="4" w:space="0" w:color="auto"/>
            </w:tcBorders>
          </w:tcPr>
          <w:p w14:paraId="2202A80D" w14:textId="77777777" w:rsidR="00B32B0B" w:rsidRPr="001141C9" w:rsidRDefault="00B32B0B" w:rsidP="00B32B0B">
            <w:pPr>
              <w:pStyle w:val="TAC"/>
              <w:keepNext w:val="0"/>
              <w:keepLines w:val="0"/>
              <w:widowControl w:val="0"/>
              <w:rPr>
                <w:ins w:id="216" w:author="Samsung_Dan Liu" w:date="2025-07-16T17:47: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AF5B6BD" w14:textId="77777777" w:rsidR="00B32B0B" w:rsidRPr="001141C9" w:rsidRDefault="00B32B0B" w:rsidP="00B32B0B">
            <w:pPr>
              <w:pStyle w:val="TAC"/>
              <w:keepNext w:val="0"/>
              <w:keepLines w:val="0"/>
              <w:widowControl w:val="0"/>
              <w:rPr>
                <w:ins w:id="217" w:author="Samsung_Dan Liu" w:date="2025-07-16T17:47: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705D75" w14:textId="6DB8DCAE" w:rsidR="00B32B0B" w:rsidRDefault="00B32B0B" w:rsidP="00B32B0B">
            <w:pPr>
              <w:pStyle w:val="TAC"/>
              <w:keepNext w:val="0"/>
              <w:keepLines w:val="0"/>
              <w:widowControl w:val="0"/>
              <w:rPr>
                <w:ins w:id="218" w:author="Samsung_Dan Liu" w:date="2025-07-16T17:47:00Z"/>
                <w:rFonts w:eastAsia="等线"/>
                <w:lang w:eastAsia="zh-CN"/>
              </w:rPr>
            </w:pPr>
            <w:ins w:id="219" w:author="Samsung_Dan Liu" w:date="2025-07-16T17:47:00Z">
              <w:r>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34BE2174" w14:textId="67F6FFC9" w:rsidR="00B32B0B" w:rsidRDefault="00B32B0B" w:rsidP="00B32B0B">
            <w:pPr>
              <w:pStyle w:val="TAC"/>
              <w:keepNext w:val="0"/>
              <w:keepLines w:val="0"/>
              <w:widowControl w:val="0"/>
              <w:rPr>
                <w:ins w:id="220" w:author="Samsung_Dan Liu" w:date="2025-07-16T17:47:00Z"/>
                <w:rFonts w:cs="Arial"/>
                <w:szCs w:val="18"/>
                <w:lang w:bidi="ar"/>
              </w:rPr>
            </w:pPr>
            <w:ins w:id="221" w:author="Samsung_Dan Liu" w:date="2025-07-16T17:47:00Z">
              <w:r>
                <w:rPr>
                  <w:rFonts w:cs="Arial"/>
                  <w:szCs w:val="18"/>
                  <w:lang w:bidi="ar"/>
                </w:rPr>
                <w:t>n5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7D1631B5" w14:textId="77777777" w:rsidR="00B32B0B" w:rsidRPr="001141C9" w:rsidRDefault="00B32B0B" w:rsidP="00B32B0B">
            <w:pPr>
              <w:pStyle w:val="TAC"/>
              <w:keepNext w:val="0"/>
              <w:keepLines w:val="0"/>
              <w:widowControl w:val="0"/>
              <w:rPr>
                <w:ins w:id="222" w:author="Samsung_Dan Liu" w:date="2025-07-16T17:47:00Z"/>
                <w:lang w:eastAsia="zh-CN" w:bidi="ar"/>
              </w:rPr>
            </w:pPr>
          </w:p>
        </w:tc>
      </w:tr>
      <w:tr w:rsidR="00B32B0B" w:rsidRPr="001141C9" w14:paraId="004E0C5E" w14:textId="77777777" w:rsidTr="00B32B0B">
        <w:trPr>
          <w:jc w:val="center"/>
          <w:ins w:id="223" w:author="Samsung_Dan Liu" w:date="2025-07-16T17:47:00Z"/>
        </w:trPr>
        <w:tc>
          <w:tcPr>
            <w:tcW w:w="1959" w:type="dxa"/>
            <w:tcBorders>
              <w:top w:val="single" w:sz="4" w:space="0" w:color="FFFFFF"/>
              <w:left w:val="single" w:sz="4" w:space="0" w:color="auto"/>
              <w:bottom w:val="single" w:sz="4" w:space="0" w:color="FFFFFF"/>
              <w:right w:val="single" w:sz="4" w:space="0" w:color="auto"/>
            </w:tcBorders>
          </w:tcPr>
          <w:p w14:paraId="15EF79A2" w14:textId="77777777" w:rsidR="00B32B0B" w:rsidRPr="001141C9" w:rsidRDefault="00B32B0B" w:rsidP="00B32B0B">
            <w:pPr>
              <w:pStyle w:val="TAC"/>
              <w:keepNext w:val="0"/>
              <w:keepLines w:val="0"/>
              <w:widowControl w:val="0"/>
              <w:rPr>
                <w:ins w:id="224" w:author="Samsung_Dan Liu" w:date="2025-07-16T17:47: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F19ECB5" w14:textId="77777777" w:rsidR="00B32B0B" w:rsidRPr="001141C9" w:rsidRDefault="00B32B0B" w:rsidP="00B32B0B">
            <w:pPr>
              <w:pStyle w:val="TAC"/>
              <w:keepNext w:val="0"/>
              <w:keepLines w:val="0"/>
              <w:widowControl w:val="0"/>
              <w:rPr>
                <w:ins w:id="225" w:author="Samsung_Dan Liu" w:date="2025-07-16T17:47: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9A9FB7" w14:textId="09BFB689" w:rsidR="00B32B0B" w:rsidRDefault="00B32B0B" w:rsidP="00B32B0B">
            <w:pPr>
              <w:pStyle w:val="TAC"/>
              <w:keepNext w:val="0"/>
              <w:keepLines w:val="0"/>
              <w:widowControl w:val="0"/>
              <w:rPr>
                <w:ins w:id="226" w:author="Samsung_Dan Liu" w:date="2025-07-16T17:47:00Z"/>
                <w:rFonts w:eastAsia="等线"/>
                <w:lang w:eastAsia="zh-CN"/>
              </w:rPr>
            </w:pPr>
            <w:ins w:id="227" w:author="Samsung_Dan Liu" w:date="2025-07-16T17:47: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06EDFFA8" w14:textId="1ACA6A8E" w:rsidR="00B32B0B" w:rsidRDefault="00B32B0B" w:rsidP="00B32B0B">
            <w:pPr>
              <w:pStyle w:val="TAC"/>
              <w:keepNext w:val="0"/>
              <w:keepLines w:val="0"/>
              <w:widowControl w:val="0"/>
              <w:rPr>
                <w:ins w:id="228" w:author="Samsung_Dan Liu" w:date="2025-07-16T17:47:00Z"/>
                <w:rFonts w:cs="Arial"/>
                <w:szCs w:val="18"/>
                <w:lang w:bidi="ar"/>
              </w:rPr>
            </w:pPr>
            <w:ins w:id="229" w:author="Samsung_Dan Liu" w:date="2025-07-16T17:47:00Z">
              <w:r>
                <w:rPr>
                  <w:rFonts w:cs="Arial"/>
                  <w:szCs w:val="18"/>
                  <w:lang w:bidi="ar"/>
                </w:rPr>
                <w:t>n48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73759124" w14:textId="77777777" w:rsidR="00B32B0B" w:rsidRPr="001141C9" w:rsidRDefault="00B32B0B" w:rsidP="00B32B0B">
            <w:pPr>
              <w:pStyle w:val="TAC"/>
              <w:keepNext w:val="0"/>
              <w:keepLines w:val="0"/>
              <w:widowControl w:val="0"/>
              <w:rPr>
                <w:ins w:id="230" w:author="Samsung_Dan Liu" w:date="2025-07-16T17:47:00Z"/>
                <w:lang w:eastAsia="zh-CN" w:bidi="ar"/>
              </w:rPr>
            </w:pPr>
          </w:p>
        </w:tc>
      </w:tr>
      <w:tr w:rsidR="00B32B0B" w:rsidRPr="001141C9" w14:paraId="7F8A2C14" w14:textId="77777777" w:rsidTr="00B32B0B">
        <w:trPr>
          <w:jc w:val="center"/>
          <w:ins w:id="231" w:author="Samsung_Dan Liu" w:date="2025-07-16T17:47:00Z"/>
        </w:trPr>
        <w:tc>
          <w:tcPr>
            <w:tcW w:w="1959" w:type="dxa"/>
            <w:tcBorders>
              <w:top w:val="single" w:sz="4" w:space="0" w:color="FFFFFF"/>
              <w:left w:val="single" w:sz="4" w:space="0" w:color="auto"/>
              <w:bottom w:val="single" w:sz="4" w:space="0" w:color="auto"/>
              <w:right w:val="single" w:sz="4" w:space="0" w:color="auto"/>
            </w:tcBorders>
          </w:tcPr>
          <w:p w14:paraId="4D3D100B" w14:textId="77777777" w:rsidR="00B32B0B" w:rsidRPr="001141C9" w:rsidRDefault="00B32B0B" w:rsidP="00B32B0B">
            <w:pPr>
              <w:pStyle w:val="TAC"/>
              <w:keepNext w:val="0"/>
              <w:keepLines w:val="0"/>
              <w:widowControl w:val="0"/>
              <w:rPr>
                <w:ins w:id="232" w:author="Samsung_Dan Liu" w:date="2025-07-16T17:47:00Z"/>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A9D620B" w14:textId="77777777" w:rsidR="00B32B0B" w:rsidRPr="001141C9" w:rsidRDefault="00B32B0B" w:rsidP="00B32B0B">
            <w:pPr>
              <w:pStyle w:val="TAC"/>
              <w:keepNext w:val="0"/>
              <w:keepLines w:val="0"/>
              <w:widowControl w:val="0"/>
              <w:rPr>
                <w:ins w:id="233" w:author="Samsung_Dan Liu" w:date="2025-07-16T17:47: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C72560" w14:textId="626699AF" w:rsidR="00B32B0B" w:rsidRDefault="00B32B0B" w:rsidP="00B32B0B">
            <w:pPr>
              <w:pStyle w:val="TAC"/>
              <w:keepNext w:val="0"/>
              <w:keepLines w:val="0"/>
              <w:widowControl w:val="0"/>
              <w:rPr>
                <w:ins w:id="234" w:author="Samsung_Dan Liu" w:date="2025-07-16T17:47:00Z"/>
                <w:rFonts w:eastAsia="等线"/>
                <w:lang w:eastAsia="zh-CN"/>
              </w:rPr>
            </w:pPr>
            <w:ins w:id="235" w:author="Samsung_Dan Liu" w:date="2025-07-16T17:47: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6CF1A47F" w14:textId="1522AF16" w:rsidR="00B32B0B" w:rsidRDefault="00B32B0B" w:rsidP="00B32B0B">
            <w:pPr>
              <w:pStyle w:val="TAC"/>
              <w:keepNext w:val="0"/>
              <w:keepLines w:val="0"/>
              <w:widowControl w:val="0"/>
              <w:rPr>
                <w:ins w:id="236" w:author="Samsung_Dan Liu" w:date="2025-07-16T17:47:00Z"/>
                <w:rFonts w:cs="Arial"/>
                <w:szCs w:val="18"/>
                <w:lang w:bidi="ar"/>
              </w:rPr>
            </w:pPr>
            <w:ins w:id="237" w:author="Samsung_Dan Liu" w:date="2025-07-16T17:47:00Z">
              <w:r>
                <w:rPr>
                  <w:rFonts w:cs="Arial"/>
                  <w:szCs w:val="18"/>
                  <w:lang w:bidi="ar"/>
                </w:rPr>
                <w:t>n77 channel bandwidths in Table 5.3.5-1</w:t>
              </w:r>
            </w:ins>
          </w:p>
        </w:tc>
        <w:tc>
          <w:tcPr>
            <w:tcW w:w="1837" w:type="dxa"/>
            <w:tcBorders>
              <w:top w:val="single" w:sz="4" w:space="0" w:color="FFFFFF"/>
              <w:left w:val="single" w:sz="4" w:space="0" w:color="auto"/>
              <w:bottom w:val="single" w:sz="4" w:space="0" w:color="auto"/>
              <w:right w:val="single" w:sz="4" w:space="0" w:color="auto"/>
            </w:tcBorders>
          </w:tcPr>
          <w:p w14:paraId="0D408710" w14:textId="77777777" w:rsidR="00B32B0B" w:rsidRPr="001141C9" w:rsidRDefault="00B32B0B" w:rsidP="00B32B0B">
            <w:pPr>
              <w:pStyle w:val="TAC"/>
              <w:keepNext w:val="0"/>
              <w:keepLines w:val="0"/>
              <w:widowControl w:val="0"/>
              <w:rPr>
                <w:ins w:id="238" w:author="Samsung_Dan Liu" w:date="2025-07-16T17:47:00Z"/>
                <w:lang w:eastAsia="zh-CN" w:bidi="ar"/>
              </w:rPr>
            </w:pPr>
          </w:p>
        </w:tc>
      </w:tr>
      <w:tr w:rsidR="0050698F" w:rsidRPr="001141C9" w14:paraId="42D3A91B" w14:textId="77777777" w:rsidTr="0050698F">
        <w:trPr>
          <w:jc w:val="center"/>
          <w:ins w:id="239" w:author="Samsung_Dan Liu" w:date="2025-07-16T14:05:00Z"/>
        </w:trPr>
        <w:tc>
          <w:tcPr>
            <w:tcW w:w="1959" w:type="dxa"/>
            <w:tcBorders>
              <w:top w:val="single" w:sz="4" w:space="0" w:color="auto"/>
              <w:left w:val="single" w:sz="4" w:space="0" w:color="auto"/>
              <w:bottom w:val="single" w:sz="4" w:space="0" w:color="FFFFFF" w:themeColor="background1"/>
              <w:right w:val="single" w:sz="4" w:space="0" w:color="auto"/>
            </w:tcBorders>
          </w:tcPr>
          <w:p w14:paraId="28667EBE" w14:textId="16BBAC21" w:rsidR="0050698F" w:rsidRPr="00D63070" w:rsidRDefault="00A9754A" w:rsidP="009B52A1">
            <w:pPr>
              <w:pStyle w:val="TAC"/>
              <w:keepNext w:val="0"/>
              <w:keepLines w:val="0"/>
              <w:widowControl w:val="0"/>
              <w:rPr>
                <w:ins w:id="240" w:author="Samsung_Dan Liu" w:date="2025-07-16T14:05:00Z"/>
                <w:lang w:eastAsia="zh-CN" w:bidi="ar"/>
              </w:rPr>
            </w:pPr>
            <w:ins w:id="241" w:author="Samsung_Dan Liu" w:date="2025-07-16T14:05:00Z">
              <w:r w:rsidRPr="00A9754A">
                <w:rPr>
                  <w:lang w:eastAsia="zh-CN" w:bidi="ar"/>
                </w:rPr>
                <w:t>CA_n2(2A)-n5A-n48(2A)-n77A</w:t>
              </w:r>
            </w:ins>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B95741" w14:textId="77777777" w:rsidR="0018391D" w:rsidRDefault="0018391D" w:rsidP="0018391D">
            <w:pPr>
              <w:pStyle w:val="TAC"/>
              <w:widowControl w:val="0"/>
              <w:rPr>
                <w:ins w:id="242" w:author="Samsung_Dan Liu" w:date="2025-07-16T14:05:00Z"/>
                <w:lang w:eastAsia="zh-CN" w:bidi="ar"/>
              </w:rPr>
            </w:pPr>
            <w:ins w:id="243" w:author="Samsung_Dan Liu" w:date="2025-07-16T14:05:00Z">
              <w:r>
                <w:rPr>
                  <w:lang w:eastAsia="zh-CN" w:bidi="ar"/>
                </w:rPr>
                <w:t>CA_n2A-n5A</w:t>
              </w:r>
            </w:ins>
          </w:p>
          <w:p w14:paraId="0B5516FF" w14:textId="77777777" w:rsidR="0018391D" w:rsidRDefault="0018391D" w:rsidP="0018391D">
            <w:pPr>
              <w:pStyle w:val="TAC"/>
              <w:widowControl w:val="0"/>
              <w:rPr>
                <w:ins w:id="244" w:author="Samsung_Dan Liu" w:date="2025-07-16T14:05:00Z"/>
                <w:lang w:eastAsia="zh-CN" w:bidi="ar"/>
              </w:rPr>
            </w:pPr>
            <w:ins w:id="245" w:author="Samsung_Dan Liu" w:date="2025-07-16T14:05:00Z">
              <w:r>
                <w:rPr>
                  <w:lang w:eastAsia="zh-CN" w:bidi="ar"/>
                </w:rPr>
                <w:t>CA_n2A-n48A</w:t>
              </w:r>
            </w:ins>
          </w:p>
          <w:p w14:paraId="5A5FDD36" w14:textId="77777777" w:rsidR="0018391D" w:rsidRDefault="0018391D" w:rsidP="0018391D">
            <w:pPr>
              <w:pStyle w:val="TAC"/>
              <w:widowControl w:val="0"/>
              <w:rPr>
                <w:ins w:id="246" w:author="Samsung_Dan Liu" w:date="2025-07-16T14:05:00Z"/>
                <w:lang w:eastAsia="zh-CN" w:bidi="ar"/>
              </w:rPr>
            </w:pPr>
            <w:ins w:id="247" w:author="Samsung_Dan Liu" w:date="2025-07-16T14:05:00Z">
              <w:r>
                <w:rPr>
                  <w:lang w:eastAsia="zh-CN" w:bidi="ar"/>
                </w:rPr>
                <w:t>CA_n2A-n77A</w:t>
              </w:r>
            </w:ins>
          </w:p>
          <w:p w14:paraId="2AB63507" w14:textId="77777777" w:rsidR="0018391D" w:rsidRDefault="0018391D" w:rsidP="0018391D">
            <w:pPr>
              <w:pStyle w:val="TAC"/>
              <w:widowControl w:val="0"/>
              <w:rPr>
                <w:ins w:id="248" w:author="Samsung_Dan Liu" w:date="2025-07-16T14:05:00Z"/>
                <w:lang w:eastAsia="zh-CN" w:bidi="ar"/>
              </w:rPr>
            </w:pPr>
            <w:ins w:id="249" w:author="Samsung_Dan Liu" w:date="2025-07-16T14:05:00Z">
              <w:r>
                <w:rPr>
                  <w:lang w:eastAsia="zh-CN" w:bidi="ar"/>
                </w:rPr>
                <w:t>CA_n5A-n48A</w:t>
              </w:r>
            </w:ins>
          </w:p>
          <w:p w14:paraId="7F1914F6" w14:textId="2B1D0597" w:rsidR="0050698F" w:rsidRPr="0018391D" w:rsidRDefault="0018391D" w:rsidP="0018391D">
            <w:pPr>
              <w:pStyle w:val="TAC"/>
              <w:keepNext w:val="0"/>
              <w:keepLines w:val="0"/>
              <w:widowControl w:val="0"/>
              <w:rPr>
                <w:ins w:id="250" w:author="Samsung_Dan Liu" w:date="2025-07-16T14:05:00Z"/>
                <w:lang w:eastAsia="zh-CN" w:bidi="ar"/>
              </w:rPr>
            </w:pPr>
            <w:ins w:id="251" w:author="Samsung_Dan Liu" w:date="2025-07-16T14:05:00Z">
              <w:r>
                <w:rPr>
                  <w:lang w:eastAsia="zh-CN" w:bidi="ar"/>
                </w:rPr>
                <w:t>CA_n5A-n77A</w:t>
              </w:r>
            </w:ins>
          </w:p>
        </w:tc>
        <w:tc>
          <w:tcPr>
            <w:tcW w:w="950" w:type="dxa"/>
            <w:tcBorders>
              <w:top w:val="single" w:sz="4" w:space="0" w:color="auto"/>
              <w:left w:val="single" w:sz="4" w:space="0" w:color="auto"/>
              <w:bottom w:val="single" w:sz="4" w:space="0" w:color="auto"/>
              <w:right w:val="single" w:sz="4" w:space="0" w:color="auto"/>
            </w:tcBorders>
            <w:vAlign w:val="center"/>
          </w:tcPr>
          <w:p w14:paraId="00462EB0" w14:textId="34471881" w:rsidR="0050698F" w:rsidRDefault="00364B86" w:rsidP="009B52A1">
            <w:pPr>
              <w:pStyle w:val="TAC"/>
              <w:keepNext w:val="0"/>
              <w:keepLines w:val="0"/>
              <w:widowControl w:val="0"/>
              <w:rPr>
                <w:ins w:id="252" w:author="Samsung_Dan Liu" w:date="2025-07-16T14:05:00Z"/>
                <w:rFonts w:eastAsia="等线"/>
                <w:lang w:eastAsia="zh-CN"/>
              </w:rPr>
            </w:pPr>
            <w:ins w:id="253" w:author="Samsung_Dan Liu" w:date="2025-07-16T14:06: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1F79B93B" w14:textId="3CF995D4" w:rsidR="0050698F" w:rsidRDefault="00471619" w:rsidP="009B52A1">
            <w:pPr>
              <w:pStyle w:val="TAC"/>
              <w:keepNext w:val="0"/>
              <w:keepLines w:val="0"/>
              <w:widowControl w:val="0"/>
              <w:rPr>
                <w:ins w:id="254" w:author="Samsung_Dan Liu" w:date="2025-07-16T14:05:00Z"/>
                <w:rFonts w:cs="Arial"/>
                <w:szCs w:val="18"/>
                <w:lang w:bidi="ar"/>
              </w:rPr>
            </w:pPr>
            <w:ins w:id="255" w:author="Samsung_Dan Liu" w:date="2025-07-16T14:06:00Z">
              <w:r>
                <w:rPr>
                  <w:rFonts w:cs="Arial"/>
                  <w:lang w:val="en-US" w:eastAsia="zh-CN" w:bidi="ar"/>
                </w:rPr>
                <w:t>CA_n2(2A)_BCS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BC3D51E" w14:textId="6E6AD1E1" w:rsidR="0050698F" w:rsidRPr="001141C9" w:rsidRDefault="008C5406" w:rsidP="009B52A1">
            <w:pPr>
              <w:pStyle w:val="TAC"/>
              <w:keepNext w:val="0"/>
              <w:keepLines w:val="0"/>
              <w:widowControl w:val="0"/>
              <w:rPr>
                <w:ins w:id="256" w:author="Samsung_Dan Liu" w:date="2025-07-16T14:05:00Z"/>
                <w:lang w:eastAsia="zh-CN" w:bidi="ar"/>
              </w:rPr>
            </w:pPr>
            <w:ins w:id="257" w:author="Samsung_Dan Liu" w:date="2025-07-16T14:07:00Z">
              <w:r>
                <w:rPr>
                  <w:lang w:val="en-US" w:eastAsia="zh-CN" w:bidi="ar"/>
                </w:rPr>
                <w:t>4 and 5</w:t>
              </w:r>
            </w:ins>
          </w:p>
        </w:tc>
      </w:tr>
      <w:tr w:rsidR="0050698F" w:rsidRPr="001141C9" w14:paraId="189C196A" w14:textId="77777777" w:rsidTr="0050698F">
        <w:trPr>
          <w:jc w:val="center"/>
          <w:ins w:id="258" w:author="Samsung_Dan Liu" w:date="2025-07-16T14:05: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4D0B360B" w14:textId="77777777" w:rsidR="0050698F" w:rsidRPr="00D63070" w:rsidRDefault="0050698F" w:rsidP="009B52A1">
            <w:pPr>
              <w:pStyle w:val="TAC"/>
              <w:keepNext w:val="0"/>
              <w:keepLines w:val="0"/>
              <w:widowControl w:val="0"/>
              <w:rPr>
                <w:ins w:id="259" w:author="Samsung_Dan Liu" w:date="2025-07-16T14:05: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25178B" w14:textId="77777777" w:rsidR="0050698F" w:rsidRPr="001141C9" w:rsidRDefault="0050698F" w:rsidP="009B52A1">
            <w:pPr>
              <w:pStyle w:val="TAC"/>
              <w:keepNext w:val="0"/>
              <w:keepLines w:val="0"/>
              <w:widowControl w:val="0"/>
              <w:rPr>
                <w:ins w:id="260" w:author="Samsung_Dan Liu" w:date="2025-07-16T14:05: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04F748" w14:textId="4A245430" w:rsidR="0050698F" w:rsidRDefault="00364B86" w:rsidP="009B52A1">
            <w:pPr>
              <w:pStyle w:val="TAC"/>
              <w:keepNext w:val="0"/>
              <w:keepLines w:val="0"/>
              <w:widowControl w:val="0"/>
              <w:rPr>
                <w:ins w:id="261" w:author="Samsung_Dan Liu" w:date="2025-07-16T14:05:00Z"/>
                <w:rFonts w:eastAsia="等线"/>
                <w:lang w:eastAsia="zh-CN"/>
              </w:rPr>
            </w:pPr>
            <w:ins w:id="262" w:author="Samsung_Dan Liu" w:date="2025-07-16T14:06:00Z">
              <w:r>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6D8F3914" w14:textId="7162225B" w:rsidR="0050698F" w:rsidRDefault="004B4DB1" w:rsidP="009B52A1">
            <w:pPr>
              <w:pStyle w:val="TAC"/>
              <w:keepNext w:val="0"/>
              <w:keepLines w:val="0"/>
              <w:widowControl w:val="0"/>
              <w:rPr>
                <w:ins w:id="263" w:author="Samsung_Dan Liu" w:date="2025-07-16T14:05:00Z"/>
                <w:rFonts w:cs="Arial"/>
                <w:szCs w:val="18"/>
                <w:lang w:bidi="ar"/>
              </w:rPr>
            </w:pPr>
            <w:ins w:id="264" w:author="Samsung_Dan Liu" w:date="2025-07-16T14:06:00Z">
              <w:r>
                <w:rPr>
                  <w:rFonts w:cs="Arial"/>
                  <w:szCs w:val="18"/>
                  <w:lang w:bidi="ar"/>
                </w:rPr>
                <w:t>n5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A8DAFC0" w14:textId="77777777" w:rsidR="0050698F" w:rsidRPr="001141C9" w:rsidRDefault="0050698F" w:rsidP="009B52A1">
            <w:pPr>
              <w:pStyle w:val="TAC"/>
              <w:keepNext w:val="0"/>
              <w:keepLines w:val="0"/>
              <w:widowControl w:val="0"/>
              <w:rPr>
                <w:ins w:id="265" w:author="Samsung_Dan Liu" w:date="2025-07-16T14:05:00Z"/>
                <w:lang w:eastAsia="zh-CN" w:bidi="ar"/>
              </w:rPr>
            </w:pPr>
          </w:p>
        </w:tc>
      </w:tr>
      <w:tr w:rsidR="0050698F" w:rsidRPr="001141C9" w14:paraId="0D657519" w14:textId="77777777" w:rsidTr="0050698F">
        <w:trPr>
          <w:jc w:val="center"/>
          <w:ins w:id="266" w:author="Samsung_Dan Liu" w:date="2025-07-16T14:05: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3787C7FB" w14:textId="77777777" w:rsidR="0050698F" w:rsidRPr="00D63070" w:rsidRDefault="0050698F" w:rsidP="009B52A1">
            <w:pPr>
              <w:pStyle w:val="TAC"/>
              <w:keepNext w:val="0"/>
              <w:keepLines w:val="0"/>
              <w:widowControl w:val="0"/>
              <w:rPr>
                <w:ins w:id="267" w:author="Samsung_Dan Liu" w:date="2025-07-16T14:05: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F0FC52B" w14:textId="77777777" w:rsidR="0050698F" w:rsidRPr="001141C9" w:rsidRDefault="0050698F" w:rsidP="009B52A1">
            <w:pPr>
              <w:pStyle w:val="TAC"/>
              <w:keepNext w:val="0"/>
              <w:keepLines w:val="0"/>
              <w:widowControl w:val="0"/>
              <w:rPr>
                <w:ins w:id="268" w:author="Samsung_Dan Liu" w:date="2025-07-16T14:05: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0BEC6B" w14:textId="733519A6" w:rsidR="0050698F" w:rsidRDefault="00364B86" w:rsidP="009B52A1">
            <w:pPr>
              <w:pStyle w:val="TAC"/>
              <w:keepNext w:val="0"/>
              <w:keepLines w:val="0"/>
              <w:widowControl w:val="0"/>
              <w:rPr>
                <w:ins w:id="269" w:author="Samsung_Dan Liu" w:date="2025-07-16T14:05:00Z"/>
                <w:rFonts w:eastAsia="等线"/>
                <w:lang w:eastAsia="zh-CN"/>
              </w:rPr>
            </w:pPr>
            <w:ins w:id="270" w:author="Samsung_Dan Liu" w:date="2025-07-16T14:06: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2379B0FF" w14:textId="598A5C0C" w:rsidR="0050698F" w:rsidRDefault="00D6379F" w:rsidP="009B52A1">
            <w:pPr>
              <w:pStyle w:val="TAC"/>
              <w:keepNext w:val="0"/>
              <w:keepLines w:val="0"/>
              <w:widowControl w:val="0"/>
              <w:rPr>
                <w:ins w:id="271" w:author="Samsung_Dan Liu" w:date="2025-07-16T14:05:00Z"/>
                <w:rFonts w:cs="Arial"/>
                <w:szCs w:val="18"/>
                <w:lang w:bidi="ar"/>
              </w:rPr>
            </w:pPr>
            <w:ins w:id="272" w:author="Samsung_Dan Liu" w:date="2025-07-16T14:07:00Z">
              <w:r>
                <w:rPr>
                  <w:lang w:val="en-US" w:eastAsia="zh-CN" w:bidi="ar"/>
                </w:rPr>
                <w:t>CA_n48(2A)</w:t>
              </w:r>
              <w:r>
                <w:rPr>
                  <w:rFonts w:hint="eastAsia"/>
                  <w:lang w:val="en-US" w:eastAsia="zh-CN" w:bidi="ar"/>
                </w:rPr>
                <w:t>_</w:t>
              </w:r>
              <w:r>
                <w:rPr>
                  <w:lang w:val="en-US" w:eastAsia="zh-CN" w:bidi="ar"/>
                </w:rPr>
                <w:t>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E87DE3D" w14:textId="77777777" w:rsidR="0050698F" w:rsidRPr="001141C9" w:rsidRDefault="0050698F" w:rsidP="009B52A1">
            <w:pPr>
              <w:pStyle w:val="TAC"/>
              <w:keepNext w:val="0"/>
              <w:keepLines w:val="0"/>
              <w:widowControl w:val="0"/>
              <w:rPr>
                <w:ins w:id="273" w:author="Samsung_Dan Liu" w:date="2025-07-16T14:05:00Z"/>
                <w:lang w:eastAsia="zh-CN" w:bidi="ar"/>
              </w:rPr>
            </w:pPr>
          </w:p>
        </w:tc>
      </w:tr>
      <w:tr w:rsidR="0050698F" w:rsidRPr="001141C9" w14:paraId="4B422B8E" w14:textId="77777777" w:rsidTr="00B93B91">
        <w:trPr>
          <w:jc w:val="center"/>
          <w:ins w:id="274" w:author="Samsung_Dan Liu" w:date="2025-07-16T14:05: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0849F6A2" w14:textId="77777777" w:rsidR="0050698F" w:rsidRPr="00D63070" w:rsidRDefault="0050698F" w:rsidP="009B52A1">
            <w:pPr>
              <w:pStyle w:val="TAC"/>
              <w:keepNext w:val="0"/>
              <w:keepLines w:val="0"/>
              <w:widowControl w:val="0"/>
              <w:rPr>
                <w:ins w:id="275" w:author="Samsung_Dan Liu" w:date="2025-07-16T14:05:00Z"/>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8876152" w14:textId="77777777" w:rsidR="0050698F" w:rsidRPr="001141C9" w:rsidRDefault="0050698F" w:rsidP="009B52A1">
            <w:pPr>
              <w:pStyle w:val="TAC"/>
              <w:keepNext w:val="0"/>
              <w:keepLines w:val="0"/>
              <w:widowControl w:val="0"/>
              <w:rPr>
                <w:ins w:id="276" w:author="Samsung_Dan Liu" w:date="2025-07-16T14:05: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AD50AC" w14:textId="34CE7AA8" w:rsidR="0050698F" w:rsidRDefault="00364B86" w:rsidP="009B52A1">
            <w:pPr>
              <w:pStyle w:val="TAC"/>
              <w:keepNext w:val="0"/>
              <w:keepLines w:val="0"/>
              <w:widowControl w:val="0"/>
              <w:rPr>
                <w:ins w:id="277" w:author="Samsung_Dan Liu" w:date="2025-07-16T14:05:00Z"/>
                <w:rFonts w:eastAsia="等线"/>
                <w:lang w:eastAsia="zh-CN"/>
              </w:rPr>
            </w:pPr>
            <w:ins w:id="278" w:author="Samsung_Dan Liu" w:date="2025-07-16T14:06: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3FFC8DB5" w14:textId="06D5D2EC" w:rsidR="0050698F" w:rsidRDefault="00DF7214" w:rsidP="009B52A1">
            <w:pPr>
              <w:pStyle w:val="TAC"/>
              <w:keepNext w:val="0"/>
              <w:keepLines w:val="0"/>
              <w:widowControl w:val="0"/>
              <w:rPr>
                <w:ins w:id="279" w:author="Samsung_Dan Liu" w:date="2025-07-16T14:05:00Z"/>
                <w:rFonts w:cs="Arial"/>
                <w:szCs w:val="18"/>
                <w:lang w:bidi="ar"/>
              </w:rPr>
            </w:pPr>
            <w:ins w:id="280" w:author="Samsung_Dan Liu" w:date="2025-07-16T14:07:00Z">
              <w:r>
                <w:rPr>
                  <w:rFonts w:cs="Arial"/>
                  <w:szCs w:val="18"/>
                  <w:lang w:bidi="ar"/>
                </w:rPr>
                <w:t>n77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56D52D92" w14:textId="77777777" w:rsidR="0050698F" w:rsidRPr="001141C9" w:rsidRDefault="0050698F" w:rsidP="009B52A1">
            <w:pPr>
              <w:pStyle w:val="TAC"/>
              <w:keepNext w:val="0"/>
              <w:keepLines w:val="0"/>
              <w:widowControl w:val="0"/>
              <w:rPr>
                <w:ins w:id="281" w:author="Samsung_Dan Liu" w:date="2025-07-16T14:05:00Z"/>
                <w:lang w:eastAsia="zh-CN" w:bidi="ar"/>
              </w:rPr>
            </w:pPr>
          </w:p>
        </w:tc>
      </w:tr>
      <w:tr w:rsidR="00145CDE" w:rsidRPr="001141C9" w14:paraId="0BFB4632" w14:textId="77777777" w:rsidTr="00ED4664">
        <w:trPr>
          <w:jc w:val="center"/>
          <w:ins w:id="282" w:author="Samsung_Dan Liu" w:date="2025-07-16T14:54:00Z"/>
        </w:trPr>
        <w:tc>
          <w:tcPr>
            <w:tcW w:w="1959" w:type="dxa"/>
            <w:tcBorders>
              <w:top w:val="single" w:sz="4" w:space="0" w:color="auto"/>
              <w:left w:val="single" w:sz="4" w:space="0" w:color="auto"/>
              <w:bottom w:val="single" w:sz="4" w:space="0" w:color="FFFFFF"/>
              <w:right w:val="single" w:sz="4" w:space="0" w:color="auto"/>
            </w:tcBorders>
          </w:tcPr>
          <w:p w14:paraId="738D48F0" w14:textId="006D08BC" w:rsidR="00145CDE" w:rsidRPr="00F8085C" w:rsidRDefault="00145CDE" w:rsidP="00145CDE">
            <w:pPr>
              <w:pStyle w:val="TAC"/>
              <w:keepNext w:val="0"/>
              <w:keepLines w:val="0"/>
              <w:widowControl w:val="0"/>
              <w:rPr>
                <w:ins w:id="283" w:author="Samsung_Dan Liu" w:date="2025-07-16T14:54:00Z"/>
                <w:lang w:eastAsia="zh-CN"/>
              </w:rPr>
            </w:pPr>
            <w:ins w:id="284" w:author="Samsung_Dan Liu" w:date="2025-07-16T14:54:00Z">
              <w:r w:rsidRPr="000B4409">
                <w:rPr>
                  <w:lang w:eastAsia="zh-CN" w:bidi="ar"/>
                </w:rPr>
                <w:t>CA_n2A-n5B-n48A-n77A</w:t>
              </w:r>
            </w:ins>
          </w:p>
        </w:tc>
        <w:tc>
          <w:tcPr>
            <w:tcW w:w="2036" w:type="dxa"/>
            <w:tcBorders>
              <w:top w:val="single" w:sz="4" w:space="0" w:color="auto"/>
              <w:left w:val="single" w:sz="4" w:space="0" w:color="auto"/>
              <w:bottom w:val="single" w:sz="4" w:space="0" w:color="FFFFFF"/>
              <w:right w:val="single" w:sz="4" w:space="0" w:color="auto"/>
            </w:tcBorders>
          </w:tcPr>
          <w:p w14:paraId="32A7026E" w14:textId="77777777" w:rsidR="00145CDE" w:rsidRDefault="00145CDE" w:rsidP="00145CDE">
            <w:pPr>
              <w:pStyle w:val="TAC"/>
              <w:keepNext w:val="0"/>
              <w:keepLines w:val="0"/>
              <w:widowControl w:val="0"/>
              <w:rPr>
                <w:ins w:id="285" w:author="Samsung_Dan Liu" w:date="2025-07-16T14:54:00Z"/>
                <w:lang w:eastAsia="zh-CN" w:bidi="ar"/>
              </w:rPr>
            </w:pPr>
            <w:ins w:id="286" w:author="Samsung_Dan Liu" w:date="2025-07-16T14:54:00Z">
              <w:r w:rsidRPr="0002055E">
                <w:rPr>
                  <w:lang w:eastAsia="zh-CN" w:bidi="ar"/>
                </w:rPr>
                <w:t>CA_n5B</w:t>
              </w:r>
            </w:ins>
          </w:p>
          <w:p w14:paraId="4C1502D7" w14:textId="77777777" w:rsidR="00145CDE" w:rsidRDefault="00145CDE" w:rsidP="00145CDE">
            <w:pPr>
              <w:pStyle w:val="TAC"/>
              <w:keepNext w:val="0"/>
              <w:keepLines w:val="0"/>
              <w:widowControl w:val="0"/>
              <w:rPr>
                <w:ins w:id="287" w:author="Samsung_Dan Liu" w:date="2025-07-16T14:54:00Z"/>
                <w:lang w:eastAsia="zh-CN" w:bidi="ar"/>
              </w:rPr>
            </w:pPr>
            <w:ins w:id="288" w:author="Samsung_Dan Liu" w:date="2025-07-16T14:54:00Z">
              <w:r w:rsidRPr="0002055E">
                <w:rPr>
                  <w:lang w:eastAsia="zh-CN" w:bidi="ar"/>
                </w:rPr>
                <w:t>CA_n2A-n5A</w:t>
              </w:r>
            </w:ins>
          </w:p>
          <w:p w14:paraId="5D1ACA85" w14:textId="77777777" w:rsidR="00145CDE" w:rsidRDefault="00145CDE" w:rsidP="00145CDE">
            <w:pPr>
              <w:pStyle w:val="TAC"/>
              <w:keepNext w:val="0"/>
              <w:keepLines w:val="0"/>
              <w:widowControl w:val="0"/>
              <w:rPr>
                <w:ins w:id="289" w:author="Samsung_Dan Liu" w:date="2025-07-16T14:54:00Z"/>
                <w:lang w:eastAsia="zh-CN" w:bidi="ar"/>
              </w:rPr>
            </w:pPr>
            <w:ins w:id="290" w:author="Samsung_Dan Liu" w:date="2025-07-16T14:54:00Z">
              <w:r w:rsidRPr="0002055E">
                <w:rPr>
                  <w:lang w:eastAsia="zh-CN" w:bidi="ar"/>
                </w:rPr>
                <w:t>CA_n2A-n48A</w:t>
              </w:r>
            </w:ins>
          </w:p>
          <w:p w14:paraId="67D8370A" w14:textId="77777777" w:rsidR="00145CDE" w:rsidRDefault="00145CDE" w:rsidP="00145CDE">
            <w:pPr>
              <w:pStyle w:val="TAC"/>
              <w:keepNext w:val="0"/>
              <w:keepLines w:val="0"/>
              <w:widowControl w:val="0"/>
              <w:rPr>
                <w:ins w:id="291" w:author="Samsung_Dan Liu" w:date="2025-07-16T14:54:00Z"/>
                <w:lang w:eastAsia="zh-CN" w:bidi="ar"/>
              </w:rPr>
            </w:pPr>
            <w:ins w:id="292" w:author="Samsung_Dan Liu" w:date="2025-07-16T14:54:00Z">
              <w:r w:rsidRPr="0002055E">
                <w:rPr>
                  <w:lang w:eastAsia="zh-CN" w:bidi="ar"/>
                </w:rPr>
                <w:t>CA_n2A-</w:t>
              </w:r>
              <w:r>
                <w:rPr>
                  <w:lang w:eastAsia="zh-CN" w:bidi="ar"/>
                </w:rPr>
                <w:t>n</w:t>
              </w:r>
              <w:r w:rsidRPr="0002055E">
                <w:rPr>
                  <w:lang w:eastAsia="zh-CN" w:bidi="ar"/>
                </w:rPr>
                <w:t>77A</w:t>
              </w:r>
            </w:ins>
          </w:p>
          <w:p w14:paraId="6CC47BF5" w14:textId="77777777" w:rsidR="00145CDE" w:rsidRDefault="00145CDE" w:rsidP="00145CDE">
            <w:pPr>
              <w:pStyle w:val="TAC"/>
              <w:keepNext w:val="0"/>
              <w:keepLines w:val="0"/>
              <w:widowControl w:val="0"/>
              <w:rPr>
                <w:ins w:id="293" w:author="Samsung_Dan Liu" w:date="2025-07-16T14:54:00Z"/>
                <w:lang w:eastAsia="zh-CN" w:bidi="ar"/>
              </w:rPr>
            </w:pPr>
            <w:ins w:id="294" w:author="Samsung_Dan Liu" w:date="2025-07-16T14:54:00Z">
              <w:r w:rsidRPr="0002055E">
                <w:rPr>
                  <w:lang w:eastAsia="zh-CN" w:bidi="ar"/>
                </w:rPr>
                <w:t>CA_n5A-n48A</w:t>
              </w:r>
            </w:ins>
          </w:p>
          <w:p w14:paraId="0E34234A" w14:textId="48D45379" w:rsidR="00145CDE" w:rsidRDefault="00145CDE" w:rsidP="00145CDE">
            <w:pPr>
              <w:pStyle w:val="TAC"/>
              <w:widowControl w:val="0"/>
              <w:rPr>
                <w:ins w:id="295" w:author="Samsung_Dan Liu" w:date="2025-07-16T14:54:00Z"/>
                <w:lang w:eastAsia="zh-CN"/>
              </w:rPr>
            </w:pPr>
            <w:ins w:id="296" w:author="Samsung_Dan Liu" w:date="2025-07-16T14:54:00Z">
              <w:r w:rsidRPr="0002055E">
                <w:rPr>
                  <w:lang w:eastAsia="zh-CN" w:bidi="ar"/>
                </w:rPr>
                <w:t>CA_n5A-n77A</w:t>
              </w:r>
            </w:ins>
          </w:p>
        </w:tc>
        <w:tc>
          <w:tcPr>
            <w:tcW w:w="950" w:type="dxa"/>
            <w:tcBorders>
              <w:top w:val="single" w:sz="4" w:space="0" w:color="auto"/>
              <w:left w:val="single" w:sz="4" w:space="0" w:color="auto"/>
              <w:bottom w:val="single" w:sz="4" w:space="0" w:color="auto"/>
              <w:right w:val="single" w:sz="4" w:space="0" w:color="auto"/>
            </w:tcBorders>
            <w:vAlign w:val="center"/>
          </w:tcPr>
          <w:p w14:paraId="013A8A5B" w14:textId="66A395F8" w:rsidR="00145CDE" w:rsidRDefault="00145CDE" w:rsidP="00145CDE">
            <w:pPr>
              <w:pStyle w:val="TAC"/>
              <w:keepNext w:val="0"/>
              <w:keepLines w:val="0"/>
              <w:widowControl w:val="0"/>
              <w:rPr>
                <w:ins w:id="297" w:author="Samsung_Dan Liu" w:date="2025-07-16T14:54:00Z"/>
                <w:rFonts w:eastAsia="等线"/>
                <w:lang w:eastAsia="zh-CN"/>
              </w:rPr>
            </w:pPr>
            <w:ins w:id="298" w:author="Samsung_Dan Liu" w:date="2025-07-16T14:54: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3DDA6893" w14:textId="2BAFD153" w:rsidR="00145CDE" w:rsidRDefault="00145CDE" w:rsidP="00145CDE">
            <w:pPr>
              <w:pStyle w:val="TAC"/>
              <w:keepNext w:val="0"/>
              <w:keepLines w:val="0"/>
              <w:widowControl w:val="0"/>
              <w:rPr>
                <w:ins w:id="299" w:author="Samsung_Dan Liu" w:date="2025-07-16T14:54:00Z"/>
                <w:rFonts w:cs="Arial"/>
                <w:szCs w:val="18"/>
                <w:lang w:bidi="ar"/>
              </w:rPr>
            </w:pPr>
            <w:ins w:id="300" w:author="Samsung_Dan Liu" w:date="2025-07-16T14:54:00Z">
              <w:r>
                <w:rPr>
                  <w:rFonts w:cs="Arial"/>
                  <w:szCs w:val="18"/>
                  <w:lang w:bidi="ar"/>
                </w:rPr>
                <w:t>n2 channel bandwidths in Table 5.3.5-1</w:t>
              </w:r>
            </w:ins>
          </w:p>
        </w:tc>
        <w:tc>
          <w:tcPr>
            <w:tcW w:w="1837" w:type="dxa"/>
            <w:tcBorders>
              <w:top w:val="single" w:sz="4" w:space="0" w:color="auto"/>
              <w:left w:val="single" w:sz="4" w:space="0" w:color="auto"/>
              <w:bottom w:val="single" w:sz="4" w:space="0" w:color="FFFFFF"/>
              <w:right w:val="single" w:sz="4" w:space="0" w:color="auto"/>
            </w:tcBorders>
          </w:tcPr>
          <w:p w14:paraId="7EEAACFC" w14:textId="1AAB7509" w:rsidR="00145CDE" w:rsidRDefault="00145CDE" w:rsidP="00145CDE">
            <w:pPr>
              <w:pStyle w:val="TAC"/>
              <w:keepNext w:val="0"/>
              <w:keepLines w:val="0"/>
              <w:widowControl w:val="0"/>
              <w:rPr>
                <w:ins w:id="301" w:author="Samsung_Dan Liu" w:date="2025-07-16T14:54:00Z"/>
                <w:lang w:val="en-US" w:eastAsia="zh-CN" w:bidi="ar"/>
              </w:rPr>
            </w:pPr>
            <w:ins w:id="302" w:author="Samsung_Dan Liu" w:date="2025-07-16T14:54:00Z">
              <w:r>
                <w:rPr>
                  <w:lang w:val="en-US" w:eastAsia="zh-CN" w:bidi="ar"/>
                </w:rPr>
                <w:t>4 and 5</w:t>
              </w:r>
            </w:ins>
          </w:p>
        </w:tc>
      </w:tr>
      <w:tr w:rsidR="00145CDE" w:rsidRPr="001141C9" w14:paraId="3B4CD1ED" w14:textId="77777777" w:rsidTr="00ED4664">
        <w:trPr>
          <w:jc w:val="center"/>
          <w:ins w:id="303" w:author="Samsung_Dan Liu" w:date="2025-07-16T14:54:00Z"/>
        </w:trPr>
        <w:tc>
          <w:tcPr>
            <w:tcW w:w="1959" w:type="dxa"/>
            <w:tcBorders>
              <w:top w:val="single" w:sz="4" w:space="0" w:color="FFFFFF"/>
              <w:left w:val="single" w:sz="4" w:space="0" w:color="auto"/>
              <w:bottom w:val="single" w:sz="4" w:space="0" w:color="FFFFFF"/>
              <w:right w:val="single" w:sz="4" w:space="0" w:color="auto"/>
            </w:tcBorders>
          </w:tcPr>
          <w:p w14:paraId="41C0AF60" w14:textId="77777777" w:rsidR="00145CDE" w:rsidRPr="00F8085C" w:rsidRDefault="00145CDE" w:rsidP="00145CDE">
            <w:pPr>
              <w:pStyle w:val="TAC"/>
              <w:keepNext w:val="0"/>
              <w:keepLines w:val="0"/>
              <w:widowControl w:val="0"/>
              <w:rPr>
                <w:ins w:id="304" w:author="Samsung_Dan Liu" w:date="2025-07-16T14:54:00Z"/>
                <w:lang w:eastAsia="zh-CN"/>
              </w:rPr>
            </w:pPr>
          </w:p>
        </w:tc>
        <w:tc>
          <w:tcPr>
            <w:tcW w:w="2036" w:type="dxa"/>
            <w:tcBorders>
              <w:top w:val="single" w:sz="4" w:space="0" w:color="FFFFFF"/>
              <w:left w:val="single" w:sz="4" w:space="0" w:color="auto"/>
              <w:bottom w:val="single" w:sz="4" w:space="0" w:color="FFFFFF"/>
              <w:right w:val="single" w:sz="4" w:space="0" w:color="auto"/>
            </w:tcBorders>
          </w:tcPr>
          <w:p w14:paraId="1814CD18" w14:textId="77777777" w:rsidR="00145CDE" w:rsidRDefault="00145CDE" w:rsidP="00145CDE">
            <w:pPr>
              <w:pStyle w:val="TAC"/>
              <w:widowControl w:val="0"/>
              <w:rPr>
                <w:ins w:id="305" w:author="Samsung_Dan Liu" w:date="2025-07-16T14:54:00Z"/>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0CD5AD" w14:textId="2CBD429B" w:rsidR="00145CDE" w:rsidRDefault="00145CDE" w:rsidP="00145CDE">
            <w:pPr>
              <w:pStyle w:val="TAC"/>
              <w:keepNext w:val="0"/>
              <w:keepLines w:val="0"/>
              <w:widowControl w:val="0"/>
              <w:rPr>
                <w:ins w:id="306" w:author="Samsung_Dan Liu" w:date="2025-07-16T14:54:00Z"/>
                <w:rFonts w:eastAsia="等线"/>
                <w:lang w:eastAsia="zh-CN"/>
              </w:rPr>
            </w:pPr>
            <w:ins w:id="307" w:author="Samsung_Dan Liu" w:date="2025-07-16T14:54:00Z">
              <w:r w:rsidRPr="0002055E">
                <w:rPr>
                  <w:lang w:eastAsia="zh-CN" w:bidi="ar"/>
                </w:rPr>
                <w:t>n5</w:t>
              </w:r>
            </w:ins>
          </w:p>
        </w:tc>
        <w:tc>
          <w:tcPr>
            <w:tcW w:w="2832" w:type="dxa"/>
            <w:tcBorders>
              <w:top w:val="single" w:sz="4" w:space="0" w:color="auto"/>
              <w:left w:val="single" w:sz="4" w:space="0" w:color="auto"/>
              <w:bottom w:val="single" w:sz="4" w:space="0" w:color="auto"/>
              <w:right w:val="single" w:sz="4" w:space="0" w:color="auto"/>
            </w:tcBorders>
          </w:tcPr>
          <w:p w14:paraId="146E4463" w14:textId="12FE1E6B" w:rsidR="00145CDE" w:rsidRDefault="00145CDE" w:rsidP="00145CDE">
            <w:pPr>
              <w:pStyle w:val="TAC"/>
              <w:keepNext w:val="0"/>
              <w:keepLines w:val="0"/>
              <w:widowControl w:val="0"/>
              <w:rPr>
                <w:ins w:id="308" w:author="Samsung_Dan Liu" w:date="2025-07-16T14:54:00Z"/>
                <w:rFonts w:cs="Arial"/>
                <w:szCs w:val="18"/>
                <w:lang w:bidi="ar"/>
              </w:rPr>
            </w:pPr>
            <w:ins w:id="309" w:author="Samsung_Dan Liu" w:date="2025-07-16T14:54:00Z">
              <w:r>
                <w:rPr>
                  <w:rFonts w:cs="Arial"/>
                  <w:szCs w:val="18"/>
                  <w:lang w:bidi="ar"/>
                </w:rPr>
                <w:t>CA_n5B_BCS 4 and 5</w:t>
              </w:r>
            </w:ins>
          </w:p>
        </w:tc>
        <w:tc>
          <w:tcPr>
            <w:tcW w:w="1837" w:type="dxa"/>
            <w:tcBorders>
              <w:top w:val="single" w:sz="4" w:space="0" w:color="FFFFFF"/>
              <w:left w:val="single" w:sz="4" w:space="0" w:color="auto"/>
              <w:bottom w:val="single" w:sz="4" w:space="0" w:color="FFFFFF"/>
              <w:right w:val="single" w:sz="4" w:space="0" w:color="auto"/>
            </w:tcBorders>
          </w:tcPr>
          <w:p w14:paraId="65424B3A" w14:textId="77777777" w:rsidR="00145CDE" w:rsidRDefault="00145CDE" w:rsidP="00145CDE">
            <w:pPr>
              <w:pStyle w:val="TAC"/>
              <w:keepNext w:val="0"/>
              <w:keepLines w:val="0"/>
              <w:widowControl w:val="0"/>
              <w:rPr>
                <w:ins w:id="310" w:author="Samsung_Dan Liu" w:date="2025-07-16T14:54:00Z"/>
                <w:lang w:val="en-US" w:eastAsia="zh-CN" w:bidi="ar"/>
              </w:rPr>
            </w:pPr>
          </w:p>
        </w:tc>
      </w:tr>
      <w:tr w:rsidR="00145CDE" w:rsidRPr="001141C9" w14:paraId="5E196086" w14:textId="77777777" w:rsidTr="00ED4664">
        <w:trPr>
          <w:jc w:val="center"/>
          <w:ins w:id="311" w:author="Samsung_Dan Liu" w:date="2025-07-16T14:54:00Z"/>
        </w:trPr>
        <w:tc>
          <w:tcPr>
            <w:tcW w:w="1959" w:type="dxa"/>
            <w:tcBorders>
              <w:top w:val="single" w:sz="4" w:space="0" w:color="FFFFFF"/>
              <w:left w:val="single" w:sz="4" w:space="0" w:color="auto"/>
              <w:bottom w:val="single" w:sz="4" w:space="0" w:color="FFFFFF"/>
              <w:right w:val="single" w:sz="4" w:space="0" w:color="auto"/>
            </w:tcBorders>
          </w:tcPr>
          <w:p w14:paraId="0D1E537B" w14:textId="77777777" w:rsidR="00145CDE" w:rsidRPr="00F8085C" w:rsidRDefault="00145CDE" w:rsidP="00145CDE">
            <w:pPr>
              <w:pStyle w:val="TAC"/>
              <w:keepNext w:val="0"/>
              <w:keepLines w:val="0"/>
              <w:widowControl w:val="0"/>
              <w:rPr>
                <w:ins w:id="312" w:author="Samsung_Dan Liu" w:date="2025-07-16T14:54:00Z"/>
                <w:lang w:eastAsia="zh-CN"/>
              </w:rPr>
            </w:pPr>
          </w:p>
        </w:tc>
        <w:tc>
          <w:tcPr>
            <w:tcW w:w="2036" w:type="dxa"/>
            <w:tcBorders>
              <w:top w:val="single" w:sz="4" w:space="0" w:color="FFFFFF"/>
              <w:left w:val="single" w:sz="4" w:space="0" w:color="auto"/>
              <w:bottom w:val="single" w:sz="4" w:space="0" w:color="FFFFFF"/>
              <w:right w:val="single" w:sz="4" w:space="0" w:color="auto"/>
            </w:tcBorders>
          </w:tcPr>
          <w:p w14:paraId="5F755C1D" w14:textId="77777777" w:rsidR="00145CDE" w:rsidRDefault="00145CDE" w:rsidP="00145CDE">
            <w:pPr>
              <w:pStyle w:val="TAC"/>
              <w:widowControl w:val="0"/>
              <w:rPr>
                <w:ins w:id="313" w:author="Samsung_Dan Liu" w:date="2025-07-16T14:54:00Z"/>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45BBAD9" w14:textId="73B10348" w:rsidR="00145CDE" w:rsidRDefault="00145CDE" w:rsidP="00145CDE">
            <w:pPr>
              <w:pStyle w:val="TAC"/>
              <w:keepNext w:val="0"/>
              <w:keepLines w:val="0"/>
              <w:widowControl w:val="0"/>
              <w:rPr>
                <w:ins w:id="314" w:author="Samsung_Dan Liu" w:date="2025-07-16T14:54:00Z"/>
                <w:rFonts w:eastAsia="等线"/>
                <w:lang w:eastAsia="zh-CN"/>
              </w:rPr>
            </w:pPr>
            <w:ins w:id="315" w:author="Samsung_Dan Liu" w:date="2025-07-16T14:54:00Z">
              <w:r w:rsidRPr="0002055E">
                <w:rPr>
                  <w:lang w:eastAsia="zh-CN" w:bidi="ar"/>
                </w:rPr>
                <w:t>n48</w:t>
              </w:r>
            </w:ins>
          </w:p>
        </w:tc>
        <w:tc>
          <w:tcPr>
            <w:tcW w:w="2832" w:type="dxa"/>
            <w:tcBorders>
              <w:top w:val="single" w:sz="4" w:space="0" w:color="auto"/>
              <w:left w:val="single" w:sz="4" w:space="0" w:color="auto"/>
              <w:bottom w:val="single" w:sz="4" w:space="0" w:color="auto"/>
              <w:right w:val="single" w:sz="4" w:space="0" w:color="auto"/>
            </w:tcBorders>
          </w:tcPr>
          <w:p w14:paraId="3E1BE967" w14:textId="39E1AA5D" w:rsidR="00145CDE" w:rsidRDefault="00145CDE" w:rsidP="00145CDE">
            <w:pPr>
              <w:pStyle w:val="TAC"/>
              <w:keepNext w:val="0"/>
              <w:keepLines w:val="0"/>
              <w:widowControl w:val="0"/>
              <w:rPr>
                <w:ins w:id="316" w:author="Samsung_Dan Liu" w:date="2025-07-16T14:54:00Z"/>
                <w:rFonts w:cs="Arial"/>
                <w:szCs w:val="18"/>
                <w:lang w:bidi="ar"/>
              </w:rPr>
            </w:pPr>
            <w:ins w:id="317" w:author="Samsung_Dan Liu" w:date="2025-07-16T14:54:00Z">
              <w:r>
                <w:rPr>
                  <w:rFonts w:cs="Arial"/>
                  <w:szCs w:val="18"/>
                  <w:lang w:bidi="ar"/>
                </w:rPr>
                <w:t>n48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4FD5F4B3" w14:textId="77777777" w:rsidR="00145CDE" w:rsidRDefault="00145CDE" w:rsidP="00145CDE">
            <w:pPr>
              <w:pStyle w:val="TAC"/>
              <w:keepNext w:val="0"/>
              <w:keepLines w:val="0"/>
              <w:widowControl w:val="0"/>
              <w:rPr>
                <w:ins w:id="318" w:author="Samsung_Dan Liu" w:date="2025-07-16T14:54:00Z"/>
                <w:lang w:val="en-US" w:eastAsia="zh-CN" w:bidi="ar"/>
              </w:rPr>
            </w:pPr>
          </w:p>
        </w:tc>
      </w:tr>
      <w:tr w:rsidR="00145CDE" w:rsidRPr="001141C9" w14:paraId="55472E35" w14:textId="77777777" w:rsidTr="005A7AF4">
        <w:trPr>
          <w:jc w:val="center"/>
          <w:ins w:id="319" w:author="Samsung_Dan Liu" w:date="2025-07-16T14:54:00Z"/>
        </w:trPr>
        <w:tc>
          <w:tcPr>
            <w:tcW w:w="1959" w:type="dxa"/>
            <w:tcBorders>
              <w:top w:val="single" w:sz="4" w:space="0" w:color="FFFFFF"/>
              <w:left w:val="single" w:sz="4" w:space="0" w:color="auto"/>
              <w:bottom w:val="single" w:sz="4" w:space="0" w:color="auto"/>
              <w:right w:val="single" w:sz="4" w:space="0" w:color="auto"/>
            </w:tcBorders>
          </w:tcPr>
          <w:p w14:paraId="0E98EB4B" w14:textId="77777777" w:rsidR="00145CDE" w:rsidRPr="00F8085C" w:rsidRDefault="00145CDE" w:rsidP="00145CDE">
            <w:pPr>
              <w:pStyle w:val="TAC"/>
              <w:keepNext w:val="0"/>
              <w:keepLines w:val="0"/>
              <w:widowControl w:val="0"/>
              <w:rPr>
                <w:ins w:id="320" w:author="Samsung_Dan Liu" w:date="2025-07-16T14:54:00Z"/>
                <w:lang w:eastAsia="zh-CN"/>
              </w:rPr>
            </w:pPr>
          </w:p>
        </w:tc>
        <w:tc>
          <w:tcPr>
            <w:tcW w:w="2036" w:type="dxa"/>
            <w:tcBorders>
              <w:top w:val="single" w:sz="4" w:space="0" w:color="FFFFFF"/>
              <w:left w:val="single" w:sz="4" w:space="0" w:color="auto"/>
              <w:bottom w:val="single" w:sz="4" w:space="0" w:color="auto"/>
              <w:right w:val="single" w:sz="4" w:space="0" w:color="auto"/>
            </w:tcBorders>
          </w:tcPr>
          <w:p w14:paraId="1B876454" w14:textId="77777777" w:rsidR="00145CDE" w:rsidRDefault="00145CDE" w:rsidP="00145CDE">
            <w:pPr>
              <w:pStyle w:val="TAC"/>
              <w:widowControl w:val="0"/>
              <w:rPr>
                <w:ins w:id="321" w:author="Samsung_Dan Liu" w:date="2025-07-16T14:54:00Z"/>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420BA51" w14:textId="68D7CC3A" w:rsidR="00145CDE" w:rsidRDefault="00145CDE" w:rsidP="00145CDE">
            <w:pPr>
              <w:pStyle w:val="TAC"/>
              <w:keepNext w:val="0"/>
              <w:keepLines w:val="0"/>
              <w:widowControl w:val="0"/>
              <w:rPr>
                <w:ins w:id="322" w:author="Samsung_Dan Liu" w:date="2025-07-16T14:54:00Z"/>
                <w:rFonts w:eastAsia="等线"/>
                <w:lang w:eastAsia="zh-CN"/>
              </w:rPr>
            </w:pPr>
            <w:ins w:id="323" w:author="Samsung_Dan Liu" w:date="2025-07-16T14:54:00Z">
              <w:r>
                <w:rPr>
                  <w:lang w:eastAsia="zh-CN" w:bidi="ar"/>
                </w:rPr>
                <w:t>n</w:t>
              </w:r>
              <w:r w:rsidRPr="0002055E">
                <w:rPr>
                  <w:lang w:eastAsia="zh-CN" w:bidi="ar"/>
                </w:rPr>
                <w:t>77</w:t>
              </w:r>
            </w:ins>
          </w:p>
        </w:tc>
        <w:tc>
          <w:tcPr>
            <w:tcW w:w="2832" w:type="dxa"/>
            <w:tcBorders>
              <w:top w:val="single" w:sz="4" w:space="0" w:color="auto"/>
              <w:left w:val="single" w:sz="4" w:space="0" w:color="auto"/>
              <w:bottom w:val="single" w:sz="4" w:space="0" w:color="auto"/>
              <w:right w:val="single" w:sz="4" w:space="0" w:color="auto"/>
            </w:tcBorders>
          </w:tcPr>
          <w:p w14:paraId="66987A0F" w14:textId="2151942B" w:rsidR="00145CDE" w:rsidRDefault="00145CDE" w:rsidP="00145CDE">
            <w:pPr>
              <w:pStyle w:val="TAC"/>
              <w:keepNext w:val="0"/>
              <w:keepLines w:val="0"/>
              <w:widowControl w:val="0"/>
              <w:rPr>
                <w:ins w:id="324" w:author="Samsung_Dan Liu" w:date="2025-07-16T14:54:00Z"/>
                <w:rFonts w:cs="Arial"/>
                <w:szCs w:val="18"/>
                <w:lang w:bidi="ar"/>
              </w:rPr>
            </w:pPr>
            <w:ins w:id="325" w:author="Samsung_Dan Liu" w:date="2025-07-16T14:54:00Z">
              <w:r>
                <w:rPr>
                  <w:rFonts w:cs="Arial"/>
                  <w:szCs w:val="18"/>
                  <w:lang w:bidi="ar"/>
                </w:rPr>
                <w:t>n77 channel bandwidths in Table 5.3.5-1</w:t>
              </w:r>
            </w:ins>
          </w:p>
        </w:tc>
        <w:tc>
          <w:tcPr>
            <w:tcW w:w="1837" w:type="dxa"/>
            <w:tcBorders>
              <w:top w:val="single" w:sz="4" w:space="0" w:color="FFFFFF"/>
              <w:left w:val="single" w:sz="4" w:space="0" w:color="auto"/>
              <w:bottom w:val="single" w:sz="4" w:space="0" w:color="auto"/>
              <w:right w:val="single" w:sz="4" w:space="0" w:color="auto"/>
            </w:tcBorders>
          </w:tcPr>
          <w:p w14:paraId="028F79FA" w14:textId="77777777" w:rsidR="00145CDE" w:rsidRDefault="00145CDE" w:rsidP="00145CDE">
            <w:pPr>
              <w:pStyle w:val="TAC"/>
              <w:keepNext w:val="0"/>
              <w:keepLines w:val="0"/>
              <w:widowControl w:val="0"/>
              <w:rPr>
                <w:ins w:id="326" w:author="Samsung_Dan Liu" w:date="2025-07-16T14:54:00Z"/>
                <w:lang w:val="en-US" w:eastAsia="zh-CN" w:bidi="ar"/>
              </w:rPr>
            </w:pPr>
          </w:p>
        </w:tc>
      </w:tr>
      <w:tr w:rsidR="00ED4664" w:rsidRPr="001141C9" w14:paraId="33A911C8" w14:textId="77777777" w:rsidTr="005A7AF4">
        <w:trPr>
          <w:jc w:val="center"/>
          <w:ins w:id="327" w:author="Samsung_Dan Liu" w:date="2025-07-16T14:55:00Z"/>
        </w:trPr>
        <w:tc>
          <w:tcPr>
            <w:tcW w:w="1959" w:type="dxa"/>
            <w:tcBorders>
              <w:top w:val="single" w:sz="4" w:space="0" w:color="auto"/>
              <w:left w:val="single" w:sz="4" w:space="0" w:color="auto"/>
              <w:bottom w:val="single" w:sz="4" w:space="0" w:color="FFFFFF" w:themeColor="background1"/>
              <w:right w:val="single" w:sz="4" w:space="0" w:color="auto"/>
            </w:tcBorders>
          </w:tcPr>
          <w:p w14:paraId="162AD0A4" w14:textId="26157C84" w:rsidR="00ED4664" w:rsidRPr="00F8085C" w:rsidRDefault="006202E8" w:rsidP="00145CDE">
            <w:pPr>
              <w:pStyle w:val="TAC"/>
              <w:keepNext w:val="0"/>
              <w:keepLines w:val="0"/>
              <w:widowControl w:val="0"/>
              <w:rPr>
                <w:ins w:id="328" w:author="Samsung_Dan Liu" w:date="2025-07-16T14:55:00Z"/>
                <w:lang w:eastAsia="zh-CN"/>
              </w:rPr>
            </w:pPr>
            <w:ins w:id="329" w:author="Samsung_Dan Liu" w:date="2025-07-16T14:56:00Z">
              <w:r w:rsidRPr="006202E8">
                <w:rPr>
                  <w:lang w:eastAsia="zh-CN"/>
                </w:rPr>
                <w:t>CA_n2(2A)-n5B-n48A-n77A</w:t>
              </w:r>
            </w:ins>
          </w:p>
        </w:tc>
        <w:tc>
          <w:tcPr>
            <w:tcW w:w="2036" w:type="dxa"/>
            <w:tcBorders>
              <w:top w:val="single" w:sz="4" w:space="0" w:color="auto"/>
              <w:left w:val="single" w:sz="4" w:space="0" w:color="auto"/>
              <w:bottom w:val="single" w:sz="4" w:space="0" w:color="FFFFFF"/>
              <w:right w:val="single" w:sz="4" w:space="0" w:color="auto"/>
            </w:tcBorders>
          </w:tcPr>
          <w:p w14:paraId="02B47197" w14:textId="5F765FE8" w:rsidR="00410467" w:rsidRDefault="00410467" w:rsidP="00410467">
            <w:pPr>
              <w:pStyle w:val="TAC"/>
              <w:widowControl w:val="0"/>
              <w:rPr>
                <w:ins w:id="330" w:author="Samsung_Dan Liu" w:date="2025-07-16T14:56:00Z"/>
                <w:lang w:eastAsia="zh-CN"/>
              </w:rPr>
            </w:pPr>
            <w:ins w:id="331" w:author="Samsung_Dan Liu" w:date="2025-07-16T14:56:00Z">
              <w:r>
                <w:rPr>
                  <w:lang w:eastAsia="zh-CN"/>
                </w:rPr>
                <w:t>CA_n5B</w:t>
              </w:r>
            </w:ins>
          </w:p>
          <w:p w14:paraId="1ADB9244" w14:textId="0A01D0D0" w:rsidR="00410467" w:rsidRDefault="00410467" w:rsidP="00410467">
            <w:pPr>
              <w:pStyle w:val="TAC"/>
              <w:widowControl w:val="0"/>
              <w:rPr>
                <w:ins w:id="332" w:author="Samsung_Dan Liu" w:date="2025-07-16T14:56:00Z"/>
                <w:lang w:eastAsia="zh-CN"/>
              </w:rPr>
            </w:pPr>
            <w:ins w:id="333" w:author="Samsung_Dan Liu" w:date="2025-07-16T14:56:00Z">
              <w:r>
                <w:rPr>
                  <w:lang w:eastAsia="zh-CN"/>
                </w:rPr>
                <w:t>CA_n2A-n5A</w:t>
              </w:r>
            </w:ins>
          </w:p>
          <w:p w14:paraId="74870DA5" w14:textId="77777777" w:rsidR="00410467" w:rsidRDefault="00410467" w:rsidP="00410467">
            <w:pPr>
              <w:pStyle w:val="TAC"/>
              <w:widowControl w:val="0"/>
              <w:rPr>
                <w:ins w:id="334" w:author="Samsung_Dan Liu" w:date="2025-07-16T14:56:00Z"/>
                <w:lang w:eastAsia="zh-CN"/>
              </w:rPr>
            </w:pPr>
            <w:ins w:id="335" w:author="Samsung_Dan Liu" w:date="2025-07-16T14:56:00Z">
              <w:r>
                <w:rPr>
                  <w:lang w:eastAsia="zh-CN"/>
                </w:rPr>
                <w:t>CA_n2A-n48A</w:t>
              </w:r>
            </w:ins>
          </w:p>
          <w:p w14:paraId="7C237610" w14:textId="77777777" w:rsidR="00410467" w:rsidRDefault="00410467" w:rsidP="00410467">
            <w:pPr>
              <w:pStyle w:val="TAC"/>
              <w:widowControl w:val="0"/>
              <w:rPr>
                <w:ins w:id="336" w:author="Samsung_Dan Liu" w:date="2025-07-16T14:56:00Z"/>
                <w:lang w:eastAsia="zh-CN"/>
              </w:rPr>
            </w:pPr>
            <w:ins w:id="337" w:author="Samsung_Dan Liu" w:date="2025-07-16T14:56:00Z">
              <w:r>
                <w:rPr>
                  <w:lang w:eastAsia="zh-CN"/>
                </w:rPr>
                <w:t>CA_n2A-n77A</w:t>
              </w:r>
            </w:ins>
          </w:p>
          <w:p w14:paraId="77753F37" w14:textId="77777777" w:rsidR="00410467" w:rsidRDefault="00410467" w:rsidP="00410467">
            <w:pPr>
              <w:pStyle w:val="TAC"/>
              <w:widowControl w:val="0"/>
              <w:rPr>
                <w:ins w:id="338" w:author="Samsung_Dan Liu" w:date="2025-07-16T14:56:00Z"/>
                <w:lang w:eastAsia="zh-CN"/>
              </w:rPr>
            </w:pPr>
            <w:ins w:id="339" w:author="Samsung_Dan Liu" w:date="2025-07-16T14:56:00Z">
              <w:r>
                <w:rPr>
                  <w:lang w:eastAsia="zh-CN"/>
                </w:rPr>
                <w:t>CA_n5A-n48A</w:t>
              </w:r>
            </w:ins>
          </w:p>
          <w:p w14:paraId="6807277A" w14:textId="77777777" w:rsidR="00410467" w:rsidRDefault="00410467" w:rsidP="00410467">
            <w:pPr>
              <w:pStyle w:val="TAC"/>
              <w:widowControl w:val="0"/>
              <w:rPr>
                <w:ins w:id="340" w:author="Samsung_Dan Liu" w:date="2025-07-16T14:56:00Z"/>
                <w:lang w:eastAsia="zh-CN"/>
              </w:rPr>
            </w:pPr>
            <w:ins w:id="341" w:author="Samsung_Dan Liu" w:date="2025-07-16T14:56:00Z">
              <w:r>
                <w:rPr>
                  <w:lang w:eastAsia="zh-CN"/>
                </w:rPr>
                <w:t>CA_n5A-n77A</w:t>
              </w:r>
            </w:ins>
          </w:p>
          <w:p w14:paraId="0392DDE0" w14:textId="41F90A02" w:rsidR="00ED4664" w:rsidRDefault="00ED4664" w:rsidP="00410467">
            <w:pPr>
              <w:pStyle w:val="TAC"/>
              <w:widowControl w:val="0"/>
              <w:rPr>
                <w:ins w:id="342" w:author="Samsung_Dan Liu" w:date="2025-07-16T14:55:00Z"/>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45699FD" w14:textId="295F0EB5" w:rsidR="00ED4664" w:rsidRDefault="00410467" w:rsidP="00145CDE">
            <w:pPr>
              <w:pStyle w:val="TAC"/>
              <w:keepNext w:val="0"/>
              <w:keepLines w:val="0"/>
              <w:widowControl w:val="0"/>
              <w:rPr>
                <w:ins w:id="343" w:author="Samsung_Dan Liu" w:date="2025-07-16T14:55:00Z"/>
                <w:lang w:eastAsia="zh-CN" w:bidi="ar"/>
              </w:rPr>
            </w:pPr>
            <w:ins w:id="344" w:author="Samsung_Dan Liu" w:date="2025-07-16T14:56: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795E60EA" w14:textId="54F067A8" w:rsidR="00ED4664" w:rsidRDefault="00894828" w:rsidP="00145CDE">
            <w:pPr>
              <w:pStyle w:val="TAC"/>
              <w:keepNext w:val="0"/>
              <w:keepLines w:val="0"/>
              <w:widowControl w:val="0"/>
              <w:rPr>
                <w:ins w:id="345" w:author="Samsung_Dan Liu" w:date="2025-07-16T14:55:00Z"/>
                <w:rFonts w:cs="Arial"/>
                <w:szCs w:val="18"/>
                <w:lang w:bidi="ar"/>
              </w:rPr>
            </w:pPr>
            <w:ins w:id="346" w:author="Samsung_Dan Liu" w:date="2025-07-16T14:56:00Z">
              <w:r>
                <w:rPr>
                  <w:rFonts w:cs="Arial"/>
                  <w:szCs w:val="18"/>
                  <w:lang w:bidi="ar"/>
                </w:rPr>
                <w:t>CA_n2(2A)_BCS 4 and 5</w:t>
              </w:r>
            </w:ins>
          </w:p>
        </w:tc>
        <w:tc>
          <w:tcPr>
            <w:tcW w:w="1837" w:type="dxa"/>
            <w:tcBorders>
              <w:top w:val="single" w:sz="4" w:space="0" w:color="auto"/>
              <w:left w:val="single" w:sz="4" w:space="0" w:color="auto"/>
              <w:bottom w:val="single" w:sz="4" w:space="0" w:color="FFFFFF"/>
              <w:right w:val="single" w:sz="4" w:space="0" w:color="auto"/>
            </w:tcBorders>
          </w:tcPr>
          <w:p w14:paraId="34B8E154" w14:textId="42362D3D" w:rsidR="00ED4664" w:rsidRDefault="005A7AF4" w:rsidP="00145CDE">
            <w:pPr>
              <w:pStyle w:val="TAC"/>
              <w:keepNext w:val="0"/>
              <w:keepLines w:val="0"/>
              <w:widowControl w:val="0"/>
              <w:rPr>
                <w:ins w:id="347" w:author="Samsung_Dan Liu" w:date="2025-07-16T14:55:00Z"/>
                <w:lang w:val="en-US" w:eastAsia="zh-CN" w:bidi="ar"/>
              </w:rPr>
            </w:pPr>
            <w:ins w:id="348" w:author="Samsung_Dan Liu" w:date="2025-07-16T14:57:00Z">
              <w:r>
                <w:rPr>
                  <w:lang w:val="en-US" w:eastAsia="zh-CN" w:bidi="ar"/>
                </w:rPr>
                <w:t>4 and 5</w:t>
              </w:r>
            </w:ins>
          </w:p>
        </w:tc>
      </w:tr>
      <w:tr w:rsidR="00ED4664" w:rsidRPr="001141C9" w14:paraId="55F17D7E" w14:textId="77777777" w:rsidTr="00ED4664">
        <w:trPr>
          <w:jc w:val="center"/>
          <w:ins w:id="349" w:author="Samsung_Dan Liu" w:date="2025-07-16T14:55:00Z"/>
        </w:trPr>
        <w:tc>
          <w:tcPr>
            <w:tcW w:w="1959" w:type="dxa"/>
            <w:tcBorders>
              <w:top w:val="single" w:sz="4" w:space="0" w:color="FFFFFF"/>
              <w:left w:val="single" w:sz="4" w:space="0" w:color="auto"/>
              <w:bottom w:val="single" w:sz="4" w:space="0" w:color="FFFFFF" w:themeColor="background1"/>
              <w:right w:val="single" w:sz="4" w:space="0" w:color="auto"/>
            </w:tcBorders>
          </w:tcPr>
          <w:p w14:paraId="781BFD52" w14:textId="77777777" w:rsidR="00ED4664" w:rsidRPr="00F8085C" w:rsidRDefault="00ED4664" w:rsidP="00145CDE">
            <w:pPr>
              <w:pStyle w:val="TAC"/>
              <w:keepNext w:val="0"/>
              <w:keepLines w:val="0"/>
              <w:widowControl w:val="0"/>
              <w:rPr>
                <w:ins w:id="350" w:author="Samsung_Dan Liu" w:date="2025-07-16T14:55:00Z"/>
                <w:lang w:eastAsia="zh-CN"/>
              </w:rPr>
            </w:pPr>
          </w:p>
        </w:tc>
        <w:tc>
          <w:tcPr>
            <w:tcW w:w="2036" w:type="dxa"/>
            <w:tcBorders>
              <w:top w:val="single" w:sz="4" w:space="0" w:color="FFFFFF"/>
              <w:left w:val="single" w:sz="4" w:space="0" w:color="auto"/>
              <w:bottom w:val="single" w:sz="4" w:space="0" w:color="FFFFFF"/>
              <w:right w:val="single" w:sz="4" w:space="0" w:color="auto"/>
            </w:tcBorders>
          </w:tcPr>
          <w:p w14:paraId="64D2208F" w14:textId="77777777" w:rsidR="00ED4664" w:rsidRDefault="00ED4664" w:rsidP="00145CDE">
            <w:pPr>
              <w:pStyle w:val="TAC"/>
              <w:widowControl w:val="0"/>
              <w:rPr>
                <w:ins w:id="351" w:author="Samsung_Dan Liu" w:date="2025-07-16T14:55:00Z"/>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37EBD5" w14:textId="4AF89CE5" w:rsidR="00ED4664" w:rsidRDefault="00410467" w:rsidP="00145CDE">
            <w:pPr>
              <w:pStyle w:val="TAC"/>
              <w:keepNext w:val="0"/>
              <w:keepLines w:val="0"/>
              <w:widowControl w:val="0"/>
              <w:rPr>
                <w:ins w:id="352" w:author="Samsung_Dan Liu" w:date="2025-07-16T14:55:00Z"/>
                <w:lang w:eastAsia="zh-CN" w:bidi="ar"/>
              </w:rPr>
            </w:pPr>
            <w:ins w:id="353" w:author="Samsung_Dan Liu" w:date="2025-07-16T14:56:00Z">
              <w:r w:rsidRPr="0002055E">
                <w:rPr>
                  <w:lang w:eastAsia="zh-CN" w:bidi="ar"/>
                </w:rPr>
                <w:t>n5</w:t>
              </w:r>
            </w:ins>
          </w:p>
        </w:tc>
        <w:tc>
          <w:tcPr>
            <w:tcW w:w="2832" w:type="dxa"/>
            <w:tcBorders>
              <w:top w:val="single" w:sz="4" w:space="0" w:color="auto"/>
              <w:left w:val="single" w:sz="4" w:space="0" w:color="auto"/>
              <w:bottom w:val="single" w:sz="4" w:space="0" w:color="auto"/>
              <w:right w:val="single" w:sz="4" w:space="0" w:color="auto"/>
            </w:tcBorders>
          </w:tcPr>
          <w:p w14:paraId="385F3B12" w14:textId="368289F8" w:rsidR="00ED4664" w:rsidRDefault="00894828" w:rsidP="00145CDE">
            <w:pPr>
              <w:pStyle w:val="TAC"/>
              <w:keepNext w:val="0"/>
              <w:keepLines w:val="0"/>
              <w:widowControl w:val="0"/>
              <w:rPr>
                <w:ins w:id="354" w:author="Samsung_Dan Liu" w:date="2025-07-16T14:55:00Z"/>
                <w:rFonts w:cs="Arial"/>
                <w:szCs w:val="18"/>
                <w:lang w:bidi="ar"/>
              </w:rPr>
            </w:pPr>
            <w:ins w:id="355" w:author="Samsung_Dan Liu" w:date="2025-07-16T14:57:00Z">
              <w:r>
                <w:rPr>
                  <w:rFonts w:cs="Arial"/>
                  <w:szCs w:val="18"/>
                  <w:lang w:bidi="ar"/>
                </w:rPr>
                <w:t>CA_n5B_BCS 4 and 5</w:t>
              </w:r>
            </w:ins>
          </w:p>
        </w:tc>
        <w:tc>
          <w:tcPr>
            <w:tcW w:w="1837" w:type="dxa"/>
            <w:tcBorders>
              <w:top w:val="single" w:sz="4" w:space="0" w:color="FFFFFF"/>
              <w:left w:val="single" w:sz="4" w:space="0" w:color="auto"/>
              <w:bottom w:val="single" w:sz="4" w:space="0" w:color="FFFFFF"/>
              <w:right w:val="single" w:sz="4" w:space="0" w:color="auto"/>
            </w:tcBorders>
          </w:tcPr>
          <w:p w14:paraId="386A0292" w14:textId="77777777" w:rsidR="00ED4664" w:rsidRDefault="00ED4664" w:rsidP="00145CDE">
            <w:pPr>
              <w:pStyle w:val="TAC"/>
              <w:keepNext w:val="0"/>
              <w:keepLines w:val="0"/>
              <w:widowControl w:val="0"/>
              <w:rPr>
                <w:ins w:id="356" w:author="Samsung_Dan Liu" w:date="2025-07-16T14:55:00Z"/>
                <w:lang w:val="en-US" w:eastAsia="zh-CN" w:bidi="ar"/>
              </w:rPr>
            </w:pPr>
          </w:p>
        </w:tc>
      </w:tr>
      <w:tr w:rsidR="00ED4664" w:rsidRPr="001141C9" w14:paraId="0E9593FC" w14:textId="77777777" w:rsidTr="00ED4664">
        <w:trPr>
          <w:jc w:val="center"/>
          <w:ins w:id="357" w:author="Samsung_Dan Liu" w:date="2025-07-16T14:55:00Z"/>
        </w:trPr>
        <w:tc>
          <w:tcPr>
            <w:tcW w:w="1959" w:type="dxa"/>
            <w:tcBorders>
              <w:top w:val="single" w:sz="4" w:space="0" w:color="FFFFFF"/>
              <w:left w:val="single" w:sz="4" w:space="0" w:color="auto"/>
              <w:bottom w:val="single" w:sz="4" w:space="0" w:color="FFFFFF" w:themeColor="background1"/>
              <w:right w:val="single" w:sz="4" w:space="0" w:color="auto"/>
            </w:tcBorders>
          </w:tcPr>
          <w:p w14:paraId="2C683E8A" w14:textId="77777777" w:rsidR="00ED4664" w:rsidRPr="00F8085C" w:rsidRDefault="00ED4664" w:rsidP="00145CDE">
            <w:pPr>
              <w:pStyle w:val="TAC"/>
              <w:keepNext w:val="0"/>
              <w:keepLines w:val="0"/>
              <w:widowControl w:val="0"/>
              <w:rPr>
                <w:ins w:id="358" w:author="Samsung_Dan Liu" w:date="2025-07-16T14:55:00Z"/>
                <w:lang w:eastAsia="zh-CN"/>
              </w:rPr>
            </w:pPr>
          </w:p>
        </w:tc>
        <w:tc>
          <w:tcPr>
            <w:tcW w:w="2036" w:type="dxa"/>
            <w:tcBorders>
              <w:top w:val="single" w:sz="4" w:space="0" w:color="FFFFFF"/>
              <w:left w:val="single" w:sz="4" w:space="0" w:color="auto"/>
              <w:bottom w:val="single" w:sz="4" w:space="0" w:color="FFFFFF"/>
              <w:right w:val="single" w:sz="4" w:space="0" w:color="auto"/>
            </w:tcBorders>
          </w:tcPr>
          <w:p w14:paraId="3633FFF6" w14:textId="77777777" w:rsidR="00ED4664" w:rsidRDefault="00ED4664" w:rsidP="00145CDE">
            <w:pPr>
              <w:pStyle w:val="TAC"/>
              <w:widowControl w:val="0"/>
              <w:rPr>
                <w:ins w:id="359" w:author="Samsung_Dan Liu" w:date="2025-07-16T14:55:00Z"/>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EF5351" w14:textId="78DFEF6D" w:rsidR="00ED4664" w:rsidRDefault="00410467" w:rsidP="00145CDE">
            <w:pPr>
              <w:pStyle w:val="TAC"/>
              <w:keepNext w:val="0"/>
              <w:keepLines w:val="0"/>
              <w:widowControl w:val="0"/>
              <w:rPr>
                <w:ins w:id="360" w:author="Samsung_Dan Liu" w:date="2025-07-16T14:55:00Z"/>
                <w:lang w:eastAsia="zh-CN" w:bidi="ar"/>
              </w:rPr>
            </w:pPr>
            <w:ins w:id="361" w:author="Samsung_Dan Liu" w:date="2025-07-16T14:56:00Z">
              <w:r w:rsidRPr="0002055E">
                <w:rPr>
                  <w:lang w:eastAsia="zh-CN" w:bidi="ar"/>
                </w:rPr>
                <w:t>n48</w:t>
              </w:r>
            </w:ins>
          </w:p>
        </w:tc>
        <w:tc>
          <w:tcPr>
            <w:tcW w:w="2832" w:type="dxa"/>
            <w:tcBorders>
              <w:top w:val="single" w:sz="4" w:space="0" w:color="auto"/>
              <w:left w:val="single" w:sz="4" w:space="0" w:color="auto"/>
              <w:bottom w:val="single" w:sz="4" w:space="0" w:color="auto"/>
              <w:right w:val="single" w:sz="4" w:space="0" w:color="auto"/>
            </w:tcBorders>
          </w:tcPr>
          <w:p w14:paraId="0F5C00D4" w14:textId="0C79987B" w:rsidR="00ED4664" w:rsidRDefault="00894828" w:rsidP="00145CDE">
            <w:pPr>
              <w:pStyle w:val="TAC"/>
              <w:keepNext w:val="0"/>
              <w:keepLines w:val="0"/>
              <w:widowControl w:val="0"/>
              <w:rPr>
                <w:ins w:id="362" w:author="Samsung_Dan Liu" w:date="2025-07-16T14:55:00Z"/>
                <w:rFonts w:cs="Arial"/>
                <w:szCs w:val="18"/>
                <w:lang w:bidi="ar"/>
              </w:rPr>
            </w:pPr>
            <w:ins w:id="363" w:author="Samsung_Dan Liu" w:date="2025-07-16T14:57:00Z">
              <w:r>
                <w:rPr>
                  <w:rFonts w:cs="Arial"/>
                  <w:szCs w:val="18"/>
                  <w:lang w:bidi="ar"/>
                </w:rPr>
                <w:t>n48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5798738C" w14:textId="77777777" w:rsidR="00ED4664" w:rsidRDefault="00ED4664" w:rsidP="00145CDE">
            <w:pPr>
              <w:pStyle w:val="TAC"/>
              <w:keepNext w:val="0"/>
              <w:keepLines w:val="0"/>
              <w:widowControl w:val="0"/>
              <w:rPr>
                <w:ins w:id="364" w:author="Samsung_Dan Liu" w:date="2025-07-16T14:55:00Z"/>
                <w:lang w:val="en-US" w:eastAsia="zh-CN" w:bidi="ar"/>
              </w:rPr>
            </w:pPr>
          </w:p>
        </w:tc>
      </w:tr>
      <w:tr w:rsidR="00ED4664" w:rsidRPr="001141C9" w14:paraId="29965CD2" w14:textId="77777777" w:rsidTr="00ED4664">
        <w:trPr>
          <w:jc w:val="center"/>
          <w:ins w:id="365" w:author="Samsung_Dan Liu" w:date="2025-07-16T14:55:00Z"/>
        </w:trPr>
        <w:tc>
          <w:tcPr>
            <w:tcW w:w="1959" w:type="dxa"/>
            <w:tcBorders>
              <w:top w:val="single" w:sz="4" w:space="0" w:color="FFFFFF"/>
              <w:left w:val="single" w:sz="4" w:space="0" w:color="auto"/>
              <w:bottom w:val="single" w:sz="4" w:space="0" w:color="FFFFFF" w:themeColor="background1"/>
              <w:right w:val="single" w:sz="4" w:space="0" w:color="auto"/>
            </w:tcBorders>
          </w:tcPr>
          <w:p w14:paraId="1B5AE106" w14:textId="77777777" w:rsidR="00ED4664" w:rsidRPr="00F8085C" w:rsidRDefault="00ED4664" w:rsidP="00145CDE">
            <w:pPr>
              <w:pStyle w:val="TAC"/>
              <w:keepNext w:val="0"/>
              <w:keepLines w:val="0"/>
              <w:widowControl w:val="0"/>
              <w:rPr>
                <w:ins w:id="366" w:author="Samsung_Dan Liu" w:date="2025-07-16T14:55:00Z"/>
                <w:lang w:eastAsia="zh-CN"/>
              </w:rPr>
            </w:pPr>
          </w:p>
        </w:tc>
        <w:tc>
          <w:tcPr>
            <w:tcW w:w="2036" w:type="dxa"/>
            <w:tcBorders>
              <w:top w:val="single" w:sz="4" w:space="0" w:color="FFFFFF"/>
              <w:left w:val="single" w:sz="4" w:space="0" w:color="auto"/>
              <w:bottom w:val="single" w:sz="4" w:space="0" w:color="FFFFFF"/>
              <w:right w:val="single" w:sz="4" w:space="0" w:color="auto"/>
            </w:tcBorders>
          </w:tcPr>
          <w:p w14:paraId="087758AF" w14:textId="77777777" w:rsidR="00ED4664" w:rsidRDefault="00ED4664" w:rsidP="00145CDE">
            <w:pPr>
              <w:pStyle w:val="TAC"/>
              <w:widowControl w:val="0"/>
              <w:rPr>
                <w:ins w:id="367" w:author="Samsung_Dan Liu" w:date="2025-07-16T14:55:00Z"/>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591D936" w14:textId="21005BF0" w:rsidR="00ED4664" w:rsidRDefault="00410467" w:rsidP="00145CDE">
            <w:pPr>
              <w:pStyle w:val="TAC"/>
              <w:keepNext w:val="0"/>
              <w:keepLines w:val="0"/>
              <w:widowControl w:val="0"/>
              <w:rPr>
                <w:ins w:id="368" w:author="Samsung_Dan Liu" w:date="2025-07-16T14:55:00Z"/>
                <w:lang w:eastAsia="zh-CN" w:bidi="ar"/>
              </w:rPr>
            </w:pPr>
            <w:ins w:id="369" w:author="Samsung_Dan Liu" w:date="2025-07-16T14:56:00Z">
              <w:r>
                <w:rPr>
                  <w:lang w:eastAsia="zh-CN" w:bidi="ar"/>
                </w:rPr>
                <w:t>n</w:t>
              </w:r>
              <w:r w:rsidRPr="0002055E">
                <w:rPr>
                  <w:lang w:eastAsia="zh-CN" w:bidi="ar"/>
                </w:rPr>
                <w:t>77</w:t>
              </w:r>
            </w:ins>
          </w:p>
        </w:tc>
        <w:tc>
          <w:tcPr>
            <w:tcW w:w="2832" w:type="dxa"/>
            <w:tcBorders>
              <w:top w:val="single" w:sz="4" w:space="0" w:color="auto"/>
              <w:left w:val="single" w:sz="4" w:space="0" w:color="auto"/>
              <w:bottom w:val="single" w:sz="4" w:space="0" w:color="auto"/>
              <w:right w:val="single" w:sz="4" w:space="0" w:color="auto"/>
            </w:tcBorders>
          </w:tcPr>
          <w:p w14:paraId="2746C9D4" w14:textId="0D456FCC" w:rsidR="00ED4664" w:rsidRDefault="00894828" w:rsidP="00145CDE">
            <w:pPr>
              <w:pStyle w:val="TAC"/>
              <w:keepNext w:val="0"/>
              <w:keepLines w:val="0"/>
              <w:widowControl w:val="0"/>
              <w:rPr>
                <w:ins w:id="370" w:author="Samsung_Dan Liu" w:date="2025-07-16T14:55:00Z"/>
                <w:rFonts w:cs="Arial"/>
                <w:szCs w:val="18"/>
                <w:lang w:bidi="ar"/>
              </w:rPr>
            </w:pPr>
            <w:ins w:id="371" w:author="Samsung_Dan Liu" w:date="2025-07-16T14:57:00Z">
              <w:r>
                <w:rPr>
                  <w:rFonts w:cs="Arial"/>
                  <w:szCs w:val="18"/>
                  <w:lang w:bidi="ar"/>
                </w:rPr>
                <w:t>n77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61B9A25B" w14:textId="77777777" w:rsidR="00ED4664" w:rsidRDefault="00ED4664" w:rsidP="00145CDE">
            <w:pPr>
              <w:pStyle w:val="TAC"/>
              <w:keepNext w:val="0"/>
              <w:keepLines w:val="0"/>
              <w:widowControl w:val="0"/>
              <w:rPr>
                <w:ins w:id="372" w:author="Samsung_Dan Liu" w:date="2025-07-16T14:55:00Z"/>
                <w:lang w:val="en-US" w:eastAsia="zh-CN" w:bidi="ar"/>
              </w:rPr>
            </w:pPr>
          </w:p>
        </w:tc>
      </w:tr>
      <w:tr w:rsidR="005D2B76" w:rsidRPr="001141C9" w14:paraId="1500D848" w14:textId="77777777" w:rsidTr="005D2B76">
        <w:trPr>
          <w:jc w:val="center"/>
          <w:ins w:id="373" w:author="Samsung_Dan Liu" w:date="2025-07-16T13:22:00Z"/>
        </w:trPr>
        <w:tc>
          <w:tcPr>
            <w:tcW w:w="1959" w:type="dxa"/>
            <w:tcBorders>
              <w:top w:val="single" w:sz="4" w:space="0" w:color="auto"/>
              <w:left w:val="single" w:sz="4" w:space="0" w:color="auto"/>
              <w:bottom w:val="single" w:sz="4" w:space="0" w:color="FFFFFF" w:themeColor="background1"/>
              <w:right w:val="single" w:sz="4" w:space="0" w:color="auto"/>
            </w:tcBorders>
          </w:tcPr>
          <w:p w14:paraId="2C91EA82" w14:textId="4B013971" w:rsidR="005D2B76" w:rsidRPr="001141C9" w:rsidRDefault="00F8085C" w:rsidP="009B52A1">
            <w:pPr>
              <w:pStyle w:val="TAC"/>
              <w:keepNext w:val="0"/>
              <w:keepLines w:val="0"/>
              <w:widowControl w:val="0"/>
              <w:rPr>
                <w:ins w:id="374" w:author="Samsung_Dan Liu" w:date="2025-07-16T13:22:00Z"/>
                <w:lang w:eastAsia="zh-CN"/>
              </w:rPr>
            </w:pPr>
            <w:ins w:id="375" w:author="Samsung_Dan Liu" w:date="2025-07-16T13:22:00Z">
              <w:r w:rsidRPr="00F8085C">
                <w:rPr>
                  <w:lang w:eastAsia="zh-CN"/>
                </w:rPr>
                <w:t>CA_n2A-n5B-n48(2A)-n77A</w:t>
              </w:r>
            </w:ins>
          </w:p>
        </w:tc>
        <w:tc>
          <w:tcPr>
            <w:tcW w:w="2036" w:type="dxa"/>
            <w:tcBorders>
              <w:top w:val="single" w:sz="4" w:space="0" w:color="auto"/>
              <w:left w:val="single" w:sz="4" w:space="0" w:color="auto"/>
              <w:bottom w:val="single" w:sz="4" w:space="0" w:color="FFFFFF"/>
              <w:right w:val="single" w:sz="4" w:space="0" w:color="auto"/>
            </w:tcBorders>
          </w:tcPr>
          <w:p w14:paraId="465E0151" w14:textId="0B295007" w:rsidR="001512AD" w:rsidRDefault="007518E4" w:rsidP="007518E4">
            <w:pPr>
              <w:pStyle w:val="TAC"/>
              <w:widowControl w:val="0"/>
              <w:rPr>
                <w:ins w:id="376" w:author="Samsung_Dan Liu" w:date="2025-07-16T13:23:00Z"/>
                <w:lang w:eastAsia="zh-CN"/>
              </w:rPr>
            </w:pPr>
            <w:ins w:id="377" w:author="Samsung_Dan Liu" w:date="2025-07-16T13:23:00Z">
              <w:r>
                <w:rPr>
                  <w:lang w:eastAsia="zh-CN"/>
                </w:rPr>
                <w:t>CA_n5B</w:t>
              </w:r>
            </w:ins>
          </w:p>
          <w:p w14:paraId="7B25ACB6" w14:textId="3F7353AE" w:rsidR="00003FD4" w:rsidRDefault="00003FD4" w:rsidP="00003FD4">
            <w:pPr>
              <w:pStyle w:val="TAC"/>
              <w:widowControl w:val="0"/>
              <w:rPr>
                <w:ins w:id="378" w:author="Samsung_Dan Liu" w:date="2025-07-16T13:22:00Z"/>
                <w:lang w:eastAsia="zh-CN"/>
              </w:rPr>
            </w:pPr>
            <w:ins w:id="379" w:author="Samsung_Dan Liu" w:date="2025-07-16T13:22:00Z">
              <w:r>
                <w:rPr>
                  <w:lang w:eastAsia="zh-CN"/>
                </w:rPr>
                <w:t>CA_n2A-n5A</w:t>
              </w:r>
            </w:ins>
          </w:p>
          <w:p w14:paraId="6F5FB4FB" w14:textId="77777777" w:rsidR="00003FD4" w:rsidRDefault="00003FD4" w:rsidP="00003FD4">
            <w:pPr>
              <w:pStyle w:val="TAC"/>
              <w:widowControl w:val="0"/>
              <w:rPr>
                <w:ins w:id="380" w:author="Samsung_Dan Liu" w:date="2025-07-16T13:22:00Z"/>
                <w:lang w:eastAsia="zh-CN"/>
              </w:rPr>
            </w:pPr>
            <w:ins w:id="381" w:author="Samsung_Dan Liu" w:date="2025-07-16T13:22:00Z">
              <w:r>
                <w:rPr>
                  <w:lang w:eastAsia="zh-CN"/>
                </w:rPr>
                <w:t>CA_n2A-n48A</w:t>
              </w:r>
            </w:ins>
          </w:p>
          <w:p w14:paraId="45AEEC8E" w14:textId="77777777" w:rsidR="00003FD4" w:rsidRDefault="00003FD4" w:rsidP="00003FD4">
            <w:pPr>
              <w:pStyle w:val="TAC"/>
              <w:widowControl w:val="0"/>
              <w:rPr>
                <w:ins w:id="382" w:author="Samsung_Dan Liu" w:date="2025-07-16T13:22:00Z"/>
                <w:lang w:eastAsia="zh-CN"/>
              </w:rPr>
            </w:pPr>
            <w:ins w:id="383" w:author="Samsung_Dan Liu" w:date="2025-07-16T13:22:00Z">
              <w:r>
                <w:rPr>
                  <w:lang w:eastAsia="zh-CN"/>
                </w:rPr>
                <w:t>CA_n2A-n77A</w:t>
              </w:r>
            </w:ins>
          </w:p>
          <w:p w14:paraId="77AB9CDE" w14:textId="77777777" w:rsidR="00003FD4" w:rsidRDefault="00003FD4" w:rsidP="00003FD4">
            <w:pPr>
              <w:pStyle w:val="TAC"/>
              <w:widowControl w:val="0"/>
              <w:rPr>
                <w:ins w:id="384" w:author="Samsung_Dan Liu" w:date="2025-07-16T13:22:00Z"/>
                <w:lang w:eastAsia="zh-CN"/>
              </w:rPr>
            </w:pPr>
            <w:ins w:id="385" w:author="Samsung_Dan Liu" w:date="2025-07-16T13:22:00Z">
              <w:r>
                <w:rPr>
                  <w:lang w:eastAsia="zh-CN"/>
                </w:rPr>
                <w:t>CA_n5A-n48A</w:t>
              </w:r>
            </w:ins>
          </w:p>
          <w:p w14:paraId="74DE3F16" w14:textId="0DADEC0F" w:rsidR="005D2B76" w:rsidRPr="001141C9" w:rsidRDefault="00003FD4" w:rsidP="00003FD4">
            <w:pPr>
              <w:pStyle w:val="TAC"/>
              <w:keepNext w:val="0"/>
              <w:keepLines w:val="0"/>
              <w:widowControl w:val="0"/>
              <w:rPr>
                <w:ins w:id="386" w:author="Samsung_Dan Liu" w:date="2025-07-16T13:22:00Z"/>
                <w:lang w:eastAsia="zh-CN"/>
              </w:rPr>
            </w:pPr>
            <w:ins w:id="387" w:author="Samsung_Dan Liu" w:date="2025-07-16T13:22:00Z">
              <w:r>
                <w:rPr>
                  <w:lang w:eastAsia="zh-CN"/>
                </w:rPr>
                <w:t>CA_n5A-n77A</w:t>
              </w:r>
            </w:ins>
          </w:p>
        </w:tc>
        <w:tc>
          <w:tcPr>
            <w:tcW w:w="950" w:type="dxa"/>
            <w:tcBorders>
              <w:top w:val="single" w:sz="4" w:space="0" w:color="auto"/>
              <w:left w:val="single" w:sz="4" w:space="0" w:color="auto"/>
              <w:bottom w:val="single" w:sz="4" w:space="0" w:color="auto"/>
              <w:right w:val="single" w:sz="4" w:space="0" w:color="auto"/>
            </w:tcBorders>
          </w:tcPr>
          <w:p w14:paraId="0D27223C" w14:textId="6F831519" w:rsidR="005D2B76" w:rsidRPr="001141C9" w:rsidRDefault="007518E4" w:rsidP="009B52A1">
            <w:pPr>
              <w:pStyle w:val="TAC"/>
              <w:keepNext w:val="0"/>
              <w:keepLines w:val="0"/>
              <w:widowControl w:val="0"/>
              <w:rPr>
                <w:ins w:id="388" w:author="Samsung_Dan Liu" w:date="2025-07-16T13:22:00Z"/>
                <w:rFonts w:eastAsia="等线"/>
                <w:lang w:eastAsia="zh-CN"/>
              </w:rPr>
            </w:pPr>
            <w:ins w:id="389" w:author="Samsung_Dan Liu" w:date="2025-07-16T13:23: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3159195C" w14:textId="1EDCCC19" w:rsidR="005D2B76" w:rsidRPr="001141C9" w:rsidRDefault="002571EE" w:rsidP="009B52A1">
            <w:pPr>
              <w:pStyle w:val="TAC"/>
              <w:keepNext w:val="0"/>
              <w:keepLines w:val="0"/>
              <w:widowControl w:val="0"/>
              <w:rPr>
                <w:ins w:id="390" w:author="Samsung_Dan Liu" w:date="2025-07-16T13:22:00Z"/>
                <w:lang w:eastAsia="zh-CN" w:bidi="ar"/>
              </w:rPr>
            </w:pPr>
            <w:ins w:id="391" w:author="Samsung_Dan Liu" w:date="2025-07-16T13:24:00Z">
              <w:r>
                <w:rPr>
                  <w:rFonts w:cs="Arial"/>
                  <w:szCs w:val="18"/>
                  <w:lang w:bidi="ar"/>
                </w:rPr>
                <w:t>n2 channel bandwidths in Table 5.3.5-1</w:t>
              </w:r>
            </w:ins>
          </w:p>
        </w:tc>
        <w:tc>
          <w:tcPr>
            <w:tcW w:w="1837" w:type="dxa"/>
            <w:tcBorders>
              <w:top w:val="single" w:sz="4" w:space="0" w:color="auto"/>
              <w:left w:val="single" w:sz="4" w:space="0" w:color="auto"/>
              <w:bottom w:val="single" w:sz="4" w:space="0" w:color="FFFFFF"/>
              <w:right w:val="single" w:sz="4" w:space="0" w:color="auto"/>
            </w:tcBorders>
          </w:tcPr>
          <w:p w14:paraId="422EB5CA" w14:textId="2EA17859" w:rsidR="005D2B76" w:rsidRPr="001141C9" w:rsidRDefault="002571EE" w:rsidP="009B52A1">
            <w:pPr>
              <w:pStyle w:val="TAC"/>
              <w:keepNext w:val="0"/>
              <w:keepLines w:val="0"/>
              <w:widowControl w:val="0"/>
              <w:rPr>
                <w:ins w:id="392" w:author="Samsung_Dan Liu" w:date="2025-07-16T13:22:00Z"/>
                <w:lang w:eastAsia="zh-CN" w:bidi="ar"/>
              </w:rPr>
            </w:pPr>
            <w:ins w:id="393" w:author="Samsung_Dan Liu" w:date="2025-07-16T13:24:00Z">
              <w:r>
                <w:rPr>
                  <w:lang w:val="en-US" w:eastAsia="zh-CN" w:bidi="ar"/>
                </w:rPr>
                <w:t>4 and 5</w:t>
              </w:r>
            </w:ins>
          </w:p>
        </w:tc>
      </w:tr>
      <w:tr w:rsidR="005D2B76" w:rsidRPr="001141C9" w14:paraId="621CAD70" w14:textId="77777777" w:rsidTr="005D2B76">
        <w:trPr>
          <w:jc w:val="center"/>
          <w:ins w:id="394" w:author="Samsung_Dan Liu" w:date="2025-07-16T13:22:00Z"/>
        </w:trPr>
        <w:tc>
          <w:tcPr>
            <w:tcW w:w="1959" w:type="dxa"/>
            <w:tcBorders>
              <w:top w:val="single" w:sz="4" w:space="0" w:color="FFFFFF" w:themeColor="background1"/>
              <w:left w:val="single" w:sz="4" w:space="0" w:color="auto"/>
              <w:bottom w:val="single" w:sz="4" w:space="0" w:color="FFFFFF"/>
              <w:right w:val="single" w:sz="4" w:space="0" w:color="auto"/>
            </w:tcBorders>
          </w:tcPr>
          <w:p w14:paraId="5C760A16" w14:textId="77777777" w:rsidR="005D2B76" w:rsidRPr="001141C9" w:rsidRDefault="005D2B76" w:rsidP="009B52A1">
            <w:pPr>
              <w:pStyle w:val="TAC"/>
              <w:keepNext w:val="0"/>
              <w:keepLines w:val="0"/>
              <w:widowControl w:val="0"/>
              <w:rPr>
                <w:ins w:id="395" w:author="Samsung_Dan Liu" w:date="2025-07-16T13:22:00Z"/>
                <w:lang w:eastAsia="zh-CN"/>
              </w:rPr>
            </w:pPr>
          </w:p>
        </w:tc>
        <w:tc>
          <w:tcPr>
            <w:tcW w:w="2036" w:type="dxa"/>
            <w:tcBorders>
              <w:top w:val="single" w:sz="4" w:space="0" w:color="FFFFFF"/>
              <w:left w:val="single" w:sz="4" w:space="0" w:color="auto"/>
              <w:bottom w:val="single" w:sz="4" w:space="0" w:color="FFFFFF"/>
              <w:right w:val="single" w:sz="4" w:space="0" w:color="auto"/>
            </w:tcBorders>
          </w:tcPr>
          <w:p w14:paraId="376DD638" w14:textId="77777777" w:rsidR="005D2B76" w:rsidRPr="001141C9" w:rsidRDefault="005D2B76" w:rsidP="009B52A1">
            <w:pPr>
              <w:pStyle w:val="TAC"/>
              <w:keepNext w:val="0"/>
              <w:keepLines w:val="0"/>
              <w:widowControl w:val="0"/>
              <w:rPr>
                <w:ins w:id="396" w:author="Samsung_Dan Liu" w:date="2025-07-16T13:22:00Z"/>
                <w:lang w:eastAsia="zh-CN"/>
              </w:rPr>
            </w:pPr>
          </w:p>
        </w:tc>
        <w:tc>
          <w:tcPr>
            <w:tcW w:w="950" w:type="dxa"/>
            <w:tcBorders>
              <w:top w:val="single" w:sz="4" w:space="0" w:color="auto"/>
              <w:left w:val="single" w:sz="4" w:space="0" w:color="auto"/>
              <w:bottom w:val="single" w:sz="4" w:space="0" w:color="auto"/>
              <w:right w:val="single" w:sz="4" w:space="0" w:color="auto"/>
            </w:tcBorders>
          </w:tcPr>
          <w:p w14:paraId="0BBFEF39" w14:textId="3DB49A54" w:rsidR="005D2B76" w:rsidRPr="001141C9" w:rsidRDefault="007518E4" w:rsidP="009B52A1">
            <w:pPr>
              <w:pStyle w:val="TAC"/>
              <w:keepNext w:val="0"/>
              <w:keepLines w:val="0"/>
              <w:widowControl w:val="0"/>
              <w:rPr>
                <w:ins w:id="397" w:author="Samsung_Dan Liu" w:date="2025-07-16T13:22:00Z"/>
                <w:rFonts w:eastAsia="等线"/>
                <w:lang w:eastAsia="zh-CN"/>
              </w:rPr>
            </w:pPr>
            <w:ins w:id="398" w:author="Samsung_Dan Liu" w:date="2025-07-16T13:23:00Z">
              <w:r w:rsidRPr="0002055E">
                <w:rPr>
                  <w:lang w:eastAsia="zh-CN" w:bidi="ar"/>
                </w:rPr>
                <w:t>n5</w:t>
              </w:r>
            </w:ins>
          </w:p>
        </w:tc>
        <w:tc>
          <w:tcPr>
            <w:tcW w:w="2832" w:type="dxa"/>
            <w:tcBorders>
              <w:top w:val="single" w:sz="4" w:space="0" w:color="auto"/>
              <w:left w:val="single" w:sz="4" w:space="0" w:color="auto"/>
              <w:bottom w:val="single" w:sz="4" w:space="0" w:color="auto"/>
              <w:right w:val="single" w:sz="4" w:space="0" w:color="auto"/>
            </w:tcBorders>
          </w:tcPr>
          <w:p w14:paraId="5D491F1E" w14:textId="6F0AEA5C" w:rsidR="005D2B76" w:rsidRPr="001141C9" w:rsidRDefault="002571EE" w:rsidP="009B52A1">
            <w:pPr>
              <w:pStyle w:val="TAC"/>
              <w:keepNext w:val="0"/>
              <w:keepLines w:val="0"/>
              <w:widowControl w:val="0"/>
              <w:rPr>
                <w:ins w:id="399" w:author="Samsung_Dan Liu" w:date="2025-07-16T13:22:00Z"/>
                <w:lang w:eastAsia="zh-CN" w:bidi="ar"/>
              </w:rPr>
            </w:pPr>
            <w:ins w:id="400" w:author="Samsung_Dan Liu" w:date="2025-07-16T13:24:00Z">
              <w:r>
                <w:rPr>
                  <w:rFonts w:cs="Arial"/>
                  <w:lang w:val="en-US" w:eastAsia="zh-CN" w:bidi="ar"/>
                </w:rPr>
                <w:t>CA_n5B_BCS 4 and 5</w:t>
              </w:r>
            </w:ins>
          </w:p>
        </w:tc>
        <w:tc>
          <w:tcPr>
            <w:tcW w:w="1837" w:type="dxa"/>
            <w:tcBorders>
              <w:top w:val="single" w:sz="4" w:space="0" w:color="FFFFFF"/>
              <w:left w:val="single" w:sz="4" w:space="0" w:color="auto"/>
              <w:bottom w:val="single" w:sz="4" w:space="0" w:color="FFFFFF"/>
              <w:right w:val="single" w:sz="4" w:space="0" w:color="auto"/>
            </w:tcBorders>
          </w:tcPr>
          <w:p w14:paraId="593BB1B1" w14:textId="77777777" w:rsidR="005D2B76" w:rsidRPr="001141C9" w:rsidRDefault="005D2B76" w:rsidP="009B52A1">
            <w:pPr>
              <w:pStyle w:val="TAC"/>
              <w:keepNext w:val="0"/>
              <w:keepLines w:val="0"/>
              <w:widowControl w:val="0"/>
              <w:rPr>
                <w:ins w:id="401" w:author="Samsung_Dan Liu" w:date="2025-07-16T13:22:00Z"/>
                <w:lang w:eastAsia="zh-CN" w:bidi="ar"/>
              </w:rPr>
            </w:pPr>
          </w:p>
        </w:tc>
      </w:tr>
      <w:tr w:rsidR="005D2B76" w:rsidRPr="001141C9" w14:paraId="3C8CAFA2" w14:textId="77777777" w:rsidTr="005D2B76">
        <w:trPr>
          <w:jc w:val="center"/>
          <w:ins w:id="402" w:author="Samsung_Dan Liu" w:date="2025-07-16T13:22:00Z"/>
        </w:trPr>
        <w:tc>
          <w:tcPr>
            <w:tcW w:w="1959" w:type="dxa"/>
            <w:tcBorders>
              <w:top w:val="single" w:sz="4" w:space="0" w:color="FFFFFF"/>
              <w:left w:val="single" w:sz="4" w:space="0" w:color="auto"/>
              <w:bottom w:val="single" w:sz="4" w:space="0" w:color="FFFFFF"/>
              <w:right w:val="single" w:sz="4" w:space="0" w:color="auto"/>
            </w:tcBorders>
          </w:tcPr>
          <w:p w14:paraId="01368F3D" w14:textId="77777777" w:rsidR="005D2B76" w:rsidRPr="001141C9" w:rsidRDefault="005D2B76" w:rsidP="009B52A1">
            <w:pPr>
              <w:pStyle w:val="TAC"/>
              <w:keepNext w:val="0"/>
              <w:keepLines w:val="0"/>
              <w:widowControl w:val="0"/>
              <w:rPr>
                <w:ins w:id="403" w:author="Samsung_Dan Liu" w:date="2025-07-16T13:22:00Z"/>
                <w:lang w:eastAsia="zh-CN"/>
              </w:rPr>
            </w:pPr>
          </w:p>
        </w:tc>
        <w:tc>
          <w:tcPr>
            <w:tcW w:w="2036" w:type="dxa"/>
            <w:tcBorders>
              <w:top w:val="single" w:sz="4" w:space="0" w:color="FFFFFF"/>
              <w:left w:val="single" w:sz="4" w:space="0" w:color="auto"/>
              <w:bottom w:val="single" w:sz="4" w:space="0" w:color="FFFFFF"/>
              <w:right w:val="single" w:sz="4" w:space="0" w:color="auto"/>
            </w:tcBorders>
          </w:tcPr>
          <w:p w14:paraId="2521B9B4" w14:textId="77777777" w:rsidR="005D2B76" w:rsidRPr="001141C9" w:rsidRDefault="005D2B76" w:rsidP="009B52A1">
            <w:pPr>
              <w:pStyle w:val="TAC"/>
              <w:keepNext w:val="0"/>
              <w:keepLines w:val="0"/>
              <w:widowControl w:val="0"/>
              <w:rPr>
                <w:ins w:id="404" w:author="Samsung_Dan Liu" w:date="2025-07-16T13:22:00Z"/>
                <w:lang w:eastAsia="zh-CN"/>
              </w:rPr>
            </w:pPr>
          </w:p>
        </w:tc>
        <w:tc>
          <w:tcPr>
            <w:tcW w:w="950" w:type="dxa"/>
            <w:tcBorders>
              <w:top w:val="single" w:sz="4" w:space="0" w:color="auto"/>
              <w:left w:val="single" w:sz="4" w:space="0" w:color="auto"/>
              <w:bottom w:val="single" w:sz="4" w:space="0" w:color="auto"/>
              <w:right w:val="single" w:sz="4" w:space="0" w:color="auto"/>
            </w:tcBorders>
          </w:tcPr>
          <w:p w14:paraId="19DDFE1E" w14:textId="24983FC4" w:rsidR="005D2B76" w:rsidRPr="001141C9" w:rsidRDefault="007518E4" w:rsidP="009B52A1">
            <w:pPr>
              <w:pStyle w:val="TAC"/>
              <w:keepNext w:val="0"/>
              <w:keepLines w:val="0"/>
              <w:widowControl w:val="0"/>
              <w:rPr>
                <w:ins w:id="405" w:author="Samsung_Dan Liu" w:date="2025-07-16T13:22:00Z"/>
                <w:rFonts w:eastAsia="等线"/>
                <w:lang w:eastAsia="zh-CN"/>
              </w:rPr>
            </w:pPr>
            <w:ins w:id="406" w:author="Samsung_Dan Liu" w:date="2025-07-16T13:23:00Z">
              <w:r w:rsidRPr="0002055E">
                <w:rPr>
                  <w:lang w:eastAsia="zh-CN" w:bidi="ar"/>
                </w:rPr>
                <w:t>n48</w:t>
              </w:r>
            </w:ins>
          </w:p>
        </w:tc>
        <w:tc>
          <w:tcPr>
            <w:tcW w:w="2832" w:type="dxa"/>
            <w:tcBorders>
              <w:top w:val="single" w:sz="4" w:space="0" w:color="auto"/>
              <w:left w:val="single" w:sz="4" w:space="0" w:color="auto"/>
              <w:bottom w:val="single" w:sz="4" w:space="0" w:color="auto"/>
              <w:right w:val="single" w:sz="4" w:space="0" w:color="auto"/>
            </w:tcBorders>
          </w:tcPr>
          <w:p w14:paraId="746A8E10" w14:textId="69674207" w:rsidR="005D2B76" w:rsidRPr="001141C9" w:rsidRDefault="002571EE" w:rsidP="009B52A1">
            <w:pPr>
              <w:pStyle w:val="TAC"/>
              <w:keepNext w:val="0"/>
              <w:keepLines w:val="0"/>
              <w:widowControl w:val="0"/>
              <w:rPr>
                <w:ins w:id="407" w:author="Samsung_Dan Liu" w:date="2025-07-16T13:22:00Z"/>
                <w:lang w:eastAsia="zh-CN" w:bidi="ar"/>
              </w:rPr>
            </w:pPr>
            <w:ins w:id="408" w:author="Samsung_Dan Liu" w:date="2025-07-16T13:24:00Z">
              <w:r>
                <w:rPr>
                  <w:rFonts w:cs="Arial"/>
                  <w:lang w:val="en-US" w:eastAsia="zh-CN" w:bidi="ar"/>
                </w:rPr>
                <w:t>CA_n48(2A)_BCS 4 and 5</w:t>
              </w:r>
            </w:ins>
          </w:p>
        </w:tc>
        <w:tc>
          <w:tcPr>
            <w:tcW w:w="1837" w:type="dxa"/>
            <w:tcBorders>
              <w:top w:val="single" w:sz="4" w:space="0" w:color="FFFFFF"/>
              <w:left w:val="single" w:sz="4" w:space="0" w:color="auto"/>
              <w:bottom w:val="single" w:sz="4" w:space="0" w:color="FFFFFF"/>
              <w:right w:val="single" w:sz="4" w:space="0" w:color="auto"/>
            </w:tcBorders>
          </w:tcPr>
          <w:p w14:paraId="36D8F71C" w14:textId="77777777" w:rsidR="005D2B76" w:rsidRPr="001141C9" w:rsidRDefault="005D2B76" w:rsidP="009B52A1">
            <w:pPr>
              <w:pStyle w:val="TAC"/>
              <w:keepNext w:val="0"/>
              <w:keepLines w:val="0"/>
              <w:widowControl w:val="0"/>
              <w:rPr>
                <w:ins w:id="409" w:author="Samsung_Dan Liu" w:date="2025-07-16T13:22:00Z"/>
                <w:lang w:eastAsia="zh-CN" w:bidi="ar"/>
              </w:rPr>
            </w:pPr>
          </w:p>
        </w:tc>
      </w:tr>
      <w:tr w:rsidR="005D2B76" w:rsidRPr="001141C9" w14:paraId="301C7171" w14:textId="77777777" w:rsidTr="005D2B76">
        <w:trPr>
          <w:jc w:val="center"/>
          <w:ins w:id="410" w:author="Samsung_Dan Liu" w:date="2025-07-16T13:22:00Z"/>
        </w:trPr>
        <w:tc>
          <w:tcPr>
            <w:tcW w:w="1959" w:type="dxa"/>
            <w:tcBorders>
              <w:top w:val="single" w:sz="4" w:space="0" w:color="FFFFFF"/>
              <w:left w:val="single" w:sz="4" w:space="0" w:color="auto"/>
              <w:bottom w:val="nil"/>
              <w:right w:val="single" w:sz="4" w:space="0" w:color="auto"/>
            </w:tcBorders>
          </w:tcPr>
          <w:p w14:paraId="7C3AB81C" w14:textId="77777777" w:rsidR="005D2B76" w:rsidRPr="001141C9" w:rsidRDefault="005D2B76" w:rsidP="009B52A1">
            <w:pPr>
              <w:pStyle w:val="TAC"/>
              <w:keepNext w:val="0"/>
              <w:keepLines w:val="0"/>
              <w:widowControl w:val="0"/>
              <w:rPr>
                <w:ins w:id="411" w:author="Samsung_Dan Liu" w:date="2025-07-16T13:22:00Z"/>
                <w:lang w:eastAsia="zh-CN"/>
              </w:rPr>
            </w:pPr>
          </w:p>
        </w:tc>
        <w:tc>
          <w:tcPr>
            <w:tcW w:w="2036" w:type="dxa"/>
            <w:tcBorders>
              <w:top w:val="single" w:sz="4" w:space="0" w:color="FFFFFF"/>
              <w:left w:val="single" w:sz="4" w:space="0" w:color="auto"/>
              <w:bottom w:val="nil"/>
              <w:right w:val="single" w:sz="4" w:space="0" w:color="auto"/>
            </w:tcBorders>
          </w:tcPr>
          <w:p w14:paraId="73B5F757" w14:textId="77777777" w:rsidR="005D2B76" w:rsidRPr="001141C9" w:rsidRDefault="005D2B76" w:rsidP="009B52A1">
            <w:pPr>
              <w:pStyle w:val="TAC"/>
              <w:keepNext w:val="0"/>
              <w:keepLines w:val="0"/>
              <w:widowControl w:val="0"/>
              <w:rPr>
                <w:ins w:id="412" w:author="Samsung_Dan Liu" w:date="2025-07-16T13:22:00Z"/>
                <w:lang w:eastAsia="zh-CN"/>
              </w:rPr>
            </w:pPr>
          </w:p>
        </w:tc>
        <w:tc>
          <w:tcPr>
            <w:tcW w:w="950" w:type="dxa"/>
            <w:tcBorders>
              <w:top w:val="single" w:sz="4" w:space="0" w:color="auto"/>
              <w:left w:val="single" w:sz="4" w:space="0" w:color="auto"/>
              <w:bottom w:val="single" w:sz="4" w:space="0" w:color="auto"/>
              <w:right w:val="single" w:sz="4" w:space="0" w:color="auto"/>
            </w:tcBorders>
          </w:tcPr>
          <w:p w14:paraId="26DEB779" w14:textId="72913FB9" w:rsidR="005D2B76" w:rsidRPr="001141C9" w:rsidRDefault="007518E4" w:rsidP="009B52A1">
            <w:pPr>
              <w:pStyle w:val="TAC"/>
              <w:keepNext w:val="0"/>
              <w:keepLines w:val="0"/>
              <w:widowControl w:val="0"/>
              <w:rPr>
                <w:ins w:id="413" w:author="Samsung_Dan Liu" w:date="2025-07-16T13:22:00Z"/>
                <w:rFonts w:eastAsia="等线"/>
                <w:lang w:eastAsia="zh-CN"/>
              </w:rPr>
            </w:pPr>
            <w:ins w:id="414" w:author="Samsung_Dan Liu" w:date="2025-07-16T13:23:00Z">
              <w:r>
                <w:rPr>
                  <w:lang w:eastAsia="zh-CN" w:bidi="ar"/>
                </w:rPr>
                <w:t>n</w:t>
              </w:r>
              <w:r w:rsidRPr="0002055E">
                <w:rPr>
                  <w:lang w:eastAsia="zh-CN" w:bidi="ar"/>
                </w:rPr>
                <w:t>77</w:t>
              </w:r>
            </w:ins>
          </w:p>
        </w:tc>
        <w:tc>
          <w:tcPr>
            <w:tcW w:w="2832" w:type="dxa"/>
            <w:tcBorders>
              <w:top w:val="single" w:sz="4" w:space="0" w:color="auto"/>
              <w:left w:val="single" w:sz="4" w:space="0" w:color="auto"/>
              <w:bottom w:val="single" w:sz="4" w:space="0" w:color="auto"/>
              <w:right w:val="single" w:sz="4" w:space="0" w:color="auto"/>
            </w:tcBorders>
          </w:tcPr>
          <w:p w14:paraId="493161F7" w14:textId="39117B72" w:rsidR="005D2B76" w:rsidRPr="001141C9" w:rsidRDefault="002571EE" w:rsidP="009B52A1">
            <w:pPr>
              <w:pStyle w:val="TAC"/>
              <w:keepNext w:val="0"/>
              <w:keepLines w:val="0"/>
              <w:widowControl w:val="0"/>
              <w:rPr>
                <w:ins w:id="415" w:author="Samsung_Dan Liu" w:date="2025-07-16T13:22:00Z"/>
                <w:lang w:eastAsia="zh-CN" w:bidi="ar"/>
              </w:rPr>
            </w:pPr>
            <w:ins w:id="416" w:author="Samsung_Dan Liu" w:date="2025-07-16T13:24:00Z">
              <w:r>
                <w:rPr>
                  <w:rFonts w:cs="Arial"/>
                  <w:szCs w:val="18"/>
                  <w:lang w:bidi="ar"/>
                </w:rPr>
                <w:t>n77 channel bandwidths in Table 5.3.5-1</w:t>
              </w:r>
            </w:ins>
          </w:p>
        </w:tc>
        <w:tc>
          <w:tcPr>
            <w:tcW w:w="1837" w:type="dxa"/>
            <w:tcBorders>
              <w:top w:val="single" w:sz="4" w:space="0" w:color="FFFFFF"/>
              <w:left w:val="single" w:sz="4" w:space="0" w:color="auto"/>
              <w:bottom w:val="nil"/>
              <w:right w:val="single" w:sz="4" w:space="0" w:color="auto"/>
            </w:tcBorders>
          </w:tcPr>
          <w:p w14:paraId="068825BD" w14:textId="77777777" w:rsidR="005D2B76" w:rsidRPr="001141C9" w:rsidRDefault="005D2B76" w:rsidP="009B52A1">
            <w:pPr>
              <w:pStyle w:val="TAC"/>
              <w:keepNext w:val="0"/>
              <w:keepLines w:val="0"/>
              <w:widowControl w:val="0"/>
              <w:rPr>
                <w:ins w:id="417" w:author="Samsung_Dan Liu" w:date="2025-07-16T13:22:00Z"/>
                <w:lang w:eastAsia="zh-CN" w:bidi="ar"/>
              </w:rPr>
            </w:pPr>
          </w:p>
        </w:tc>
      </w:tr>
      <w:tr w:rsidR="00C75D63" w:rsidRPr="001141C9" w14:paraId="3EBBFE6C" w14:textId="77777777" w:rsidTr="009B52A1">
        <w:trPr>
          <w:jc w:val="center"/>
        </w:trPr>
        <w:tc>
          <w:tcPr>
            <w:tcW w:w="1959" w:type="dxa"/>
            <w:tcBorders>
              <w:top w:val="single" w:sz="4" w:space="0" w:color="auto"/>
              <w:left w:val="single" w:sz="4" w:space="0" w:color="auto"/>
              <w:bottom w:val="nil"/>
              <w:right w:val="single" w:sz="4" w:space="0" w:color="auto"/>
            </w:tcBorders>
          </w:tcPr>
          <w:p w14:paraId="2FF61F12" w14:textId="77777777" w:rsidR="00C75D63" w:rsidRPr="001141C9" w:rsidRDefault="00C75D63" w:rsidP="009B52A1">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1012BD06"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39EA4D98" w14:textId="77777777" w:rsidR="00C75D63" w:rsidRPr="001141C9" w:rsidRDefault="00C75D63" w:rsidP="009B52A1">
            <w:pPr>
              <w:pStyle w:val="TAC"/>
              <w:keepNext w:val="0"/>
              <w:keepLines w:val="0"/>
              <w:widowControl w:val="0"/>
              <w:rPr>
                <w:lang w:eastAsia="zh-CN"/>
              </w:rPr>
            </w:pPr>
            <w:r w:rsidRPr="001141C9">
              <w:rPr>
                <w:lang w:eastAsia="zh-CN"/>
              </w:rPr>
              <w:t>CA_n77C</w:t>
            </w:r>
          </w:p>
          <w:p w14:paraId="6CAFA5D2" w14:textId="77777777" w:rsidR="00C75D63" w:rsidRPr="001141C9" w:rsidRDefault="00C75D63" w:rsidP="009B52A1">
            <w:pPr>
              <w:pStyle w:val="TAC"/>
              <w:keepNext w:val="0"/>
              <w:keepLines w:val="0"/>
              <w:widowControl w:val="0"/>
              <w:rPr>
                <w:b/>
                <w:lang w:eastAsia="zh-CN"/>
              </w:rPr>
            </w:pPr>
            <w:r w:rsidRPr="001141C9">
              <w:rPr>
                <w:lang w:eastAsia="zh-CN"/>
              </w:rPr>
              <w:t>CA_n2A-n5A</w:t>
            </w:r>
          </w:p>
          <w:p w14:paraId="29794ED2" w14:textId="77777777" w:rsidR="00C75D63" w:rsidRPr="001141C9" w:rsidRDefault="00C75D63" w:rsidP="009B52A1">
            <w:pPr>
              <w:pStyle w:val="TAC"/>
              <w:keepNext w:val="0"/>
              <w:keepLines w:val="0"/>
              <w:widowControl w:val="0"/>
              <w:rPr>
                <w:b/>
                <w:lang w:eastAsia="zh-CN"/>
              </w:rPr>
            </w:pPr>
            <w:r w:rsidRPr="001141C9">
              <w:rPr>
                <w:lang w:eastAsia="zh-CN"/>
              </w:rPr>
              <w:t>CA_n2A-n48A</w:t>
            </w:r>
          </w:p>
          <w:p w14:paraId="2DD18690" w14:textId="77777777" w:rsidR="00C75D63" w:rsidRPr="001141C9" w:rsidRDefault="00C75D63" w:rsidP="009B52A1">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A240599" w14:textId="4A2B7C85" w:rsidR="00C75D63" w:rsidRPr="001141C9" w:rsidRDefault="00C75D63" w:rsidP="009B52A1">
            <w:pPr>
              <w:pStyle w:val="TAC"/>
              <w:keepNext w:val="0"/>
              <w:keepLines w:val="0"/>
              <w:widowControl w:val="0"/>
              <w:rPr>
                <w:b/>
                <w:lang w:eastAsia="zh-CN"/>
              </w:rPr>
            </w:pPr>
            <w:r w:rsidRPr="001141C9">
              <w:rPr>
                <w:lang w:eastAsia="zh-CN"/>
              </w:rPr>
              <w:t>CA_n5A-n48A</w:t>
            </w:r>
          </w:p>
          <w:p w14:paraId="32F79CC5" w14:textId="77777777" w:rsidR="00C75D63" w:rsidRPr="001141C9" w:rsidRDefault="00C75D63" w:rsidP="009B52A1">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45F167"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4AF35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465C179"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55CDDDAB" w14:textId="77777777" w:rsidTr="009B52A1">
        <w:trPr>
          <w:jc w:val="center"/>
        </w:trPr>
        <w:tc>
          <w:tcPr>
            <w:tcW w:w="1959" w:type="dxa"/>
            <w:tcBorders>
              <w:top w:val="nil"/>
              <w:left w:val="single" w:sz="4" w:space="0" w:color="auto"/>
              <w:bottom w:val="nil"/>
              <w:right w:val="single" w:sz="4" w:space="0" w:color="auto"/>
            </w:tcBorders>
          </w:tcPr>
          <w:p w14:paraId="4D1C494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350788" w14:textId="0E11E347" w:rsidR="00C75D63" w:rsidRPr="001141C9" w:rsidRDefault="00C75D63" w:rsidP="00810161">
            <w:pPr>
              <w:pStyle w:val="TAC"/>
              <w:keepNext w:val="0"/>
              <w:keepLines w:val="0"/>
              <w:widowControl w:val="0"/>
              <w:jc w:val="left"/>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6ED035"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367F5D"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DC0BAE0" w14:textId="77777777" w:rsidR="00C75D63" w:rsidRPr="001141C9" w:rsidRDefault="00C75D63" w:rsidP="009B52A1">
            <w:pPr>
              <w:pStyle w:val="TAC"/>
              <w:keepNext w:val="0"/>
              <w:keepLines w:val="0"/>
              <w:widowControl w:val="0"/>
              <w:rPr>
                <w:lang w:eastAsia="zh-CN" w:bidi="ar"/>
              </w:rPr>
            </w:pPr>
          </w:p>
        </w:tc>
      </w:tr>
      <w:tr w:rsidR="00C75D63" w:rsidRPr="001141C9" w14:paraId="5166DB7B" w14:textId="77777777" w:rsidTr="009B52A1">
        <w:trPr>
          <w:jc w:val="center"/>
        </w:trPr>
        <w:tc>
          <w:tcPr>
            <w:tcW w:w="1959" w:type="dxa"/>
            <w:tcBorders>
              <w:top w:val="nil"/>
              <w:left w:val="single" w:sz="4" w:space="0" w:color="auto"/>
              <w:bottom w:val="nil"/>
              <w:right w:val="single" w:sz="4" w:space="0" w:color="auto"/>
            </w:tcBorders>
          </w:tcPr>
          <w:p w14:paraId="55BDCF1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BED41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DB404F"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3EFB55"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53C9D2F" w14:textId="77777777" w:rsidR="00C75D63" w:rsidRPr="001141C9" w:rsidRDefault="00C75D63" w:rsidP="009B52A1">
            <w:pPr>
              <w:pStyle w:val="TAC"/>
              <w:keepNext w:val="0"/>
              <w:keepLines w:val="0"/>
              <w:widowControl w:val="0"/>
              <w:rPr>
                <w:lang w:eastAsia="zh-CN" w:bidi="ar"/>
              </w:rPr>
            </w:pPr>
          </w:p>
        </w:tc>
      </w:tr>
      <w:tr w:rsidR="00C75D63" w:rsidRPr="001141C9" w14:paraId="101C0E4F" w14:textId="77777777" w:rsidTr="009B52A1">
        <w:trPr>
          <w:jc w:val="center"/>
        </w:trPr>
        <w:tc>
          <w:tcPr>
            <w:tcW w:w="1959" w:type="dxa"/>
            <w:tcBorders>
              <w:top w:val="nil"/>
              <w:left w:val="single" w:sz="4" w:space="0" w:color="auto"/>
              <w:bottom w:val="nil"/>
              <w:right w:val="single" w:sz="4" w:space="0" w:color="auto"/>
            </w:tcBorders>
          </w:tcPr>
          <w:p w14:paraId="71FEDB7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375A7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979F5E"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C99BD6"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CA_n77C_BCS0</w:t>
            </w:r>
          </w:p>
        </w:tc>
        <w:tc>
          <w:tcPr>
            <w:tcW w:w="1837" w:type="dxa"/>
            <w:tcBorders>
              <w:top w:val="nil"/>
              <w:left w:val="single" w:sz="4" w:space="0" w:color="auto"/>
              <w:bottom w:val="single" w:sz="4" w:space="0" w:color="auto"/>
              <w:right w:val="single" w:sz="4" w:space="0" w:color="auto"/>
            </w:tcBorders>
          </w:tcPr>
          <w:p w14:paraId="4B6C2D8B" w14:textId="77777777" w:rsidR="00C75D63" w:rsidRPr="001141C9" w:rsidRDefault="00C75D63" w:rsidP="009B52A1">
            <w:pPr>
              <w:pStyle w:val="TAC"/>
              <w:keepNext w:val="0"/>
              <w:keepLines w:val="0"/>
              <w:widowControl w:val="0"/>
              <w:rPr>
                <w:lang w:eastAsia="zh-CN" w:bidi="ar"/>
              </w:rPr>
            </w:pPr>
          </w:p>
        </w:tc>
      </w:tr>
      <w:tr w:rsidR="00C75D63" w:rsidRPr="001141C9" w14:paraId="12BD6E03" w14:textId="77777777" w:rsidTr="009B52A1">
        <w:trPr>
          <w:jc w:val="center"/>
        </w:trPr>
        <w:tc>
          <w:tcPr>
            <w:tcW w:w="1959" w:type="dxa"/>
            <w:tcBorders>
              <w:top w:val="nil"/>
              <w:left w:val="single" w:sz="4" w:space="0" w:color="auto"/>
              <w:bottom w:val="nil"/>
              <w:right w:val="single" w:sz="4" w:space="0" w:color="auto"/>
            </w:tcBorders>
          </w:tcPr>
          <w:p w14:paraId="1F5D93E4"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3FF453A" w14:textId="77777777" w:rsidR="00C75D63" w:rsidRPr="001141C9" w:rsidRDefault="00C75D63" w:rsidP="009B52A1">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530FB323"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58233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4C35EB"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0108EEA4" w14:textId="77777777" w:rsidTr="009B52A1">
        <w:trPr>
          <w:jc w:val="center"/>
        </w:trPr>
        <w:tc>
          <w:tcPr>
            <w:tcW w:w="1959" w:type="dxa"/>
            <w:tcBorders>
              <w:top w:val="nil"/>
              <w:left w:val="single" w:sz="4" w:space="0" w:color="auto"/>
              <w:bottom w:val="nil"/>
              <w:right w:val="single" w:sz="4" w:space="0" w:color="auto"/>
            </w:tcBorders>
          </w:tcPr>
          <w:p w14:paraId="0832237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872C7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115AB"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68E517"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F295E06" w14:textId="77777777" w:rsidR="00C75D63" w:rsidRPr="001141C9" w:rsidRDefault="00C75D63" w:rsidP="009B52A1">
            <w:pPr>
              <w:pStyle w:val="TAC"/>
              <w:keepNext w:val="0"/>
              <w:keepLines w:val="0"/>
              <w:widowControl w:val="0"/>
              <w:rPr>
                <w:lang w:eastAsia="zh-CN" w:bidi="ar"/>
              </w:rPr>
            </w:pPr>
          </w:p>
        </w:tc>
      </w:tr>
      <w:tr w:rsidR="00C75D63" w:rsidRPr="001141C9" w14:paraId="401CCF85" w14:textId="77777777" w:rsidTr="009B52A1">
        <w:trPr>
          <w:jc w:val="center"/>
        </w:trPr>
        <w:tc>
          <w:tcPr>
            <w:tcW w:w="1959" w:type="dxa"/>
            <w:tcBorders>
              <w:top w:val="nil"/>
              <w:left w:val="single" w:sz="4" w:space="0" w:color="auto"/>
              <w:bottom w:val="nil"/>
              <w:right w:val="single" w:sz="4" w:space="0" w:color="auto"/>
            </w:tcBorders>
          </w:tcPr>
          <w:p w14:paraId="4EB7B09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FF693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74B47C"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3CA76D"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65EFEB25" w14:textId="77777777" w:rsidR="00C75D63" w:rsidRPr="001141C9" w:rsidRDefault="00C75D63" w:rsidP="009B52A1">
            <w:pPr>
              <w:pStyle w:val="TAC"/>
              <w:keepNext w:val="0"/>
              <w:keepLines w:val="0"/>
              <w:widowControl w:val="0"/>
              <w:rPr>
                <w:lang w:eastAsia="zh-CN" w:bidi="ar"/>
              </w:rPr>
            </w:pPr>
          </w:p>
        </w:tc>
      </w:tr>
      <w:tr w:rsidR="00C75D63" w:rsidRPr="001141C9" w14:paraId="45AD4A72" w14:textId="77777777" w:rsidTr="009B52A1">
        <w:trPr>
          <w:jc w:val="center"/>
        </w:trPr>
        <w:tc>
          <w:tcPr>
            <w:tcW w:w="1959" w:type="dxa"/>
            <w:tcBorders>
              <w:top w:val="nil"/>
              <w:left w:val="single" w:sz="4" w:space="0" w:color="auto"/>
              <w:bottom w:val="nil"/>
              <w:right w:val="single" w:sz="4" w:space="0" w:color="auto"/>
            </w:tcBorders>
          </w:tcPr>
          <w:p w14:paraId="2C51FC6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4DDD0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244F6C"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07B6D4"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CA_n77C_BCS1</w:t>
            </w:r>
          </w:p>
        </w:tc>
        <w:tc>
          <w:tcPr>
            <w:tcW w:w="1837" w:type="dxa"/>
            <w:tcBorders>
              <w:top w:val="nil"/>
              <w:left w:val="single" w:sz="4" w:space="0" w:color="auto"/>
              <w:bottom w:val="single" w:sz="4" w:space="0" w:color="auto"/>
              <w:right w:val="single" w:sz="4" w:space="0" w:color="auto"/>
            </w:tcBorders>
          </w:tcPr>
          <w:p w14:paraId="74FDBFA0" w14:textId="77777777" w:rsidR="00C75D63" w:rsidRPr="001141C9" w:rsidRDefault="00C75D63" w:rsidP="009B52A1">
            <w:pPr>
              <w:pStyle w:val="TAC"/>
              <w:keepNext w:val="0"/>
              <w:keepLines w:val="0"/>
              <w:widowControl w:val="0"/>
              <w:rPr>
                <w:lang w:eastAsia="zh-CN" w:bidi="ar"/>
              </w:rPr>
            </w:pPr>
          </w:p>
        </w:tc>
      </w:tr>
      <w:tr w:rsidR="00C75D63" w:rsidRPr="001141C9" w14:paraId="7B87DC73" w14:textId="77777777" w:rsidTr="009B52A1">
        <w:trPr>
          <w:jc w:val="center"/>
        </w:trPr>
        <w:tc>
          <w:tcPr>
            <w:tcW w:w="1959" w:type="dxa"/>
            <w:tcBorders>
              <w:top w:val="nil"/>
              <w:left w:val="single" w:sz="4" w:space="0" w:color="auto"/>
              <w:bottom w:val="nil"/>
              <w:right w:val="single" w:sz="4" w:space="0" w:color="auto"/>
            </w:tcBorders>
          </w:tcPr>
          <w:p w14:paraId="240DD1DB"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1387B40" w14:textId="77777777" w:rsidR="00C75D63" w:rsidRDefault="00C75D63" w:rsidP="009B52A1">
            <w:pPr>
              <w:pStyle w:val="TAC"/>
              <w:keepNext w:val="0"/>
              <w:keepLines w:val="0"/>
              <w:widowControl w:val="0"/>
              <w:spacing w:line="256" w:lineRule="auto"/>
              <w:rPr>
                <w:lang w:eastAsia="zh-CN"/>
              </w:rPr>
            </w:pPr>
            <w:r>
              <w:rPr>
                <w:lang w:eastAsia="zh-CN"/>
              </w:rPr>
              <w:t>CA_n77C</w:t>
            </w:r>
          </w:p>
          <w:p w14:paraId="2EDD2509" w14:textId="77777777" w:rsidR="00C75D63" w:rsidRDefault="00C75D63" w:rsidP="009B52A1">
            <w:pPr>
              <w:pStyle w:val="TAC"/>
              <w:keepNext w:val="0"/>
              <w:keepLines w:val="0"/>
              <w:widowControl w:val="0"/>
              <w:spacing w:line="256" w:lineRule="auto"/>
              <w:rPr>
                <w:b/>
                <w:lang w:eastAsia="zh-CN"/>
              </w:rPr>
            </w:pPr>
            <w:r>
              <w:rPr>
                <w:lang w:eastAsia="zh-CN"/>
              </w:rPr>
              <w:t>CA_n2A-n5A</w:t>
            </w:r>
          </w:p>
          <w:p w14:paraId="74E29B7D" w14:textId="77777777" w:rsidR="00C75D63" w:rsidRDefault="00C75D63" w:rsidP="009B52A1">
            <w:pPr>
              <w:pStyle w:val="TAC"/>
              <w:keepNext w:val="0"/>
              <w:keepLines w:val="0"/>
              <w:widowControl w:val="0"/>
              <w:spacing w:line="256" w:lineRule="auto"/>
              <w:rPr>
                <w:b/>
                <w:lang w:eastAsia="zh-CN"/>
              </w:rPr>
            </w:pPr>
            <w:r>
              <w:rPr>
                <w:lang w:eastAsia="zh-CN"/>
              </w:rPr>
              <w:t>CA_n2A-n48A</w:t>
            </w:r>
          </w:p>
          <w:p w14:paraId="347406B8" w14:textId="004E939C" w:rsidR="00C75D63" w:rsidRDefault="00C75D63" w:rsidP="009B52A1">
            <w:pPr>
              <w:pStyle w:val="TAC"/>
              <w:keepNext w:val="0"/>
              <w:keepLines w:val="0"/>
              <w:widowControl w:val="0"/>
              <w:spacing w:line="256" w:lineRule="auto"/>
              <w:rPr>
                <w:ins w:id="418" w:author="Samsung_Dan Liu" w:date="2025-07-16T11:47:00Z"/>
                <w:lang w:eastAsia="zh-CN"/>
              </w:rPr>
            </w:pPr>
            <w:r>
              <w:rPr>
                <w:lang w:eastAsia="zh-CN"/>
              </w:rPr>
              <w:t>CA_n2A-n77A</w:t>
            </w:r>
          </w:p>
          <w:p w14:paraId="61817E98" w14:textId="481AA3D7" w:rsidR="00810161" w:rsidRPr="00810161" w:rsidRDefault="00810161" w:rsidP="009B52A1">
            <w:pPr>
              <w:pStyle w:val="TAC"/>
              <w:keepNext w:val="0"/>
              <w:keepLines w:val="0"/>
              <w:widowControl w:val="0"/>
              <w:spacing w:line="256" w:lineRule="auto"/>
              <w:rPr>
                <w:lang w:eastAsia="zh-CN"/>
              </w:rPr>
            </w:pPr>
            <w:ins w:id="419" w:author="Samsung_Dan Liu" w:date="2025-07-16T11:47:00Z">
              <w:r w:rsidRPr="00810161">
                <w:rPr>
                  <w:lang w:eastAsia="zh-CN"/>
                </w:rPr>
                <w:t>CA_n2A-n77C</w:t>
              </w:r>
            </w:ins>
          </w:p>
          <w:p w14:paraId="62328181" w14:textId="77777777" w:rsidR="00C75D63" w:rsidRDefault="00C75D63" w:rsidP="009B52A1">
            <w:pPr>
              <w:pStyle w:val="TAC"/>
              <w:keepNext w:val="0"/>
              <w:keepLines w:val="0"/>
              <w:widowControl w:val="0"/>
              <w:spacing w:line="256" w:lineRule="auto"/>
              <w:rPr>
                <w:b/>
                <w:lang w:eastAsia="zh-CN"/>
              </w:rPr>
            </w:pPr>
            <w:r>
              <w:rPr>
                <w:lang w:eastAsia="zh-CN"/>
              </w:rPr>
              <w:t>CA_n5A-n48A</w:t>
            </w:r>
          </w:p>
          <w:p w14:paraId="469F28B3" w14:textId="77777777" w:rsidR="00C75D63" w:rsidRPr="001141C9" w:rsidRDefault="00C75D63" w:rsidP="009B52A1">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62E93803"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16B4E4" w14:textId="77777777" w:rsidR="00C75D63" w:rsidRPr="001141C9" w:rsidRDefault="00C75D63" w:rsidP="009B52A1">
            <w:pPr>
              <w:pStyle w:val="TAC"/>
              <w:keepNext w:val="0"/>
              <w:keepLines w:val="0"/>
              <w:widowControl w:val="0"/>
              <w:rPr>
                <w:rFonts w:eastAsia="等线"/>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A265497"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341B5869" w14:textId="77777777" w:rsidTr="009B52A1">
        <w:trPr>
          <w:jc w:val="center"/>
        </w:trPr>
        <w:tc>
          <w:tcPr>
            <w:tcW w:w="1959" w:type="dxa"/>
            <w:tcBorders>
              <w:top w:val="nil"/>
              <w:left w:val="single" w:sz="4" w:space="0" w:color="auto"/>
              <w:bottom w:val="nil"/>
              <w:right w:val="single" w:sz="4" w:space="0" w:color="auto"/>
            </w:tcBorders>
          </w:tcPr>
          <w:p w14:paraId="26211F7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BFE8AC" w14:textId="77E2CDDA" w:rsidR="00C75D63" w:rsidRPr="001141C9" w:rsidRDefault="00C54DC9" w:rsidP="009B52A1">
            <w:pPr>
              <w:pStyle w:val="TAC"/>
              <w:keepNext w:val="0"/>
              <w:keepLines w:val="0"/>
              <w:widowControl w:val="0"/>
              <w:rPr>
                <w:lang w:eastAsia="zh-CN" w:bidi="ar"/>
              </w:rPr>
            </w:pPr>
            <w:ins w:id="420" w:author="Samsung_Dan Liu" w:date="2025-07-16T11:47:00Z">
              <w:r w:rsidRPr="00C54DC9">
                <w:rPr>
                  <w:lang w:eastAsia="zh-CN" w:bidi="ar"/>
                </w:rPr>
                <w:t>CA_n5A-n77C</w:t>
              </w:r>
            </w:ins>
          </w:p>
        </w:tc>
        <w:tc>
          <w:tcPr>
            <w:tcW w:w="950" w:type="dxa"/>
            <w:tcBorders>
              <w:top w:val="single" w:sz="4" w:space="0" w:color="auto"/>
              <w:left w:val="single" w:sz="4" w:space="0" w:color="auto"/>
              <w:bottom w:val="single" w:sz="4" w:space="0" w:color="auto"/>
              <w:right w:val="single" w:sz="4" w:space="0" w:color="auto"/>
            </w:tcBorders>
            <w:vAlign w:val="center"/>
          </w:tcPr>
          <w:p w14:paraId="604DF848"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3ACE48" w14:textId="77777777" w:rsidR="00C75D63" w:rsidRPr="001141C9" w:rsidRDefault="00C75D63" w:rsidP="009B52A1">
            <w:pPr>
              <w:pStyle w:val="TAC"/>
              <w:keepNext w:val="0"/>
              <w:keepLines w:val="0"/>
              <w:widowControl w:val="0"/>
              <w:rPr>
                <w:rFonts w:eastAsia="等线"/>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2D0857C1" w14:textId="77777777" w:rsidR="00C75D63" w:rsidRPr="001141C9" w:rsidRDefault="00C75D63" w:rsidP="009B52A1">
            <w:pPr>
              <w:pStyle w:val="TAC"/>
              <w:keepNext w:val="0"/>
              <w:keepLines w:val="0"/>
              <w:widowControl w:val="0"/>
              <w:rPr>
                <w:lang w:eastAsia="zh-CN" w:bidi="ar"/>
              </w:rPr>
            </w:pPr>
          </w:p>
        </w:tc>
      </w:tr>
      <w:tr w:rsidR="00C75D63" w:rsidRPr="001141C9" w14:paraId="5D59023F" w14:textId="77777777" w:rsidTr="009B52A1">
        <w:trPr>
          <w:jc w:val="center"/>
        </w:trPr>
        <w:tc>
          <w:tcPr>
            <w:tcW w:w="1959" w:type="dxa"/>
            <w:tcBorders>
              <w:top w:val="nil"/>
              <w:left w:val="single" w:sz="4" w:space="0" w:color="auto"/>
              <w:bottom w:val="nil"/>
              <w:right w:val="single" w:sz="4" w:space="0" w:color="auto"/>
            </w:tcBorders>
          </w:tcPr>
          <w:p w14:paraId="181B910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8A8E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950941"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90B9FD" w14:textId="77777777" w:rsidR="00C75D63" w:rsidRPr="001141C9" w:rsidRDefault="00C75D63" w:rsidP="009B52A1">
            <w:pPr>
              <w:pStyle w:val="TAC"/>
              <w:keepNext w:val="0"/>
              <w:keepLines w:val="0"/>
              <w:widowControl w:val="0"/>
              <w:rPr>
                <w:rFonts w:eastAsia="等线"/>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23BDB4D" w14:textId="77777777" w:rsidR="00C75D63" w:rsidRPr="001141C9" w:rsidRDefault="00C75D63" w:rsidP="009B52A1">
            <w:pPr>
              <w:pStyle w:val="TAC"/>
              <w:keepNext w:val="0"/>
              <w:keepLines w:val="0"/>
              <w:widowControl w:val="0"/>
              <w:rPr>
                <w:lang w:eastAsia="zh-CN" w:bidi="ar"/>
              </w:rPr>
            </w:pPr>
          </w:p>
        </w:tc>
      </w:tr>
      <w:tr w:rsidR="00C75D63" w:rsidRPr="001141C9" w14:paraId="7F8E5E5F" w14:textId="77777777" w:rsidTr="0023492E">
        <w:trPr>
          <w:jc w:val="center"/>
        </w:trPr>
        <w:tc>
          <w:tcPr>
            <w:tcW w:w="1959" w:type="dxa"/>
            <w:tcBorders>
              <w:top w:val="nil"/>
              <w:left w:val="single" w:sz="4" w:space="0" w:color="auto"/>
              <w:bottom w:val="single" w:sz="4" w:space="0" w:color="000000"/>
              <w:right w:val="single" w:sz="4" w:space="0" w:color="auto"/>
            </w:tcBorders>
          </w:tcPr>
          <w:p w14:paraId="3AB80C9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C7F7A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75036F"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118886"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36AF564B" w14:textId="77777777" w:rsidR="00C75D63" w:rsidRPr="001141C9" w:rsidRDefault="00C75D63" w:rsidP="009B52A1">
            <w:pPr>
              <w:pStyle w:val="TAC"/>
              <w:keepNext w:val="0"/>
              <w:keepLines w:val="0"/>
              <w:widowControl w:val="0"/>
              <w:rPr>
                <w:lang w:eastAsia="zh-CN" w:bidi="ar"/>
              </w:rPr>
            </w:pPr>
          </w:p>
        </w:tc>
      </w:tr>
      <w:tr w:rsidR="0023492E" w:rsidRPr="001141C9" w14:paraId="60CA517F" w14:textId="77777777" w:rsidTr="0023492E">
        <w:trPr>
          <w:jc w:val="center"/>
          <w:ins w:id="421" w:author="Samsung_Dan Liu" w:date="2025-07-16T13:25:00Z"/>
        </w:trPr>
        <w:tc>
          <w:tcPr>
            <w:tcW w:w="1959" w:type="dxa"/>
            <w:tcBorders>
              <w:top w:val="nil"/>
              <w:left w:val="single" w:sz="4" w:space="0" w:color="auto"/>
              <w:bottom w:val="single" w:sz="4" w:space="0" w:color="FFFFFF"/>
              <w:right w:val="single" w:sz="4" w:space="0" w:color="auto"/>
            </w:tcBorders>
          </w:tcPr>
          <w:p w14:paraId="726FBA8E" w14:textId="0F128B59" w:rsidR="0023492E" w:rsidRPr="001141C9" w:rsidRDefault="00A13A38" w:rsidP="009B52A1">
            <w:pPr>
              <w:pStyle w:val="TAC"/>
              <w:keepNext w:val="0"/>
              <w:keepLines w:val="0"/>
              <w:widowControl w:val="0"/>
              <w:rPr>
                <w:ins w:id="422" w:author="Samsung_Dan Liu" w:date="2025-07-16T13:25:00Z"/>
                <w:lang w:eastAsia="zh-CN" w:bidi="ar"/>
              </w:rPr>
            </w:pPr>
            <w:ins w:id="423" w:author="Samsung_Dan Liu" w:date="2025-07-16T13:26:00Z">
              <w:r w:rsidRPr="00A13A38">
                <w:rPr>
                  <w:lang w:eastAsia="zh-CN" w:bidi="ar"/>
                </w:rPr>
                <w:t>CA_n2(2A)-n5A-n48A-n77C</w:t>
              </w:r>
            </w:ins>
          </w:p>
        </w:tc>
        <w:tc>
          <w:tcPr>
            <w:tcW w:w="2036" w:type="dxa"/>
            <w:tcBorders>
              <w:top w:val="single" w:sz="4" w:space="0" w:color="auto"/>
              <w:left w:val="single" w:sz="4" w:space="0" w:color="auto"/>
              <w:bottom w:val="nil"/>
              <w:right w:val="single" w:sz="4" w:space="0" w:color="auto"/>
            </w:tcBorders>
          </w:tcPr>
          <w:p w14:paraId="29BE880B" w14:textId="5A1E68C1" w:rsidR="00FF4E0A" w:rsidRDefault="006738DE" w:rsidP="006738DE">
            <w:pPr>
              <w:pStyle w:val="TAC"/>
              <w:widowControl w:val="0"/>
              <w:rPr>
                <w:ins w:id="424" w:author="Samsung_Dan Liu" w:date="2025-07-16T13:26:00Z"/>
                <w:lang w:eastAsia="zh-CN" w:bidi="ar"/>
              </w:rPr>
            </w:pPr>
            <w:ins w:id="425" w:author="Samsung_Dan Liu" w:date="2025-07-16T13:26:00Z">
              <w:r>
                <w:rPr>
                  <w:lang w:eastAsia="zh-CN" w:bidi="ar"/>
                </w:rPr>
                <w:t>CA_n77C</w:t>
              </w:r>
            </w:ins>
          </w:p>
          <w:p w14:paraId="4E6CE29D" w14:textId="73E816C5" w:rsidR="008252DD" w:rsidRDefault="008252DD" w:rsidP="008252DD">
            <w:pPr>
              <w:pStyle w:val="TAC"/>
              <w:widowControl w:val="0"/>
              <w:rPr>
                <w:ins w:id="426" w:author="Samsung_Dan Liu" w:date="2025-07-16T13:26:00Z"/>
                <w:lang w:eastAsia="zh-CN" w:bidi="ar"/>
              </w:rPr>
            </w:pPr>
            <w:ins w:id="427" w:author="Samsung_Dan Liu" w:date="2025-07-16T13:26:00Z">
              <w:r>
                <w:rPr>
                  <w:lang w:eastAsia="zh-CN" w:bidi="ar"/>
                </w:rPr>
                <w:t>CA_n2A-n5A</w:t>
              </w:r>
            </w:ins>
          </w:p>
          <w:p w14:paraId="423E787A" w14:textId="77777777" w:rsidR="008252DD" w:rsidRDefault="008252DD" w:rsidP="008252DD">
            <w:pPr>
              <w:pStyle w:val="TAC"/>
              <w:widowControl w:val="0"/>
              <w:rPr>
                <w:ins w:id="428" w:author="Samsung_Dan Liu" w:date="2025-07-16T13:26:00Z"/>
                <w:lang w:eastAsia="zh-CN" w:bidi="ar"/>
              </w:rPr>
            </w:pPr>
            <w:ins w:id="429" w:author="Samsung_Dan Liu" w:date="2025-07-16T13:26:00Z">
              <w:r>
                <w:rPr>
                  <w:lang w:eastAsia="zh-CN" w:bidi="ar"/>
                </w:rPr>
                <w:t>CA_n2A-n48A</w:t>
              </w:r>
            </w:ins>
          </w:p>
          <w:p w14:paraId="71A0B92F" w14:textId="548F5350" w:rsidR="008252DD" w:rsidRDefault="008252DD" w:rsidP="008252DD">
            <w:pPr>
              <w:pStyle w:val="TAC"/>
              <w:widowControl w:val="0"/>
              <w:rPr>
                <w:ins w:id="430" w:author="Samsung_Dan Liu" w:date="2025-07-16T13:26:00Z"/>
                <w:lang w:eastAsia="zh-CN" w:bidi="ar"/>
              </w:rPr>
            </w:pPr>
            <w:ins w:id="431" w:author="Samsung_Dan Liu" w:date="2025-07-16T13:26:00Z">
              <w:r>
                <w:rPr>
                  <w:lang w:eastAsia="zh-CN" w:bidi="ar"/>
                </w:rPr>
                <w:t>CA_n2A-n77A</w:t>
              </w:r>
            </w:ins>
          </w:p>
          <w:p w14:paraId="197BFC8E" w14:textId="0C29784E" w:rsidR="000B59DD" w:rsidRDefault="002F6947" w:rsidP="002F6947">
            <w:pPr>
              <w:pStyle w:val="TAC"/>
              <w:widowControl w:val="0"/>
              <w:rPr>
                <w:ins w:id="432" w:author="Samsung_Dan Liu" w:date="2025-07-16T13:26:00Z"/>
                <w:lang w:eastAsia="zh-CN" w:bidi="ar"/>
              </w:rPr>
            </w:pPr>
            <w:ins w:id="433" w:author="Samsung_Dan Liu" w:date="2025-07-16T13:26:00Z">
              <w:r>
                <w:rPr>
                  <w:lang w:eastAsia="zh-CN" w:bidi="ar"/>
                </w:rPr>
                <w:t>CA_n2A-n77C</w:t>
              </w:r>
            </w:ins>
          </w:p>
          <w:p w14:paraId="3DED2A40" w14:textId="77777777" w:rsidR="008252DD" w:rsidRDefault="008252DD" w:rsidP="008252DD">
            <w:pPr>
              <w:pStyle w:val="TAC"/>
              <w:widowControl w:val="0"/>
              <w:rPr>
                <w:ins w:id="434" w:author="Samsung_Dan Liu" w:date="2025-07-16T13:26:00Z"/>
                <w:lang w:eastAsia="zh-CN" w:bidi="ar"/>
              </w:rPr>
            </w:pPr>
            <w:ins w:id="435" w:author="Samsung_Dan Liu" w:date="2025-07-16T13:26:00Z">
              <w:r>
                <w:rPr>
                  <w:lang w:eastAsia="zh-CN" w:bidi="ar"/>
                </w:rPr>
                <w:t>CA_n5A-n48A</w:t>
              </w:r>
            </w:ins>
          </w:p>
          <w:p w14:paraId="4E7A9B90" w14:textId="77777777" w:rsidR="008252DD" w:rsidRDefault="008252DD" w:rsidP="008252DD">
            <w:pPr>
              <w:pStyle w:val="TAC"/>
              <w:widowControl w:val="0"/>
              <w:rPr>
                <w:ins w:id="436" w:author="Samsung_Dan Liu" w:date="2025-07-16T13:26:00Z"/>
                <w:lang w:eastAsia="zh-CN" w:bidi="ar"/>
              </w:rPr>
            </w:pPr>
            <w:ins w:id="437" w:author="Samsung_Dan Liu" w:date="2025-07-16T13:26:00Z">
              <w:r>
                <w:rPr>
                  <w:lang w:eastAsia="zh-CN" w:bidi="ar"/>
                </w:rPr>
                <w:t>CA_n5A-n77A</w:t>
              </w:r>
            </w:ins>
          </w:p>
          <w:p w14:paraId="4354C017" w14:textId="5ED75361" w:rsidR="0023492E" w:rsidRPr="001141C9" w:rsidRDefault="008252DD" w:rsidP="008252DD">
            <w:pPr>
              <w:pStyle w:val="TAC"/>
              <w:keepNext w:val="0"/>
              <w:keepLines w:val="0"/>
              <w:widowControl w:val="0"/>
              <w:rPr>
                <w:ins w:id="438" w:author="Samsung_Dan Liu" w:date="2025-07-16T13:25:00Z"/>
                <w:lang w:eastAsia="zh-CN" w:bidi="ar"/>
              </w:rPr>
            </w:pPr>
            <w:ins w:id="439" w:author="Samsung_Dan Liu" w:date="2025-07-16T13:26:00Z">
              <w:r>
                <w:rPr>
                  <w:lang w:eastAsia="zh-CN" w:bidi="ar"/>
                </w:rPr>
                <w:t>CA_n5A-n77C</w:t>
              </w:r>
            </w:ins>
          </w:p>
        </w:tc>
        <w:tc>
          <w:tcPr>
            <w:tcW w:w="950" w:type="dxa"/>
            <w:tcBorders>
              <w:top w:val="single" w:sz="4" w:space="0" w:color="auto"/>
              <w:left w:val="single" w:sz="4" w:space="0" w:color="auto"/>
              <w:bottom w:val="single" w:sz="4" w:space="0" w:color="auto"/>
              <w:right w:val="single" w:sz="4" w:space="0" w:color="auto"/>
            </w:tcBorders>
            <w:vAlign w:val="center"/>
          </w:tcPr>
          <w:p w14:paraId="255A0F7E" w14:textId="02D6CC56" w:rsidR="0023492E" w:rsidRDefault="00777971" w:rsidP="009B52A1">
            <w:pPr>
              <w:pStyle w:val="TAC"/>
              <w:keepNext w:val="0"/>
              <w:keepLines w:val="0"/>
              <w:widowControl w:val="0"/>
              <w:rPr>
                <w:ins w:id="440" w:author="Samsung_Dan Liu" w:date="2025-07-16T13:25:00Z"/>
                <w:rFonts w:eastAsia="等线"/>
                <w:lang w:eastAsia="zh-CN"/>
              </w:rPr>
            </w:pPr>
            <w:ins w:id="441" w:author="Samsung_Dan Liu" w:date="2025-07-16T13:26: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0B112626" w14:textId="15AE6CFF" w:rsidR="0023492E" w:rsidRDefault="00170987" w:rsidP="009B52A1">
            <w:pPr>
              <w:pStyle w:val="TAC"/>
              <w:keepNext w:val="0"/>
              <w:keepLines w:val="0"/>
              <w:widowControl w:val="0"/>
              <w:rPr>
                <w:ins w:id="442" w:author="Samsung_Dan Liu" w:date="2025-07-16T13:25:00Z"/>
                <w:rFonts w:eastAsia="等线"/>
                <w:lang w:eastAsia="zh-CN"/>
              </w:rPr>
            </w:pPr>
            <w:ins w:id="443" w:author="Samsung_Dan Liu" w:date="2025-07-16T13:27:00Z">
              <w:r>
                <w:rPr>
                  <w:rFonts w:cs="Arial"/>
                  <w:lang w:val="en-US" w:eastAsia="zh-CN" w:bidi="ar"/>
                </w:rPr>
                <w:t>CA_n2(2A)_BCS 4 and 5</w:t>
              </w:r>
            </w:ins>
          </w:p>
        </w:tc>
        <w:tc>
          <w:tcPr>
            <w:tcW w:w="1837" w:type="dxa"/>
            <w:tcBorders>
              <w:top w:val="nil"/>
              <w:left w:val="single" w:sz="4" w:space="0" w:color="auto"/>
              <w:bottom w:val="single" w:sz="4" w:space="0" w:color="FFFFFF"/>
              <w:right w:val="single" w:sz="4" w:space="0" w:color="auto"/>
            </w:tcBorders>
          </w:tcPr>
          <w:p w14:paraId="2BF13D53" w14:textId="7E980E8A" w:rsidR="0023492E" w:rsidRPr="001141C9" w:rsidRDefault="00BD7AA6" w:rsidP="009B52A1">
            <w:pPr>
              <w:pStyle w:val="TAC"/>
              <w:keepNext w:val="0"/>
              <w:keepLines w:val="0"/>
              <w:widowControl w:val="0"/>
              <w:rPr>
                <w:ins w:id="444" w:author="Samsung_Dan Liu" w:date="2025-07-16T13:25:00Z"/>
                <w:lang w:eastAsia="zh-CN" w:bidi="ar"/>
              </w:rPr>
            </w:pPr>
            <w:ins w:id="445" w:author="Samsung_Dan Liu" w:date="2025-07-16T13:27:00Z">
              <w:r>
                <w:rPr>
                  <w:lang w:val="en-US" w:eastAsia="zh-CN" w:bidi="ar"/>
                </w:rPr>
                <w:t>4 and 5</w:t>
              </w:r>
            </w:ins>
          </w:p>
        </w:tc>
      </w:tr>
      <w:tr w:rsidR="0023492E" w:rsidRPr="001141C9" w14:paraId="5BE9052D" w14:textId="77777777" w:rsidTr="0023492E">
        <w:trPr>
          <w:jc w:val="center"/>
          <w:ins w:id="446" w:author="Samsung_Dan Liu" w:date="2025-07-16T13:25:00Z"/>
        </w:trPr>
        <w:tc>
          <w:tcPr>
            <w:tcW w:w="1959" w:type="dxa"/>
            <w:tcBorders>
              <w:top w:val="single" w:sz="4" w:space="0" w:color="FFFFFF"/>
              <w:left w:val="single" w:sz="4" w:space="0" w:color="auto"/>
              <w:bottom w:val="single" w:sz="4" w:space="0" w:color="FFFFFF"/>
              <w:right w:val="single" w:sz="4" w:space="0" w:color="auto"/>
            </w:tcBorders>
          </w:tcPr>
          <w:p w14:paraId="4CA565C1" w14:textId="77777777" w:rsidR="0023492E" w:rsidRPr="001141C9" w:rsidRDefault="0023492E" w:rsidP="009B52A1">
            <w:pPr>
              <w:pStyle w:val="TAC"/>
              <w:keepNext w:val="0"/>
              <w:keepLines w:val="0"/>
              <w:widowControl w:val="0"/>
              <w:rPr>
                <w:ins w:id="447" w:author="Samsung_Dan Liu" w:date="2025-07-16T13:25:00Z"/>
                <w:lang w:eastAsia="zh-CN" w:bidi="ar"/>
              </w:rPr>
            </w:pPr>
          </w:p>
        </w:tc>
        <w:tc>
          <w:tcPr>
            <w:tcW w:w="2036" w:type="dxa"/>
            <w:tcBorders>
              <w:top w:val="nil"/>
              <w:left w:val="single" w:sz="4" w:space="0" w:color="auto"/>
              <w:bottom w:val="single" w:sz="4" w:space="0" w:color="FFFFFF"/>
              <w:right w:val="single" w:sz="4" w:space="0" w:color="auto"/>
            </w:tcBorders>
          </w:tcPr>
          <w:p w14:paraId="003D772E" w14:textId="77777777" w:rsidR="0023492E" w:rsidRPr="001141C9" w:rsidRDefault="0023492E" w:rsidP="009B52A1">
            <w:pPr>
              <w:pStyle w:val="TAC"/>
              <w:keepNext w:val="0"/>
              <w:keepLines w:val="0"/>
              <w:widowControl w:val="0"/>
              <w:rPr>
                <w:ins w:id="448" w:author="Samsung_Dan Liu" w:date="2025-07-16T13:25: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11DFEC" w14:textId="6E474D23" w:rsidR="0023492E" w:rsidRDefault="00777971" w:rsidP="009B52A1">
            <w:pPr>
              <w:pStyle w:val="TAC"/>
              <w:keepNext w:val="0"/>
              <w:keepLines w:val="0"/>
              <w:widowControl w:val="0"/>
              <w:rPr>
                <w:ins w:id="449" w:author="Samsung_Dan Liu" w:date="2025-07-16T13:25:00Z"/>
                <w:rFonts w:eastAsia="等线"/>
                <w:lang w:eastAsia="zh-CN"/>
              </w:rPr>
            </w:pPr>
            <w:ins w:id="450" w:author="Samsung_Dan Liu" w:date="2025-07-16T13:26:00Z">
              <w:r>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35C85420" w14:textId="616BDE7D" w:rsidR="0023492E" w:rsidRDefault="000A725F" w:rsidP="009B52A1">
            <w:pPr>
              <w:pStyle w:val="TAC"/>
              <w:keepNext w:val="0"/>
              <w:keepLines w:val="0"/>
              <w:widowControl w:val="0"/>
              <w:rPr>
                <w:ins w:id="451" w:author="Samsung_Dan Liu" w:date="2025-07-16T13:25:00Z"/>
                <w:rFonts w:eastAsia="等线"/>
                <w:lang w:eastAsia="zh-CN"/>
              </w:rPr>
            </w:pPr>
            <w:ins w:id="452" w:author="Samsung_Dan Liu" w:date="2025-07-16T13:27:00Z">
              <w:r>
                <w:rPr>
                  <w:lang w:val="en-US" w:eastAsia="zh-CN" w:bidi="ar"/>
                </w:rPr>
                <w:t>n5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61502D5C" w14:textId="77777777" w:rsidR="0023492E" w:rsidRPr="001141C9" w:rsidRDefault="0023492E" w:rsidP="009B52A1">
            <w:pPr>
              <w:pStyle w:val="TAC"/>
              <w:keepNext w:val="0"/>
              <w:keepLines w:val="0"/>
              <w:widowControl w:val="0"/>
              <w:rPr>
                <w:ins w:id="453" w:author="Samsung_Dan Liu" w:date="2025-07-16T13:25:00Z"/>
                <w:lang w:eastAsia="zh-CN" w:bidi="ar"/>
              </w:rPr>
            </w:pPr>
          </w:p>
        </w:tc>
      </w:tr>
      <w:tr w:rsidR="0023492E" w:rsidRPr="001141C9" w14:paraId="1BFE6D3F" w14:textId="77777777" w:rsidTr="0023492E">
        <w:trPr>
          <w:jc w:val="center"/>
          <w:ins w:id="454" w:author="Samsung_Dan Liu" w:date="2025-07-16T13:25:00Z"/>
        </w:trPr>
        <w:tc>
          <w:tcPr>
            <w:tcW w:w="1959" w:type="dxa"/>
            <w:tcBorders>
              <w:top w:val="single" w:sz="4" w:space="0" w:color="FFFFFF"/>
              <w:left w:val="single" w:sz="4" w:space="0" w:color="auto"/>
              <w:bottom w:val="single" w:sz="4" w:space="0" w:color="FFFFFF"/>
              <w:right w:val="single" w:sz="4" w:space="0" w:color="auto"/>
            </w:tcBorders>
          </w:tcPr>
          <w:p w14:paraId="157878A0" w14:textId="77777777" w:rsidR="0023492E" w:rsidRPr="001141C9" w:rsidRDefault="0023492E" w:rsidP="009B52A1">
            <w:pPr>
              <w:pStyle w:val="TAC"/>
              <w:keepNext w:val="0"/>
              <w:keepLines w:val="0"/>
              <w:widowControl w:val="0"/>
              <w:rPr>
                <w:ins w:id="455" w:author="Samsung_Dan Liu" w:date="2025-07-16T13:25: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9B84D78" w14:textId="77777777" w:rsidR="0023492E" w:rsidRPr="001141C9" w:rsidRDefault="0023492E" w:rsidP="009B52A1">
            <w:pPr>
              <w:pStyle w:val="TAC"/>
              <w:keepNext w:val="0"/>
              <w:keepLines w:val="0"/>
              <w:widowControl w:val="0"/>
              <w:rPr>
                <w:ins w:id="456" w:author="Samsung_Dan Liu" w:date="2025-07-16T13:25: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80C90A" w14:textId="7AD1D999" w:rsidR="0023492E" w:rsidRDefault="00777971" w:rsidP="009B52A1">
            <w:pPr>
              <w:pStyle w:val="TAC"/>
              <w:keepNext w:val="0"/>
              <w:keepLines w:val="0"/>
              <w:widowControl w:val="0"/>
              <w:rPr>
                <w:ins w:id="457" w:author="Samsung_Dan Liu" w:date="2025-07-16T13:25:00Z"/>
                <w:rFonts w:eastAsia="等线"/>
                <w:lang w:eastAsia="zh-CN"/>
              </w:rPr>
            </w:pPr>
            <w:ins w:id="458" w:author="Samsung_Dan Liu" w:date="2025-07-16T13:26: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6DAD534E" w14:textId="6B10DB69" w:rsidR="0023492E" w:rsidRDefault="000A725F" w:rsidP="009B52A1">
            <w:pPr>
              <w:pStyle w:val="TAC"/>
              <w:keepNext w:val="0"/>
              <w:keepLines w:val="0"/>
              <w:widowControl w:val="0"/>
              <w:rPr>
                <w:ins w:id="459" w:author="Samsung_Dan Liu" w:date="2025-07-16T13:25:00Z"/>
                <w:rFonts w:eastAsia="等线"/>
                <w:lang w:eastAsia="zh-CN"/>
              </w:rPr>
            </w:pPr>
            <w:ins w:id="460" w:author="Samsung_Dan Liu" w:date="2025-07-16T13:27:00Z">
              <w:r>
                <w:rPr>
                  <w:lang w:val="en-US" w:eastAsia="zh-CN" w:bidi="ar"/>
                </w:rPr>
                <w:t>n48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2D61CCE6" w14:textId="77777777" w:rsidR="0023492E" w:rsidRPr="001141C9" w:rsidRDefault="0023492E" w:rsidP="009B52A1">
            <w:pPr>
              <w:pStyle w:val="TAC"/>
              <w:keepNext w:val="0"/>
              <w:keepLines w:val="0"/>
              <w:widowControl w:val="0"/>
              <w:rPr>
                <w:ins w:id="461" w:author="Samsung_Dan Liu" w:date="2025-07-16T13:25:00Z"/>
                <w:lang w:eastAsia="zh-CN" w:bidi="ar"/>
              </w:rPr>
            </w:pPr>
          </w:p>
        </w:tc>
      </w:tr>
      <w:tr w:rsidR="0023492E" w:rsidRPr="001141C9" w14:paraId="7BDD46CC" w14:textId="77777777" w:rsidTr="0023492E">
        <w:trPr>
          <w:jc w:val="center"/>
          <w:ins w:id="462" w:author="Samsung_Dan Liu" w:date="2025-07-16T13:25:00Z"/>
        </w:trPr>
        <w:tc>
          <w:tcPr>
            <w:tcW w:w="1959" w:type="dxa"/>
            <w:tcBorders>
              <w:top w:val="single" w:sz="4" w:space="0" w:color="FFFFFF"/>
              <w:left w:val="single" w:sz="4" w:space="0" w:color="auto"/>
              <w:bottom w:val="single" w:sz="4" w:space="0" w:color="000000"/>
              <w:right w:val="single" w:sz="4" w:space="0" w:color="auto"/>
            </w:tcBorders>
          </w:tcPr>
          <w:p w14:paraId="0AB1CDA0" w14:textId="77777777" w:rsidR="0023492E" w:rsidRPr="001141C9" w:rsidRDefault="0023492E" w:rsidP="009B52A1">
            <w:pPr>
              <w:pStyle w:val="TAC"/>
              <w:keepNext w:val="0"/>
              <w:keepLines w:val="0"/>
              <w:widowControl w:val="0"/>
              <w:rPr>
                <w:ins w:id="463" w:author="Samsung_Dan Liu" w:date="2025-07-16T13:25:00Z"/>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622A2E64" w14:textId="77777777" w:rsidR="0023492E" w:rsidRPr="001141C9" w:rsidRDefault="0023492E" w:rsidP="009B52A1">
            <w:pPr>
              <w:pStyle w:val="TAC"/>
              <w:keepNext w:val="0"/>
              <w:keepLines w:val="0"/>
              <w:widowControl w:val="0"/>
              <w:rPr>
                <w:ins w:id="464" w:author="Samsung_Dan Liu" w:date="2025-07-16T13:25: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42A62C" w14:textId="05563CF7" w:rsidR="0023492E" w:rsidRDefault="00777971" w:rsidP="009B52A1">
            <w:pPr>
              <w:pStyle w:val="TAC"/>
              <w:keepNext w:val="0"/>
              <w:keepLines w:val="0"/>
              <w:widowControl w:val="0"/>
              <w:rPr>
                <w:ins w:id="465" w:author="Samsung_Dan Liu" w:date="2025-07-16T13:25:00Z"/>
                <w:rFonts w:eastAsia="等线"/>
                <w:lang w:eastAsia="zh-CN"/>
              </w:rPr>
            </w:pPr>
            <w:ins w:id="466" w:author="Samsung_Dan Liu" w:date="2025-07-16T13:26: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22ED926B" w14:textId="2CA6B5BD" w:rsidR="0023492E" w:rsidRDefault="00BD7AA6" w:rsidP="009B52A1">
            <w:pPr>
              <w:pStyle w:val="TAC"/>
              <w:keepNext w:val="0"/>
              <w:keepLines w:val="0"/>
              <w:widowControl w:val="0"/>
              <w:rPr>
                <w:ins w:id="467" w:author="Samsung_Dan Liu" w:date="2025-07-16T13:25:00Z"/>
                <w:rFonts w:eastAsia="等线"/>
                <w:lang w:eastAsia="zh-CN"/>
              </w:rPr>
            </w:pPr>
            <w:ins w:id="468" w:author="Samsung_Dan Liu" w:date="2025-07-16T13:27:00Z">
              <w:r>
                <w:rPr>
                  <w:rFonts w:eastAsia="等线"/>
                  <w:lang w:eastAsia="zh-CN"/>
                </w:rPr>
                <w:t>CA_n77C_BCS 4 and 5</w:t>
              </w:r>
            </w:ins>
          </w:p>
        </w:tc>
        <w:tc>
          <w:tcPr>
            <w:tcW w:w="1837" w:type="dxa"/>
            <w:tcBorders>
              <w:top w:val="single" w:sz="4" w:space="0" w:color="FFFFFF"/>
              <w:left w:val="single" w:sz="4" w:space="0" w:color="auto"/>
              <w:bottom w:val="single" w:sz="4" w:space="0" w:color="auto"/>
              <w:right w:val="single" w:sz="4" w:space="0" w:color="auto"/>
            </w:tcBorders>
          </w:tcPr>
          <w:p w14:paraId="0F16E1B3" w14:textId="77777777" w:rsidR="0023492E" w:rsidRPr="001141C9" w:rsidRDefault="0023492E" w:rsidP="009B52A1">
            <w:pPr>
              <w:pStyle w:val="TAC"/>
              <w:keepNext w:val="0"/>
              <w:keepLines w:val="0"/>
              <w:widowControl w:val="0"/>
              <w:rPr>
                <w:ins w:id="469" w:author="Samsung_Dan Liu" w:date="2025-07-16T13:25:00Z"/>
                <w:lang w:eastAsia="zh-CN" w:bidi="ar"/>
              </w:rPr>
            </w:pPr>
          </w:p>
        </w:tc>
      </w:tr>
      <w:tr w:rsidR="000F365D" w:rsidRPr="001141C9" w14:paraId="6E611C2A" w14:textId="77777777" w:rsidTr="00AD0D97">
        <w:trPr>
          <w:jc w:val="center"/>
          <w:ins w:id="470" w:author="Samsung_Dan Liu" w:date="2025-07-16T13:11:00Z"/>
        </w:trPr>
        <w:tc>
          <w:tcPr>
            <w:tcW w:w="1959" w:type="dxa"/>
            <w:tcBorders>
              <w:top w:val="single" w:sz="4" w:space="0" w:color="000000"/>
              <w:left w:val="single" w:sz="4" w:space="0" w:color="auto"/>
              <w:bottom w:val="nil"/>
              <w:right w:val="single" w:sz="4" w:space="0" w:color="auto"/>
            </w:tcBorders>
          </w:tcPr>
          <w:p w14:paraId="185C97E9" w14:textId="5B425143" w:rsidR="000F365D" w:rsidRPr="001141C9" w:rsidRDefault="00CE14BA" w:rsidP="009B52A1">
            <w:pPr>
              <w:pStyle w:val="TAC"/>
              <w:keepNext w:val="0"/>
              <w:keepLines w:val="0"/>
              <w:widowControl w:val="0"/>
              <w:rPr>
                <w:ins w:id="471" w:author="Samsung_Dan Liu" w:date="2025-07-16T13:11:00Z"/>
                <w:lang w:eastAsia="zh-CN" w:bidi="ar"/>
              </w:rPr>
            </w:pPr>
            <w:ins w:id="472" w:author="Samsung_Dan Liu" w:date="2025-07-16T13:12:00Z">
              <w:r w:rsidRPr="00CE14BA">
                <w:rPr>
                  <w:lang w:eastAsia="zh-CN" w:bidi="ar"/>
                </w:rPr>
                <w:t>CA_n2A-n5B-n48A-n77C</w:t>
              </w:r>
            </w:ins>
          </w:p>
        </w:tc>
        <w:tc>
          <w:tcPr>
            <w:tcW w:w="2036" w:type="dxa"/>
            <w:tcBorders>
              <w:top w:val="single" w:sz="4" w:space="0" w:color="auto"/>
              <w:left w:val="single" w:sz="4" w:space="0" w:color="auto"/>
              <w:bottom w:val="nil"/>
              <w:right w:val="single" w:sz="4" w:space="0" w:color="auto"/>
            </w:tcBorders>
          </w:tcPr>
          <w:p w14:paraId="2EC0246A" w14:textId="1465178B" w:rsidR="00570F80" w:rsidRDefault="00593078" w:rsidP="00593078">
            <w:pPr>
              <w:pStyle w:val="TAC"/>
              <w:widowControl w:val="0"/>
              <w:rPr>
                <w:ins w:id="473" w:author="Samsung_Dan Liu" w:date="2025-07-16T13:12:00Z"/>
                <w:lang w:eastAsia="zh-CN" w:bidi="ar"/>
              </w:rPr>
            </w:pPr>
            <w:ins w:id="474" w:author="Samsung_Dan Liu" w:date="2025-07-16T13:12:00Z">
              <w:r>
                <w:rPr>
                  <w:lang w:eastAsia="zh-CN" w:bidi="ar"/>
                </w:rPr>
                <w:t>CA_n5B</w:t>
              </w:r>
            </w:ins>
          </w:p>
          <w:p w14:paraId="0544DE1B" w14:textId="501CF0E0" w:rsidR="00593078" w:rsidRDefault="009058B8" w:rsidP="009058B8">
            <w:pPr>
              <w:pStyle w:val="TAC"/>
              <w:widowControl w:val="0"/>
              <w:rPr>
                <w:ins w:id="475" w:author="Samsung_Dan Liu" w:date="2025-07-16T13:12:00Z"/>
                <w:lang w:eastAsia="zh-CN" w:bidi="ar"/>
              </w:rPr>
            </w:pPr>
            <w:ins w:id="476" w:author="Samsung_Dan Liu" w:date="2025-07-16T13:12:00Z">
              <w:r>
                <w:rPr>
                  <w:lang w:eastAsia="zh-CN" w:bidi="ar"/>
                </w:rPr>
                <w:t>CA_n77C</w:t>
              </w:r>
            </w:ins>
          </w:p>
          <w:p w14:paraId="2A10E4FE" w14:textId="0374B13D" w:rsidR="00C42491" w:rsidRDefault="00C42491" w:rsidP="00C42491">
            <w:pPr>
              <w:pStyle w:val="TAC"/>
              <w:widowControl w:val="0"/>
              <w:rPr>
                <w:ins w:id="477" w:author="Samsung_Dan Liu" w:date="2025-07-16T13:12:00Z"/>
                <w:lang w:eastAsia="zh-CN" w:bidi="ar"/>
              </w:rPr>
            </w:pPr>
            <w:ins w:id="478" w:author="Samsung_Dan Liu" w:date="2025-07-16T13:12:00Z">
              <w:r>
                <w:rPr>
                  <w:lang w:eastAsia="zh-CN" w:bidi="ar"/>
                </w:rPr>
                <w:t>CA_n2A-n5A</w:t>
              </w:r>
            </w:ins>
          </w:p>
          <w:p w14:paraId="652DB592" w14:textId="77777777" w:rsidR="00C42491" w:rsidRDefault="00C42491" w:rsidP="00C42491">
            <w:pPr>
              <w:pStyle w:val="TAC"/>
              <w:widowControl w:val="0"/>
              <w:rPr>
                <w:ins w:id="479" w:author="Samsung_Dan Liu" w:date="2025-07-16T13:12:00Z"/>
                <w:lang w:eastAsia="zh-CN" w:bidi="ar"/>
              </w:rPr>
            </w:pPr>
            <w:ins w:id="480" w:author="Samsung_Dan Liu" w:date="2025-07-16T13:12:00Z">
              <w:r>
                <w:rPr>
                  <w:lang w:eastAsia="zh-CN" w:bidi="ar"/>
                </w:rPr>
                <w:t>CA_n2A-n48A</w:t>
              </w:r>
            </w:ins>
          </w:p>
          <w:p w14:paraId="259B7EF4" w14:textId="61AA68EC" w:rsidR="00C42491" w:rsidRDefault="00C42491" w:rsidP="00C42491">
            <w:pPr>
              <w:pStyle w:val="TAC"/>
              <w:widowControl w:val="0"/>
              <w:rPr>
                <w:ins w:id="481" w:author="Samsung_Dan Liu" w:date="2025-07-16T13:12:00Z"/>
                <w:lang w:eastAsia="zh-CN" w:bidi="ar"/>
              </w:rPr>
            </w:pPr>
            <w:ins w:id="482" w:author="Samsung_Dan Liu" w:date="2025-07-16T13:12:00Z">
              <w:r>
                <w:rPr>
                  <w:lang w:eastAsia="zh-CN" w:bidi="ar"/>
                </w:rPr>
                <w:t>CA_n2A-n77A</w:t>
              </w:r>
            </w:ins>
          </w:p>
          <w:p w14:paraId="61881AA9" w14:textId="3D739D5C" w:rsidR="009058B8" w:rsidRDefault="009058B8" w:rsidP="00C42491">
            <w:pPr>
              <w:pStyle w:val="TAC"/>
              <w:widowControl w:val="0"/>
              <w:rPr>
                <w:ins w:id="483" w:author="Samsung_Dan Liu" w:date="2025-07-16T13:12:00Z"/>
                <w:lang w:eastAsia="zh-CN" w:bidi="ar"/>
              </w:rPr>
            </w:pPr>
            <w:ins w:id="484" w:author="Samsung_Dan Liu" w:date="2025-07-16T13:12:00Z">
              <w:r>
                <w:rPr>
                  <w:lang w:eastAsia="zh-CN" w:bidi="ar"/>
                </w:rPr>
                <w:t>CA_n2A-n77C</w:t>
              </w:r>
            </w:ins>
          </w:p>
          <w:p w14:paraId="2283E30E" w14:textId="77777777" w:rsidR="00C42491" w:rsidRDefault="00C42491" w:rsidP="00C42491">
            <w:pPr>
              <w:pStyle w:val="TAC"/>
              <w:widowControl w:val="0"/>
              <w:rPr>
                <w:ins w:id="485" w:author="Samsung_Dan Liu" w:date="2025-07-16T13:12:00Z"/>
                <w:lang w:eastAsia="zh-CN" w:bidi="ar"/>
              </w:rPr>
            </w:pPr>
            <w:ins w:id="486" w:author="Samsung_Dan Liu" w:date="2025-07-16T13:12:00Z">
              <w:r>
                <w:rPr>
                  <w:lang w:eastAsia="zh-CN" w:bidi="ar"/>
                </w:rPr>
                <w:t>CA_n5A-n48A</w:t>
              </w:r>
            </w:ins>
          </w:p>
          <w:p w14:paraId="49959778" w14:textId="1768B5B4" w:rsidR="00C42491" w:rsidRDefault="009058B8" w:rsidP="009058B8">
            <w:pPr>
              <w:pStyle w:val="TAC"/>
              <w:widowControl w:val="0"/>
              <w:rPr>
                <w:ins w:id="487" w:author="Samsung_Dan Liu" w:date="2025-07-16T13:12:00Z"/>
                <w:lang w:eastAsia="zh-CN" w:bidi="ar"/>
              </w:rPr>
            </w:pPr>
            <w:ins w:id="488" w:author="Samsung_Dan Liu" w:date="2025-07-16T13:12:00Z">
              <w:r>
                <w:rPr>
                  <w:lang w:eastAsia="zh-CN" w:bidi="ar"/>
                </w:rPr>
                <w:t>CA_n5A-n77A</w:t>
              </w:r>
            </w:ins>
          </w:p>
          <w:p w14:paraId="333C8077" w14:textId="0AE0B7A1" w:rsidR="000F365D" w:rsidRPr="00C42491" w:rsidRDefault="00C42491" w:rsidP="00C42491">
            <w:pPr>
              <w:pStyle w:val="TAC"/>
              <w:keepNext w:val="0"/>
              <w:keepLines w:val="0"/>
              <w:widowControl w:val="0"/>
              <w:rPr>
                <w:ins w:id="489" w:author="Samsung_Dan Liu" w:date="2025-07-16T13:11:00Z"/>
                <w:lang w:eastAsia="zh-CN" w:bidi="ar"/>
              </w:rPr>
            </w:pPr>
            <w:ins w:id="490" w:author="Samsung_Dan Liu" w:date="2025-07-16T13:12:00Z">
              <w:r>
                <w:rPr>
                  <w:lang w:eastAsia="zh-CN" w:bidi="ar"/>
                </w:rPr>
                <w:t>CA_n5A-n77C</w:t>
              </w:r>
            </w:ins>
          </w:p>
        </w:tc>
        <w:tc>
          <w:tcPr>
            <w:tcW w:w="950" w:type="dxa"/>
            <w:tcBorders>
              <w:top w:val="single" w:sz="4" w:space="0" w:color="auto"/>
              <w:left w:val="single" w:sz="4" w:space="0" w:color="auto"/>
              <w:bottom w:val="single" w:sz="4" w:space="0" w:color="auto"/>
              <w:right w:val="single" w:sz="4" w:space="0" w:color="auto"/>
            </w:tcBorders>
            <w:vAlign w:val="center"/>
          </w:tcPr>
          <w:p w14:paraId="33191F43" w14:textId="147466BB" w:rsidR="000F365D" w:rsidRDefault="00116D37" w:rsidP="009B52A1">
            <w:pPr>
              <w:pStyle w:val="TAC"/>
              <w:keepNext w:val="0"/>
              <w:keepLines w:val="0"/>
              <w:widowControl w:val="0"/>
              <w:rPr>
                <w:ins w:id="491" w:author="Samsung_Dan Liu" w:date="2025-07-16T13:11:00Z"/>
                <w:rFonts w:eastAsia="等线"/>
                <w:lang w:eastAsia="zh-CN"/>
              </w:rPr>
            </w:pPr>
            <w:ins w:id="492" w:author="Samsung_Dan Liu" w:date="2025-07-16T13:13: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65D1127F" w14:textId="7CA0DE6A" w:rsidR="000F365D" w:rsidRDefault="005306EA" w:rsidP="009B52A1">
            <w:pPr>
              <w:pStyle w:val="TAC"/>
              <w:keepNext w:val="0"/>
              <w:keepLines w:val="0"/>
              <w:widowControl w:val="0"/>
              <w:rPr>
                <w:ins w:id="493" w:author="Samsung_Dan Liu" w:date="2025-07-16T13:11:00Z"/>
                <w:rFonts w:eastAsia="等线"/>
                <w:lang w:eastAsia="zh-CN"/>
              </w:rPr>
            </w:pPr>
            <w:ins w:id="494" w:author="Samsung_Dan Liu" w:date="2025-07-16T13:13:00Z">
              <w:r>
                <w:rPr>
                  <w:lang w:val="en-US" w:eastAsia="zh-CN" w:bidi="ar"/>
                </w:rPr>
                <w:t>n2 channel bandwidths in Table 5.3.5-1</w:t>
              </w:r>
            </w:ins>
          </w:p>
        </w:tc>
        <w:tc>
          <w:tcPr>
            <w:tcW w:w="1837" w:type="dxa"/>
            <w:tcBorders>
              <w:top w:val="nil"/>
              <w:left w:val="single" w:sz="4" w:space="0" w:color="auto"/>
              <w:bottom w:val="single" w:sz="4" w:space="0" w:color="FFFFFF" w:themeColor="background1"/>
              <w:right w:val="single" w:sz="4" w:space="0" w:color="auto"/>
            </w:tcBorders>
          </w:tcPr>
          <w:p w14:paraId="20BF8514" w14:textId="1DEB5E2D" w:rsidR="000F365D" w:rsidRPr="001141C9" w:rsidRDefault="00AD0D97" w:rsidP="009B52A1">
            <w:pPr>
              <w:pStyle w:val="TAC"/>
              <w:keepNext w:val="0"/>
              <w:keepLines w:val="0"/>
              <w:widowControl w:val="0"/>
              <w:rPr>
                <w:ins w:id="495" w:author="Samsung_Dan Liu" w:date="2025-07-16T13:11:00Z"/>
                <w:lang w:eastAsia="zh-CN" w:bidi="ar"/>
              </w:rPr>
            </w:pPr>
            <w:ins w:id="496" w:author="Samsung_Dan Liu" w:date="2025-07-16T13:14:00Z">
              <w:r>
                <w:rPr>
                  <w:lang w:val="en-US" w:eastAsia="zh-CN" w:bidi="ar"/>
                </w:rPr>
                <w:t>4 and 5</w:t>
              </w:r>
            </w:ins>
          </w:p>
        </w:tc>
      </w:tr>
      <w:tr w:rsidR="000F365D" w:rsidRPr="001141C9" w14:paraId="5C7C5806" w14:textId="77777777" w:rsidTr="00AD0D97">
        <w:trPr>
          <w:jc w:val="center"/>
          <w:ins w:id="497" w:author="Samsung_Dan Liu" w:date="2025-07-16T13:11:00Z"/>
        </w:trPr>
        <w:tc>
          <w:tcPr>
            <w:tcW w:w="1959" w:type="dxa"/>
            <w:tcBorders>
              <w:top w:val="nil"/>
              <w:left w:val="single" w:sz="4" w:space="0" w:color="auto"/>
              <w:bottom w:val="nil"/>
              <w:right w:val="single" w:sz="4" w:space="0" w:color="auto"/>
            </w:tcBorders>
          </w:tcPr>
          <w:p w14:paraId="1E82778A" w14:textId="77777777" w:rsidR="000F365D" w:rsidRPr="001141C9" w:rsidRDefault="000F365D" w:rsidP="009B52A1">
            <w:pPr>
              <w:pStyle w:val="TAC"/>
              <w:keepNext w:val="0"/>
              <w:keepLines w:val="0"/>
              <w:widowControl w:val="0"/>
              <w:rPr>
                <w:ins w:id="498" w:author="Samsung_Dan Liu" w:date="2025-07-16T13:11:00Z"/>
                <w:lang w:eastAsia="zh-CN" w:bidi="ar"/>
              </w:rPr>
            </w:pPr>
          </w:p>
        </w:tc>
        <w:tc>
          <w:tcPr>
            <w:tcW w:w="2036" w:type="dxa"/>
            <w:tcBorders>
              <w:top w:val="nil"/>
              <w:left w:val="single" w:sz="4" w:space="0" w:color="auto"/>
              <w:bottom w:val="nil"/>
              <w:right w:val="single" w:sz="4" w:space="0" w:color="auto"/>
            </w:tcBorders>
          </w:tcPr>
          <w:p w14:paraId="0E309B6A" w14:textId="77777777" w:rsidR="000F365D" w:rsidRPr="001141C9" w:rsidRDefault="000F365D" w:rsidP="009B52A1">
            <w:pPr>
              <w:pStyle w:val="TAC"/>
              <w:keepNext w:val="0"/>
              <w:keepLines w:val="0"/>
              <w:widowControl w:val="0"/>
              <w:rPr>
                <w:ins w:id="499" w:author="Samsung_Dan Liu" w:date="2025-07-16T13:11: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C6E069" w14:textId="5EA39308" w:rsidR="000F365D" w:rsidRDefault="00116D37" w:rsidP="009B52A1">
            <w:pPr>
              <w:pStyle w:val="TAC"/>
              <w:keepNext w:val="0"/>
              <w:keepLines w:val="0"/>
              <w:widowControl w:val="0"/>
              <w:rPr>
                <w:ins w:id="500" w:author="Samsung_Dan Liu" w:date="2025-07-16T13:11:00Z"/>
                <w:rFonts w:eastAsia="等线"/>
                <w:lang w:eastAsia="zh-CN"/>
              </w:rPr>
            </w:pPr>
            <w:ins w:id="501" w:author="Samsung_Dan Liu" w:date="2025-07-16T13:13:00Z">
              <w:r>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5D9C111B" w14:textId="0D784043" w:rsidR="000F365D" w:rsidRDefault="00B70163" w:rsidP="009B52A1">
            <w:pPr>
              <w:pStyle w:val="TAC"/>
              <w:keepNext w:val="0"/>
              <w:keepLines w:val="0"/>
              <w:widowControl w:val="0"/>
              <w:rPr>
                <w:ins w:id="502" w:author="Samsung_Dan Liu" w:date="2025-07-16T13:11:00Z"/>
                <w:rFonts w:eastAsia="等线"/>
                <w:lang w:eastAsia="zh-CN"/>
              </w:rPr>
            </w:pPr>
            <w:ins w:id="503" w:author="Samsung_Dan Liu" w:date="2025-07-16T13:13:00Z">
              <w:r>
                <w:rPr>
                  <w:rFonts w:cs="Arial"/>
                  <w:lang w:val="en-US" w:eastAsia="zh-CN" w:bidi="ar"/>
                </w:rPr>
                <w:t>CA_n5B_BCS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749277A" w14:textId="77777777" w:rsidR="000F365D" w:rsidRPr="001141C9" w:rsidRDefault="000F365D" w:rsidP="009B52A1">
            <w:pPr>
              <w:pStyle w:val="TAC"/>
              <w:keepNext w:val="0"/>
              <w:keepLines w:val="0"/>
              <w:widowControl w:val="0"/>
              <w:rPr>
                <w:ins w:id="504" w:author="Samsung_Dan Liu" w:date="2025-07-16T13:11:00Z"/>
                <w:lang w:eastAsia="zh-CN" w:bidi="ar"/>
              </w:rPr>
            </w:pPr>
          </w:p>
        </w:tc>
      </w:tr>
      <w:tr w:rsidR="000F365D" w:rsidRPr="001141C9" w14:paraId="2BB5B7B9" w14:textId="77777777" w:rsidTr="00AD0D97">
        <w:trPr>
          <w:jc w:val="center"/>
          <w:ins w:id="505" w:author="Samsung_Dan Liu" w:date="2025-07-16T13:11:00Z"/>
        </w:trPr>
        <w:tc>
          <w:tcPr>
            <w:tcW w:w="1959" w:type="dxa"/>
            <w:tcBorders>
              <w:top w:val="nil"/>
              <w:left w:val="single" w:sz="4" w:space="0" w:color="auto"/>
              <w:bottom w:val="nil"/>
              <w:right w:val="single" w:sz="4" w:space="0" w:color="auto"/>
            </w:tcBorders>
          </w:tcPr>
          <w:p w14:paraId="2949BCD1" w14:textId="77777777" w:rsidR="000F365D" w:rsidRPr="001141C9" w:rsidRDefault="000F365D" w:rsidP="009B52A1">
            <w:pPr>
              <w:pStyle w:val="TAC"/>
              <w:keepNext w:val="0"/>
              <w:keepLines w:val="0"/>
              <w:widowControl w:val="0"/>
              <w:rPr>
                <w:ins w:id="506" w:author="Samsung_Dan Liu" w:date="2025-07-16T13:11:00Z"/>
                <w:lang w:eastAsia="zh-CN" w:bidi="ar"/>
              </w:rPr>
            </w:pPr>
          </w:p>
        </w:tc>
        <w:tc>
          <w:tcPr>
            <w:tcW w:w="2036" w:type="dxa"/>
            <w:tcBorders>
              <w:top w:val="nil"/>
              <w:left w:val="single" w:sz="4" w:space="0" w:color="auto"/>
              <w:bottom w:val="nil"/>
              <w:right w:val="single" w:sz="4" w:space="0" w:color="auto"/>
            </w:tcBorders>
          </w:tcPr>
          <w:p w14:paraId="0CDD6137" w14:textId="77777777" w:rsidR="000F365D" w:rsidRPr="001141C9" w:rsidRDefault="000F365D" w:rsidP="009B52A1">
            <w:pPr>
              <w:pStyle w:val="TAC"/>
              <w:keepNext w:val="0"/>
              <w:keepLines w:val="0"/>
              <w:widowControl w:val="0"/>
              <w:rPr>
                <w:ins w:id="507" w:author="Samsung_Dan Liu" w:date="2025-07-16T13:11: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E732CE" w14:textId="0B3FCA65" w:rsidR="000F365D" w:rsidRDefault="00116D37" w:rsidP="009B52A1">
            <w:pPr>
              <w:pStyle w:val="TAC"/>
              <w:keepNext w:val="0"/>
              <w:keepLines w:val="0"/>
              <w:widowControl w:val="0"/>
              <w:rPr>
                <w:ins w:id="508" w:author="Samsung_Dan Liu" w:date="2025-07-16T13:11:00Z"/>
                <w:rFonts w:eastAsia="等线"/>
                <w:lang w:eastAsia="zh-CN"/>
              </w:rPr>
            </w:pPr>
            <w:ins w:id="509" w:author="Samsung_Dan Liu" w:date="2025-07-16T13:13: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7794C8AC" w14:textId="0574F43C" w:rsidR="000F365D" w:rsidRDefault="005306EA" w:rsidP="009B52A1">
            <w:pPr>
              <w:pStyle w:val="TAC"/>
              <w:keepNext w:val="0"/>
              <w:keepLines w:val="0"/>
              <w:widowControl w:val="0"/>
              <w:rPr>
                <w:ins w:id="510" w:author="Samsung_Dan Liu" w:date="2025-07-16T13:11:00Z"/>
                <w:rFonts w:eastAsia="等线"/>
                <w:lang w:eastAsia="zh-CN"/>
              </w:rPr>
            </w:pPr>
            <w:ins w:id="511" w:author="Samsung_Dan Liu" w:date="2025-07-16T13:13:00Z">
              <w:r>
                <w:rPr>
                  <w:lang w:val="en-US" w:eastAsia="zh-CN"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1E36566" w14:textId="77777777" w:rsidR="000F365D" w:rsidRPr="001141C9" w:rsidRDefault="000F365D" w:rsidP="009B52A1">
            <w:pPr>
              <w:pStyle w:val="TAC"/>
              <w:keepNext w:val="0"/>
              <w:keepLines w:val="0"/>
              <w:widowControl w:val="0"/>
              <w:rPr>
                <w:ins w:id="512" w:author="Samsung_Dan Liu" w:date="2025-07-16T13:11:00Z"/>
                <w:lang w:eastAsia="zh-CN" w:bidi="ar"/>
              </w:rPr>
            </w:pPr>
          </w:p>
        </w:tc>
      </w:tr>
      <w:tr w:rsidR="000F365D" w:rsidRPr="001141C9" w14:paraId="69D049A0" w14:textId="77777777" w:rsidTr="00AD0D97">
        <w:trPr>
          <w:jc w:val="center"/>
          <w:ins w:id="513" w:author="Samsung_Dan Liu" w:date="2025-07-16T13:11:00Z"/>
        </w:trPr>
        <w:tc>
          <w:tcPr>
            <w:tcW w:w="1959" w:type="dxa"/>
            <w:tcBorders>
              <w:top w:val="nil"/>
              <w:left w:val="single" w:sz="4" w:space="0" w:color="auto"/>
              <w:bottom w:val="nil"/>
              <w:right w:val="single" w:sz="4" w:space="0" w:color="auto"/>
            </w:tcBorders>
          </w:tcPr>
          <w:p w14:paraId="7555FA7D" w14:textId="77777777" w:rsidR="000F365D" w:rsidRPr="001141C9" w:rsidRDefault="000F365D" w:rsidP="009B52A1">
            <w:pPr>
              <w:pStyle w:val="TAC"/>
              <w:keepNext w:val="0"/>
              <w:keepLines w:val="0"/>
              <w:widowControl w:val="0"/>
              <w:rPr>
                <w:ins w:id="514" w:author="Samsung_Dan Liu" w:date="2025-07-16T13:11:00Z"/>
                <w:lang w:eastAsia="zh-CN" w:bidi="ar"/>
              </w:rPr>
            </w:pPr>
          </w:p>
        </w:tc>
        <w:tc>
          <w:tcPr>
            <w:tcW w:w="2036" w:type="dxa"/>
            <w:tcBorders>
              <w:top w:val="nil"/>
              <w:left w:val="single" w:sz="4" w:space="0" w:color="auto"/>
              <w:bottom w:val="nil"/>
              <w:right w:val="single" w:sz="4" w:space="0" w:color="auto"/>
            </w:tcBorders>
          </w:tcPr>
          <w:p w14:paraId="7E7775C8" w14:textId="77777777" w:rsidR="000F365D" w:rsidRPr="001141C9" w:rsidRDefault="000F365D" w:rsidP="009B52A1">
            <w:pPr>
              <w:pStyle w:val="TAC"/>
              <w:keepNext w:val="0"/>
              <w:keepLines w:val="0"/>
              <w:widowControl w:val="0"/>
              <w:rPr>
                <w:ins w:id="515" w:author="Samsung_Dan Liu" w:date="2025-07-16T13:11: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EE7AE8" w14:textId="4AA84055" w:rsidR="000F365D" w:rsidRDefault="00116D37" w:rsidP="009B52A1">
            <w:pPr>
              <w:pStyle w:val="TAC"/>
              <w:keepNext w:val="0"/>
              <w:keepLines w:val="0"/>
              <w:widowControl w:val="0"/>
              <w:rPr>
                <w:ins w:id="516" w:author="Samsung_Dan Liu" w:date="2025-07-16T13:11:00Z"/>
                <w:rFonts w:eastAsia="等线"/>
                <w:lang w:eastAsia="zh-CN"/>
              </w:rPr>
            </w:pPr>
            <w:ins w:id="517" w:author="Samsung_Dan Liu" w:date="2025-07-16T13:13: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22EDFCDC" w14:textId="74C3CD49" w:rsidR="000F365D" w:rsidRDefault="005306EA" w:rsidP="009B52A1">
            <w:pPr>
              <w:pStyle w:val="TAC"/>
              <w:keepNext w:val="0"/>
              <w:keepLines w:val="0"/>
              <w:widowControl w:val="0"/>
              <w:rPr>
                <w:ins w:id="518" w:author="Samsung_Dan Liu" w:date="2025-07-16T13:11:00Z"/>
                <w:rFonts w:eastAsia="等线"/>
                <w:lang w:eastAsia="zh-CN"/>
              </w:rPr>
            </w:pPr>
            <w:ins w:id="519" w:author="Samsung_Dan Liu" w:date="2025-07-16T13:13:00Z">
              <w:r>
                <w:rPr>
                  <w:rFonts w:eastAsia="等线"/>
                  <w:lang w:eastAsia="zh-CN"/>
                </w:rPr>
                <w:t>CA_n77C_BCS 4 and 5</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1F0A50F3" w14:textId="77777777" w:rsidR="000F365D" w:rsidRPr="001141C9" w:rsidRDefault="000F365D" w:rsidP="009B52A1">
            <w:pPr>
              <w:pStyle w:val="TAC"/>
              <w:keepNext w:val="0"/>
              <w:keepLines w:val="0"/>
              <w:widowControl w:val="0"/>
              <w:rPr>
                <w:ins w:id="520" w:author="Samsung_Dan Liu" w:date="2025-07-16T13:11:00Z"/>
                <w:lang w:eastAsia="zh-CN" w:bidi="ar"/>
              </w:rPr>
            </w:pPr>
          </w:p>
        </w:tc>
      </w:tr>
      <w:tr w:rsidR="00C75D63" w:rsidRPr="001141C9" w14:paraId="2D97F949" w14:textId="77777777" w:rsidTr="009B52A1">
        <w:trPr>
          <w:jc w:val="center"/>
        </w:trPr>
        <w:tc>
          <w:tcPr>
            <w:tcW w:w="1959" w:type="dxa"/>
            <w:tcBorders>
              <w:top w:val="single" w:sz="4" w:space="0" w:color="auto"/>
              <w:left w:val="single" w:sz="4" w:space="0" w:color="auto"/>
              <w:bottom w:val="nil"/>
              <w:right w:val="single" w:sz="4" w:space="0" w:color="auto"/>
            </w:tcBorders>
          </w:tcPr>
          <w:p w14:paraId="13C76EA1" w14:textId="77777777" w:rsidR="00C75D63" w:rsidRPr="001141C9" w:rsidRDefault="00C75D63" w:rsidP="009B52A1">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64EBE3BD" w14:textId="77777777" w:rsidR="00C75D63" w:rsidRPr="001141C9" w:rsidRDefault="00C75D63" w:rsidP="009B52A1">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88CADEA" w14:textId="77777777" w:rsidR="00C75D63" w:rsidRPr="001141C9" w:rsidRDefault="00C75D63" w:rsidP="009B52A1">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F8C53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B1EB2C"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031C732B" w14:textId="77777777" w:rsidTr="009B52A1">
        <w:trPr>
          <w:jc w:val="center"/>
        </w:trPr>
        <w:tc>
          <w:tcPr>
            <w:tcW w:w="1959" w:type="dxa"/>
            <w:tcBorders>
              <w:top w:val="nil"/>
              <w:left w:val="single" w:sz="4" w:space="0" w:color="auto"/>
              <w:bottom w:val="nil"/>
              <w:right w:val="single" w:sz="4" w:space="0" w:color="auto"/>
            </w:tcBorders>
          </w:tcPr>
          <w:p w14:paraId="3A433A9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2A865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71BF1B" w14:textId="77777777" w:rsidR="00C75D63" w:rsidRPr="001141C9" w:rsidRDefault="00C75D63" w:rsidP="009B52A1">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BD4B6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033531" w14:textId="77777777" w:rsidR="00C75D63" w:rsidRPr="001141C9" w:rsidRDefault="00C75D63" w:rsidP="009B52A1">
            <w:pPr>
              <w:pStyle w:val="TAC"/>
              <w:keepNext w:val="0"/>
              <w:keepLines w:val="0"/>
              <w:widowControl w:val="0"/>
              <w:rPr>
                <w:lang w:eastAsia="zh-CN" w:bidi="ar"/>
              </w:rPr>
            </w:pPr>
          </w:p>
        </w:tc>
      </w:tr>
      <w:tr w:rsidR="00C75D63" w:rsidRPr="001141C9" w14:paraId="2B5539CC" w14:textId="77777777" w:rsidTr="009B52A1">
        <w:trPr>
          <w:jc w:val="center"/>
        </w:trPr>
        <w:tc>
          <w:tcPr>
            <w:tcW w:w="1959" w:type="dxa"/>
            <w:tcBorders>
              <w:top w:val="nil"/>
              <w:left w:val="single" w:sz="4" w:space="0" w:color="auto"/>
              <w:bottom w:val="nil"/>
              <w:right w:val="single" w:sz="4" w:space="0" w:color="auto"/>
            </w:tcBorders>
          </w:tcPr>
          <w:p w14:paraId="757AEE5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688E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DE14C" w14:textId="77777777" w:rsidR="00C75D63" w:rsidRPr="001141C9" w:rsidRDefault="00C75D63" w:rsidP="009B52A1">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091E57" w14:textId="77777777" w:rsidR="00C75D63" w:rsidRPr="001141C9" w:rsidRDefault="00C75D63" w:rsidP="009B52A1">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9DDC180" w14:textId="77777777" w:rsidR="00C75D63" w:rsidRPr="001141C9" w:rsidRDefault="00C75D63" w:rsidP="009B52A1">
            <w:pPr>
              <w:pStyle w:val="TAC"/>
              <w:keepNext w:val="0"/>
              <w:keepLines w:val="0"/>
              <w:widowControl w:val="0"/>
              <w:rPr>
                <w:lang w:eastAsia="zh-CN" w:bidi="ar"/>
              </w:rPr>
            </w:pPr>
          </w:p>
        </w:tc>
      </w:tr>
      <w:tr w:rsidR="00C75D63" w:rsidRPr="001141C9" w14:paraId="1766E851" w14:textId="77777777" w:rsidTr="009B52A1">
        <w:trPr>
          <w:jc w:val="center"/>
        </w:trPr>
        <w:tc>
          <w:tcPr>
            <w:tcW w:w="1959" w:type="dxa"/>
            <w:tcBorders>
              <w:top w:val="nil"/>
              <w:left w:val="single" w:sz="4" w:space="0" w:color="auto"/>
              <w:bottom w:val="nil"/>
              <w:right w:val="single" w:sz="4" w:space="0" w:color="auto"/>
            </w:tcBorders>
          </w:tcPr>
          <w:p w14:paraId="7F9708F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40055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975CF" w14:textId="77777777" w:rsidR="00C75D63" w:rsidRPr="001141C9" w:rsidRDefault="00C75D63" w:rsidP="009B52A1">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C93734"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5797CA" w14:textId="77777777" w:rsidR="00C75D63" w:rsidRPr="001141C9" w:rsidRDefault="00C75D63" w:rsidP="009B52A1">
            <w:pPr>
              <w:pStyle w:val="TAC"/>
              <w:keepNext w:val="0"/>
              <w:keepLines w:val="0"/>
              <w:widowControl w:val="0"/>
              <w:rPr>
                <w:lang w:eastAsia="zh-CN" w:bidi="ar"/>
              </w:rPr>
            </w:pPr>
          </w:p>
        </w:tc>
      </w:tr>
      <w:tr w:rsidR="00C75D63" w:rsidRPr="001141C9" w14:paraId="1512FDC4" w14:textId="77777777" w:rsidTr="009B52A1">
        <w:trPr>
          <w:jc w:val="center"/>
        </w:trPr>
        <w:tc>
          <w:tcPr>
            <w:tcW w:w="1959" w:type="dxa"/>
            <w:tcBorders>
              <w:top w:val="nil"/>
              <w:left w:val="single" w:sz="4" w:space="0" w:color="auto"/>
              <w:bottom w:val="nil"/>
              <w:right w:val="single" w:sz="4" w:space="0" w:color="auto"/>
            </w:tcBorders>
          </w:tcPr>
          <w:p w14:paraId="61EB2D49"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6353CC3"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1368C641" w14:textId="77777777" w:rsidR="00C75D63" w:rsidRPr="001141C9" w:rsidRDefault="00C75D63" w:rsidP="009B52A1">
            <w:pPr>
              <w:pStyle w:val="TAC"/>
              <w:keepNext w:val="0"/>
              <w:keepLines w:val="0"/>
              <w:widowControl w:val="0"/>
              <w:rPr>
                <w:lang w:eastAsia="zh-CN"/>
              </w:rPr>
            </w:pPr>
            <w:r w:rsidRPr="001141C9">
              <w:rPr>
                <w:lang w:eastAsia="zh-CN"/>
              </w:rPr>
              <w:t>CA_n2A-n5A</w:t>
            </w:r>
          </w:p>
          <w:p w14:paraId="358A750B" w14:textId="77777777" w:rsidR="00C75D63" w:rsidRPr="001141C9" w:rsidRDefault="00C75D63" w:rsidP="009B52A1">
            <w:pPr>
              <w:pStyle w:val="TAC"/>
              <w:keepNext w:val="0"/>
              <w:keepLines w:val="0"/>
              <w:widowControl w:val="0"/>
              <w:rPr>
                <w:lang w:eastAsia="zh-CN"/>
              </w:rPr>
            </w:pPr>
            <w:r w:rsidRPr="001141C9">
              <w:rPr>
                <w:lang w:eastAsia="zh-CN"/>
              </w:rPr>
              <w:t>CA_n2A-n48A</w:t>
            </w:r>
          </w:p>
          <w:p w14:paraId="1BB90123" w14:textId="77777777" w:rsidR="00C75D63" w:rsidRPr="001141C9" w:rsidRDefault="00C75D63" w:rsidP="009B52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36D62E6" w14:textId="77777777" w:rsidR="00C75D63" w:rsidRPr="001141C9" w:rsidRDefault="00C75D63" w:rsidP="009B52A1">
            <w:pPr>
              <w:pStyle w:val="TAC"/>
              <w:keepNext w:val="0"/>
              <w:keepLines w:val="0"/>
              <w:widowControl w:val="0"/>
              <w:rPr>
                <w:lang w:eastAsia="zh-CN"/>
              </w:rPr>
            </w:pPr>
            <w:r w:rsidRPr="001141C9">
              <w:rPr>
                <w:lang w:eastAsia="zh-CN"/>
              </w:rPr>
              <w:t>CA_n5A-n48A</w:t>
            </w:r>
          </w:p>
          <w:p w14:paraId="3677DA76" w14:textId="77777777" w:rsidR="00C75D63" w:rsidRPr="001141C9" w:rsidRDefault="00C75D63" w:rsidP="009B52A1">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04B098"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F774E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4BEEBF"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2C4D65DB" w14:textId="77777777" w:rsidTr="009B52A1">
        <w:trPr>
          <w:jc w:val="center"/>
        </w:trPr>
        <w:tc>
          <w:tcPr>
            <w:tcW w:w="1959" w:type="dxa"/>
            <w:tcBorders>
              <w:top w:val="nil"/>
              <w:left w:val="single" w:sz="4" w:space="0" w:color="auto"/>
              <w:bottom w:val="nil"/>
              <w:right w:val="single" w:sz="4" w:space="0" w:color="auto"/>
            </w:tcBorders>
          </w:tcPr>
          <w:p w14:paraId="149DFCB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F5521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5A68F5"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7978D6"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F1D90EA" w14:textId="77777777" w:rsidR="00C75D63" w:rsidRPr="001141C9" w:rsidRDefault="00C75D63" w:rsidP="009B52A1">
            <w:pPr>
              <w:pStyle w:val="TAC"/>
              <w:keepNext w:val="0"/>
              <w:keepLines w:val="0"/>
              <w:widowControl w:val="0"/>
              <w:rPr>
                <w:lang w:eastAsia="zh-CN" w:bidi="ar"/>
              </w:rPr>
            </w:pPr>
          </w:p>
        </w:tc>
      </w:tr>
      <w:tr w:rsidR="00C75D63" w:rsidRPr="001141C9" w14:paraId="7ED83300" w14:textId="77777777" w:rsidTr="009B52A1">
        <w:trPr>
          <w:jc w:val="center"/>
        </w:trPr>
        <w:tc>
          <w:tcPr>
            <w:tcW w:w="1959" w:type="dxa"/>
            <w:tcBorders>
              <w:top w:val="nil"/>
              <w:left w:val="single" w:sz="4" w:space="0" w:color="auto"/>
              <w:bottom w:val="nil"/>
              <w:right w:val="single" w:sz="4" w:space="0" w:color="auto"/>
            </w:tcBorders>
          </w:tcPr>
          <w:p w14:paraId="30495E5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B5435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E6281F"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9DDEDD" w14:textId="77777777" w:rsidR="00C75D63" w:rsidRPr="001141C9" w:rsidRDefault="00C75D63" w:rsidP="009B52A1">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0C7BA792" w14:textId="77777777" w:rsidR="00C75D63" w:rsidRPr="001141C9" w:rsidRDefault="00C75D63" w:rsidP="009B52A1">
            <w:pPr>
              <w:pStyle w:val="TAC"/>
              <w:keepNext w:val="0"/>
              <w:keepLines w:val="0"/>
              <w:widowControl w:val="0"/>
              <w:rPr>
                <w:lang w:eastAsia="zh-CN" w:bidi="ar"/>
              </w:rPr>
            </w:pPr>
          </w:p>
        </w:tc>
      </w:tr>
      <w:tr w:rsidR="00C75D63" w:rsidRPr="001141C9" w14:paraId="2E37F9B6" w14:textId="77777777" w:rsidTr="009B52A1">
        <w:trPr>
          <w:jc w:val="center"/>
        </w:trPr>
        <w:tc>
          <w:tcPr>
            <w:tcW w:w="1959" w:type="dxa"/>
            <w:tcBorders>
              <w:top w:val="nil"/>
              <w:left w:val="single" w:sz="4" w:space="0" w:color="auto"/>
              <w:bottom w:val="nil"/>
              <w:right w:val="single" w:sz="4" w:space="0" w:color="auto"/>
            </w:tcBorders>
          </w:tcPr>
          <w:p w14:paraId="4729723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0FCBD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0C2730"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4830BB"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825D0A" w14:textId="77777777" w:rsidR="00C75D63" w:rsidRPr="001141C9" w:rsidRDefault="00C75D63" w:rsidP="009B52A1">
            <w:pPr>
              <w:pStyle w:val="TAC"/>
              <w:keepNext w:val="0"/>
              <w:keepLines w:val="0"/>
              <w:widowControl w:val="0"/>
              <w:rPr>
                <w:lang w:eastAsia="zh-CN" w:bidi="ar"/>
              </w:rPr>
            </w:pPr>
          </w:p>
        </w:tc>
      </w:tr>
      <w:tr w:rsidR="00C75D63" w:rsidRPr="001141C9" w14:paraId="1415620A" w14:textId="77777777" w:rsidTr="009B52A1">
        <w:trPr>
          <w:jc w:val="center"/>
        </w:trPr>
        <w:tc>
          <w:tcPr>
            <w:tcW w:w="1959" w:type="dxa"/>
            <w:tcBorders>
              <w:top w:val="nil"/>
              <w:left w:val="single" w:sz="4" w:space="0" w:color="auto"/>
              <w:bottom w:val="nil"/>
              <w:right w:val="single" w:sz="4" w:space="0" w:color="auto"/>
            </w:tcBorders>
          </w:tcPr>
          <w:p w14:paraId="347393F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00EE5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C501A9"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DD79C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948DEC" w14:textId="77777777" w:rsidR="00C75D63" w:rsidRPr="001141C9" w:rsidRDefault="00C75D63" w:rsidP="009B52A1">
            <w:pPr>
              <w:pStyle w:val="TAC"/>
              <w:keepNext w:val="0"/>
              <w:keepLines w:val="0"/>
              <w:widowControl w:val="0"/>
              <w:rPr>
                <w:lang w:eastAsia="zh-CN" w:bidi="ar"/>
              </w:rPr>
            </w:pPr>
            <w:r w:rsidRPr="001141C9">
              <w:rPr>
                <w:lang w:eastAsia="zh-CN" w:bidi="ar"/>
              </w:rPr>
              <w:t>2</w:t>
            </w:r>
          </w:p>
        </w:tc>
      </w:tr>
      <w:tr w:rsidR="00C75D63" w:rsidRPr="001141C9" w14:paraId="6807D8A2" w14:textId="77777777" w:rsidTr="009B52A1">
        <w:trPr>
          <w:jc w:val="center"/>
        </w:trPr>
        <w:tc>
          <w:tcPr>
            <w:tcW w:w="1959" w:type="dxa"/>
            <w:tcBorders>
              <w:top w:val="nil"/>
              <w:left w:val="single" w:sz="4" w:space="0" w:color="auto"/>
              <w:bottom w:val="nil"/>
              <w:right w:val="single" w:sz="4" w:space="0" w:color="auto"/>
            </w:tcBorders>
          </w:tcPr>
          <w:p w14:paraId="135EE22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7388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DF7F23"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1D2620"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D4C6D3F" w14:textId="77777777" w:rsidR="00C75D63" w:rsidRPr="001141C9" w:rsidRDefault="00C75D63" w:rsidP="009B52A1">
            <w:pPr>
              <w:pStyle w:val="TAC"/>
              <w:keepNext w:val="0"/>
              <w:keepLines w:val="0"/>
              <w:widowControl w:val="0"/>
              <w:rPr>
                <w:lang w:eastAsia="zh-CN" w:bidi="ar"/>
              </w:rPr>
            </w:pPr>
          </w:p>
        </w:tc>
      </w:tr>
      <w:tr w:rsidR="00C75D63" w:rsidRPr="001141C9" w14:paraId="1D424E8D" w14:textId="77777777" w:rsidTr="009B52A1">
        <w:trPr>
          <w:jc w:val="center"/>
        </w:trPr>
        <w:tc>
          <w:tcPr>
            <w:tcW w:w="1959" w:type="dxa"/>
            <w:tcBorders>
              <w:top w:val="nil"/>
              <w:left w:val="single" w:sz="4" w:space="0" w:color="auto"/>
              <w:bottom w:val="nil"/>
              <w:right w:val="single" w:sz="4" w:space="0" w:color="auto"/>
            </w:tcBorders>
          </w:tcPr>
          <w:p w14:paraId="100EBB6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37741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6DA03A"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A88CF1" w14:textId="77777777" w:rsidR="00C75D63" w:rsidRPr="001141C9" w:rsidRDefault="00C75D63" w:rsidP="009B52A1">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1F33B20D" w14:textId="77777777" w:rsidR="00C75D63" w:rsidRPr="001141C9" w:rsidRDefault="00C75D63" w:rsidP="009B52A1">
            <w:pPr>
              <w:pStyle w:val="TAC"/>
              <w:keepNext w:val="0"/>
              <w:keepLines w:val="0"/>
              <w:widowControl w:val="0"/>
              <w:rPr>
                <w:lang w:eastAsia="zh-CN" w:bidi="ar"/>
              </w:rPr>
            </w:pPr>
          </w:p>
        </w:tc>
      </w:tr>
      <w:tr w:rsidR="00C75D63" w:rsidRPr="001141C9" w14:paraId="232FA9B3" w14:textId="77777777" w:rsidTr="009B52A1">
        <w:trPr>
          <w:jc w:val="center"/>
        </w:trPr>
        <w:tc>
          <w:tcPr>
            <w:tcW w:w="1959" w:type="dxa"/>
            <w:tcBorders>
              <w:top w:val="nil"/>
              <w:left w:val="single" w:sz="4" w:space="0" w:color="auto"/>
              <w:bottom w:val="nil"/>
              <w:right w:val="single" w:sz="4" w:space="0" w:color="auto"/>
            </w:tcBorders>
          </w:tcPr>
          <w:p w14:paraId="13CC490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1B125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9AC022"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C9CB38"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85E85A" w14:textId="77777777" w:rsidR="00C75D63" w:rsidRPr="001141C9" w:rsidRDefault="00C75D63" w:rsidP="009B52A1">
            <w:pPr>
              <w:pStyle w:val="TAC"/>
              <w:keepNext w:val="0"/>
              <w:keepLines w:val="0"/>
              <w:widowControl w:val="0"/>
              <w:rPr>
                <w:lang w:eastAsia="zh-CN" w:bidi="ar"/>
              </w:rPr>
            </w:pPr>
          </w:p>
        </w:tc>
      </w:tr>
      <w:tr w:rsidR="00C75D63" w:rsidRPr="001141C9" w14:paraId="7F224B0A" w14:textId="77777777" w:rsidTr="009B52A1">
        <w:trPr>
          <w:jc w:val="center"/>
        </w:trPr>
        <w:tc>
          <w:tcPr>
            <w:tcW w:w="1959" w:type="dxa"/>
            <w:tcBorders>
              <w:top w:val="nil"/>
              <w:left w:val="single" w:sz="4" w:space="0" w:color="auto"/>
              <w:bottom w:val="nil"/>
              <w:right w:val="single" w:sz="4" w:space="0" w:color="auto"/>
            </w:tcBorders>
          </w:tcPr>
          <w:p w14:paraId="768E0C2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75CD2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4C0AA3"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40F54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30E1AAD" w14:textId="77777777" w:rsidR="00C75D63" w:rsidRPr="001141C9" w:rsidRDefault="00C75D63" w:rsidP="009B52A1">
            <w:pPr>
              <w:pStyle w:val="TAC"/>
              <w:keepNext w:val="0"/>
              <w:keepLines w:val="0"/>
              <w:widowControl w:val="0"/>
              <w:rPr>
                <w:lang w:eastAsia="zh-CN" w:bidi="ar"/>
              </w:rPr>
            </w:pPr>
            <w:r w:rsidRPr="001141C9">
              <w:rPr>
                <w:lang w:eastAsia="zh-CN" w:bidi="ar"/>
              </w:rPr>
              <w:t>3</w:t>
            </w:r>
          </w:p>
        </w:tc>
      </w:tr>
      <w:tr w:rsidR="00C75D63" w:rsidRPr="001141C9" w14:paraId="69264EA4" w14:textId="77777777" w:rsidTr="009B52A1">
        <w:trPr>
          <w:jc w:val="center"/>
        </w:trPr>
        <w:tc>
          <w:tcPr>
            <w:tcW w:w="1959" w:type="dxa"/>
            <w:tcBorders>
              <w:top w:val="nil"/>
              <w:left w:val="single" w:sz="4" w:space="0" w:color="auto"/>
              <w:bottom w:val="nil"/>
              <w:right w:val="single" w:sz="4" w:space="0" w:color="auto"/>
            </w:tcBorders>
          </w:tcPr>
          <w:p w14:paraId="61A5C9E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40565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3D7896"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47EDAE"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6760839" w14:textId="77777777" w:rsidR="00C75D63" w:rsidRPr="001141C9" w:rsidRDefault="00C75D63" w:rsidP="009B52A1">
            <w:pPr>
              <w:pStyle w:val="TAC"/>
              <w:keepNext w:val="0"/>
              <w:keepLines w:val="0"/>
              <w:widowControl w:val="0"/>
              <w:rPr>
                <w:lang w:eastAsia="zh-CN" w:bidi="ar"/>
              </w:rPr>
            </w:pPr>
          </w:p>
        </w:tc>
      </w:tr>
      <w:tr w:rsidR="00C75D63" w:rsidRPr="001141C9" w14:paraId="5D0F9672" w14:textId="77777777" w:rsidTr="009B52A1">
        <w:trPr>
          <w:jc w:val="center"/>
        </w:trPr>
        <w:tc>
          <w:tcPr>
            <w:tcW w:w="1959" w:type="dxa"/>
            <w:tcBorders>
              <w:top w:val="nil"/>
              <w:left w:val="single" w:sz="4" w:space="0" w:color="auto"/>
              <w:bottom w:val="nil"/>
              <w:right w:val="single" w:sz="4" w:space="0" w:color="auto"/>
            </w:tcBorders>
          </w:tcPr>
          <w:p w14:paraId="7DA3E4E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9197B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76E016"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7F8F33" w14:textId="77777777" w:rsidR="00C75D63" w:rsidRPr="001141C9" w:rsidRDefault="00C75D63" w:rsidP="009B52A1">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2A55DE3" w14:textId="77777777" w:rsidR="00C75D63" w:rsidRPr="001141C9" w:rsidRDefault="00C75D63" w:rsidP="009B52A1">
            <w:pPr>
              <w:pStyle w:val="TAC"/>
              <w:keepNext w:val="0"/>
              <w:keepLines w:val="0"/>
              <w:widowControl w:val="0"/>
              <w:rPr>
                <w:lang w:eastAsia="zh-CN" w:bidi="ar"/>
              </w:rPr>
            </w:pPr>
          </w:p>
        </w:tc>
      </w:tr>
      <w:tr w:rsidR="00C75D63" w:rsidRPr="001141C9" w14:paraId="6092DC2F" w14:textId="77777777" w:rsidTr="009B52A1">
        <w:trPr>
          <w:jc w:val="center"/>
        </w:trPr>
        <w:tc>
          <w:tcPr>
            <w:tcW w:w="1959" w:type="dxa"/>
            <w:tcBorders>
              <w:top w:val="nil"/>
              <w:left w:val="single" w:sz="4" w:space="0" w:color="auto"/>
              <w:bottom w:val="nil"/>
              <w:right w:val="single" w:sz="4" w:space="0" w:color="auto"/>
            </w:tcBorders>
          </w:tcPr>
          <w:p w14:paraId="3A0B6A1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F26DB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67F281"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CEFD5A"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DA5244" w14:textId="77777777" w:rsidR="00C75D63" w:rsidRPr="001141C9" w:rsidRDefault="00C75D63" w:rsidP="009B52A1">
            <w:pPr>
              <w:pStyle w:val="TAC"/>
              <w:keepNext w:val="0"/>
              <w:keepLines w:val="0"/>
              <w:widowControl w:val="0"/>
              <w:rPr>
                <w:lang w:eastAsia="zh-CN" w:bidi="ar"/>
              </w:rPr>
            </w:pPr>
          </w:p>
        </w:tc>
      </w:tr>
      <w:tr w:rsidR="00C75D63" w:rsidRPr="001141C9" w14:paraId="66A578E8" w14:textId="77777777" w:rsidTr="009B52A1">
        <w:trPr>
          <w:jc w:val="center"/>
        </w:trPr>
        <w:tc>
          <w:tcPr>
            <w:tcW w:w="1959" w:type="dxa"/>
            <w:tcBorders>
              <w:top w:val="nil"/>
              <w:left w:val="single" w:sz="4" w:space="0" w:color="auto"/>
              <w:bottom w:val="nil"/>
              <w:right w:val="single" w:sz="4" w:space="0" w:color="auto"/>
            </w:tcBorders>
          </w:tcPr>
          <w:p w14:paraId="7D15DCF9"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ACB3DDC" w14:textId="77777777" w:rsidR="00C75D63" w:rsidRDefault="00C75D63" w:rsidP="009B52A1">
            <w:pPr>
              <w:pStyle w:val="TAC"/>
              <w:keepNext w:val="0"/>
              <w:keepLines w:val="0"/>
              <w:widowControl w:val="0"/>
              <w:spacing w:line="256" w:lineRule="auto"/>
              <w:rPr>
                <w:lang w:eastAsia="zh-CN"/>
              </w:rPr>
            </w:pPr>
            <w:r>
              <w:rPr>
                <w:lang w:eastAsia="zh-CN"/>
              </w:rPr>
              <w:t>CA_n48B</w:t>
            </w:r>
          </w:p>
          <w:p w14:paraId="7210EF12" w14:textId="77777777" w:rsidR="00C75D63" w:rsidRDefault="00C75D63" w:rsidP="009B52A1">
            <w:pPr>
              <w:pStyle w:val="TAC"/>
              <w:keepNext w:val="0"/>
              <w:keepLines w:val="0"/>
              <w:widowControl w:val="0"/>
              <w:spacing w:line="256" w:lineRule="auto"/>
              <w:rPr>
                <w:lang w:eastAsia="zh-CN"/>
              </w:rPr>
            </w:pPr>
            <w:r>
              <w:rPr>
                <w:lang w:eastAsia="zh-CN"/>
              </w:rPr>
              <w:t>CA_n2A-n5A</w:t>
            </w:r>
          </w:p>
          <w:p w14:paraId="0EB070B1" w14:textId="34B93546" w:rsidR="00C75D63" w:rsidRDefault="00C75D63" w:rsidP="009B52A1">
            <w:pPr>
              <w:pStyle w:val="TAC"/>
              <w:keepNext w:val="0"/>
              <w:keepLines w:val="0"/>
              <w:widowControl w:val="0"/>
              <w:spacing w:line="256" w:lineRule="auto"/>
              <w:rPr>
                <w:ins w:id="521" w:author="Samsung_Dan Liu" w:date="2025-07-16T11:43:00Z"/>
                <w:lang w:eastAsia="zh-CN"/>
              </w:rPr>
            </w:pPr>
            <w:r>
              <w:rPr>
                <w:lang w:eastAsia="zh-CN"/>
              </w:rPr>
              <w:t>CA_n2A-n48A</w:t>
            </w:r>
          </w:p>
          <w:p w14:paraId="403D9007" w14:textId="3F1C57BD" w:rsidR="002C1347" w:rsidRDefault="00951D2A" w:rsidP="009B52A1">
            <w:pPr>
              <w:pStyle w:val="TAC"/>
              <w:keepNext w:val="0"/>
              <w:keepLines w:val="0"/>
              <w:widowControl w:val="0"/>
              <w:spacing w:line="256" w:lineRule="auto"/>
              <w:rPr>
                <w:lang w:eastAsia="zh-CN"/>
              </w:rPr>
            </w:pPr>
            <w:ins w:id="522" w:author="Samsung_Dan Liu" w:date="2025-07-16T11:43:00Z">
              <w:r w:rsidRPr="00951D2A">
                <w:rPr>
                  <w:lang w:eastAsia="zh-CN"/>
                </w:rPr>
                <w:t>CA_n2A-n48B</w:t>
              </w:r>
            </w:ins>
          </w:p>
          <w:p w14:paraId="21DFE030" w14:textId="77777777" w:rsidR="00C75D63" w:rsidRDefault="00C75D63" w:rsidP="009B52A1">
            <w:pPr>
              <w:pStyle w:val="TAC"/>
              <w:keepNext w:val="0"/>
              <w:keepLines w:val="0"/>
              <w:widowControl w:val="0"/>
              <w:spacing w:line="256" w:lineRule="auto"/>
              <w:rPr>
                <w:lang w:eastAsia="zh-CN"/>
              </w:rPr>
            </w:pPr>
            <w:r>
              <w:rPr>
                <w:lang w:eastAsia="zh-CN"/>
              </w:rPr>
              <w:t>CA_n2A-n77A</w:t>
            </w:r>
          </w:p>
          <w:p w14:paraId="24A85985" w14:textId="3D5ED5A9" w:rsidR="00C75D63" w:rsidRDefault="00C75D63" w:rsidP="009B52A1">
            <w:pPr>
              <w:pStyle w:val="TAC"/>
              <w:keepNext w:val="0"/>
              <w:keepLines w:val="0"/>
              <w:widowControl w:val="0"/>
              <w:spacing w:line="256" w:lineRule="auto"/>
              <w:rPr>
                <w:ins w:id="523" w:author="Samsung_Dan Liu" w:date="2025-07-16T11:44:00Z"/>
                <w:lang w:eastAsia="zh-CN"/>
              </w:rPr>
            </w:pPr>
            <w:r>
              <w:rPr>
                <w:lang w:eastAsia="zh-CN"/>
              </w:rPr>
              <w:t>CA_n5A-n48A</w:t>
            </w:r>
          </w:p>
          <w:p w14:paraId="7A3792BA" w14:textId="306200A0" w:rsidR="00951D2A" w:rsidRDefault="00951D2A" w:rsidP="009B52A1">
            <w:pPr>
              <w:pStyle w:val="TAC"/>
              <w:keepNext w:val="0"/>
              <w:keepLines w:val="0"/>
              <w:widowControl w:val="0"/>
              <w:spacing w:line="256" w:lineRule="auto"/>
              <w:rPr>
                <w:lang w:eastAsia="zh-CN"/>
              </w:rPr>
            </w:pPr>
            <w:ins w:id="524" w:author="Samsung_Dan Liu" w:date="2025-07-16T11:44:00Z">
              <w:r w:rsidRPr="00951D2A">
                <w:rPr>
                  <w:lang w:eastAsia="zh-CN"/>
                </w:rPr>
                <w:t>CA_n5A-n48B</w:t>
              </w:r>
            </w:ins>
          </w:p>
          <w:p w14:paraId="697F131D" w14:textId="77777777" w:rsidR="00C75D63" w:rsidRPr="001141C9" w:rsidRDefault="00C75D63" w:rsidP="009B52A1">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B0D2A88" w14:textId="28ACBD04"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258BEE" w14:textId="77777777" w:rsidR="00C75D63" w:rsidRPr="001141C9" w:rsidRDefault="00C75D63" w:rsidP="009B52A1">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761235"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30A4B15D" w14:textId="77777777" w:rsidTr="009B52A1">
        <w:trPr>
          <w:jc w:val="center"/>
        </w:trPr>
        <w:tc>
          <w:tcPr>
            <w:tcW w:w="1959" w:type="dxa"/>
            <w:tcBorders>
              <w:top w:val="nil"/>
              <w:left w:val="single" w:sz="4" w:space="0" w:color="auto"/>
              <w:bottom w:val="nil"/>
              <w:right w:val="single" w:sz="4" w:space="0" w:color="auto"/>
            </w:tcBorders>
          </w:tcPr>
          <w:p w14:paraId="751C4D9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D8CC7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286610"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E0718B" w14:textId="77777777" w:rsidR="00C75D63" w:rsidRPr="001141C9" w:rsidRDefault="00C75D63" w:rsidP="009B52A1">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5A70B38B" w14:textId="77777777" w:rsidR="00C75D63" w:rsidRPr="001141C9" w:rsidRDefault="00C75D63" w:rsidP="009B52A1">
            <w:pPr>
              <w:pStyle w:val="TAC"/>
              <w:keepNext w:val="0"/>
              <w:keepLines w:val="0"/>
              <w:widowControl w:val="0"/>
              <w:rPr>
                <w:lang w:eastAsia="zh-CN" w:bidi="ar"/>
              </w:rPr>
            </w:pPr>
          </w:p>
        </w:tc>
      </w:tr>
      <w:tr w:rsidR="00C75D63" w:rsidRPr="001141C9" w14:paraId="01A0D576" w14:textId="77777777" w:rsidTr="009B52A1">
        <w:trPr>
          <w:jc w:val="center"/>
        </w:trPr>
        <w:tc>
          <w:tcPr>
            <w:tcW w:w="1959" w:type="dxa"/>
            <w:tcBorders>
              <w:top w:val="nil"/>
              <w:left w:val="single" w:sz="4" w:space="0" w:color="auto"/>
              <w:bottom w:val="nil"/>
              <w:right w:val="single" w:sz="4" w:space="0" w:color="auto"/>
            </w:tcBorders>
          </w:tcPr>
          <w:p w14:paraId="39351CC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9D7F3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255B88"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355D5B" w14:textId="77777777" w:rsidR="00C75D63" w:rsidRPr="001141C9" w:rsidRDefault="00C75D63" w:rsidP="009B52A1">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44B2394" w14:textId="77777777" w:rsidR="00C75D63" w:rsidRPr="001141C9" w:rsidRDefault="00C75D63" w:rsidP="009B52A1">
            <w:pPr>
              <w:pStyle w:val="TAC"/>
              <w:keepNext w:val="0"/>
              <w:keepLines w:val="0"/>
              <w:widowControl w:val="0"/>
              <w:rPr>
                <w:lang w:eastAsia="zh-CN" w:bidi="ar"/>
              </w:rPr>
            </w:pPr>
          </w:p>
        </w:tc>
      </w:tr>
      <w:tr w:rsidR="00C75D63" w:rsidRPr="001141C9" w14:paraId="0F08D091" w14:textId="77777777" w:rsidTr="00491377">
        <w:trPr>
          <w:jc w:val="center"/>
        </w:trPr>
        <w:tc>
          <w:tcPr>
            <w:tcW w:w="1959" w:type="dxa"/>
            <w:tcBorders>
              <w:top w:val="nil"/>
              <w:left w:val="single" w:sz="4" w:space="0" w:color="auto"/>
              <w:bottom w:val="single" w:sz="4" w:space="0" w:color="auto"/>
              <w:right w:val="single" w:sz="4" w:space="0" w:color="auto"/>
            </w:tcBorders>
          </w:tcPr>
          <w:p w14:paraId="1229CA8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4BCC3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E6A5F9"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7A1BF9" w14:textId="77777777" w:rsidR="00C75D63" w:rsidRPr="001141C9" w:rsidRDefault="00C75D63" w:rsidP="009B52A1">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48FE31E" w14:textId="77777777" w:rsidR="00C75D63" w:rsidRPr="001141C9" w:rsidRDefault="00C75D63" w:rsidP="009B52A1">
            <w:pPr>
              <w:pStyle w:val="TAC"/>
              <w:keepNext w:val="0"/>
              <w:keepLines w:val="0"/>
              <w:widowControl w:val="0"/>
              <w:rPr>
                <w:lang w:eastAsia="zh-CN" w:bidi="ar"/>
              </w:rPr>
            </w:pPr>
          </w:p>
        </w:tc>
      </w:tr>
      <w:tr w:rsidR="00491377" w:rsidRPr="001141C9" w14:paraId="35B30E18" w14:textId="77777777" w:rsidTr="00491377">
        <w:trPr>
          <w:jc w:val="center"/>
          <w:ins w:id="525" w:author="Samsung_Dan Liu" w:date="2025-07-16T17:12:00Z"/>
        </w:trPr>
        <w:tc>
          <w:tcPr>
            <w:tcW w:w="1959" w:type="dxa"/>
            <w:tcBorders>
              <w:top w:val="single" w:sz="4" w:space="0" w:color="auto"/>
              <w:left w:val="single" w:sz="4" w:space="0" w:color="auto"/>
              <w:bottom w:val="single" w:sz="4" w:space="0" w:color="FFFFFF" w:themeColor="background1"/>
              <w:right w:val="single" w:sz="4" w:space="0" w:color="auto"/>
            </w:tcBorders>
          </w:tcPr>
          <w:p w14:paraId="7F5C1CEF" w14:textId="1FF3755D" w:rsidR="00491377" w:rsidRPr="00505FD9" w:rsidRDefault="00491377" w:rsidP="00491377">
            <w:pPr>
              <w:pStyle w:val="TAC"/>
              <w:keepNext w:val="0"/>
              <w:keepLines w:val="0"/>
              <w:widowControl w:val="0"/>
              <w:rPr>
                <w:ins w:id="526" w:author="Samsung_Dan Liu" w:date="2025-07-16T17:12:00Z"/>
                <w:lang w:eastAsia="zh-CN" w:bidi="ar"/>
              </w:rPr>
            </w:pPr>
            <w:ins w:id="527" w:author="Samsung_Dan Liu" w:date="2025-07-16T17:12:00Z">
              <w:r w:rsidRPr="0085466E">
                <w:rPr>
                  <w:lang w:eastAsia="zh-CN" w:bidi="ar"/>
                </w:rPr>
                <w:t>CA_n2(2A)-n5A-n48B-n77A</w:t>
              </w:r>
            </w:ins>
          </w:p>
        </w:tc>
        <w:tc>
          <w:tcPr>
            <w:tcW w:w="2036" w:type="dxa"/>
            <w:tcBorders>
              <w:top w:val="single" w:sz="4" w:space="0" w:color="auto"/>
              <w:left w:val="single" w:sz="4" w:space="0" w:color="auto"/>
              <w:bottom w:val="single" w:sz="4" w:space="0" w:color="FFFFFF"/>
              <w:right w:val="single" w:sz="4" w:space="0" w:color="auto"/>
            </w:tcBorders>
          </w:tcPr>
          <w:p w14:paraId="59EA3E8F" w14:textId="77777777" w:rsidR="00491377" w:rsidRDefault="00491377" w:rsidP="00491377">
            <w:pPr>
              <w:pStyle w:val="TAC"/>
              <w:widowControl w:val="0"/>
              <w:rPr>
                <w:ins w:id="528" w:author="Samsung_Dan Liu" w:date="2025-07-16T17:12:00Z"/>
                <w:lang w:eastAsia="zh-CN" w:bidi="ar"/>
              </w:rPr>
            </w:pPr>
            <w:ins w:id="529" w:author="Samsung_Dan Liu" w:date="2025-07-16T17:12:00Z">
              <w:r>
                <w:rPr>
                  <w:lang w:eastAsia="zh-CN" w:bidi="ar"/>
                </w:rPr>
                <w:t>CA_n48B</w:t>
              </w:r>
            </w:ins>
          </w:p>
          <w:p w14:paraId="0A6EE29F" w14:textId="77777777" w:rsidR="00491377" w:rsidRDefault="00491377" w:rsidP="00491377">
            <w:pPr>
              <w:pStyle w:val="TAC"/>
              <w:widowControl w:val="0"/>
              <w:rPr>
                <w:ins w:id="530" w:author="Samsung_Dan Liu" w:date="2025-07-16T17:12:00Z"/>
                <w:lang w:eastAsia="zh-CN" w:bidi="ar"/>
              </w:rPr>
            </w:pPr>
            <w:ins w:id="531" w:author="Samsung_Dan Liu" w:date="2025-07-16T17:12:00Z">
              <w:r>
                <w:rPr>
                  <w:lang w:eastAsia="zh-CN" w:bidi="ar"/>
                </w:rPr>
                <w:t>CA_n2A-n5A</w:t>
              </w:r>
            </w:ins>
          </w:p>
          <w:p w14:paraId="5AF8AC1A" w14:textId="77777777" w:rsidR="00491377" w:rsidRDefault="00491377" w:rsidP="00491377">
            <w:pPr>
              <w:pStyle w:val="TAC"/>
              <w:widowControl w:val="0"/>
              <w:rPr>
                <w:ins w:id="532" w:author="Samsung_Dan Liu" w:date="2025-07-16T17:12:00Z"/>
                <w:lang w:eastAsia="zh-CN" w:bidi="ar"/>
              </w:rPr>
            </w:pPr>
            <w:ins w:id="533" w:author="Samsung_Dan Liu" w:date="2025-07-16T17:12:00Z">
              <w:r>
                <w:rPr>
                  <w:lang w:eastAsia="zh-CN" w:bidi="ar"/>
                </w:rPr>
                <w:t>CA_n2A-n48A</w:t>
              </w:r>
            </w:ins>
          </w:p>
          <w:p w14:paraId="10EF4015" w14:textId="77777777" w:rsidR="00491377" w:rsidRDefault="00491377" w:rsidP="00491377">
            <w:pPr>
              <w:pStyle w:val="TAC"/>
              <w:widowControl w:val="0"/>
              <w:rPr>
                <w:ins w:id="534" w:author="Samsung_Dan Liu" w:date="2025-07-16T17:12:00Z"/>
                <w:lang w:eastAsia="zh-CN" w:bidi="ar"/>
              </w:rPr>
            </w:pPr>
            <w:ins w:id="535" w:author="Samsung_Dan Liu" w:date="2025-07-16T17:12:00Z">
              <w:r>
                <w:rPr>
                  <w:lang w:eastAsia="zh-CN" w:bidi="ar"/>
                </w:rPr>
                <w:t>CA_n2A-n48B</w:t>
              </w:r>
            </w:ins>
          </w:p>
          <w:p w14:paraId="457A28EA" w14:textId="77777777" w:rsidR="00491377" w:rsidRDefault="00491377" w:rsidP="00491377">
            <w:pPr>
              <w:pStyle w:val="TAC"/>
              <w:widowControl w:val="0"/>
              <w:rPr>
                <w:ins w:id="536" w:author="Samsung_Dan Liu" w:date="2025-07-16T17:12:00Z"/>
                <w:lang w:eastAsia="zh-CN" w:bidi="ar"/>
              </w:rPr>
            </w:pPr>
            <w:ins w:id="537" w:author="Samsung_Dan Liu" w:date="2025-07-16T17:12:00Z">
              <w:r>
                <w:rPr>
                  <w:lang w:eastAsia="zh-CN" w:bidi="ar"/>
                </w:rPr>
                <w:t>CA_n2A-n77A</w:t>
              </w:r>
            </w:ins>
          </w:p>
          <w:p w14:paraId="7A807730" w14:textId="77777777" w:rsidR="00491377" w:rsidRDefault="00491377" w:rsidP="00491377">
            <w:pPr>
              <w:pStyle w:val="TAC"/>
              <w:widowControl w:val="0"/>
              <w:rPr>
                <w:ins w:id="538" w:author="Samsung_Dan Liu" w:date="2025-07-16T17:12:00Z"/>
                <w:lang w:eastAsia="zh-CN" w:bidi="ar"/>
              </w:rPr>
            </w:pPr>
            <w:ins w:id="539" w:author="Samsung_Dan Liu" w:date="2025-07-16T17:12:00Z">
              <w:r>
                <w:rPr>
                  <w:lang w:eastAsia="zh-CN" w:bidi="ar"/>
                </w:rPr>
                <w:t>CA_n5A-n48A</w:t>
              </w:r>
            </w:ins>
          </w:p>
          <w:p w14:paraId="2D697901" w14:textId="77777777" w:rsidR="00491377" w:rsidRDefault="00491377" w:rsidP="00491377">
            <w:pPr>
              <w:pStyle w:val="TAC"/>
              <w:widowControl w:val="0"/>
              <w:rPr>
                <w:ins w:id="540" w:author="Samsung_Dan Liu" w:date="2025-07-16T17:12:00Z"/>
                <w:lang w:eastAsia="zh-CN" w:bidi="ar"/>
              </w:rPr>
            </w:pPr>
            <w:ins w:id="541" w:author="Samsung_Dan Liu" w:date="2025-07-16T17:12:00Z">
              <w:r>
                <w:rPr>
                  <w:lang w:eastAsia="zh-CN" w:bidi="ar"/>
                </w:rPr>
                <w:t>CA_n5A-n48B</w:t>
              </w:r>
            </w:ins>
          </w:p>
          <w:p w14:paraId="4253EBE9" w14:textId="77777777" w:rsidR="00491377" w:rsidRDefault="00491377" w:rsidP="00491377">
            <w:pPr>
              <w:pStyle w:val="TAC"/>
              <w:widowControl w:val="0"/>
              <w:rPr>
                <w:ins w:id="542" w:author="Samsung_Dan Liu" w:date="2025-07-16T17:12:00Z"/>
                <w:lang w:eastAsia="zh-CN" w:bidi="ar"/>
              </w:rPr>
            </w:pPr>
            <w:ins w:id="543" w:author="Samsung_Dan Liu" w:date="2025-07-16T17:12:00Z">
              <w:r>
                <w:rPr>
                  <w:lang w:eastAsia="zh-CN" w:bidi="ar"/>
                </w:rPr>
                <w:t>CA_n5A-n77A</w:t>
              </w:r>
            </w:ins>
          </w:p>
          <w:p w14:paraId="0BCF025A" w14:textId="77777777" w:rsidR="00491377" w:rsidRDefault="00491377" w:rsidP="00491377">
            <w:pPr>
              <w:pStyle w:val="TAC"/>
              <w:widowControl w:val="0"/>
              <w:rPr>
                <w:ins w:id="544" w:author="Samsung_Dan Liu" w:date="2025-07-16T17:12: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99DE2F" w14:textId="288E2D9A" w:rsidR="00491377" w:rsidRDefault="00491377" w:rsidP="00491377">
            <w:pPr>
              <w:pStyle w:val="TAC"/>
              <w:keepNext w:val="0"/>
              <w:keepLines w:val="0"/>
              <w:widowControl w:val="0"/>
              <w:rPr>
                <w:ins w:id="545" w:author="Samsung_Dan Liu" w:date="2025-07-16T17:12:00Z"/>
                <w:rFonts w:eastAsia="等线"/>
                <w:lang w:eastAsia="zh-CN"/>
              </w:rPr>
            </w:pPr>
            <w:ins w:id="546" w:author="Samsung_Dan Liu" w:date="2025-07-16T17:12: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6CED8059" w14:textId="71782C42" w:rsidR="00491377" w:rsidRDefault="00491377" w:rsidP="00491377">
            <w:pPr>
              <w:pStyle w:val="TAC"/>
              <w:keepNext w:val="0"/>
              <w:keepLines w:val="0"/>
              <w:widowControl w:val="0"/>
              <w:rPr>
                <w:ins w:id="547" w:author="Samsung_Dan Liu" w:date="2025-07-16T17:12:00Z"/>
                <w:rFonts w:cs="Arial"/>
                <w:szCs w:val="18"/>
              </w:rPr>
            </w:pPr>
            <w:ins w:id="548" w:author="Samsung_Dan Liu" w:date="2025-07-16T17:12:00Z">
              <w:r>
                <w:rPr>
                  <w:rFonts w:cs="Arial"/>
                  <w:lang w:val="en-US" w:eastAsia="zh-CN" w:bidi="ar"/>
                </w:rPr>
                <w:t>CA_n2(2A)_BCS 4 and 5</w:t>
              </w:r>
            </w:ins>
          </w:p>
        </w:tc>
        <w:tc>
          <w:tcPr>
            <w:tcW w:w="1837" w:type="dxa"/>
            <w:tcBorders>
              <w:top w:val="single" w:sz="4" w:space="0" w:color="auto"/>
              <w:left w:val="single" w:sz="4" w:space="0" w:color="auto"/>
              <w:bottom w:val="single" w:sz="4" w:space="0" w:color="FFFFFF"/>
              <w:right w:val="single" w:sz="4" w:space="0" w:color="auto"/>
            </w:tcBorders>
          </w:tcPr>
          <w:p w14:paraId="6E61B6E9" w14:textId="2A46CC79" w:rsidR="00491377" w:rsidRDefault="00491377" w:rsidP="00491377">
            <w:pPr>
              <w:pStyle w:val="TAC"/>
              <w:keepNext w:val="0"/>
              <w:keepLines w:val="0"/>
              <w:widowControl w:val="0"/>
              <w:rPr>
                <w:ins w:id="549" w:author="Samsung_Dan Liu" w:date="2025-07-16T17:12:00Z"/>
                <w:lang w:val="en-US" w:eastAsia="zh-CN" w:bidi="ar"/>
              </w:rPr>
            </w:pPr>
            <w:ins w:id="550" w:author="Samsung_Dan Liu" w:date="2025-07-16T17:12:00Z">
              <w:r>
                <w:rPr>
                  <w:lang w:val="en-US" w:eastAsia="zh-CN" w:bidi="ar"/>
                </w:rPr>
                <w:t>4 and 5</w:t>
              </w:r>
            </w:ins>
          </w:p>
        </w:tc>
      </w:tr>
      <w:tr w:rsidR="00491377" w:rsidRPr="001141C9" w14:paraId="564F0328" w14:textId="77777777" w:rsidTr="00491377">
        <w:trPr>
          <w:jc w:val="center"/>
          <w:ins w:id="551" w:author="Samsung_Dan Liu" w:date="2025-07-16T17:12:00Z"/>
        </w:trPr>
        <w:tc>
          <w:tcPr>
            <w:tcW w:w="1959" w:type="dxa"/>
            <w:tcBorders>
              <w:top w:val="single" w:sz="4" w:space="0" w:color="FFFFFF" w:themeColor="background1"/>
              <w:left w:val="single" w:sz="4" w:space="0" w:color="auto"/>
              <w:bottom w:val="single" w:sz="4" w:space="0" w:color="FFFFFF"/>
              <w:right w:val="single" w:sz="4" w:space="0" w:color="auto"/>
            </w:tcBorders>
          </w:tcPr>
          <w:p w14:paraId="31307587" w14:textId="77777777" w:rsidR="00491377" w:rsidRPr="00505FD9" w:rsidRDefault="00491377" w:rsidP="00491377">
            <w:pPr>
              <w:pStyle w:val="TAC"/>
              <w:keepNext w:val="0"/>
              <w:keepLines w:val="0"/>
              <w:widowControl w:val="0"/>
              <w:rPr>
                <w:ins w:id="552" w:author="Samsung_Dan Liu" w:date="2025-07-16T17:12: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B198879" w14:textId="77777777" w:rsidR="00491377" w:rsidRDefault="00491377" w:rsidP="00491377">
            <w:pPr>
              <w:pStyle w:val="TAC"/>
              <w:widowControl w:val="0"/>
              <w:rPr>
                <w:ins w:id="553" w:author="Samsung_Dan Liu" w:date="2025-07-16T17:12: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9547ED" w14:textId="791F1864" w:rsidR="00491377" w:rsidRDefault="00491377" w:rsidP="00491377">
            <w:pPr>
              <w:pStyle w:val="TAC"/>
              <w:keepNext w:val="0"/>
              <w:keepLines w:val="0"/>
              <w:widowControl w:val="0"/>
              <w:rPr>
                <w:ins w:id="554" w:author="Samsung_Dan Liu" w:date="2025-07-16T17:12:00Z"/>
                <w:rFonts w:eastAsia="等线"/>
                <w:lang w:eastAsia="zh-CN"/>
              </w:rPr>
            </w:pPr>
            <w:ins w:id="555" w:author="Samsung_Dan Liu" w:date="2025-07-16T17:12:00Z">
              <w:r>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32F50AE4" w14:textId="38F7BDBF" w:rsidR="00491377" w:rsidRDefault="00491377" w:rsidP="00491377">
            <w:pPr>
              <w:pStyle w:val="TAC"/>
              <w:keepNext w:val="0"/>
              <w:keepLines w:val="0"/>
              <w:widowControl w:val="0"/>
              <w:rPr>
                <w:ins w:id="556" w:author="Samsung_Dan Liu" w:date="2025-07-16T17:12:00Z"/>
                <w:rFonts w:cs="Arial"/>
                <w:szCs w:val="18"/>
              </w:rPr>
            </w:pPr>
            <w:ins w:id="557" w:author="Samsung_Dan Liu" w:date="2025-07-16T17:12:00Z">
              <w:r>
                <w:rPr>
                  <w:rFonts w:cs="Arial"/>
                  <w:szCs w:val="18"/>
                </w:rPr>
                <w:t>n5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7DAFA4B7" w14:textId="77777777" w:rsidR="00491377" w:rsidRDefault="00491377" w:rsidP="00491377">
            <w:pPr>
              <w:pStyle w:val="TAC"/>
              <w:keepNext w:val="0"/>
              <w:keepLines w:val="0"/>
              <w:widowControl w:val="0"/>
              <w:rPr>
                <w:ins w:id="558" w:author="Samsung_Dan Liu" w:date="2025-07-16T17:12:00Z"/>
                <w:lang w:val="en-US" w:eastAsia="zh-CN" w:bidi="ar"/>
              </w:rPr>
            </w:pPr>
          </w:p>
        </w:tc>
      </w:tr>
      <w:tr w:rsidR="00491377" w:rsidRPr="001141C9" w14:paraId="76B00E6E" w14:textId="77777777" w:rsidTr="00491377">
        <w:trPr>
          <w:jc w:val="center"/>
          <w:ins w:id="559" w:author="Samsung_Dan Liu" w:date="2025-07-16T17:12:00Z"/>
        </w:trPr>
        <w:tc>
          <w:tcPr>
            <w:tcW w:w="1959" w:type="dxa"/>
            <w:tcBorders>
              <w:top w:val="single" w:sz="4" w:space="0" w:color="FFFFFF"/>
              <w:left w:val="single" w:sz="4" w:space="0" w:color="auto"/>
              <w:bottom w:val="single" w:sz="4" w:space="0" w:color="FFFFFF"/>
              <w:right w:val="single" w:sz="4" w:space="0" w:color="auto"/>
            </w:tcBorders>
          </w:tcPr>
          <w:p w14:paraId="3038E6FB" w14:textId="77777777" w:rsidR="00491377" w:rsidRPr="00505FD9" w:rsidRDefault="00491377" w:rsidP="00491377">
            <w:pPr>
              <w:pStyle w:val="TAC"/>
              <w:keepNext w:val="0"/>
              <w:keepLines w:val="0"/>
              <w:widowControl w:val="0"/>
              <w:rPr>
                <w:ins w:id="560" w:author="Samsung_Dan Liu" w:date="2025-07-16T17:12: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201EFAC" w14:textId="77777777" w:rsidR="00491377" w:rsidRPr="00491377" w:rsidRDefault="00491377" w:rsidP="00491377">
            <w:pPr>
              <w:pStyle w:val="TAC"/>
              <w:widowControl w:val="0"/>
              <w:rPr>
                <w:ins w:id="561" w:author="Samsung_Dan Liu" w:date="2025-07-16T17:12: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544DB5" w14:textId="13372753" w:rsidR="00491377" w:rsidRDefault="00491377" w:rsidP="00491377">
            <w:pPr>
              <w:pStyle w:val="TAC"/>
              <w:keepNext w:val="0"/>
              <w:keepLines w:val="0"/>
              <w:widowControl w:val="0"/>
              <w:rPr>
                <w:ins w:id="562" w:author="Samsung_Dan Liu" w:date="2025-07-16T17:12:00Z"/>
                <w:rFonts w:eastAsia="等线"/>
                <w:lang w:eastAsia="zh-CN"/>
              </w:rPr>
            </w:pPr>
            <w:ins w:id="563" w:author="Samsung_Dan Liu" w:date="2025-07-16T17:12: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103609C0" w14:textId="45EC53F3" w:rsidR="00491377" w:rsidRDefault="00491377" w:rsidP="00491377">
            <w:pPr>
              <w:pStyle w:val="TAC"/>
              <w:keepNext w:val="0"/>
              <w:keepLines w:val="0"/>
              <w:widowControl w:val="0"/>
              <w:rPr>
                <w:ins w:id="564" w:author="Samsung_Dan Liu" w:date="2025-07-16T17:12:00Z"/>
                <w:rFonts w:cs="Arial"/>
                <w:szCs w:val="18"/>
              </w:rPr>
            </w:pPr>
            <w:ins w:id="565" w:author="Samsung_Dan Liu" w:date="2025-07-16T17:12:00Z">
              <w:r>
                <w:rPr>
                  <w:rFonts w:cs="Arial"/>
                  <w:szCs w:val="18"/>
                  <w:lang w:bidi="ar"/>
                </w:rPr>
                <w:t>CA_n48B_BCS 4 and 5</w:t>
              </w:r>
            </w:ins>
          </w:p>
        </w:tc>
        <w:tc>
          <w:tcPr>
            <w:tcW w:w="1837" w:type="dxa"/>
            <w:tcBorders>
              <w:top w:val="single" w:sz="4" w:space="0" w:color="FFFFFF"/>
              <w:left w:val="single" w:sz="4" w:space="0" w:color="auto"/>
              <w:bottom w:val="single" w:sz="4" w:space="0" w:color="FFFFFF"/>
              <w:right w:val="single" w:sz="4" w:space="0" w:color="auto"/>
            </w:tcBorders>
          </w:tcPr>
          <w:p w14:paraId="0420BAEF" w14:textId="77777777" w:rsidR="00491377" w:rsidRDefault="00491377" w:rsidP="00491377">
            <w:pPr>
              <w:pStyle w:val="TAC"/>
              <w:keepNext w:val="0"/>
              <w:keepLines w:val="0"/>
              <w:widowControl w:val="0"/>
              <w:rPr>
                <w:ins w:id="566" w:author="Samsung_Dan Liu" w:date="2025-07-16T17:12:00Z"/>
                <w:lang w:val="en-US" w:eastAsia="zh-CN" w:bidi="ar"/>
              </w:rPr>
            </w:pPr>
          </w:p>
        </w:tc>
      </w:tr>
      <w:tr w:rsidR="00491377" w:rsidRPr="001141C9" w14:paraId="5242CCEA" w14:textId="77777777" w:rsidTr="00491377">
        <w:trPr>
          <w:jc w:val="center"/>
          <w:ins w:id="567" w:author="Samsung_Dan Liu" w:date="2025-07-16T17:12:00Z"/>
        </w:trPr>
        <w:tc>
          <w:tcPr>
            <w:tcW w:w="1959" w:type="dxa"/>
            <w:tcBorders>
              <w:top w:val="single" w:sz="4" w:space="0" w:color="FFFFFF"/>
              <w:left w:val="single" w:sz="4" w:space="0" w:color="auto"/>
              <w:bottom w:val="single" w:sz="4" w:space="0" w:color="FFFFFF" w:themeColor="background1"/>
              <w:right w:val="single" w:sz="4" w:space="0" w:color="auto"/>
            </w:tcBorders>
          </w:tcPr>
          <w:p w14:paraId="5B268739" w14:textId="77777777" w:rsidR="00491377" w:rsidRPr="00505FD9" w:rsidRDefault="00491377" w:rsidP="00491377">
            <w:pPr>
              <w:pStyle w:val="TAC"/>
              <w:keepNext w:val="0"/>
              <w:keepLines w:val="0"/>
              <w:widowControl w:val="0"/>
              <w:rPr>
                <w:ins w:id="568" w:author="Samsung_Dan Liu" w:date="2025-07-16T17:12:00Z"/>
                <w:lang w:eastAsia="zh-CN" w:bidi="ar"/>
              </w:rPr>
            </w:pPr>
          </w:p>
        </w:tc>
        <w:tc>
          <w:tcPr>
            <w:tcW w:w="2036" w:type="dxa"/>
            <w:tcBorders>
              <w:top w:val="single" w:sz="4" w:space="0" w:color="FFFFFF"/>
              <w:left w:val="single" w:sz="4" w:space="0" w:color="auto"/>
              <w:bottom w:val="single" w:sz="4" w:space="0" w:color="FFFFFF" w:themeColor="background1"/>
              <w:right w:val="single" w:sz="4" w:space="0" w:color="auto"/>
            </w:tcBorders>
          </w:tcPr>
          <w:p w14:paraId="701E79E2" w14:textId="77777777" w:rsidR="00491377" w:rsidRDefault="00491377" w:rsidP="00491377">
            <w:pPr>
              <w:pStyle w:val="TAC"/>
              <w:widowControl w:val="0"/>
              <w:rPr>
                <w:ins w:id="569" w:author="Samsung_Dan Liu" w:date="2025-07-16T17:12: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36CDAF" w14:textId="165D5EFB" w:rsidR="00491377" w:rsidRDefault="00491377" w:rsidP="00491377">
            <w:pPr>
              <w:pStyle w:val="TAC"/>
              <w:keepNext w:val="0"/>
              <w:keepLines w:val="0"/>
              <w:widowControl w:val="0"/>
              <w:rPr>
                <w:ins w:id="570" w:author="Samsung_Dan Liu" w:date="2025-07-16T17:12:00Z"/>
                <w:rFonts w:eastAsia="等线"/>
                <w:lang w:eastAsia="zh-CN"/>
              </w:rPr>
            </w:pPr>
            <w:ins w:id="571" w:author="Samsung_Dan Liu" w:date="2025-07-16T17:12: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3D7D92B5" w14:textId="17118486" w:rsidR="00491377" w:rsidRDefault="00491377" w:rsidP="00491377">
            <w:pPr>
              <w:pStyle w:val="TAC"/>
              <w:keepNext w:val="0"/>
              <w:keepLines w:val="0"/>
              <w:widowControl w:val="0"/>
              <w:rPr>
                <w:ins w:id="572" w:author="Samsung_Dan Liu" w:date="2025-07-16T17:12:00Z"/>
                <w:rFonts w:cs="Arial"/>
                <w:szCs w:val="18"/>
              </w:rPr>
            </w:pPr>
            <w:ins w:id="573" w:author="Samsung_Dan Liu" w:date="2025-07-16T17:12:00Z">
              <w:r>
                <w:rPr>
                  <w:rFonts w:cs="Arial"/>
                  <w:szCs w:val="18"/>
                </w:rPr>
                <w:t>n77 channel bandwidths in Table 5.3.5-1</w:t>
              </w:r>
            </w:ins>
          </w:p>
        </w:tc>
        <w:tc>
          <w:tcPr>
            <w:tcW w:w="1837" w:type="dxa"/>
            <w:tcBorders>
              <w:top w:val="single" w:sz="4" w:space="0" w:color="FFFFFF"/>
              <w:left w:val="single" w:sz="4" w:space="0" w:color="auto"/>
              <w:bottom w:val="single" w:sz="4" w:space="0" w:color="FFFFFF" w:themeColor="background1"/>
              <w:right w:val="single" w:sz="4" w:space="0" w:color="auto"/>
            </w:tcBorders>
          </w:tcPr>
          <w:p w14:paraId="15720552" w14:textId="77777777" w:rsidR="00491377" w:rsidRDefault="00491377" w:rsidP="00491377">
            <w:pPr>
              <w:pStyle w:val="TAC"/>
              <w:keepNext w:val="0"/>
              <w:keepLines w:val="0"/>
              <w:widowControl w:val="0"/>
              <w:rPr>
                <w:ins w:id="574" w:author="Samsung_Dan Liu" w:date="2025-07-16T17:12:00Z"/>
                <w:lang w:val="en-US" w:eastAsia="zh-CN" w:bidi="ar"/>
              </w:rPr>
            </w:pPr>
          </w:p>
        </w:tc>
      </w:tr>
      <w:tr w:rsidR="005C7F01" w:rsidRPr="001141C9" w14:paraId="5D37D0A1" w14:textId="77777777" w:rsidTr="000969B1">
        <w:trPr>
          <w:jc w:val="center"/>
          <w:ins w:id="575" w:author="Samsung_Dan Liu" w:date="2025-07-16T17:10:00Z"/>
        </w:trPr>
        <w:tc>
          <w:tcPr>
            <w:tcW w:w="1959" w:type="dxa"/>
            <w:tcBorders>
              <w:top w:val="single" w:sz="4" w:space="0" w:color="auto"/>
              <w:left w:val="single" w:sz="4" w:space="0" w:color="auto"/>
              <w:bottom w:val="single" w:sz="4" w:space="0" w:color="FFFFFF" w:themeColor="background1"/>
              <w:right w:val="single" w:sz="4" w:space="0" w:color="auto"/>
            </w:tcBorders>
          </w:tcPr>
          <w:p w14:paraId="25A8E930" w14:textId="15B460A9" w:rsidR="005C7F01" w:rsidRPr="001141C9" w:rsidRDefault="005C7F01" w:rsidP="005C7F01">
            <w:pPr>
              <w:pStyle w:val="TAC"/>
              <w:keepNext w:val="0"/>
              <w:keepLines w:val="0"/>
              <w:widowControl w:val="0"/>
              <w:rPr>
                <w:ins w:id="576" w:author="Samsung_Dan Liu" w:date="2025-07-16T17:10:00Z"/>
                <w:lang w:eastAsia="zh-CN" w:bidi="ar"/>
              </w:rPr>
            </w:pPr>
            <w:ins w:id="577" w:author="Samsung_Dan Liu" w:date="2025-07-16T17:10:00Z">
              <w:r w:rsidRPr="00505FD9">
                <w:rPr>
                  <w:lang w:eastAsia="zh-CN" w:bidi="ar"/>
                </w:rPr>
                <w:t>CA_n2A-n5B-n48B-n77A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43ECF3E8" w14:textId="77777777" w:rsidR="005C7F01" w:rsidRDefault="005C7F01" w:rsidP="005C7F01">
            <w:pPr>
              <w:pStyle w:val="TAC"/>
              <w:widowControl w:val="0"/>
              <w:rPr>
                <w:ins w:id="578" w:author="Samsung_Dan Liu" w:date="2025-07-16T17:10:00Z"/>
                <w:lang w:eastAsia="zh-CN" w:bidi="ar"/>
              </w:rPr>
            </w:pPr>
            <w:ins w:id="579" w:author="Samsung_Dan Liu" w:date="2025-07-16T17:10:00Z">
              <w:r>
                <w:rPr>
                  <w:lang w:eastAsia="zh-CN" w:bidi="ar"/>
                </w:rPr>
                <w:t>CA_n5B</w:t>
              </w:r>
            </w:ins>
          </w:p>
          <w:p w14:paraId="7455F42E" w14:textId="77777777" w:rsidR="005C7F01" w:rsidRPr="00910A4F" w:rsidRDefault="005C7F01" w:rsidP="005C7F01">
            <w:pPr>
              <w:pStyle w:val="TAC"/>
              <w:widowControl w:val="0"/>
              <w:rPr>
                <w:ins w:id="580" w:author="Samsung_Dan Liu" w:date="2025-07-16T17:10:00Z"/>
                <w:lang w:eastAsia="zh-CN" w:bidi="ar"/>
              </w:rPr>
            </w:pPr>
            <w:ins w:id="581" w:author="Samsung_Dan Liu" w:date="2025-07-16T17:10:00Z">
              <w:r>
                <w:rPr>
                  <w:lang w:eastAsia="zh-CN" w:bidi="ar"/>
                </w:rPr>
                <w:t>CA_n48B</w:t>
              </w:r>
            </w:ins>
          </w:p>
          <w:p w14:paraId="20856DF1" w14:textId="77777777" w:rsidR="005C7F01" w:rsidRDefault="005C7F01" w:rsidP="005C7F01">
            <w:pPr>
              <w:pStyle w:val="TAC"/>
              <w:widowControl w:val="0"/>
              <w:rPr>
                <w:ins w:id="582" w:author="Samsung_Dan Liu" w:date="2025-07-16T17:10:00Z"/>
                <w:lang w:eastAsia="zh-CN" w:bidi="ar"/>
              </w:rPr>
            </w:pPr>
            <w:ins w:id="583" w:author="Samsung_Dan Liu" w:date="2025-07-16T17:10:00Z">
              <w:r>
                <w:rPr>
                  <w:lang w:eastAsia="zh-CN" w:bidi="ar"/>
                </w:rPr>
                <w:t>CA_n2A-n5A</w:t>
              </w:r>
            </w:ins>
          </w:p>
          <w:p w14:paraId="39D77950" w14:textId="77777777" w:rsidR="005C7F01" w:rsidRDefault="005C7F01" w:rsidP="005C7F01">
            <w:pPr>
              <w:pStyle w:val="TAC"/>
              <w:widowControl w:val="0"/>
              <w:rPr>
                <w:ins w:id="584" w:author="Samsung_Dan Liu" w:date="2025-07-16T17:10:00Z"/>
                <w:lang w:eastAsia="zh-CN" w:bidi="ar"/>
              </w:rPr>
            </w:pPr>
            <w:ins w:id="585" w:author="Samsung_Dan Liu" w:date="2025-07-16T17:10:00Z">
              <w:r>
                <w:rPr>
                  <w:lang w:eastAsia="zh-CN" w:bidi="ar"/>
                </w:rPr>
                <w:t>CA_n2A-n48A</w:t>
              </w:r>
            </w:ins>
          </w:p>
          <w:p w14:paraId="1A55C5D6" w14:textId="77777777" w:rsidR="005C7F01" w:rsidRDefault="005C7F01" w:rsidP="005C7F01">
            <w:pPr>
              <w:pStyle w:val="TAC"/>
              <w:widowControl w:val="0"/>
              <w:rPr>
                <w:ins w:id="586" w:author="Samsung_Dan Liu" w:date="2025-07-16T17:10:00Z"/>
                <w:lang w:eastAsia="zh-CN" w:bidi="ar"/>
              </w:rPr>
            </w:pPr>
            <w:ins w:id="587" w:author="Samsung_Dan Liu" w:date="2025-07-16T17:10:00Z">
              <w:r>
                <w:rPr>
                  <w:lang w:eastAsia="zh-CN" w:bidi="ar"/>
                </w:rPr>
                <w:t>CA_n2A-n48B</w:t>
              </w:r>
            </w:ins>
          </w:p>
          <w:p w14:paraId="67935910" w14:textId="77777777" w:rsidR="005C7F01" w:rsidRDefault="005C7F01" w:rsidP="005C7F01">
            <w:pPr>
              <w:pStyle w:val="TAC"/>
              <w:widowControl w:val="0"/>
              <w:rPr>
                <w:ins w:id="588" w:author="Samsung_Dan Liu" w:date="2025-07-16T17:10:00Z"/>
                <w:lang w:eastAsia="zh-CN" w:bidi="ar"/>
              </w:rPr>
            </w:pPr>
            <w:ins w:id="589" w:author="Samsung_Dan Liu" w:date="2025-07-16T17:10:00Z">
              <w:r>
                <w:rPr>
                  <w:lang w:eastAsia="zh-CN" w:bidi="ar"/>
                </w:rPr>
                <w:t>CA_n2A-n77A</w:t>
              </w:r>
            </w:ins>
          </w:p>
          <w:p w14:paraId="1ACCAF1B" w14:textId="77777777" w:rsidR="005C7F01" w:rsidRDefault="005C7F01" w:rsidP="005C7F01">
            <w:pPr>
              <w:pStyle w:val="TAC"/>
              <w:widowControl w:val="0"/>
              <w:rPr>
                <w:ins w:id="590" w:author="Samsung_Dan Liu" w:date="2025-07-16T17:10:00Z"/>
                <w:lang w:eastAsia="zh-CN" w:bidi="ar"/>
              </w:rPr>
            </w:pPr>
            <w:ins w:id="591" w:author="Samsung_Dan Liu" w:date="2025-07-16T17:10:00Z">
              <w:r>
                <w:rPr>
                  <w:lang w:eastAsia="zh-CN" w:bidi="ar"/>
                </w:rPr>
                <w:t>CA_n5A-n48A</w:t>
              </w:r>
            </w:ins>
          </w:p>
          <w:p w14:paraId="39664EB0" w14:textId="77777777" w:rsidR="005C7F01" w:rsidRDefault="005C7F01" w:rsidP="005C7F01">
            <w:pPr>
              <w:pStyle w:val="TAC"/>
              <w:widowControl w:val="0"/>
              <w:rPr>
                <w:ins w:id="592" w:author="Samsung_Dan Liu" w:date="2025-07-16T17:10:00Z"/>
                <w:lang w:eastAsia="zh-CN" w:bidi="ar"/>
              </w:rPr>
            </w:pPr>
            <w:ins w:id="593" w:author="Samsung_Dan Liu" w:date="2025-07-16T17:10:00Z">
              <w:r>
                <w:rPr>
                  <w:lang w:eastAsia="zh-CN" w:bidi="ar"/>
                </w:rPr>
                <w:t>CA_n5A-n48B</w:t>
              </w:r>
            </w:ins>
          </w:p>
          <w:p w14:paraId="5C068FDE" w14:textId="24E59267" w:rsidR="005C7F01" w:rsidRPr="001141C9" w:rsidRDefault="005C7F01" w:rsidP="005C7F01">
            <w:pPr>
              <w:pStyle w:val="TAC"/>
              <w:keepNext w:val="0"/>
              <w:keepLines w:val="0"/>
              <w:widowControl w:val="0"/>
              <w:rPr>
                <w:ins w:id="594" w:author="Samsung_Dan Liu" w:date="2025-07-16T17:10:00Z"/>
                <w:lang w:eastAsia="zh-CN" w:bidi="ar"/>
              </w:rPr>
            </w:pPr>
            <w:ins w:id="595" w:author="Samsung_Dan Liu" w:date="2025-07-16T17:10:00Z">
              <w:r>
                <w:rPr>
                  <w:lang w:eastAsia="zh-CN" w:bidi="ar"/>
                </w:rPr>
                <w:t>CA_n5A-n77A</w:t>
              </w:r>
            </w:ins>
          </w:p>
        </w:tc>
        <w:tc>
          <w:tcPr>
            <w:tcW w:w="950" w:type="dxa"/>
            <w:tcBorders>
              <w:top w:val="single" w:sz="4" w:space="0" w:color="auto"/>
              <w:left w:val="single" w:sz="4" w:space="0" w:color="auto"/>
              <w:bottom w:val="single" w:sz="4" w:space="0" w:color="auto"/>
              <w:right w:val="single" w:sz="4" w:space="0" w:color="auto"/>
            </w:tcBorders>
            <w:vAlign w:val="center"/>
          </w:tcPr>
          <w:p w14:paraId="02CA2D67" w14:textId="162E3271" w:rsidR="005C7F01" w:rsidRDefault="005C7F01" w:rsidP="005C7F01">
            <w:pPr>
              <w:pStyle w:val="TAC"/>
              <w:keepNext w:val="0"/>
              <w:keepLines w:val="0"/>
              <w:widowControl w:val="0"/>
              <w:rPr>
                <w:ins w:id="596" w:author="Samsung_Dan Liu" w:date="2025-07-16T17:10:00Z"/>
                <w:rFonts w:eastAsia="等线"/>
                <w:lang w:eastAsia="zh-CN"/>
              </w:rPr>
            </w:pPr>
            <w:ins w:id="597" w:author="Samsung_Dan Liu" w:date="2025-07-16T17:10: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213C79DF" w14:textId="0551D54C" w:rsidR="005C7F01" w:rsidRDefault="005C7F01" w:rsidP="005C7F01">
            <w:pPr>
              <w:pStyle w:val="TAC"/>
              <w:keepNext w:val="0"/>
              <w:keepLines w:val="0"/>
              <w:widowControl w:val="0"/>
              <w:rPr>
                <w:ins w:id="598" w:author="Samsung_Dan Liu" w:date="2025-07-16T17:10:00Z"/>
                <w:rFonts w:cs="Arial"/>
                <w:szCs w:val="18"/>
              </w:rPr>
            </w:pPr>
            <w:ins w:id="599" w:author="Samsung_Dan Liu" w:date="2025-07-16T17:10:00Z">
              <w:r>
                <w:rPr>
                  <w:rFonts w:cs="Arial"/>
                  <w:szCs w:val="18"/>
                </w:rPr>
                <w:t>n2 channel bandwidths in Table 5.3.5-1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281C355C" w14:textId="2F707996" w:rsidR="005C7F01" w:rsidRPr="001141C9" w:rsidRDefault="005C7F01" w:rsidP="005C7F01">
            <w:pPr>
              <w:pStyle w:val="TAC"/>
              <w:keepNext w:val="0"/>
              <w:keepLines w:val="0"/>
              <w:widowControl w:val="0"/>
              <w:rPr>
                <w:ins w:id="600" w:author="Samsung_Dan Liu" w:date="2025-07-16T17:10:00Z"/>
                <w:lang w:eastAsia="zh-CN" w:bidi="ar"/>
              </w:rPr>
            </w:pPr>
            <w:ins w:id="601" w:author="Samsung_Dan Liu" w:date="2025-07-16T17:10:00Z">
              <w:r>
                <w:rPr>
                  <w:lang w:val="en-US" w:eastAsia="zh-CN" w:bidi="ar"/>
                </w:rPr>
                <w:t>4 and 5</w:t>
              </w:r>
            </w:ins>
          </w:p>
        </w:tc>
      </w:tr>
      <w:tr w:rsidR="005C7F01" w:rsidRPr="001141C9" w14:paraId="33511A52" w14:textId="77777777" w:rsidTr="00C477AE">
        <w:trPr>
          <w:jc w:val="center"/>
          <w:ins w:id="602" w:author="Samsung_Dan Liu" w:date="2025-07-16T17:10: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414B91E5" w14:textId="77777777" w:rsidR="005C7F01" w:rsidRPr="001141C9" w:rsidRDefault="005C7F01" w:rsidP="005C7F01">
            <w:pPr>
              <w:pStyle w:val="TAC"/>
              <w:keepNext w:val="0"/>
              <w:keepLines w:val="0"/>
              <w:widowControl w:val="0"/>
              <w:rPr>
                <w:ins w:id="603" w:author="Samsung_Dan Liu" w:date="2025-07-16T17:10: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28DD21" w14:textId="77777777" w:rsidR="005C7F01" w:rsidRPr="001141C9" w:rsidRDefault="005C7F01" w:rsidP="005C7F01">
            <w:pPr>
              <w:pStyle w:val="TAC"/>
              <w:keepNext w:val="0"/>
              <w:keepLines w:val="0"/>
              <w:widowControl w:val="0"/>
              <w:rPr>
                <w:ins w:id="604" w:author="Samsung_Dan Liu" w:date="2025-07-16T17:10: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B7F3C9" w14:textId="08F53315" w:rsidR="005C7F01" w:rsidRDefault="005C7F01" w:rsidP="005C7F01">
            <w:pPr>
              <w:pStyle w:val="TAC"/>
              <w:keepNext w:val="0"/>
              <w:keepLines w:val="0"/>
              <w:widowControl w:val="0"/>
              <w:rPr>
                <w:ins w:id="605" w:author="Samsung_Dan Liu" w:date="2025-07-16T17:10:00Z"/>
                <w:rFonts w:eastAsia="等线"/>
                <w:lang w:eastAsia="zh-CN"/>
              </w:rPr>
            </w:pPr>
            <w:ins w:id="606" w:author="Samsung_Dan Liu" w:date="2025-07-16T17:10:00Z">
              <w:r>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611033B8" w14:textId="41B559F6" w:rsidR="005C7F01" w:rsidRDefault="005C7F01" w:rsidP="005C7F01">
            <w:pPr>
              <w:pStyle w:val="TAC"/>
              <w:keepNext w:val="0"/>
              <w:keepLines w:val="0"/>
              <w:widowControl w:val="0"/>
              <w:rPr>
                <w:ins w:id="607" w:author="Samsung_Dan Liu" w:date="2025-07-16T17:10:00Z"/>
                <w:rFonts w:cs="Arial"/>
                <w:szCs w:val="18"/>
              </w:rPr>
            </w:pPr>
            <w:ins w:id="608" w:author="Samsung_Dan Liu" w:date="2025-07-16T17:10:00Z">
              <w:r>
                <w:rPr>
                  <w:rFonts w:cs="Arial"/>
                  <w:szCs w:val="18"/>
                  <w:lang w:bidi="ar"/>
                </w:rPr>
                <w:t>CA_n5B_BCS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59D018B" w14:textId="77777777" w:rsidR="005C7F01" w:rsidRPr="001141C9" w:rsidRDefault="005C7F01" w:rsidP="005C7F01">
            <w:pPr>
              <w:pStyle w:val="TAC"/>
              <w:keepNext w:val="0"/>
              <w:keepLines w:val="0"/>
              <w:widowControl w:val="0"/>
              <w:rPr>
                <w:ins w:id="609" w:author="Samsung_Dan Liu" w:date="2025-07-16T17:10:00Z"/>
                <w:lang w:eastAsia="zh-CN" w:bidi="ar"/>
              </w:rPr>
            </w:pPr>
          </w:p>
        </w:tc>
      </w:tr>
      <w:tr w:rsidR="005C7F01" w:rsidRPr="001141C9" w14:paraId="1BD722B0" w14:textId="77777777" w:rsidTr="00C477AE">
        <w:trPr>
          <w:jc w:val="center"/>
          <w:ins w:id="610" w:author="Samsung_Dan Liu" w:date="2025-07-16T17:10: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496B9A0C" w14:textId="77777777" w:rsidR="005C7F01" w:rsidRPr="001141C9" w:rsidRDefault="005C7F01" w:rsidP="005C7F01">
            <w:pPr>
              <w:pStyle w:val="TAC"/>
              <w:keepNext w:val="0"/>
              <w:keepLines w:val="0"/>
              <w:widowControl w:val="0"/>
              <w:rPr>
                <w:ins w:id="611" w:author="Samsung_Dan Liu" w:date="2025-07-16T17:10: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01AB88" w14:textId="77777777" w:rsidR="005C7F01" w:rsidRPr="001141C9" w:rsidRDefault="005C7F01" w:rsidP="005C7F01">
            <w:pPr>
              <w:pStyle w:val="TAC"/>
              <w:keepNext w:val="0"/>
              <w:keepLines w:val="0"/>
              <w:widowControl w:val="0"/>
              <w:rPr>
                <w:ins w:id="612" w:author="Samsung_Dan Liu" w:date="2025-07-16T17:10: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1E4CD6" w14:textId="65490815" w:rsidR="005C7F01" w:rsidRDefault="005C7F01" w:rsidP="005C7F01">
            <w:pPr>
              <w:pStyle w:val="TAC"/>
              <w:keepNext w:val="0"/>
              <w:keepLines w:val="0"/>
              <w:widowControl w:val="0"/>
              <w:rPr>
                <w:ins w:id="613" w:author="Samsung_Dan Liu" w:date="2025-07-16T17:10:00Z"/>
                <w:rFonts w:eastAsia="等线"/>
                <w:lang w:eastAsia="zh-CN"/>
              </w:rPr>
            </w:pPr>
            <w:ins w:id="614" w:author="Samsung_Dan Liu" w:date="2025-07-16T17:10: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74766BB4" w14:textId="3DC8060A" w:rsidR="005C7F01" w:rsidRDefault="005C7F01" w:rsidP="005C7F01">
            <w:pPr>
              <w:pStyle w:val="TAC"/>
              <w:keepNext w:val="0"/>
              <w:keepLines w:val="0"/>
              <w:widowControl w:val="0"/>
              <w:rPr>
                <w:ins w:id="615" w:author="Samsung_Dan Liu" w:date="2025-07-16T17:10:00Z"/>
                <w:rFonts w:cs="Arial"/>
                <w:szCs w:val="18"/>
              </w:rPr>
            </w:pPr>
            <w:ins w:id="616" w:author="Samsung_Dan Liu" w:date="2025-07-16T17:10:00Z">
              <w:r>
                <w:rPr>
                  <w:rFonts w:cs="Arial"/>
                  <w:szCs w:val="18"/>
                  <w:lang w:bidi="ar"/>
                </w:rPr>
                <w:t>CA_n48B_BCS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0EE0E8" w14:textId="77777777" w:rsidR="005C7F01" w:rsidRPr="001141C9" w:rsidRDefault="005C7F01" w:rsidP="005C7F01">
            <w:pPr>
              <w:pStyle w:val="TAC"/>
              <w:keepNext w:val="0"/>
              <w:keepLines w:val="0"/>
              <w:widowControl w:val="0"/>
              <w:rPr>
                <w:ins w:id="617" w:author="Samsung_Dan Liu" w:date="2025-07-16T17:10:00Z"/>
                <w:lang w:eastAsia="zh-CN" w:bidi="ar"/>
              </w:rPr>
            </w:pPr>
          </w:p>
        </w:tc>
      </w:tr>
      <w:tr w:rsidR="005C7F01" w:rsidRPr="001141C9" w14:paraId="345A978E" w14:textId="77777777" w:rsidTr="00C477AE">
        <w:trPr>
          <w:jc w:val="center"/>
          <w:ins w:id="618" w:author="Samsung_Dan Liu" w:date="2025-07-16T17:10:00Z"/>
        </w:trPr>
        <w:tc>
          <w:tcPr>
            <w:tcW w:w="1959" w:type="dxa"/>
            <w:tcBorders>
              <w:top w:val="single" w:sz="4" w:space="0" w:color="FFFFFF" w:themeColor="background1"/>
              <w:left w:val="single" w:sz="4" w:space="0" w:color="auto"/>
              <w:bottom w:val="single" w:sz="4" w:space="0" w:color="auto"/>
              <w:right w:val="single" w:sz="4" w:space="0" w:color="auto"/>
            </w:tcBorders>
          </w:tcPr>
          <w:p w14:paraId="275A7DE6" w14:textId="77777777" w:rsidR="005C7F01" w:rsidRPr="001141C9" w:rsidRDefault="005C7F01" w:rsidP="005C7F01">
            <w:pPr>
              <w:pStyle w:val="TAC"/>
              <w:keepNext w:val="0"/>
              <w:keepLines w:val="0"/>
              <w:widowControl w:val="0"/>
              <w:rPr>
                <w:ins w:id="619" w:author="Samsung_Dan Liu" w:date="2025-07-16T17:10:00Z"/>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59CB0BA" w14:textId="77777777" w:rsidR="005C7F01" w:rsidRPr="001141C9" w:rsidRDefault="005C7F01" w:rsidP="005C7F01">
            <w:pPr>
              <w:pStyle w:val="TAC"/>
              <w:keepNext w:val="0"/>
              <w:keepLines w:val="0"/>
              <w:widowControl w:val="0"/>
              <w:rPr>
                <w:ins w:id="620" w:author="Samsung_Dan Liu" w:date="2025-07-16T17:10: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34B70B" w14:textId="3D9C8380" w:rsidR="005C7F01" w:rsidRDefault="005C7F01" w:rsidP="005C7F01">
            <w:pPr>
              <w:pStyle w:val="TAC"/>
              <w:keepNext w:val="0"/>
              <w:keepLines w:val="0"/>
              <w:widowControl w:val="0"/>
              <w:rPr>
                <w:ins w:id="621" w:author="Samsung_Dan Liu" w:date="2025-07-16T17:10:00Z"/>
                <w:rFonts w:eastAsia="等线"/>
                <w:lang w:eastAsia="zh-CN"/>
              </w:rPr>
            </w:pPr>
            <w:ins w:id="622" w:author="Samsung_Dan Liu" w:date="2025-07-16T17:10: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3C5F1B48" w14:textId="386DA57C" w:rsidR="005C7F01" w:rsidRDefault="005C7F01" w:rsidP="005C7F01">
            <w:pPr>
              <w:pStyle w:val="TAC"/>
              <w:keepNext w:val="0"/>
              <w:keepLines w:val="0"/>
              <w:widowControl w:val="0"/>
              <w:rPr>
                <w:ins w:id="623" w:author="Samsung_Dan Liu" w:date="2025-07-16T17:10:00Z"/>
                <w:rFonts w:cs="Arial"/>
                <w:szCs w:val="18"/>
              </w:rPr>
            </w:pPr>
            <w:ins w:id="624" w:author="Samsung_Dan Liu" w:date="2025-07-16T17:10:00Z">
              <w:r>
                <w:rPr>
                  <w:rFonts w:cs="Arial"/>
                  <w:szCs w:val="18"/>
                </w:rPr>
                <w:t>n77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27A65D6B" w14:textId="77777777" w:rsidR="005C7F01" w:rsidRPr="001141C9" w:rsidRDefault="005C7F01" w:rsidP="005C7F01">
            <w:pPr>
              <w:pStyle w:val="TAC"/>
              <w:keepNext w:val="0"/>
              <w:keepLines w:val="0"/>
              <w:widowControl w:val="0"/>
              <w:rPr>
                <w:ins w:id="625" w:author="Samsung_Dan Liu" w:date="2025-07-16T17:10:00Z"/>
                <w:lang w:eastAsia="zh-CN" w:bidi="ar"/>
              </w:rPr>
            </w:pPr>
          </w:p>
        </w:tc>
      </w:tr>
      <w:tr w:rsidR="00C75D63" w:rsidRPr="001141C9" w14:paraId="5172FCFA" w14:textId="77777777" w:rsidTr="009B52A1">
        <w:trPr>
          <w:jc w:val="center"/>
        </w:trPr>
        <w:tc>
          <w:tcPr>
            <w:tcW w:w="1959" w:type="dxa"/>
            <w:tcBorders>
              <w:top w:val="single" w:sz="4" w:space="0" w:color="auto"/>
              <w:left w:val="single" w:sz="4" w:space="0" w:color="auto"/>
              <w:bottom w:val="nil"/>
              <w:right w:val="single" w:sz="4" w:space="0" w:color="auto"/>
            </w:tcBorders>
          </w:tcPr>
          <w:p w14:paraId="6035F5E8" w14:textId="77777777" w:rsidR="00C75D63" w:rsidRPr="001141C9" w:rsidRDefault="00C75D63" w:rsidP="009B52A1">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1127BE12" w14:textId="77777777" w:rsidR="00C75D63" w:rsidRDefault="00C75D63" w:rsidP="009B52A1">
            <w:pPr>
              <w:pStyle w:val="TAC"/>
              <w:keepNext w:val="0"/>
              <w:keepLines w:val="0"/>
              <w:widowControl w:val="0"/>
              <w:spacing w:line="256" w:lineRule="auto"/>
              <w:rPr>
                <w:lang w:eastAsia="zh-CN"/>
              </w:rPr>
            </w:pPr>
            <w:r>
              <w:rPr>
                <w:lang w:eastAsia="zh-CN"/>
              </w:rPr>
              <w:t>CA_n48B</w:t>
            </w:r>
          </w:p>
          <w:p w14:paraId="3CB36486" w14:textId="77777777" w:rsidR="00C75D63" w:rsidRDefault="00C75D63" w:rsidP="009B52A1">
            <w:pPr>
              <w:pStyle w:val="TAC"/>
              <w:keepNext w:val="0"/>
              <w:keepLines w:val="0"/>
              <w:widowControl w:val="0"/>
              <w:spacing w:line="256" w:lineRule="auto"/>
              <w:rPr>
                <w:lang w:eastAsia="zh-CN"/>
              </w:rPr>
            </w:pPr>
            <w:r>
              <w:rPr>
                <w:lang w:eastAsia="zh-CN"/>
              </w:rPr>
              <w:t>CA_n77C</w:t>
            </w:r>
          </w:p>
          <w:p w14:paraId="4924340F" w14:textId="77777777" w:rsidR="00C75D63" w:rsidRDefault="00C75D63" w:rsidP="009B52A1">
            <w:pPr>
              <w:pStyle w:val="TAC"/>
              <w:keepNext w:val="0"/>
              <w:keepLines w:val="0"/>
              <w:widowControl w:val="0"/>
              <w:spacing w:line="256" w:lineRule="auto"/>
              <w:rPr>
                <w:lang w:eastAsia="zh-CN"/>
              </w:rPr>
            </w:pPr>
            <w:r>
              <w:rPr>
                <w:lang w:eastAsia="zh-CN"/>
              </w:rPr>
              <w:t>CA_n2A-n5A</w:t>
            </w:r>
          </w:p>
          <w:p w14:paraId="0CEDF2F4" w14:textId="5666E7EA" w:rsidR="00C75D63" w:rsidRDefault="00C75D63" w:rsidP="009B52A1">
            <w:pPr>
              <w:pStyle w:val="TAC"/>
              <w:keepNext w:val="0"/>
              <w:keepLines w:val="0"/>
              <w:widowControl w:val="0"/>
              <w:spacing w:line="256" w:lineRule="auto"/>
              <w:rPr>
                <w:ins w:id="626" w:author="Samsung_Dan Liu" w:date="2025-07-16T15:41:00Z"/>
                <w:lang w:eastAsia="zh-CN"/>
              </w:rPr>
            </w:pPr>
            <w:r>
              <w:rPr>
                <w:lang w:eastAsia="zh-CN"/>
              </w:rPr>
              <w:t>CA_n2A-n48A</w:t>
            </w:r>
          </w:p>
          <w:p w14:paraId="44DBE3DC" w14:textId="442386C1" w:rsidR="001C3B86" w:rsidRDefault="001C3B86" w:rsidP="009B52A1">
            <w:pPr>
              <w:pStyle w:val="TAC"/>
              <w:keepNext w:val="0"/>
              <w:keepLines w:val="0"/>
              <w:widowControl w:val="0"/>
              <w:spacing w:line="256" w:lineRule="auto"/>
              <w:rPr>
                <w:lang w:eastAsia="zh-CN"/>
              </w:rPr>
            </w:pPr>
            <w:ins w:id="627" w:author="Samsung_Dan Liu" w:date="2025-07-16T15:41:00Z">
              <w:r w:rsidRPr="001C3B86">
                <w:rPr>
                  <w:lang w:eastAsia="zh-CN"/>
                </w:rPr>
                <w:t>CA_n2A-n48B</w:t>
              </w:r>
            </w:ins>
          </w:p>
          <w:p w14:paraId="1F8E2367" w14:textId="018B6295" w:rsidR="00C75D63" w:rsidRDefault="00C75D63" w:rsidP="009B52A1">
            <w:pPr>
              <w:pStyle w:val="TAC"/>
              <w:keepNext w:val="0"/>
              <w:keepLines w:val="0"/>
              <w:widowControl w:val="0"/>
              <w:spacing w:line="256" w:lineRule="auto"/>
              <w:rPr>
                <w:ins w:id="628" w:author="Samsung_Dan Liu" w:date="2025-07-16T15:41:00Z"/>
                <w:lang w:eastAsia="zh-CN"/>
              </w:rPr>
            </w:pPr>
            <w:r>
              <w:rPr>
                <w:lang w:eastAsia="zh-CN"/>
              </w:rPr>
              <w:t>CA_n2A-n77A</w:t>
            </w:r>
          </w:p>
          <w:p w14:paraId="5B51A80C" w14:textId="79223946" w:rsidR="00096E08" w:rsidRDefault="00096E08" w:rsidP="009B52A1">
            <w:pPr>
              <w:pStyle w:val="TAC"/>
              <w:keepNext w:val="0"/>
              <w:keepLines w:val="0"/>
              <w:widowControl w:val="0"/>
              <w:spacing w:line="256" w:lineRule="auto"/>
              <w:rPr>
                <w:lang w:eastAsia="zh-CN"/>
              </w:rPr>
            </w:pPr>
            <w:ins w:id="629" w:author="Samsung_Dan Liu" w:date="2025-07-16T15:41:00Z">
              <w:r w:rsidRPr="00096E08">
                <w:rPr>
                  <w:lang w:eastAsia="zh-CN"/>
                </w:rPr>
                <w:t>CA_n2A-n77C</w:t>
              </w:r>
            </w:ins>
          </w:p>
          <w:p w14:paraId="2AF0F911" w14:textId="42B35B82" w:rsidR="00C75D63" w:rsidRDefault="00C75D63" w:rsidP="009B52A1">
            <w:pPr>
              <w:pStyle w:val="TAC"/>
              <w:keepNext w:val="0"/>
              <w:keepLines w:val="0"/>
              <w:widowControl w:val="0"/>
              <w:spacing w:line="256" w:lineRule="auto"/>
              <w:rPr>
                <w:ins w:id="630" w:author="Samsung_Dan Liu" w:date="2025-07-16T15:41:00Z"/>
                <w:lang w:eastAsia="zh-CN"/>
              </w:rPr>
            </w:pPr>
            <w:r>
              <w:rPr>
                <w:lang w:eastAsia="zh-CN"/>
              </w:rPr>
              <w:t>CA_n5A-n48A</w:t>
            </w:r>
          </w:p>
          <w:p w14:paraId="75CA7140" w14:textId="4BCE5B6F" w:rsidR="00F83E46" w:rsidRDefault="00F83E46" w:rsidP="009B52A1">
            <w:pPr>
              <w:pStyle w:val="TAC"/>
              <w:keepNext w:val="0"/>
              <w:keepLines w:val="0"/>
              <w:widowControl w:val="0"/>
              <w:spacing w:line="256" w:lineRule="auto"/>
              <w:rPr>
                <w:lang w:eastAsia="zh-CN"/>
              </w:rPr>
            </w:pPr>
            <w:ins w:id="631" w:author="Samsung_Dan Liu" w:date="2025-07-16T15:41:00Z">
              <w:r w:rsidRPr="00F83E46">
                <w:rPr>
                  <w:lang w:eastAsia="zh-CN"/>
                </w:rPr>
                <w:t>CA_n5A-n48B</w:t>
              </w:r>
            </w:ins>
          </w:p>
          <w:p w14:paraId="5FDC8DC0" w14:textId="77777777" w:rsidR="00C75D63" w:rsidRDefault="00C75D63" w:rsidP="009B52A1">
            <w:pPr>
              <w:pStyle w:val="TAC"/>
              <w:keepNext w:val="0"/>
              <w:keepLines w:val="0"/>
              <w:widowControl w:val="0"/>
              <w:rPr>
                <w:ins w:id="632" w:author="Samsung_Dan Liu" w:date="2025-07-16T15:41:00Z"/>
                <w:lang w:eastAsia="zh-CN"/>
              </w:rPr>
            </w:pPr>
            <w:r>
              <w:rPr>
                <w:lang w:eastAsia="zh-CN"/>
              </w:rPr>
              <w:t>CA_n5A-n77A</w:t>
            </w:r>
          </w:p>
          <w:p w14:paraId="798FC20F" w14:textId="106E89A3" w:rsidR="00940D56" w:rsidRPr="001141C9" w:rsidRDefault="00940D56" w:rsidP="009B52A1">
            <w:pPr>
              <w:pStyle w:val="TAC"/>
              <w:keepNext w:val="0"/>
              <w:keepLines w:val="0"/>
              <w:widowControl w:val="0"/>
              <w:rPr>
                <w:lang w:eastAsia="zh-CN" w:bidi="ar"/>
              </w:rPr>
            </w:pPr>
            <w:ins w:id="633" w:author="Samsung_Dan Liu" w:date="2025-07-16T15:41:00Z">
              <w:r w:rsidRPr="00940D56">
                <w:rPr>
                  <w:lang w:eastAsia="zh-CN" w:bidi="ar"/>
                </w:rPr>
                <w:t>CA_n5A-n77C</w:t>
              </w:r>
            </w:ins>
          </w:p>
        </w:tc>
        <w:tc>
          <w:tcPr>
            <w:tcW w:w="950" w:type="dxa"/>
            <w:tcBorders>
              <w:top w:val="single" w:sz="4" w:space="0" w:color="auto"/>
              <w:left w:val="single" w:sz="4" w:space="0" w:color="auto"/>
              <w:bottom w:val="single" w:sz="4" w:space="0" w:color="auto"/>
              <w:right w:val="single" w:sz="4" w:space="0" w:color="auto"/>
            </w:tcBorders>
          </w:tcPr>
          <w:p w14:paraId="1B14C531"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DDB981" w14:textId="77777777" w:rsidR="00C75D63" w:rsidRPr="001141C9" w:rsidRDefault="00C75D63" w:rsidP="009B52A1">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3222F08"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395D5096" w14:textId="77777777" w:rsidTr="009B52A1">
        <w:trPr>
          <w:jc w:val="center"/>
        </w:trPr>
        <w:tc>
          <w:tcPr>
            <w:tcW w:w="1959" w:type="dxa"/>
            <w:tcBorders>
              <w:top w:val="nil"/>
              <w:left w:val="single" w:sz="4" w:space="0" w:color="auto"/>
              <w:bottom w:val="nil"/>
              <w:right w:val="single" w:sz="4" w:space="0" w:color="auto"/>
            </w:tcBorders>
          </w:tcPr>
          <w:p w14:paraId="435FF01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89A69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C82C8C"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61B3D9" w14:textId="77777777" w:rsidR="00C75D63" w:rsidRPr="001141C9" w:rsidRDefault="00C75D63" w:rsidP="009B52A1">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1E3D867E" w14:textId="77777777" w:rsidR="00C75D63" w:rsidRPr="001141C9" w:rsidRDefault="00C75D63" w:rsidP="009B52A1">
            <w:pPr>
              <w:pStyle w:val="TAC"/>
              <w:keepNext w:val="0"/>
              <w:keepLines w:val="0"/>
              <w:widowControl w:val="0"/>
              <w:rPr>
                <w:lang w:eastAsia="zh-CN" w:bidi="ar"/>
              </w:rPr>
            </w:pPr>
          </w:p>
        </w:tc>
      </w:tr>
      <w:tr w:rsidR="00C75D63" w:rsidRPr="001141C9" w14:paraId="114034FE" w14:textId="77777777" w:rsidTr="009B52A1">
        <w:trPr>
          <w:jc w:val="center"/>
        </w:trPr>
        <w:tc>
          <w:tcPr>
            <w:tcW w:w="1959" w:type="dxa"/>
            <w:tcBorders>
              <w:top w:val="nil"/>
              <w:left w:val="single" w:sz="4" w:space="0" w:color="auto"/>
              <w:bottom w:val="nil"/>
              <w:right w:val="single" w:sz="4" w:space="0" w:color="auto"/>
            </w:tcBorders>
          </w:tcPr>
          <w:p w14:paraId="4BE968E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6A3AA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594FF2"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5CB5A2" w14:textId="77777777" w:rsidR="00C75D63" w:rsidRPr="001141C9" w:rsidRDefault="00C75D63" w:rsidP="009B52A1">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2B0BC9A" w14:textId="77777777" w:rsidR="00C75D63" w:rsidRPr="001141C9" w:rsidRDefault="00C75D63" w:rsidP="009B52A1">
            <w:pPr>
              <w:pStyle w:val="TAC"/>
              <w:keepNext w:val="0"/>
              <w:keepLines w:val="0"/>
              <w:widowControl w:val="0"/>
              <w:rPr>
                <w:lang w:eastAsia="zh-CN" w:bidi="ar"/>
              </w:rPr>
            </w:pPr>
          </w:p>
        </w:tc>
      </w:tr>
      <w:tr w:rsidR="00C75D63" w:rsidRPr="001141C9" w14:paraId="7648F2FC" w14:textId="77777777" w:rsidTr="00B96878">
        <w:trPr>
          <w:jc w:val="center"/>
        </w:trPr>
        <w:tc>
          <w:tcPr>
            <w:tcW w:w="1959" w:type="dxa"/>
            <w:tcBorders>
              <w:top w:val="nil"/>
              <w:left w:val="single" w:sz="4" w:space="0" w:color="auto"/>
              <w:bottom w:val="single" w:sz="4" w:space="0" w:color="000000" w:themeColor="text1"/>
              <w:right w:val="single" w:sz="4" w:space="0" w:color="auto"/>
            </w:tcBorders>
          </w:tcPr>
          <w:p w14:paraId="673DADF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47D7B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2A578D"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6D832E" w14:textId="77777777" w:rsidR="00C75D63" w:rsidRPr="001141C9" w:rsidRDefault="00C75D63" w:rsidP="009B52A1">
            <w:pPr>
              <w:pStyle w:val="TAC"/>
              <w:keepNext w:val="0"/>
              <w:keepLines w:val="0"/>
              <w:widowControl w:val="0"/>
              <w:rPr>
                <w:lang w:eastAsia="zh-CN" w:bidi="ar"/>
              </w:rPr>
            </w:pPr>
            <w:r>
              <w:rPr>
                <w:rFonts w:cs="Arial"/>
                <w:szCs w:val="18"/>
                <w:lang w:val="en-US"/>
              </w:rPr>
              <w:t xml:space="preserve"> </w:t>
            </w: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364E5613" w14:textId="77777777" w:rsidR="00C75D63" w:rsidRPr="001141C9" w:rsidRDefault="00C75D63" w:rsidP="009B52A1">
            <w:pPr>
              <w:pStyle w:val="TAC"/>
              <w:keepNext w:val="0"/>
              <w:keepLines w:val="0"/>
              <w:widowControl w:val="0"/>
              <w:rPr>
                <w:lang w:eastAsia="zh-CN" w:bidi="ar"/>
              </w:rPr>
            </w:pPr>
          </w:p>
        </w:tc>
      </w:tr>
      <w:tr w:rsidR="00C75D63" w:rsidRPr="001141C9" w14:paraId="63B16F6F" w14:textId="77777777" w:rsidTr="009B52A1">
        <w:trPr>
          <w:jc w:val="center"/>
        </w:trPr>
        <w:tc>
          <w:tcPr>
            <w:tcW w:w="1959" w:type="dxa"/>
            <w:tcBorders>
              <w:top w:val="single" w:sz="4" w:space="0" w:color="auto"/>
              <w:left w:val="single" w:sz="4" w:space="0" w:color="auto"/>
              <w:bottom w:val="nil"/>
              <w:right w:val="single" w:sz="4" w:space="0" w:color="auto"/>
            </w:tcBorders>
          </w:tcPr>
          <w:p w14:paraId="679EB6D0" w14:textId="77777777" w:rsidR="00C75D63" w:rsidRPr="001141C9" w:rsidRDefault="00C75D63" w:rsidP="009B52A1">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4ED840C6" w14:textId="77777777" w:rsidR="00C75D63" w:rsidRPr="001141C9" w:rsidRDefault="00C75D63" w:rsidP="009B52A1">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939C565" w14:textId="77777777" w:rsidR="00C75D63" w:rsidRPr="001141C9" w:rsidRDefault="00C75D63" w:rsidP="009B52A1">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5688E3"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CE3419" w14:textId="77777777" w:rsidR="00C75D63" w:rsidRPr="001141C9" w:rsidRDefault="00C75D63" w:rsidP="009B52A1">
            <w:pPr>
              <w:pStyle w:val="TAC"/>
              <w:keepLines w:val="0"/>
              <w:widowControl w:val="0"/>
              <w:rPr>
                <w:lang w:eastAsia="zh-CN" w:bidi="ar"/>
              </w:rPr>
            </w:pPr>
            <w:r w:rsidRPr="001141C9">
              <w:rPr>
                <w:lang w:eastAsia="zh-CN" w:bidi="ar"/>
              </w:rPr>
              <w:t>0</w:t>
            </w:r>
          </w:p>
        </w:tc>
      </w:tr>
      <w:tr w:rsidR="00C75D63" w:rsidRPr="001141C9" w14:paraId="09ACDFA5" w14:textId="77777777" w:rsidTr="009B52A1">
        <w:trPr>
          <w:jc w:val="center"/>
        </w:trPr>
        <w:tc>
          <w:tcPr>
            <w:tcW w:w="1959" w:type="dxa"/>
            <w:tcBorders>
              <w:top w:val="nil"/>
              <w:left w:val="single" w:sz="4" w:space="0" w:color="auto"/>
              <w:bottom w:val="nil"/>
              <w:right w:val="single" w:sz="4" w:space="0" w:color="auto"/>
            </w:tcBorders>
          </w:tcPr>
          <w:p w14:paraId="290CD2B0" w14:textId="77777777" w:rsidR="00C75D63" w:rsidRPr="001141C9" w:rsidRDefault="00C75D63" w:rsidP="009B52A1">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6BFB69D9" w14:textId="77777777" w:rsidR="00C75D63" w:rsidRPr="001141C9" w:rsidRDefault="00C75D63" w:rsidP="009B52A1">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18A7B7" w14:textId="77777777" w:rsidR="00C75D63" w:rsidRPr="001141C9" w:rsidRDefault="00C75D63" w:rsidP="009B52A1">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E6D0F3"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EAE054" w14:textId="77777777" w:rsidR="00C75D63" w:rsidRPr="001141C9" w:rsidRDefault="00C75D63" w:rsidP="009B52A1">
            <w:pPr>
              <w:pStyle w:val="TAC"/>
              <w:keepLines w:val="0"/>
              <w:widowControl w:val="0"/>
              <w:rPr>
                <w:lang w:eastAsia="zh-CN" w:bidi="ar"/>
              </w:rPr>
            </w:pPr>
          </w:p>
        </w:tc>
      </w:tr>
      <w:tr w:rsidR="00C75D63" w:rsidRPr="001141C9" w14:paraId="2733B38D" w14:textId="77777777" w:rsidTr="009B52A1">
        <w:trPr>
          <w:jc w:val="center"/>
        </w:trPr>
        <w:tc>
          <w:tcPr>
            <w:tcW w:w="1959" w:type="dxa"/>
            <w:tcBorders>
              <w:top w:val="nil"/>
              <w:left w:val="single" w:sz="4" w:space="0" w:color="auto"/>
              <w:bottom w:val="nil"/>
              <w:right w:val="single" w:sz="4" w:space="0" w:color="auto"/>
            </w:tcBorders>
          </w:tcPr>
          <w:p w14:paraId="480C6A6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5B94E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BB8A3" w14:textId="77777777" w:rsidR="00C75D63" w:rsidRPr="001141C9" w:rsidRDefault="00C75D63" w:rsidP="009B52A1">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96F579" w14:textId="77777777" w:rsidR="00C75D63" w:rsidRPr="001141C9" w:rsidRDefault="00C75D63" w:rsidP="009B52A1">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C53D589" w14:textId="77777777" w:rsidR="00C75D63" w:rsidRPr="001141C9" w:rsidRDefault="00C75D63" w:rsidP="009B52A1">
            <w:pPr>
              <w:pStyle w:val="TAC"/>
              <w:keepNext w:val="0"/>
              <w:keepLines w:val="0"/>
              <w:widowControl w:val="0"/>
              <w:rPr>
                <w:lang w:eastAsia="zh-CN" w:bidi="ar"/>
              </w:rPr>
            </w:pPr>
          </w:p>
        </w:tc>
      </w:tr>
      <w:tr w:rsidR="00C75D63" w:rsidRPr="001141C9" w14:paraId="44075454" w14:textId="77777777" w:rsidTr="009B52A1">
        <w:trPr>
          <w:jc w:val="center"/>
        </w:trPr>
        <w:tc>
          <w:tcPr>
            <w:tcW w:w="1959" w:type="dxa"/>
            <w:tcBorders>
              <w:top w:val="nil"/>
              <w:left w:val="single" w:sz="4" w:space="0" w:color="auto"/>
              <w:bottom w:val="nil"/>
              <w:right w:val="single" w:sz="4" w:space="0" w:color="auto"/>
            </w:tcBorders>
          </w:tcPr>
          <w:p w14:paraId="057BE65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40615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E2EFE5" w14:textId="77777777" w:rsidR="00C75D63" w:rsidRPr="001141C9" w:rsidRDefault="00C75D63" w:rsidP="009B52A1">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19DAF8"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F2071B" w14:textId="77777777" w:rsidR="00C75D63" w:rsidRPr="001141C9" w:rsidRDefault="00C75D63" w:rsidP="009B52A1">
            <w:pPr>
              <w:pStyle w:val="TAC"/>
              <w:keepNext w:val="0"/>
              <w:keepLines w:val="0"/>
              <w:widowControl w:val="0"/>
              <w:rPr>
                <w:lang w:eastAsia="zh-CN" w:bidi="ar"/>
              </w:rPr>
            </w:pPr>
          </w:p>
        </w:tc>
      </w:tr>
      <w:tr w:rsidR="00C75D63" w:rsidRPr="001141C9" w14:paraId="45B7384D" w14:textId="77777777" w:rsidTr="009B52A1">
        <w:trPr>
          <w:jc w:val="center"/>
        </w:trPr>
        <w:tc>
          <w:tcPr>
            <w:tcW w:w="1959" w:type="dxa"/>
            <w:tcBorders>
              <w:top w:val="nil"/>
              <w:left w:val="single" w:sz="4" w:space="0" w:color="auto"/>
              <w:bottom w:val="nil"/>
              <w:right w:val="single" w:sz="4" w:space="0" w:color="auto"/>
            </w:tcBorders>
          </w:tcPr>
          <w:p w14:paraId="683AE9DD"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2AAAD6"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7AE8AEA0" w14:textId="77777777" w:rsidR="00C75D63" w:rsidRPr="001141C9" w:rsidRDefault="00C75D63" w:rsidP="009B52A1">
            <w:pPr>
              <w:pStyle w:val="TAC"/>
              <w:keepNext w:val="0"/>
              <w:keepLines w:val="0"/>
              <w:widowControl w:val="0"/>
              <w:rPr>
                <w:b/>
                <w:lang w:eastAsia="zh-CN"/>
              </w:rPr>
            </w:pPr>
            <w:r w:rsidRPr="001141C9">
              <w:rPr>
                <w:lang w:eastAsia="zh-CN"/>
              </w:rPr>
              <w:t>CA_n2A-n5A</w:t>
            </w:r>
          </w:p>
          <w:p w14:paraId="4B803CFD" w14:textId="77777777" w:rsidR="00C75D63" w:rsidRPr="001141C9" w:rsidRDefault="00C75D63" w:rsidP="009B52A1">
            <w:pPr>
              <w:pStyle w:val="TAC"/>
              <w:keepNext w:val="0"/>
              <w:keepLines w:val="0"/>
              <w:widowControl w:val="0"/>
              <w:rPr>
                <w:b/>
                <w:lang w:eastAsia="zh-CN"/>
              </w:rPr>
            </w:pPr>
            <w:r w:rsidRPr="001141C9">
              <w:rPr>
                <w:lang w:eastAsia="zh-CN"/>
              </w:rPr>
              <w:t>CA_n2A-n48A</w:t>
            </w:r>
          </w:p>
          <w:p w14:paraId="11B0A256" w14:textId="77777777" w:rsidR="00C75D63" w:rsidRPr="001141C9" w:rsidRDefault="00C75D63" w:rsidP="009B52A1">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0506A59" w14:textId="77777777" w:rsidR="00C75D63" w:rsidRPr="001141C9" w:rsidRDefault="00C75D63" w:rsidP="009B52A1">
            <w:pPr>
              <w:pStyle w:val="TAC"/>
              <w:keepNext w:val="0"/>
              <w:keepLines w:val="0"/>
              <w:widowControl w:val="0"/>
              <w:rPr>
                <w:b/>
                <w:lang w:eastAsia="zh-CN"/>
              </w:rPr>
            </w:pPr>
            <w:r w:rsidRPr="001141C9">
              <w:rPr>
                <w:lang w:eastAsia="zh-CN"/>
              </w:rPr>
              <w:t>CA_n5A-n48A</w:t>
            </w:r>
          </w:p>
          <w:p w14:paraId="680CBF82" w14:textId="77777777" w:rsidR="00C75D63" w:rsidRPr="001141C9" w:rsidRDefault="00C75D63" w:rsidP="009B52A1">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1BBCA3"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208DF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F2DA8C"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5F3248E2" w14:textId="77777777" w:rsidTr="009B52A1">
        <w:trPr>
          <w:jc w:val="center"/>
        </w:trPr>
        <w:tc>
          <w:tcPr>
            <w:tcW w:w="1959" w:type="dxa"/>
            <w:tcBorders>
              <w:top w:val="nil"/>
              <w:left w:val="single" w:sz="4" w:space="0" w:color="auto"/>
              <w:bottom w:val="nil"/>
              <w:right w:val="single" w:sz="4" w:space="0" w:color="auto"/>
            </w:tcBorders>
          </w:tcPr>
          <w:p w14:paraId="20F7BD2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20A9E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230539"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C0A50"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0747828" w14:textId="77777777" w:rsidR="00C75D63" w:rsidRPr="001141C9" w:rsidRDefault="00C75D63" w:rsidP="009B52A1">
            <w:pPr>
              <w:pStyle w:val="TAC"/>
              <w:keepNext w:val="0"/>
              <w:keepLines w:val="0"/>
              <w:widowControl w:val="0"/>
              <w:rPr>
                <w:lang w:eastAsia="zh-CN" w:bidi="ar"/>
              </w:rPr>
            </w:pPr>
          </w:p>
        </w:tc>
      </w:tr>
      <w:tr w:rsidR="00C75D63" w:rsidRPr="001141C9" w14:paraId="2AD8874C" w14:textId="77777777" w:rsidTr="009B52A1">
        <w:trPr>
          <w:jc w:val="center"/>
        </w:trPr>
        <w:tc>
          <w:tcPr>
            <w:tcW w:w="1959" w:type="dxa"/>
            <w:tcBorders>
              <w:top w:val="nil"/>
              <w:left w:val="single" w:sz="4" w:space="0" w:color="auto"/>
              <w:bottom w:val="nil"/>
              <w:right w:val="single" w:sz="4" w:space="0" w:color="auto"/>
            </w:tcBorders>
          </w:tcPr>
          <w:p w14:paraId="2722E25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51EE1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278A99"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FCE9CD" w14:textId="77777777" w:rsidR="00C75D63" w:rsidRPr="001141C9" w:rsidRDefault="00C75D63" w:rsidP="009B52A1">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7EA213A4" w14:textId="77777777" w:rsidR="00C75D63" w:rsidRPr="001141C9" w:rsidRDefault="00C75D63" w:rsidP="009B52A1">
            <w:pPr>
              <w:pStyle w:val="TAC"/>
              <w:keepNext w:val="0"/>
              <w:keepLines w:val="0"/>
              <w:widowControl w:val="0"/>
              <w:rPr>
                <w:lang w:eastAsia="zh-CN" w:bidi="ar"/>
              </w:rPr>
            </w:pPr>
          </w:p>
        </w:tc>
      </w:tr>
      <w:tr w:rsidR="00C75D63" w:rsidRPr="001141C9" w14:paraId="43F76562" w14:textId="77777777" w:rsidTr="009B52A1">
        <w:trPr>
          <w:jc w:val="center"/>
        </w:trPr>
        <w:tc>
          <w:tcPr>
            <w:tcW w:w="1959" w:type="dxa"/>
            <w:tcBorders>
              <w:top w:val="nil"/>
              <w:left w:val="single" w:sz="4" w:space="0" w:color="auto"/>
              <w:bottom w:val="nil"/>
              <w:right w:val="single" w:sz="4" w:space="0" w:color="auto"/>
            </w:tcBorders>
          </w:tcPr>
          <w:p w14:paraId="4FCB26E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9F6F6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810726"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FC2303"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D7D447" w14:textId="77777777" w:rsidR="00C75D63" w:rsidRPr="001141C9" w:rsidRDefault="00C75D63" w:rsidP="009B52A1">
            <w:pPr>
              <w:pStyle w:val="TAC"/>
              <w:keepNext w:val="0"/>
              <w:keepLines w:val="0"/>
              <w:widowControl w:val="0"/>
              <w:rPr>
                <w:lang w:eastAsia="zh-CN" w:bidi="ar"/>
              </w:rPr>
            </w:pPr>
          </w:p>
        </w:tc>
      </w:tr>
      <w:tr w:rsidR="00C75D63" w:rsidRPr="001141C9" w14:paraId="17ED56D7" w14:textId="77777777" w:rsidTr="009B52A1">
        <w:trPr>
          <w:jc w:val="center"/>
        </w:trPr>
        <w:tc>
          <w:tcPr>
            <w:tcW w:w="1959" w:type="dxa"/>
            <w:tcBorders>
              <w:top w:val="nil"/>
              <w:left w:val="single" w:sz="4" w:space="0" w:color="auto"/>
              <w:bottom w:val="nil"/>
              <w:right w:val="single" w:sz="4" w:space="0" w:color="auto"/>
            </w:tcBorders>
          </w:tcPr>
          <w:p w14:paraId="04F9464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09FE4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6D3753"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F027D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C356841" w14:textId="77777777" w:rsidR="00C75D63" w:rsidRPr="001141C9" w:rsidRDefault="00C75D63" w:rsidP="009B52A1">
            <w:pPr>
              <w:pStyle w:val="TAC"/>
              <w:keepNext w:val="0"/>
              <w:keepLines w:val="0"/>
              <w:widowControl w:val="0"/>
              <w:rPr>
                <w:lang w:eastAsia="zh-CN" w:bidi="ar"/>
              </w:rPr>
            </w:pPr>
            <w:r w:rsidRPr="001141C9">
              <w:rPr>
                <w:lang w:eastAsia="zh-CN" w:bidi="ar"/>
              </w:rPr>
              <w:t>2</w:t>
            </w:r>
          </w:p>
        </w:tc>
      </w:tr>
      <w:tr w:rsidR="00C75D63" w:rsidRPr="001141C9" w14:paraId="1C8148D0" w14:textId="77777777" w:rsidTr="009B52A1">
        <w:trPr>
          <w:jc w:val="center"/>
        </w:trPr>
        <w:tc>
          <w:tcPr>
            <w:tcW w:w="1959" w:type="dxa"/>
            <w:tcBorders>
              <w:top w:val="nil"/>
              <w:left w:val="single" w:sz="4" w:space="0" w:color="auto"/>
              <w:bottom w:val="nil"/>
              <w:right w:val="single" w:sz="4" w:space="0" w:color="auto"/>
            </w:tcBorders>
          </w:tcPr>
          <w:p w14:paraId="072925B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97918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B6B18C"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C628F8" w14:textId="77777777" w:rsidR="00C75D63" w:rsidRPr="001141C9" w:rsidRDefault="00C75D63" w:rsidP="009B52A1">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51E7528" w14:textId="77777777" w:rsidR="00C75D63" w:rsidRPr="001141C9" w:rsidRDefault="00C75D63" w:rsidP="009B52A1">
            <w:pPr>
              <w:pStyle w:val="TAC"/>
              <w:keepNext w:val="0"/>
              <w:keepLines w:val="0"/>
              <w:widowControl w:val="0"/>
              <w:rPr>
                <w:lang w:eastAsia="zh-CN" w:bidi="ar"/>
              </w:rPr>
            </w:pPr>
          </w:p>
        </w:tc>
      </w:tr>
      <w:tr w:rsidR="00C75D63" w:rsidRPr="001141C9" w14:paraId="6E831076" w14:textId="77777777" w:rsidTr="009B52A1">
        <w:trPr>
          <w:jc w:val="center"/>
        </w:trPr>
        <w:tc>
          <w:tcPr>
            <w:tcW w:w="1959" w:type="dxa"/>
            <w:tcBorders>
              <w:top w:val="nil"/>
              <w:left w:val="single" w:sz="4" w:space="0" w:color="auto"/>
              <w:bottom w:val="nil"/>
              <w:right w:val="single" w:sz="4" w:space="0" w:color="auto"/>
            </w:tcBorders>
          </w:tcPr>
          <w:p w14:paraId="26D31FC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7671A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F1F5A5"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6991B4" w14:textId="77777777" w:rsidR="00C75D63" w:rsidRPr="001141C9" w:rsidRDefault="00C75D63" w:rsidP="009B52A1">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1C07B3A2" w14:textId="77777777" w:rsidR="00C75D63" w:rsidRPr="001141C9" w:rsidRDefault="00C75D63" w:rsidP="009B52A1">
            <w:pPr>
              <w:pStyle w:val="TAC"/>
              <w:keepNext w:val="0"/>
              <w:keepLines w:val="0"/>
              <w:widowControl w:val="0"/>
              <w:rPr>
                <w:lang w:eastAsia="zh-CN" w:bidi="ar"/>
              </w:rPr>
            </w:pPr>
          </w:p>
        </w:tc>
      </w:tr>
      <w:tr w:rsidR="00C75D63" w:rsidRPr="001141C9" w14:paraId="0345BC61" w14:textId="77777777" w:rsidTr="009B52A1">
        <w:trPr>
          <w:jc w:val="center"/>
        </w:trPr>
        <w:tc>
          <w:tcPr>
            <w:tcW w:w="1959" w:type="dxa"/>
            <w:tcBorders>
              <w:top w:val="nil"/>
              <w:left w:val="single" w:sz="4" w:space="0" w:color="auto"/>
              <w:bottom w:val="nil"/>
              <w:right w:val="single" w:sz="4" w:space="0" w:color="auto"/>
            </w:tcBorders>
          </w:tcPr>
          <w:p w14:paraId="351B6B1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E729B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392B32"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3B20F6"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6C6AB0" w14:textId="77777777" w:rsidR="00C75D63" w:rsidRPr="001141C9" w:rsidRDefault="00C75D63" w:rsidP="009B52A1">
            <w:pPr>
              <w:pStyle w:val="TAC"/>
              <w:keepNext w:val="0"/>
              <w:keepLines w:val="0"/>
              <w:widowControl w:val="0"/>
              <w:rPr>
                <w:lang w:eastAsia="zh-CN" w:bidi="ar"/>
              </w:rPr>
            </w:pPr>
          </w:p>
        </w:tc>
      </w:tr>
      <w:tr w:rsidR="00C75D63" w:rsidRPr="001141C9" w14:paraId="620A5BE6" w14:textId="77777777" w:rsidTr="009B52A1">
        <w:trPr>
          <w:jc w:val="center"/>
        </w:trPr>
        <w:tc>
          <w:tcPr>
            <w:tcW w:w="1959" w:type="dxa"/>
            <w:tcBorders>
              <w:top w:val="nil"/>
              <w:left w:val="single" w:sz="4" w:space="0" w:color="auto"/>
              <w:bottom w:val="nil"/>
              <w:right w:val="single" w:sz="4" w:space="0" w:color="auto"/>
            </w:tcBorders>
          </w:tcPr>
          <w:p w14:paraId="255891EF"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1E3363F" w14:textId="77777777" w:rsidR="00C75D63" w:rsidRDefault="00C75D63" w:rsidP="009B52A1">
            <w:pPr>
              <w:pStyle w:val="TAC"/>
              <w:keepNext w:val="0"/>
              <w:keepLines w:val="0"/>
              <w:widowControl w:val="0"/>
              <w:spacing w:line="256" w:lineRule="auto"/>
              <w:rPr>
                <w:b/>
                <w:lang w:eastAsia="zh-CN"/>
              </w:rPr>
            </w:pPr>
            <w:r>
              <w:rPr>
                <w:lang w:eastAsia="zh-CN"/>
              </w:rPr>
              <w:t>CA_n2A-n5A</w:t>
            </w:r>
          </w:p>
          <w:p w14:paraId="14A4F71D" w14:textId="77777777" w:rsidR="00C75D63" w:rsidRDefault="00C75D63" w:rsidP="009B52A1">
            <w:pPr>
              <w:pStyle w:val="TAC"/>
              <w:keepNext w:val="0"/>
              <w:keepLines w:val="0"/>
              <w:widowControl w:val="0"/>
              <w:spacing w:line="256" w:lineRule="auto"/>
              <w:rPr>
                <w:b/>
                <w:lang w:eastAsia="zh-CN"/>
              </w:rPr>
            </w:pPr>
            <w:r>
              <w:rPr>
                <w:lang w:eastAsia="zh-CN"/>
              </w:rPr>
              <w:t>CA_n2A-n48A</w:t>
            </w:r>
          </w:p>
          <w:p w14:paraId="17A8E06A" w14:textId="77777777" w:rsidR="00C75D63" w:rsidRDefault="00C75D63" w:rsidP="009B52A1">
            <w:pPr>
              <w:pStyle w:val="TAC"/>
              <w:keepNext w:val="0"/>
              <w:keepLines w:val="0"/>
              <w:widowControl w:val="0"/>
              <w:spacing w:line="256" w:lineRule="auto"/>
              <w:rPr>
                <w:b/>
                <w:lang w:eastAsia="zh-CN"/>
              </w:rPr>
            </w:pPr>
            <w:r>
              <w:rPr>
                <w:lang w:eastAsia="zh-CN"/>
              </w:rPr>
              <w:t>CA_n2A-n77A</w:t>
            </w:r>
          </w:p>
          <w:p w14:paraId="44B603EC" w14:textId="77777777" w:rsidR="00C75D63" w:rsidRDefault="00C75D63" w:rsidP="009B52A1">
            <w:pPr>
              <w:pStyle w:val="TAC"/>
              <w:keepNext w:val="0"/>
              <w:keepLines w:val="0"/>
              <w:widowControl w:val="0"/>
              <w:spacing w:line="256" w:lineRule="auto"/>
              <w:rPr>
                <w:b/>
                <w:lang w:eastAsia="zh-CN"/>
              </w:rPr>
            </w:pPr>
            <w:r>
              <w:rPr>
                <w:lang w:eastAsia="zh-CN"/>
              </w:rPr>
              <w:t>CA_n5A-n48A</w:t>
            </w:r>
          </w:p>
          <w:p w14:paraId="15C13E2B" w14:textId="77777777" w:rsidR="00C75D63" w:rsidRPr="001141C9" w:rsidRDefault="00C75D63" w:rsidP="009B52A1">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17AAB66"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4A0E2F3C" w14:textId="77777777" w:rsidR="00C75D63" w:rsidRPr="001141C9" w:rsidRDefault="00C75D63" w:rsidP="009B52A1">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D370011"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79DCE9DB" w14:textId="77777777" w:rsidTr="009B52A1">
        <w:trPr>
          <w:jc w:val="center"/>
        </w:trPr>
        <w:tc>
          <w:tcPr>
            <w:tcW w:w="1959" w:type="dxa"/>
            <w:tcBorders>
              <w:top w:val="nil"/>
              <w:left w:val="single" w:sz="4" w:space="0" w:color="auto"/>
              <w:bottom w:val="nil"/>
              <w:right w:val="single" w:sz="4" w:space="0" w:color="auto"/>
            </w:tcBorders>
          </w:tcPr>
          <w:p w14:paraId="42746A9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29C2C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220E4D"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D8BA125" w14:textId="77777777" w:rsidR="00C75D63" w:rsidRPr="001141C9" w:rsidRDefault="00C75D63" w:rsidP="009B52A1">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0B20E56" w14:textId="77777777" w:rsidR="00C75D63" w:rsidRPr="001141C9" w:rsidRDefault="00C75D63" w:rsidP="009B52A1">
            <w:pPr>
              <w:pStyle w:val="TAC"/>
              <w:keepNext w:val="0"/>
              <w:keepLines w:val="0"/>
              <w:widowControl w:val="0"/>
              <w:rPr>
                <w:lang w:eastAsia="zh-CN" w:bidi="ar"/>
              </w:rPr>
            </w:pPr>
          </w:p>
        </w:tc>
      </w:tr>
      <w:tr w:rsidR="00C75D63" w:rsidRPr="001141C9" w14:paraId="5B78FE86" w14:textId="77777777" w:rsidTr="009B52A1">
        <w:trPr>
          <w:jc w:val="center"/>
        </w:trPr>
        <w:tc>
          <w:tcPr>
            <w:tcW w:w="1959" w:type="dxa"/>
            <w:tcBorders>
              <w:top w:val="nil"/>
              <w:left w:val="single" w:sz="4" w:space="0" w:color="auto"/>
              <w:bottom w:val="nil"/>
              <w:right w:val="single" w:sz="4" w:space="0" w:color="auto"/>
            </w:tcBorders>
          </w:tcPr>
          <w:p w14:paraId="2B04771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58681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9D4A6B"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3C901D" w14:textId="77777777" w:rsidR="00C75D63" w:rsidRPr="001141C9" w:rsidRDefault="00C75D63" w:rsidP="009B52A1">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2A716694" w14:textId="77777777" w:rsidR="00C75D63" w:rsidRPr="001141C9" w:rsidRDefault="00C75D63" w:rsidP="009B52A1">
            <w:pPr>
              <w:pStyle w:val="TAC"/>
              <w:keepNext w:val="0"/>
              <w:keepLines w:val="0"/>
              <w:widowControl w:val="0"/>
              <w:rPr>
                <w:lang w:eastAsia="zh-CN" w:bidi="ar"/>
              </w:rPr>
            </w:pPr>
          </w:p>
        </w:tc>
      </w:tr>
      <w:tr w:rsidR="00C75D63" w:rsidRPr="001141C9" w14:paraId="24C3E4D0" w14:textId="77777777" w:rsidTr="009B52A1">
        <w:trPr>
          <w:jc w:val="center"/>
        </w:trPr>
        <w:tc>
          <w:tcPr>
            <w:tcW w:w="1959" w:type="dxa"/>
            <w:tcBorders>
              <w:top w:val="nil"/>
              <w:left w:val="single" w:sz="4" w:space="0" w:color="auto"/>
              <w:bottom w:val="single" w:sz="4" w:space="0" w:color="auto"/>
              <w:right w:val="single" w:sz="4" w:space="0" w:color="auto"/>
            </w:tcBorders>
          </w:tcPr>
          <w:p w14:paraId="4BC954D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C78C4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5C412D"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3D3198" w14:textId="77777777" w:rsidR="00C75D63" w:rsidRPr="001141C9" w:rsidRDefault="00C75D63" w:rsidP="009B52A1">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7A44A51" w14:textId="77777777" w:rsidR="00C75D63" w:rsidRPr="001141C9" w:rsidRDefault="00C75D63" w:rsidP="009B52A1">
            <w:pPr>
              <w:pStyle w:val="TAC"/>
              <w:keepNext w:val="0"/>
              <w:keepLines w:val="0"/>
              <w:widowControl w:val="0"/>
              <w:rPr>
                <w:lang w:eastAsia="zh-CN" w:bidi="ar"/>
              </w:rPr>
            </w:pPr>
          </w:p>
        </w:tc>
      </w:tr>
      <w:tr w:rsidR="00C75D63" w:rsidRPr="001141C9" w14:paraId="48BBE5BB" w14:textId="77777777" w:rsidTr="009B52A1">
        <w:trPr>
          <w:jc w:val="center"/>
        </w:trPr>
        <w:tc>
          <w:tcPr>
            <w:tcW w:w="1959" w:type="dxa"/>
            <w:tcBorders>
              <w:top w:val="single" w:sz="4" w:space="0" w:color="auto"/>
              <w:left w:val="single" w:sz="4" w:space="0" w:color="auto"/>
              <w:bottom w:val="nil"/>
              <w:right w:val="single" w:sz="4" w:space="0" w:color="auto"/>
            </w:tcBorders>
          </w:tcPr>
          <w:p w14:paraId="0A2DBBCF" w14:textId="77777777" w:rsidR="00C75D63" w:rsidRPr="001141C9" w:rsidRDefault="00C75D63" w:rsidP="009B52A1">
            <w:pPr>
              <w:pStyle w:val="TAC"/>
              <w:keepNext w:val="0"/>
              <w:keepLines w:val="0"/>
              <w:widowControl w:val="0"/>
              <w:rPr>
                <w:lang w:eastAsia="zh-CN" w:bidi="ar"/>
              </w:rPr>
            </w:pPr>
            <w:bookmarkStart w:id="634" w:name="_Hlk173424367"/>
            <w:r>
              <w:rPr>
                <w:lang w:eastAsia="zh-CN"/>
              </w:rPr>
              <w:t>CA_n2A-n5A-n48(2A)-n77C</w:t>
            </w:r>
            <w:bookmarkEnd w:id="634"/>
          </w:p>
        </w:tc>
        <w:tc>
          <w:tcPr>
            <w:tcW w:w="2036" w:type="dxa"/>
            <w:tcBorders>
              <w:top w:val="single" w:sz="4" w:space="0" w:color="auto"/>
              <w:left w:val="single" w:sz="4" w:space="0" w:color="auto"/>
              <w:bottom w:val="nil"/>
              <w:right w:val="single" w:sz="4" w:space="0" w:color="auto"/>
            </w:tcBorders>
          </w:tcPr>
          <w:p w14:paraId="178AA92D" w14:textId="77777777" w:rsidR="00C75D63" w:rsidRDefault="00C75D63" w:rsidP="009B52A1">
            <w:pPr>
              <w:pStyle w:val="TAC"/>
              <w:keepNext w:val="0"/>
              <w:keepLines w:val="0"/>
              <w:widowControl w:val="0"/>
              <w:spacing w:line="256" w:lineRule="auto"/>
              <w:rPr>
                <w:lang w:eastAsia="zh-CN"/>
              </w:rPr>
            </w:pPr>
            <w:r>
              <w:rPr>
                <w:lang w:eastAsia="zh-CN"/>
              </w:rPr>
              <w:t>CA_n77C</w:t>
            </w:r>
          </w:p>
          <w:p w14:paraId="3D88E6EF" w14:textId="77777777" w:rsidR="00C75D63" w:rsidRDefault="00C75D63" w:rsidP="009B52A1">
            <w:pPr>
              <w:pStyle w:val="TAC"/>
              <w:keepNext w:val="0"/>
              <w:keepLines w:val="0"/>
              <w:widowControl w:val="0"/>
              <w:spacing w:line="256" w:lineRule="auto"/>
              <w:rPr>
                <w:b/>
                <w:lang w:eastAsia="zh-CN"/>
              </w:rPr>
            </w:pPr>
            <w:r>
              <w:rPr>
                <w:lang w:eastAsia="zh-CN"/>
              </w:rPr>
              <w:t>CA_n2A-n5A</w:t>
            </w:r>
          </w:p>
          <w:p w14:paraId="48103285" w14:textId="77777777" w:rsidR="00C75D63" w:rsidRDefault="00C75D63" w:rsidP="009B52A1">
            <w:pPr>
              <w:pStyle w:val="TAC"/>
              <w:keepNext w:val="0"/>
              <w:keepLines w:val="0"/>
              <w:widowControl w:val="0"/>
              <w:spacing w:line="256" w:lineRule="auto"/>
              <w:rPr>
                <w:b/>
                <w:lang w:eastAsia="zh-CN"/>
              </w:rPr>
            </w:pPr>
            <w:r>
              <w:rPr>
                <w:lang w:eastAsia="zh-CN"/>
              </w:rPr>
              <w:t>CA_n2A-n48A</w:t>
            </w:r>
          </w:p>
          <w:p w14:paraId="306EEE09" w14:textId="6E5849F2" w:rsidR="00C75D63" w:rsidRDefault="00C75D63" w:rsidP="009B52A1">
            <w:pPr>
              <w:pStyle w:val="TAC"/>
              <w:keepNext w:val="0"/>
              <w:keepLines w:val="0"/>
              <w:widowControl w:val="0"/>
              <w:spacing w:line="256" w:lineRule="auto"/>
              <w:rPr>
                <w:ins w:id="635" w:author="Samsung_Dan Liu" w:date="2025-07-16T15:40:00Z"/>
                <w:lang w:eastAsia="zh-CN"/>
              </w:rPr>
            </w:pPr>
            <w:r>
              <w:rPr>
                <w:lang w:eastAsia="zh-CN"/>
              </w:rPr>
              <w:t>CA_n2A-n77A</w:t>
            </w:r>
          </w:p>
          <w:p w14:paraId="4C19BD94" w14:textId="6C97C822" w:rsidR="00AF19E3" w:rsidRPr="005B4CEA" w:rsidRDefault="00AF19E3" w:rsidP="009B52A1">
            <w:pPr>
              <w:pStyle w:val="TAC"/>
              <w:keepNext w:val="0"/>
              <w:keepLines w:val="0"/>
              <w:widowControl w:val="0"/>
              <w:spacing w:line="256" w:lineRule="auto"/>
              <w:rPr>
                <w:lang w:eastAsia="zh-CN"/>
              </w:rPr>
            </w:pPr>
            <w:ins w:id="636" w:author="Samsung_Dan Liu" w:date="2025-07-16T15:40:00Z">
              <w:r w:rsidRPr="005B4CEA">
                <w:rPr>
                  <w:lang w:eastAsia="zh-CN"/>
                </w:rPr>
                <w:t>CA_n2A-n77C</w:t>
              </w:r>
            </w:ins>
          </w:p>
          <w:p w14:paraId="2AAEA151" w14:textId="77777777" w:rsidR="00C75D63" w:rsidRDefault="00C75D63" w:rsidP="009B52A1">
            <w:pPr>
              <w:pStyle w:val="TAC"/>
              <w:keepNext w:val="0"/>
              <w:keepLines w:val="0"/>
              <w:widowControl w:val="0"/>
              <w:spacing w:line="256" w:lineRule="auto"/>
              <w:rPr>
                <w:b/>
                <w:lang w:eastAsia="zh-CN"/>
              </w:rPr>
            </w:pPr>
            <w:r>
              <w:rPr>
                <w:lang w:eastAsia="zh-CN"/>
              </w:rPr>
              <w:t>CA_n5A-n48A</w:t>
            </w:r>
          </w:p>
          <w:p w14:paraId="0E69CA7B" w14:textId="77777777" w:rsidR="00C75D63" w:rsidRDefault="00C75D63" w:rsidP="009B52A1">
            <w:pPr>
              <w:pStyle w:val="TAC"/>
              <w:keepNext w:val="0"/>
              <w:keepLines w:val="0"/>
              <w:widowControl w:val="0"/>
              <w:rPr>
                <w:ins w:id="637" w:author="Samsung_Dan Liu" w:date="2025-07-16T15:40:00Z"/>
                <w:lang w:eastAsia="zh-CN"/>
              </w:rPr>
            </w:pPr>
            <w:r>
              <w:rPr>
                <w:lang w:eastAsia="zh-CN"/>
              </w:rPr>
              <w:t>CA_n5A-n77A</w:t>
            </w:r>
          </w:p>
          <w:p w14:paraId="086F764C" w14:textId="335131FA" w:rsidR="008903A2" w:rsidRPr="001141C9" w:rsidRDefault="008903A2" w:rsidP="009B52A1">
            <w:pPr>
              <w:pStyle w:val="TAC"/>
              <w:keepNext w:val="0"/>
              <w:keepLines w:val="0"/>
              <w:widowControl w:val="0"/>
              <w:rPr>
                <w:lang w:eastAsia="zh-CN" w:bidi="ar"/>
              </w:rPr>
            </w:pPr>
            <w:ins w:id="638" w:author="Samsung_Dan Liu" w:date="2025-07-16T15:40:00Z">
              <w:r w:rsidRPr="008903A2">
                <w:rPr>
                  <w:lang w:eastAsia="zh-CN" w:bidi="ar"/>
                </w:rPr>
                <w:t>CA_n5A-n77C</w:t>
              </w:r>
            </w:ins>
          </w:p>
        </w:tc>
        <w:tc>
          <w:tcPr>
            <w:tcW w:w="950" w:type="dxa"/>
            <w:tcBorders>
              <w:top w:val="single" w:sz="4" w:space="0" w:color="auto"/>
              <w:left w:val="single" w:sz="4" w:space="0" w:color="auto"/>
              <w:bottom w:val="single" w:sz="4" w:space="0" w:color="auto"/>
              <w:right w:val="single" w:sz="4" w:space="0" w:color="auto"/>
            </w:tcBorders>
          </w:tcPr>
          <w:p w14:paraId="3719FB3B"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7AC7D40E" w14:textId="77777777" w:rsidR="00C75D63" w:rsidRPr="001141C9" w:rsidRDefault="00C75D63" w:rsidP="009B52A1">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F1F242E"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388A9FC2" w14:textId="77777777" w:rsidTr="009B52A1">
        <w:trPr>
          <w:jc w:val="center"/>
        </w:trPr>
        <w:tc>
          <w:tcPr>
            <w:tcW w:w="1959" w:type="dxa"/>
            <w:tcBorders>
              <w:top w:val="nil"/>
              <w:left w:val="single" w:sz="4" w:space="0" w:color="auto"/>
              <w:bottom w:val="nil"/>
              <w:right w:val="single" w:sz="4" w:space="0" w:color="auto"/>
            </w:tcBorders>
          </w:tcPr>
          <w:p w14:paraId="6B691BC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5BDA9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DDB456"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45C2D26" w14:textId="77777777" w:rsidR="00C75D63" w:rsidRPr="001141C9" w:rsidRDefault="00C75D63" w:rsidP="009B52A1">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5F3CBF7A" w14:textId="77777777" w:rsidR="00C75D63" w:rsidRPr="001141C9" w:rsidRDefault="00C75D63" w:rsidP="009B52A1">
            <w:pPr>
              <w:pStyle w:val="TAC"/>
              <w:keepNext w:val="0"/>
              <w:keepLines w:val="0"/>
              <w:widowControl w:val="0"/>
              <w:rPr>
                <w:lang w:eastAsia="zh-CN" w:bidi="ar"/>
              </w:rPr>
            </w:pPr>
          </w:p>
        </w:tc>
      </w:tr>
      <w:tr w:rsidR="00C75D63" w:rsidRPr="001141C9" w14:paraId="459ED015" w14:textId="77777777" w:rsidTr="009B52A1">
        <w:trPr>
          <w:jc w:val="center"/>
        </w:trPr>
        <w:tc>
          <w:tcPr>
            <w:tcW w:w="1959" w:type="dxa"/>
            <w:tcBorders>
              <w:top w:val="nil"/>
              <w:left w:val="single" w:sz="4" w:space="0" w:color="auto"/>
              <w:bottom w:val="nil"/>
              <w:right w:val="single" w:sz="4" w:space="0" w:color="auto"/>
            </w:tcBorders>
          </w:tcPr>
          <w:p w14:paraId="391FB9A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22364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881561"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A92C2A" w14:textId="77777777" w:rsidR="00C75D63" w:rsidRPr="001141C9" w:rsidRDefault="00C75D63" w:rsidP="009B52A1">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0101FC0" w14:textId="77777777" w:rsidR="00C75D63" w:rsidRPr="001141C9" w:rsidRDefault="00C75D63" w:rsidP="009B52A1">
            <w:pPr>
              <w:pStyle w:val="TAC"/>
              <w:keepNext w:val="0"/>
              <w:keepLines w:val="0"/>
              <w:widowControl w:val="0"/>
              <w:rPr>
                <w:lang w:eastAsia="zh-CN" w:bidi="ar"/>
              </w:rPr>
            </w:pPr>
          </w:p>
        </w:tc>
      </w:tr>
      <w:tr w:rsidR="00C75D63" w:rsidRPr="001141C9" w14:paraId="627DD2FC" w14:textId="77777777" w:rsidTr="009B52A1">
        <w:trPr>
          <w:jc w:val="center"/>
        </w:trPr>
        <w:tc>
          <w:tcPr>
            <w:tcW w:w="1959" w:type="dxa"/>
            <w:tcBorders>
              <w:top w:val="nil"/>
              <w:left w:val="single" w:sz="4" w:space="0" w:color="auto"/>
              <w:bottom w:val="single" w:sz="4" w:space="0" w:color="auto"/>
              <w:right w:val="single" w:sz="4" w:space="0" w:color="auto"/>
            </w:tcBorders>
          </w:tcPr>
          <w:p w14:paraId="78A18C7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96C57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213E9D"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6C0093" w14:textId="77777777" w:rsidR="00C75D63" w:rsidRPr="001141C9" w:rsidRDefault="00C75D63" w:rsidP="009B52A1">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5B5EE4D6" w14:textId="77777777" w:rsidR="00C75D63" w:rsidRPr="001141C9" w:rsidRDefault="00C75D63" w:rsidP="009B52A1">
            <w:pPr>
              <w:pStyle w:val="TAC"/>
              <w:keepNext w:val="0"/>
              <w:keepLines w:val="0"/>
              <w:widowControl w:val="0"/>
              <w:rPr>
                <w:lang w:eastAsia="zh-CN" w:bidi="ar"/>
              </w:rPr>
            </w:pPr>
          </w:p>
        </w:tc>
      </w:tr>
      <w:tr w:rsidR="00C75D63" w:rsidRPr="001141C9" w14:paraId="03F8249E" w14:textId="77777777" w:rsidTr="009B52A1">
        <w:trPr>
          <w:jc w:val="center"/>
        </w:trPr>
        <w:tc>
          <w:tcPr>
            <w:tcW w:w="1959" w:type="dxa"/>
            <w:tcBorders>
              <w:top w:val="single" w:sz="4" w:space="0" w:color="auto"/>
              <w:left w:val="single" w:sz="4" w:space="0" w:color="auto"/>
              <w:bottom w:val="nil"/>
              <w:right w:val="single" w:sz="4" w:space="0" w:color="auto"/>
            </w:tcBorders>
          </w:tcPr>
          <w:p w14:paraId="1014074F" w14:textId="77777777" w:rsidR="00C75D63" w:rsidRPr="001141C9" w:rsidRDefault="00C75D63" w:rsidP="009B52A1">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6B691B8B"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3A528607"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CA_n2A-n5A</w:t>
            </w:r>
          </w:p>
          <w:p w14:paraId="0AEC8EFE"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CA_n2A-n66A</w:t>
            </w:r>
          </w:p>
          <w:p w14:paraId="30364E9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2E719FB1"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CA_n5A-n66A</w:t>
            </w:r>
          </w:p>
          <w:p w14:paraId="580822E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4B304E23" w14:textId="77777777" w:rsidR="00C75D63" w:rsidRPr="001141C9" w:rsidRDefault="00C75D63" w:rsidP="009B52A1">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327A7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911AB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B9F4FC"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01837F8D" w14:textId="77777777" w:rsidTr="009B52A1">
        <w:trPr>
          <w:jc w:val="center"/>
        </w:trPr>
        <w:tc>
          <w:tcPr>
            <w:tcW w:w="1959" w:type="dxa"/>
            <w:tcBorders>
              <w:top w:val="nil"/>
              <w:left w:val="single" w:sz="4" w:space="0" w:color="auto"/>
              <w:bottom w:val="nil"/>
              <w:right w:val="single" w:sz="4" w:space="0" w:color="auto"/>
            </w:tcBorders>
          </w:tcPr>
          <w:p w14:paraId="61A1764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44249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3C8CA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ED77D3"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1AD5A8" w14:textId="77777777" w:rsidR="00C75D63" w:rsidRPr="001141C9" w:rsidRDefault="00C75D63" w:rsidP="009B52A1">
            <w:pPr>
              <w:pStyle w:val="TAC"/>
              <w:keepNext w:val="0"/>
              <w:keepLines w:val="0"/>
              <w:widowControl w:val="0"/>
              <w:rPr>
                <w:kern w:val="2"/>
                <w:szCs w:val="22"/>
                <w:lang w:eastAsia="zh-CN"/>
              </w:rPr>
            </w:pPr>
          </w:p>
        </w:tc>
      </w:tr>
      <w:tr w:rsidR="00C75D63" w:rsidRPr="001141C9" w14:paraId="6C3A1D4A" w14:textId="77777777" w:rsidTr="009B52A1">
        <w:trPr>
          <w:jc w:val="center"/>
        </w:trPr>
        <w:tc>
          <w:tcPr>
            <w:tcW w:w="1959" w:type="dxa"/>
            <w:tcBorders>
              <w:top w:val="nil"/>
              <w:left w:val="single" w:sz="4" w:space="0" w:color="auto"/>
              <w:bottom w:val="nil"/>
              <w:right w:val="single" w:sz="4" w:space="0" w:color="auto"/>
            </w:tcBorders>
          </w:tcPr>
          <w:p w14:paraId="2CC0FED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FC736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E4868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09E98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500E1B" w14:textId="77777777" w:rsidR="00C75D63" w:rsidRPr="001141C9" w:rsidRDefault="00C75D63" w:rsidP="009B52A1">
            <w:pPr>
              <w:pStyle w:val="TAC"/>
              <w:keepNext w:val="0"/>
              <w:keepLines w:val="0"/>
              <w:widowControl w:val="0"/>
              <w:rPr>
                <w:kern w:val="2"/>
                <w:szCs w:val="22"/>
                <w:lang w:eastAsia="zh-CN"/>
              </w:rPr>
            </w:pPr>
          </w:p>
        </w:tc>
      </w:tr>
      <w:tr w:rsidR="00C75D63" w:rsidRPr="001141C9" w14:paraId="4537582D" w14:textId="77777777" w:rsidTr="009B52A1">
        <w:trPr>
          <w:jc w:val="center"/>
        </w:trPr>
        <w:tc>
          <w:tcPr>
            <w:tcW w:w="1959" w:type="dxa"/>
            <w:tcBorders>
              <w:top w:val="nil"/>
              <w:left w:val="single" w:sz="4" w:space="0" w:color="auto"/>
              <w:bottom w:val="nil"/>
              <w:right w:val="single" w:sz="4" w:space="0" w:color="auto"/>
            </w:tcBorders>
          </w:tcPr>
          <w:p w14:paraId="0C8286E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7E693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9660C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0AB1C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537EE1" w14:textId="77777777" w:rsidR="00C75D63" w:rsidRPr="001141C9" w:rsidRDefault="00C75D63" w:rsidP="009B52A1">
            <w:pPr>
              <w:pStyle w:val="TAC"/>
              <w:keepNext w:val="0"/>
              <w:keepLines w:val="0"/>
              <w:widowControl w:val="0"/>
              <w:rPr>
                <w:kern w:val="2"/>
                <w:szCs w:val="22"/>
                <w:lang w:eastAsia="zh-CN"/>
              </w:rPr>
            </w:pPr>
          </w:p>
        </w:tc>
      </w:tr>
      <w:tr w:rsidR="00C75D63" w:rsidRPr="001141C9" w14:paraId="02B2A815" w14:textId="77777777" w:rsidTr="009B52A1">
        <w:trPr>
          <w:jc w:val="center"/>
        </w:trPr>
        <w:tc>
          <w:tcPr>
            <w:tcW w:w="1959" w:type="dxa"/>
            <w:tcBorders>
              <w:top w:val="nil"/>
              <w:left w:val="single" w:sz="4" w:space="0" w:color="auto"/>
              <w:bottom w:val="nil"/>
              <w:right w:val="single" w:sz="4" w:space="0" w:color="auto"/>
            </w:tcBorders>
          </w:tcPr>
          <w:p w14:paraId="773E9966"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78FE334"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CA_n2A-n5A</w:t>
            </w:r>
          </w:p>
          <w:p w14:paraId="260C1331"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CA_n2A-n66A</w:t>
            </w:r>
          </w:p>
          <w:p w14:paraId="3848F559"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CA_n2A-n77A</w:t>
            </w:r>
          </w:p>
          <w:p w14:paraId="61F93A29"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CA_n5A-n66A</w:t>
            </w:r>
          </w:p>
          <w:p w14:paraId="31392723"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CA_n5A-n77A</w:t>
            </w:r>
          </w:p>
          <w:p w14:paraId="789F474C" w14:textId="77777777" w:rsidR="00C75D63" w:rsidRPr="001141C9" w:rsidRDefault="00C75D63" w:rsidP="009B52A1">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17F29CB" w14:textId="77777777" w:rsidR="00C75D63" w:rsidRPr="001141C9" w:rsidRDefault="00C75D63" w:rsidP="009B52A1">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6731BE6"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9022784"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3DF15AA3" w14:textId="77777777" w:rsidTr="009B52A1">
        <w:trPr>
          <w:jc w:val="center"/>
        </w:trPr>
        <w:tc>
          <w:tcPr>
            <w:tcW w:w="1959" w:type="dxa"/>
            <w:tcBorders>
              <w:top w:val="nil"/>
              <w:left w:val="single" w:sz="4" w:space="0" w:color="auto"/>
              <w:bottom w:val="nil"/>
              <w:right w:val="single" w:sz="4" w:space="0" w:color="auto"/>
            </w:tcBorders>
          </w:tcPr>
          <w:p w14:paraId="1AE6D8C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1788D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E96737" w14:textId="77777777" w:rsidR="00C75D63" w:rsidRPr="001141C9" w:rsidRDefault="00C75D63" w:rsidP="009B52A1">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F296AEB"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2F78D38" w14:textId="77777777" w:rsidR="00C75D63" w:rsidRPr="001141C9" w:rsidRDefault="00C75D63" w:rsidP="009B52A1">
            <w:pPr>
              <w:pStyle w:val="TAC"/>
              <w:keepNext w:val="0"/>
              <w:keepLines w:val="0"/>
              <w:widowControl w:val="0"/>
              <w:rPr>
                <w:kern w:val="2"/>
                <w:szCs w:val="22"/>
                <w:lang w:eastAsia="zh-CN"/>
              </w:rPr>
            </w:pPr>
          </w:p>
        </w:tc>
      </w:tr>
      <w:tr w:rsidR="00C75D63" w:rsidRPr="001141C9" w14:paraId="090D4AE2" w14:textId="77777777" w:rsidTr="009B52A1">
        <w:trPr>
          <w:jc w:val="center"/>
        </w:trPr>
        <w:tc>
          <w:tcPr>
            <w:tcW w:w="1959" w:type="dxa"/>
            <w:tcBorders>
              <w:top w:val="nil"/>
              <w:left w:val="single" w:sz="4" w:space="0" w:color="auto"/>
              <w:bottom w:val="nil"/>
              <w:right w:val="single" w:sz="4" w:space="0" w:color="auto"/>
            </w:tcBorders>
          </w:tcPr>
          <w:p w14:paraId="6F2EE90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AE3B6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2AEA44" w14:textId="77777777" w:rsidR="00C75D63" w:rsidRPr="001141C9" w:rsidRDefault="00C75D63" w:rsidP="009B52A1">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169FD8E"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A311C09" w14:textId="77777777" w:rsidR="00C75D63" w:rsidRPr="001141C9" w:rsidRDefault="00C75D63" w:rsidP="009B52A1">
            <w:pPr>
              <w:pStyle w:val="TAC"/>
              <w:keepNext w:val="0"/>
              <w:keepLines w:val="0"/>
              <w:widowControl w:val="0"/>
              <w:rPr>
                <w:kern w:val="2"/>
                <w:szCs w:val="22"/>
                <w:lang w:eastAsia="zh-CN"/>
              </w:rPr>
            </w:pPr>
          </w:p>
        </w:tc>
      </w:tr>
      <w:tr w:rsidR="00C75D63" w:rsidRPr="001141C9" w14:paraId="55116847" w14:textId="77777777" w:rsidTr="009B52A1">
        <w:trPr>
          <w:jc w:val="center"/>
        </w:trPr>
        <w:tc>
          <w:tcPr>
            <w:tcW w:w="1959" w:type="dxa"/>
            <w:tcBorders>
              <w:top w:val="nil"/>
              <w:left w:val="single" w:sz="4" w:space="0" w:color="auto"/>
              <w:bottom w:val="single" w:sz="4" w:space="0" w:color="auto"/>
              <w:right w:val="single" w:sz="4" w:space="0" w:color="auto"/>
            </w:tcBorders>
          </w:tcPr>
          <w:p w14:paraId="5DFE69C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2C376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556067" w14:textId="77777777" w:rsidR="00C75D63" w:rsidRPr="001141C9" w:rsidRDefault="00C75D63" w:rsidP="009B52A1">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96012ED"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5C3012F" w14:textId="77777777" w:rsidR="00C75D63" w:rsidRPr="001141C9" w:rsidRDefault="00C75D63" w:rsidP="009B52A1">
            <w:pPr>
              <w:pStyle w:val="TAC"/>
              <w:keepNext w:val="0"/>
              <w:keepLines w:val="0"/>
              <w:widowControl w:val="0"/>
              <w:rPr>
                <w:kern w:val="2"/>
                <w:szCs w:val="22"/>
                <w:lang w:eastAsia="zh-CN"/>
              </w:rPr>
            </w:pPr>
          </w:p>
        </w:tc>
      </w:tr>
      <w:tr w:rsidR="00C75D63" w:rsidRPr="001141C9" w14:paraId="3A2F5687" w14:textId="77777777" w:rsidTr="009B52A1">
        <w:trPr>
          <w:jc w:val="center"/>
        </w:trPr>
        <w:tc>
          <w:tcPr>
            <w:tcW w:w="1959" w:type="dxa"/>
            <w:tcBorders>
              <w:top w:val="single" w:sz="4" w:space="0" w:color="auto"/>
              <w:left w:val="single" w:sz="4" w:space="0" w:color="auto"/>
              <w:bottom w:val="nil"/>
              <w:right w:val="single" w:sz="4" w:space="0" w:color="auto"/>
            </w:tcBorders>
          </w:tcPr>
          <w:p w14:paraId="17DA3D8B" w14:textId="77777777" w:rsidR="00C75D63" w:rsidRPr="001141C9" w:rsidRDefault="00C75D63" w:rsidP="009B52A1">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38779151" w14:textId="11A3DEE5" w:rsidR="00E00B9F" w:rsidRDefault="00E00B9F" w:rsidP="009B52A1">
            <w:pPr>
              <w:pStyle w:val="TAC"/>
              <w:keepNext w:val="0"/>
              <w:keepLines w:val="0"/>
              <w:widowControl w:val="0"/>
              <w:spacing w:line="256" w:lineRule="auto"/>
              <w:rPr>
                <w:ins w:id="639" w:author="Samsung_Dan Liu" w:date="2025-07-16T15:06:00Z"/>
                <w:rFonts w:cs="Arial"/>
                <w:lang w:eastAsia="zh-CN"/>
              </w:rPr>
            </w:pPr>
            <w:ins w:id="640" w:author="Samsung_Dan Liu" w:date="2025-07-16T15:07:00Z">
              <w:r w:rsidRPr="00E00B9F">
                <w:rPr>
                  <w:rFonts w:cs="Arial"/>
                  <w:lang w:eastAsia="zh-CN"/>
                </w:rPr>
                <w:t>CA_n5B</w:t>
              </w:r>
            </w:ins>
          </w:p>
          <w:p w14:paraId="2A77B77E" w14:textId="0CB936CA" w:rsidR="00C75D63" w:rsidRDefault="00C75D63" w:rsidP="009B52A1">
            <w:pPr>
              <w:pStyle w:val="TAC"/>
              <w:keepNext w:val="0"/>
              <w:keepLines w:val="0"/>
              <w:widowControl w:val="0"/>
              <w:spacing w:line="256" w:lineRule="auto"/>
              <w:rPr>
                <w:rFonts w:cs="Arial"/>
                <w:lang w:eastAsia="zh-CN"/>
              </w:rPr>
            </w:pPr>
            <w:r>
              <w:rPr>
                <w:rFonts w:cs="Arial"/>
                <w:lang w:eastAsia="zh-CN"/>
              </w:rPr>
              <w:t>CA_n2A-n5A</w:t>
            </w:r>
          </w:p>
          <w:p w14:paraId="4DC726E1"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CA_n2A-n66A</w:t>
            </w:r>
          </w:p>
          <w:p w14:paraId="6C2B51DD"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CA_n2A-n77A</w:t>
            </w:r>
          </w:p>
          <w:p w14:paraId="54F07A1A"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CA_n5A-n66A</w:t>
            </w:r>
          </w:p>
          <w:p w14:paraId="28892A2A"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CA_n5A-n77A</w:t>
            </w:r>
          </w:p>
          <w:p w14:paraId="31234442" w14:textId="77777777" w:rsidR="00C75D63" w:rsidRPr="001141C9" w:rsidRDefault="00C75D63" w:rsidP="009B52A1">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0FE57E4" w14:textId="77777777" w:rsidR="00C75D63" w:rsidRPr="001141C9" w:rsidRDefault="00C75D63" w:rsidP="009B52A1">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87E9D59"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C6718CE"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0098A33D" w14:textId="77777777" w:rsidTr="009B52A1">
        <w:trPr>
          <w:jc w:val="center"/>
        </w:trPr>
        <w:tc>
          <w:tcPr>
            <w:tcW w:w="1959" w:type="dxa"/>
            <w:tcBorders>
              <w:top w:val="nil"/>
              <w:left w:val="single" w:sz="4" w:space="0" w:color="auto"/>
              <w:bottom w:val="nil"/>
              <w:right w:val="single" w:sz="4" w:space="0" w:color="auto"/>
            </w:tcBorders>
          </w:tcPr>
          <w:p w14:paraId="45173BA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5861D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AF4038" w14:textId="77777777" w:rsidR="00C75D63" w:rsidRPr="001141C9" w:rsidRDefault="00C75D63" w:rsidP="009B52A1">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23F4B28" w14:textId="77777777" w:rsidR="00C75D63" w:rsidRPr="001141C9" w:rsidRDefault="00C75D63" w:rsidP="009B52A1">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1331AD1" w14:textId="77777777" w:rsidR="00C75D63" w:rsidRPr="001141C9" w:rsidRDefault="00C75D63" w:rsidP="009B52A1">
            <w:pPr>
              <w:pStyle w:val="TAC"/>
              <w:keepNext w:val="0"/>
              <w:keepLines w:val="0"/>
              <w:widowControl w:val="0"/>
              <w:rPr>
                <w:kern w:val="2"/>
                <w:szCs w:val="22"/>
                <w:lang w:eastAsia="zh-CN"/>
              </w:rPr>
            </w:pPr>
          </w:p>
        </w:tc>
      </w:tr>
      <w:tr w:rsidR="00C75D63" w:rsidRPr="001141C9" w14:paraId="64D724C7" w14:textId="77777777" w:rsidTr="009B52A1">
        <w:trPr>
          <w:jc w:val="center"/>
        </w:trPr>
        <w:tc>
          <w:tcPr>
            <w:tcW w:w="1959" w:type="dxa"/>
            <w:tcBorders>
              <w:top w:val="nil"/>
              <w:left w:val="single" w:sz="4" w:space="0" w:color="auto"/>
              <w:bottom w:val="nil"/>
              <w:right w:val="single" w:sz="4" w:space="0" w:color="auto"/>
            </w:tcBorders>
          </w:tcPr>
          <w:p w14:paraId="7ABB106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7251C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B85AC5" w14:textId="77777777" w:rsidR="00C75D63" w:rsidRPr="001141C9" w:rsidRDefault="00C75D63" w:rsidP="009B52A1">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47F0DCF"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9419AA8" w14:textId="77777777" w:rsidR="00C75D63" w:rsidRPr="001141C9" w:rsidRDefault="00C75D63" w:rsidP="009B52A1">
            <w:pPr>
              <w:pStyle w:val="TAC"/>
              <w:keepNext w:val="0"/>
              <w:keepLines w:val="0"/>
              <w:widowControl w:val="0"/>
              <w:rPr>
                <w:kern w:val="2"/>
                <w:szCs w:val="22"/>
                <w:lang w:eastAsia="zh-CN"/>
              </w:rPr>
            </w:pPr>
          </w:p>
        </w:tc>
      </w:tr>
      <w:tr w:rsidR="00C75D63" w:rsidRPr="001141C9" w14:paraId="34C7A371" w14:textId="77777777" w:rsidTr="00C570F1">
        <w:trPr>
          <w:jc w:val="center"/>
        </w:trPr>
        <w:tc>
          <w:tcPr>
            <w:tcW w:w="1959" w:type="dxa"/>
            <w:tcBorders>
              <w:top w:val="nil"/>
              <w:left w:val="single" w:sz="4" w:space="0" w:color="auto"/>
              <w:bottom w:val="single" w:sz="4" w:space="0" w:color="auto"/>
              <w:right w:val="single" w:sz="4" w:space="0" w:color="auto"/>
            </w:tcBorders>
          </w:tcPr>
          <w:p w14:paraId="2CAAC8F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ECDAC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9150AB" w14:textId="77777777" w:rsidR="00C75D63" w:rsidRPr="001141C9" w:rsidRDefault="00C75D63" w:rsidP="009B52A1">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4D08432"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E6C1E00" w14:textId="77777777" w:rsidR="00C75D63" w:rsidRPr="001141C9" w:rsidRDefault="00C75D63" w:rsidP="009B52A1">
            <w:pPr>
              <w:pStyle w:val="TAC"/>
              <w:keepNext w:val="0"/>
              <w:keepLines w:val="0"/>
              <w:widowControl w:val="0"/>
              <w:rPr>
                <w:kern w:val="2"/>
                <w:szCs w:val="22"/>
                <w:lang w:eastAsia="zh-CN"/>
              </w:rPr>
            </w:pPr>
          </w:p>
        </w:tc>
      </w:tr>
      <w:tr w:rsidR="008A46A2" w:rsidRPr="001141C9" w14:paraId="7741D85B" w14:textId="77777777" w:rsidTr="00C570F1">
        <w:trPr>
          <w:jc w:val="center"/>
          <w:ins w:id="641" w:author="Samsung_Dan Liu" w:date="2025-07-16T15:36:00Z"/>
        </w:trPr>
        <w:tc>
          <w:tcPr>
            <w:tcW w:w="1959" w:type="dxa"/>
            <w:tcBorders>
              <w:top w:val="single" w:sz="4" w:space="0" w:color="auto"/>
              <w:left w:val="single" w:sz="4" w:space="0" w:color="auto"/>
              <w:bottom w:val="single" w:sz="4" w:space="0" w:color="FFFFFF" w:themeColor="background1"/>
              <w:right w:val="single" w:sz="4" w:space="0" w:color="auto"/>
            </w:tcBorders>
          </w:tcPr>
          <w:p w14:paraId="41B9A69C" w14:textId="73AF946D" w:rsidR="008A46A2" w:rsidRPr="001141C9" w:rsidRDefault="008A46A2" w:rsidP="009B52A1">
            <w:pPr>
              <w:pStyle w:val="TAC"/>
              <w:keepNext w:val="0"/>
              <w:keepLines w:val="0"/>
              <w:widowControl w:val="0"/>
              <w:rPr>
                <w:ins w:id="642" w:author="Samsung_Dan Liu" w:date="2025-07-16T15:36:00Z"/>
                <w:kern w:val="2"/>
                <w:szCs w:val="22"/>
              </w:rPr>
            </w:pPr>
            <w:ins w:id="643" w:author="Samsung_Dan Liu" w:date="2025-07-16T15:36:00Z">
              <w:r w:rsidRPr="008A46A2">
                <w:rPr>
                  <w:kern w:val="2"/>
                  <w:szCs w:val="22"/>
                </w:rPr>
                <w:t>CA_n2A-n5B-n66(2A)-n77A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7A23D7D6" w14:textId="11EA2F26" w:rsidR="00BA2DA1" w:rsidRDefault="00BA2DA1" w:rsidP="00BA2DA1">
            <w:pPr>
              <w:pStyle w:val="TAC"/>
              <w:widowControl w:val="0"/>
              <w:rPr>
                <w:ins w:id="644" w:author="Samsung_Dan Liu" w:date="2025-07-16T15:37:00Z"/>
                <w:kern w:val="2"/>
                <w:szCs w:val="22"/>
              </w:rPr>
            </w:pPr>
            <w:ins w:id="645" w:author="Samsung_Dan Liu" w:date="2025-07-16T15:37:00Z">
              <w:r>
                <w:rPr>
                  <w:kern w:val="2"/>
                  <w:szCs w:val="22"/>
                </w:rPr>
                <w:t>CA_n5B</w:t>
              </w:r>
            </w:ins>
          </w:p>
          <w:p w14:paraId="04627DA8" w14:textId="0023D80B" w:rsidR="00E75D91" w:rsidRPr="00E75D91" w:rsidRDefault="00E75D91" w:rsidP="00E75D91">
            <w:pPr>
              <w:pStyle w:val="TAC"/>
              <w:widowControl w:val="0"/>
              <w:rPr>
                <w:ins w:id="646" w:author="Samsung_Dan Liu" w:date="2025-07-16T15:37:00Z"/>
                <w:kern w:val="2"/>
                <w:szCs w:val="22"/>
              </w:rPr>
            </w:pPr>
            <w:ins w:id="647" w:author="Samsung_Dan Liu" w:date="2025-07-16T15:37:00Z">
              <w:r w:rsidRPr="00E75D91">
                <w:rPr>
                  <w:kern w:val="2"/>
                  <w:szCs w:val="22"/>
                </w:rPr>
                <w:t>CA_n2A-n5A</w:t>
              </w:r>
            </w:ins>
          </w:p>
          <w:p w14:paraId="517B5B1D" w14:textId="1FD44449" w:rsidR="00E75D91" w:rsidRDefault="00E75D91" w:rsidP="00E75D91">
            <w:pPr>
              <w:pStyle w:val="TAC"/>
              <w:widowControl w:val="0"/>
              <w:rPr>
                <w:ins w:id="648" w:author="Samsung_Dan Liu" w:date="2025-07-16T15:37:00Z"/>
                <w:kern w:val="2"/>
                <w:szCs w:val="22"/>
              </w:rPr>
            </w:pPr>
            <w:ins w:id="649" w:author="Samsung_Dan Liu" w:date="2025-07-16T15:37:00Z">
              <w:r w:rsidRPr="00E75D91">
                <w:rPr>
                  <w:kern w:val="2"/>
                  <w:szCs w:val="22"/>
                </w:rPr>
                <w:t>CA_n2A-n66A</w:t>
              </w:r>
            </w:ins>
          </w:p>
          <w:p w14:paraId="2D4C6D6D" w14:textId="07D8C593" w:rsidR="002932FF" w:rsidRPr="00E75D91" w:rsidRDefault="002932FF" w:rsidP="002932FF">
            <w:pPr>
              <w:pStyle w:val="TAC"/>
              <w:widowControl w:val="0"/>
              <w:rPr>
                <w:ins w:id="650" w:author="Samsung_Dan Liu" w:date="2025-07-16T15:37:00Z"/>
                <w:kern w:val="2"/>
                <w:szCs w:val="22"/>
              </w:rPr>
            </w:pPr>
            <w:ins w:id="651" w:author="Samsung_Dan Liu" w:date="2025-07-16T15:37:00Z">
              <w:r w:rsidRPr="00E75D91">
                <w:rPr>
                  <w:kern w:val="2"/>
                  <w:szCs w:val="22"/>
                </w:rPr>
                <w:t>CA_n2A-n77A</w:t>
              </w:r>
            </w:ins>
          </w:p>
          <w:p w14:paraId="7187723F" w14:textId="77777777" w:rsidR="00E75D91" w:rsidRPr="00E75D91" w:rsidRDefault="00E75D91" w:rsidP="00E75D91">
            <w:pPr>
              <w:pStyle w:val="TAC"/>
              <w:widowControl w:val="0"/>
              <w:rPr>
                <w:ins w:id="652" w:author="Samsung_Dan Liu" w:date="2025-07-16T15:37:00Z"/>
                <w:kern w:val="2"/>
                <w:szCs w:val="22"/>
              </w:rPr>
            </w:pPr>
            <w:ins w:id="653" w:author="Samsung_Dan Liu" w:date="2025-07-16T15:37:00Z">
              <w:r w:rsidRPr="00E75D91">
                <w:rPr>
                  <w:kern w:val="2"/>
                  <w:szCs w:val="22"/>
                </w:rPr>
                <w:t>CA_n5A-n66A</w:t>
              </w:r>
            </w:ins>
          </w:p>
          <w:p w14:paraId="7774539E" w14:textId="77777777" w:rsidR="00E75D91" w:rsidRPr="00E75D91" w:rsidRDefault="00E75D91" w:rsidP="00E75D91">
            <w:pPr>
              <w:pStyle w:val="TAC"/>
              <w:widowControl w:val="0"/>
              <w:rPr>
                <w:ins w:id="654" w:author="Samsung_Dan Liu" w:date="2025-07-16T15:37:00Z"/>
                <w:kern w:val="2"/>
                <w:szCs w:val="22"/>
              </w:rPr>
            </w:pPr>
            <w:ins w:id="655" w:author="Samsung_Dan Liu" w:date="2025-07-16T15:37:00Z">
              <w:r w:rsidRPr="00E75D91">
                <w:rPr>
                  <w:kern w:val="2"/>
                  <w:szCs w:val="22"/>
                </w:rPr>
                <w:t>CA_n5A-n77A</w:t>
              </w:r>
            </w:ins>
          </w:p>
          <w:p w14:paraId="0A398C1C" w14:textId="44B8C551" w:rsidR="008A46A2" w:rsidRPr="001141C9" w:rsidRDefault="00E75D91" w:rsidP="00E75D91">
            <w:pPr>
              <w:pStyle w:val="TAC"/>
              <w:keepNext w:val="0"/>
              <w:keepLines w:val="0"/>
              <w:widowControl w:val="0"/>
              <w:rPr>
                <w:ins w:id="656" w:author="Samsung_Dan Liu" w:date="2025-07-16T15:36:00Z"/>
                <w:kern w:val="2"/>
                <w:szCs w:val="22"/>
              </w:rPr>
            </w:pPr>
            <w:ins w:id="657" w:author="Samsung_Dan Liu" w:date="2025-07-16T15:37:00Z">
              <w:r w:rsidRPr="00E75D91">
                <w:rPr>
                  <w:kern w:val="2"/>
                  <w:szCs w:val="22"/>
                </w:rPr>
                <w:t>CA_n66A-n77A</w:t>
              </w:r>
            </w:ins>
          </w:p>
        </w:tc>
        <w:tc>
          <w:tcPr>
            <w:tcW w:w="950" w:type="dxa"/>
            <w:tcBorders>
              <w:top w:val="single" w:sz="4" w:space="0" w:color="auto"/>
              <w:left w:val="single" w:sz="4" w:space="0" w:color="auto"/>
              <w:bottom w:val="single" w:sz="4" w:space="0" w:color="auto"/>
              <w:right w:val="single" w:sz="4" w:space="0" w:color="auto"/>
            </w:tcBorders>
          </w:tcPr>
          <w:p w14:paraId="5CC0D50D" w14:textId="5963E6B8" w:rsidR="008A46A2" w:rsidRDefault="0079783C" w:rsidP="009B52A1">
            <w:pPr>
              <w:pStyle w:val="TAC"/>
              <w:keepNext w:val="0"/>
              <w:keepLines w:val="0"/>
              <w:widowControl w:val="0"/>
              <w:rPr>
                <w:ins w:id="658" w:author="Samsung_Dan Liu" w:date="2025-07-16T15:36:00Z"/>
                <w:rFonts w:cs="Arial"/>
                <w:lang w:val="en-US" w:eastAsia="zh-CN"/>
              </w:rPr>
            </w:pPr>
            <w:ins w:id="659" w:author="Samsung_Dan Liu" w:date="2025-07-16T15:37:00Z">
              <w:r>
                <w:rPr>
                  <w:rFonts w:cs="Arial"/>
                  <w:lang w:val="en-US" w:eastAsia="zh-CN"/>
                </w:rPr>
                <w:t>n2</w:t>
              </w:r>
            </w:ins>
          </w:p>
        </w:tc>
        <w:tc>
          <w:tcPr>
            <w:tcW w:w="2832" w:type="dxa"/>
            <w:tcBorders>
              <w:top w:val="single" w:sz="4" w:space="0" w:color="auto"/>
              <w:left w:val="single" w:sz="4" w:space="0" w:color="auto"/>
              <w:bottom w:val="single" w:sz="4" w:space="0" w:color="auto"/>
              <w:right w:val="single" w:sz="4" w:space="0" w:color="auto"/>
            </w:tcBorders>
          </w:tcPr>
          <w:p w14:paraId="6CBA4D7B" w14:textId="4F3D5700" w:rsidR="008A46A2" w:rsidRDefault="00471688" w:rsidP="009B52A1">
            <w:pPr>
              <w:pStyle w:val="TAC"/>
              <w:keepNext w:val="0"/>
              <w:keepLines w:val="0"/>
              <w:widowControl w:val="0"/>
              <w:rPr>
                <w:ins w:id="660" w:author="Samsung_Dan Liu" w:date="2025-07-16T15:36:00Z"/>
                <w:rFonts w:cs="Arial"/>
                <w:szCs w:val="18"/>
                <w:lang w:bidi="ar"/>
              </w:rPr>
            </w:pPr>
            <w:ins w:id="661" w:author="Samsung_Dan Liu" w:date="2025-07-16T15:38:00Z">
              <w:r>
                <w:rPr>
                  <w:rFonts w:cs="Arial"/>
                  <w:szCs w:val="18"/>
                  <w:lang w:bidi="ar"/>
                </w:rPr>
                <w:t>n2 channel bandwidths in Table 5.3.5-1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423B47E4" w14:textId="7935F6C1" w:rsidR="008A46A2" w:rsidRPr="001141C9" w:rsidRDefault="004846A2" w:rsidP="009B52A1">
            <w:pPr>
              <w:pStyle w:val="TAC"/>
              <w:keepNext w:val="0"/>
              <w:keepLines w:val="0"/>
              <w:widowControl w:val="0"/>
              <w:rPr>
                <w:ins w:id="662" w:author="Samsung_Dan Liu" w:date="2025-07-16T15:36:00Z"/>
                <w:kern w:val="2"/>
                <w:szCs w:val="22"/>
                <w:lang w:eastAsia="zh-CN"/>
              </w:rPr>
            </w:pPr>
            <w:ins w:id="663" w:author="Samsung_Dan Liu" w:date="2025-07-16T15:38:00Z">
              <w:r>
                <w:rPr>
                  <w:kern w:val="2"/>
                  <w:szCs w:val="22"/>
                  <w:lang w:val="en-US" w:eastAsia="zh-CN"/>
                </w:rPr>
                <w:t>4 and 5</w:t>
              </w:r>
            </w:ins>
          </w:p>
        </w:tc>
      </w:tr>
      <w:tr w:rsidR="008A46A2" w:rsidRPr="001141C9" w14:paraId="447B009A" w14:textId="77777777" w:rsidTr="00C570F1">
        <w:trPr>
          <w:jc w:val="center"/>
          <w:ins w:id="664" w:author="Samsung_Dan Liu" w:date="2025-07-16T15:36: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341615CB" w14:textId="77777777" w:rsidR="008A46A2" w:rsidRPr="001141C9" w:rsidRDefault="008A46A2" w:rsidP="009B52A1">
            <w:pPr>
              <w:pStyle w:val="TAC"/>
              <w:keepNext w:val="0"/>
              <w:keepLines w:val="0"/>
              <w:widowControl w:val="0"/>
              <w:rPr>
                <w:ins w:id="665" w:author="Samsung_Dan Liu" w:date="2025-07-16T15:36:00Z"/>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4ED49A" w14:textId="77777777" w:rsidR="008A46A2" w:rsidRPr="001141C9" w:rsidRDefault="008A46A2" w:rsidP="009B52A1">
            <w:pPr>
              <w:pStyle w:val="TAC"/>
              <w:keepNext w:val="0"/>
              <w:keepLines w:val="0"/>
              <w:widowControl w:val="0"/>
              <w:rPr>
                <w:ins w:id="666" w:author="Samsung_Dan Liu" w:date="2025-07-16T15:36: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3EF934" w14:textId="5D1CAF36" w:rsidR="008A46A2" w:rsidRDefault="0079783C" w:rsidP="009B52A1">
            <w:pPr>
              <w:pStyle w:val="TAC"/>
              <w:keepNext w:val="0"/>
              <w:keepLines w:val="0"/>
              <w:widowControl w:val="0"/>
              <w:rPr>
                <w:ins w:id="667" w:author="Samsung_Dan Liu" w:date="2025-07-16T15:36:00Z"/>
                <w:rFonts w:cs="Arial"/>
                <w:lang w:val="en-US" w:eastAsia="zh-CN"/>
              </w:rPr>
            </w:pPr>
            <w:ins w:id="668" w:author="Samsung_Dan Liu" w:date="2025-07-16T15:37:00Z">
              <w:r>
                <w:rPr>
                  <w:rFonts w:cs="Arial"/>
                  <w:lang w:val="en-US" w:eastAsia="zh-CN"/>
                </w:rPr>
                <w:t>n5</w:t>
              </w:r>
            </w:ins>
          </w:p>
        </w:tc>
        <w:tc>
          <w:tcPr>
            <w:tcW w:w="2832" w:type="dxa"/>
            <w:tcBorders>
              <w:top w:val="single" w:sz="4" w:space="0" w:color="auto"/>
              <w:left w:val="single" w:sz="4" w:space="0" w:color="auto"/>
              <w:bottom w:val="single" w:sz="4" w:space="0" w:color="auto"/>
              <w:right w:val="single" w:sz="4" w:space="0" w:color="auto"/>
            </w:tcBorders>
          </w:tcPr>
          <w:p w14:paraId="27EB10E4" w14:textId="55E5D9B5" w:rsidR="008A46A2" w:rsidRDefault="00471688" w:rsidP="009B52A1">
            <w:pPr>
              <w:pStyle w:val="TAC"/>
              <w:keepNext w:val="0"/>
              <w:keepLines w:val="0"/>
              <w:widowControl w:val="0"/>
              <w:rPr>
                <w:ins w:id="669" w:author="Samsung_Dan Liu" w:date="2025-07-16T15:36:00Z"/>
                <w:rFonts w:cs="Arial"/>
                <w:szCs w:val="18"/>
                <w:lang w:bidi="ar"/>
              </w:rPr>
            </w:pPr>
            <w:ins w:id="670" w:author="Samsung_Dan Liu" w:date="2025-07-16T15:38:00Z">
              <w:r>
                <w:rPr>
                  <w:rFonts w:cs="Arial"/>
                  <w:szCs w:val="18"/>
                  <w:lang w:bidi="ar"/>
                </w:rPr>
                <w:t>CA_n5B_BCS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FF3BBDD" w14:textId="77777777" w:rsidR="008A46A2" w:rsidRPr="001141C9" w:rsidRDefault="008A46A2" w:rsidP="009B52A1">
            <w:pPr>
              <w:pStyle w:val="TAC"/>
              <w:keepNext w:val="0"/>
              <w:keepLines w:val="0"/>
              <w:widowControl w:val="0"/>
              <w:rPr>
                <w:ins w:id="671" w:author="Samsung_Dan Liu" w:date="2025-07-16T15:36:00Z"/>
                <w:kern w:val="2"/>
                <w:szCs w:val="22"/>
                <w:lang w:eastAsia="zh-CN"/>
              </w:rPr>
            </w:pPr>
          </w:p>
        </w:tc>
      </w:tr>
      <w:tr w:rsidR="008A46A2" w:rsidRPr="001141C9" w14:paraId="0B33202F" w14:textId="77777777" w:rsidTr="00C570F1">
        <w:trPr>
          <w:jc w:val="center"/>
          <w:ins w:id="672" w:author="Samsung_Dan Liu" w:date="2025-07-16T15:36: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3DD2DC67" w14:textId="77777777" w:rsidR="008A46A2" w:rsidRPr="001141C9" w:rsidRDefault="008A46A2" w:rsidP="009B52A1">
            <w:pPr>
              <w:pStyle w:val="TAC"/>
              <w:keepNext w:val="0"/>
              <w:keepLines w:val="0"/>
              <w:widowControl w:val="0"/>
              <w:rPr>
                <w:ins w:id="673" w:author="Samsung_Dan Liu" w:date="2025-07-16T15:36:00Z"/>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5E27B2" w14:textId="77777777" w:rsidR="008A46A2" w:rsidRPr="001141C9" w:rsidRDefault="008A46A2" w:rsidP="009B52A1">
            <w:pPr>
              <w:pStyle w:val="TAC"/>
              <w:keepNext w:val="0"/>
              <w:keepLines w:val="0"/>
              <w:widowControl w:val="0"/>
              <w:rPr>
                <w:ins w:id="674" w:author="Samsung_Dan Liu" w:date="2025-07-16T15:36: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5AE10" w14:textId="4A7E9BC7" w:rsidR="008A46A2" w:rsidRDefault="0079783C" w:rsidP="009B52A1">
            <w:pPr>
              <w:pStyle w:val="TAC"/>
              <w:keepNext w:val="0"/>
              <w:keepLines w:val="0"/>
              <w:widowControl w:val="0"/>
              <w:rPr>
                <w:ins w:id="675" w:author="Samsung_Dan Liu" w:date="2025-07-16T15:36:00Z"/>
                <w:rFonts w:cs="Arial"/>
                <w:lang w:val="en-US" w:eastAsia="zh-CN"/>
              </w:rPr>
            </w:pPr>
            <w:ins w:id="676" w:author="Samsung_Dan Liu" w:date="2025-07-16T15:38:00Z">
              <w:r>
                <w:rPr>
                  <w:rFonts w:cs="Arial"/>
                  <w:lang w:val="en-US"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4093397C" w14:textId="33CC32B6" w:rsidR="008A46A2" w:rsidRDefault="0085612D" w:rsidP="009B52A1">
            <w:pPr>
              <w:pStyle w:val="TAC"/>
              <w:keepNext w:val="0"/>
              <w:keepLines w:val="0"/>
              <w:widowControl w:val="0"/>
              <w:rPr>
                <w:ins w:id="677" w:author="Samsung_Dan Liu" w:date="2025-07-16T15:36:00Z"/>
                <w:rFonts w:cs="Arial"/>
                <w:szCs w:val="18"/>
                <w:lang w:bidi="ar"/>
              </w:rPr>
            </w:pPr>
            <w:ins w:id="678" w:author="Samsung_Dan Liu" w:date="2025-07-16T15:38:00Z">
              <w:r>
                <w:rPr>
                  <w:rFonts w:cs="Arial"/>
                  <w:szCs w:val="18"/>
                  <w:lang w:bidi="ar"/>
                </w:rPr>
                <w:t>CA_n66(2A)_BCS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B112130" w14:textId="77777777" w:rsidR="008A46A2" w:rsidRPr="001141C9" w:rsidRDefault="008A46A2" w:rsidP="009B52A1">
            <w:pPr>
              <w:pStyle w:val="TAC"/>
              <w:keepNext w:val="0"/>
              <w:keepLines w:val="0"/>
              <w:widowControl w:val="0"/>
              <w:rPr>
                <w:ins w:id="679" w:author="Samsung_Dan Liu" w:date="2025-07-16T15:36:00Z"/>
                <w:kern w:val="2"/>
                <w:szCs w:val="22"/>
                <w:lang w:eastAsia="zh-CN"/>
              </w:rPr>
            </w:pPr>
          </w:p>
        </w:tc>
      </w:tr>
      <w:tr w:rsidR="008A46A2" w:rsidRPr="001141C9" w14:paraId="0B137E44" w14:textId="77777777" w:rsidTr="00C570F1">
        <w:trPr>
          <w:jc w:val="center"/>
          <w:ins w:id="680" w:author="Samsung_Dan Liu" w:date="2025-07-16T15:36:00Z"/>
        </w:trPr>
        <w:tc>
          <w:tcPr>
            <w:tcW w:w="1959" w:type="dxa"/>
            <w:tcBorders>
              <w:top w:val="single" w:sz="4" w:space="0" w:color="FFFFFF" w:themeColor="background1"/>
              <w:left w:val="single" w:sz="4" w:space="0" w:color="auto"/>
              <w:bottom w:val="single" w:sz="4" w:space="0" w:color="auto"/>
              <w:right w:val="single" w:sz="4" w:space="0" w:color="auto"/>
            </w:tcBorders>
          </w:tcPr>
          <w:p w14:paraId="4366545C" w14:textId="77777777" w:rsidR="008A46A2" w:rsidRPr="001141C9" w:rsidRDefault="008A46A2" w:rsidP="009B52A1">
            <w:pPr>
              <w:pStyle w:val="TAC"/>
              <w:keepNext w:val="0"/>
              <w:keepLines w:val="0"/>
              <w:widowControl w:val="0"/>
              <w:rPr>
                <w:ins w:id="681" w:author="Samsung_Dan Liu" w:date="2025-07-16T15:36:00Z"/>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BF2A7C" w14:textId="77777777" w:rsidR="008A46A2" w:rsidRPr="001141C9" w:rsidRDefault="008A46A2" w:rsidP="009B52A1">
            <w:pPr>
              <w:pStyle w:val="TAC"/>
              <w:keepNext w:val="0"/>
              <w:keepLines w:val="0"/>
              <w:widowControl w:val="0"/>
              <w:rPr>
                <w:ins w:id="682" w:author="Samsung_Dan Liu" w:date="2025-07-16T15:36: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CDA174" w14:textId="1A1624E4" w:rsidR="008A46A2" w:rsidRDefault="0079783C" w:rsidP="009B52A1">
            <w:pPr>
              <w:pStyle w:val="TAC"/>
              <w:keepNext w:val="0"/>
              <w:keepLines w:val="0"/>
              <w:widowControl w:val="0"/>
              <w:rPr>
                <w:ins w:id="683" w:author="Samsung_Dan Liu" w:date="2025-07-16T15:36:00Z"/>
                <w:rFonts w:cs="Arial"/>
                <w:lang w:val="en-US" w:eastAsia="zh-CN"/>
              </w:rPr>
            </w:pPr>
            <w:ins w:id="684" w:author="Samsung_Dan Liu" w:date="2025-07-16T15:38:00Z">
              <w:r w:rsidRPr="00E75D91">
                <w:rPr>
                  <w:kern w:val="2"/>
                  <w:szCs w:val="22"/>
                </w:rPr>
                <w:t>n77</w:t>
              </w:r>
            </w:ins>
          </w:p>
        </w:tc>
        <w:tc>
          <w:tcPr>
            <w:tcW w:w="2832" w:type="dxa"/>
            <w:tcBorders>
              <w:top w:val="single" w:sz="4" w:space="0" w:color="auto"/>
              <w:left w:val="single" w:sz="4" w:space="0" w:color="auto"/>
              <w:bottom w:val="single" w:sz="4" w:space="0" w:color="auto"/>
              <w:right w:val="single" w:sz="4" w:space="0" w:color="auto"/>
            </w:tcBorders>
          </w:tcPr>
          <w:p w14:paraId="6AB7A0C7" w14:textId="5CB8EF6F" w:rsidR="008A46A2" w:rsidRDefault="004846A2" w:rsidP="009B52A1">
            <w:pPr>
              <w:pStyle w:val="TAC"/>
              <w:keepNext w:val="0"/>
              <w:keepLines w:val="0"/>
              <w:widowControl w:val="0"/>
              <w:rPr>
                <w:ins w:id="685" w:author="Samsung_Dan Liu" w:date="2025-07-16T15:36:00Z"/>
                <w:rFonts w:cs="Arial"/>
                <w:szCs w:val="18"/>
                <w:lang w:bidi="ar"/>
              </w:rPr>
            </w:pPr>
            <w:ins w:id="686" w:author="Samsung_Dan Liu" w:date="2025-07-16T15:38:00Z">
              <w:r>
                <w:rPr>
                  <w:rFonts w:cs="Arial"/>
                  <w:szCs w:val="18"/>
                  <w:lang w:bidi="ar"/>
                </w:rPr>
                <w:t>n77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219FD0A1" w14:textId="77777777" w:rsidR="008A46A2" w:rsidRPr="001141C9" w:rsidRDefault="008A46A2" w:rsidP="009B52A1">
            <w:pPr>
              <w:pStyle w:val="TAC"/>
              <w:keepNext w:val="0"/>
              <w:keepLines w:val="0"/>
              <w:widowControl w:val="0"/>
              <w:rPr>
                <w:ins w:id="687" w:author="Samsung_Dan Liu" w:date="2025-07-16T15:36:00Z"/>
                <w:kern w:val="2"/>
                <w:szCs w:val="22"/>
                <w:lang w:eastAsia="zh-CN"/>
              </w:rPr>
            </w:pPr>
          </w:p>
        </w:tc>
      </w:tr>
      <w:tr w:rsidR="00C75D63" w:rsidRPr="001141C9" w14:paraId="69BA5629" w14:textId="77777777" w:rsidTr="009B52A1">
        <w:trPr>
          <w:jc w:val="center"/>
        </w:trPr>
        <w:tc>
          <w:tcPr>
            <w:tcW w:w="1959" w:type="dxa"/>
            <w:tcBorders>
              <w:top w:val="single" w:sz="4" w:space="0" w:color="auto"/>
              <w:left w:val="single" w:sz="4" w:space="0" w:color="auto"/>
              <w:bottom w:val="nil"/>
              <w:right w:val="single" w:sz="4" w:space="0" w:color="auto"/>
            </w:tcBorders>
          </w:tcPr>
          <w:p w14:paraId="69D5FDCA" w14:textId="77777777" w:rsidR="00C75D63" w:rsidRPr="001141C9" w:rsidRDefault="00C75D63" w:rsidP="009B52A1">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5176231F"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C2E35F4" w14:textId="77777777" w:rsidR="00C75D63" w:rsidRPr="001141C9" w:rsidRDefault="00C75D63" w:rsidP="009B52A1">
            <w:pPr>
              <w:pStyle w:val="TAC"/>
              <w:keepNext w:val="0"/>
              <w:keepLines w:val="0"/>
              <w:widowControl w:val="0"/>
              <w:rPr>
                <w:kern w:val="2"/>
                <w:szCs w:val="22"/>
              </w:rPr>
            </w:pPr>
            <w:r w:rsidRPr="001141C9">
              <w:rPr>
                <w:kern w:val="2"/>
                <w:szCs w:val="22"/>
              </w:rPr>
              <w:t>CA_n2A-n5A</w:t>
            </w:r>
          </w:p>
          <w:p w14:paraId="53D89560" w14:textId="77777777" w:rsidR="00C75D63" w:rsidRPr="001141C9" w:rsidRDefault="00C75D63" w:rsidP="009B52A1">
            <w:pPr>
              <w:pStyle w:val="TAC"/>
              <w:keepNext w:val="0"/>
              <w:keepLines w:val="0"/>
              <w:widowControl w:val="0"/>
              <w:rPr>
                <w:kern w:val="2"/>
                <w:szCs w:val="22"/>
              </w:rPr>
            </w:pPr>
            <w:r w:rsidRPr="001141C9">
              <w:rPr>
                <w:kern w:val="2"/>
                <w:szCs w:val="22"/>
              </w:rPr>
              <w:t>CA_n2A-n66A</w:t>
            </w:r>
          </w:p>
          <w:p w14:paraId="36E76582" w14:textId="77777777" w:rsidR="00C75D63" w:rsidRPr="001141C9" w:rsidRDefault="00C75D63" w:rsidP="009B52A1">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62DF9B3" w14:textId="77777777" w:rsidR="00C75D63" w:rsidRPr="001141C9" w:rsidRDefault="00C75D63" w:rsidP="009B52A1">
            <w:pPr>
              <w:pStyle w:val="TAC"/>
              <w:keepNext w:val="0"/>
              <w:keepLines w:val="0"/>
              <w:widowControl w:val="0"/>
              <w:rPr>
                <w:kern w:val="2"/>
                <w:szCs w:val="22"/>
              </w:rPr>
            </w:pPr>
            <w:r w:rsidRPr="001141C9">
              <w:rPr>
                <w:kern w:val="2"/>
                <w:szCs w:val="22"/>
              </w:rPr>
              <w:t>CA_n5A-n66A</w:t>
            </w:r>
          </w:p>
          <w:p w14:paraId="0CD14131" w14:textId="77777777" w:rsidR="00C75D63" w:rsidRPr="001141C9" w:rsidRDefault="00C75D63" w:rsidP="009B52A1">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2BE9D43" w14:textId="77777777" w:rsidR="00C75D63" w:rsidRPr="001141C9" w:rsidRDefault="00C75D63" w:rsidP="009B52A1">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A3F079"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4D49B2" w14:textId="77777777" w:rsidR="00C75D63" w:rsidRPr="001141C9" w:rsidRDefault="00C75D63" w:rsidP="009B52A1">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910EF55"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0562B2A6" w14:textId="77777777" w:rsidTr="009B52A1">
        <w:trPr>
          <w:jc w:val="center"/>
        </w:trPr>
        <w:tc>
          <w:tcPr>
            <w:tcW w:w="1959" w:type="dxa"/>
            <w:tcBorders>
              <w:top w:val="nil"/>
              <w:left w:val="single" w:sz="4" w:space="0" w:color="auto"/>
              <w:bottom w:val="nil"/>
              <w:right w:val="single" w:sz="4" w:space="0" w:color="auto"/>
            </w:tcBorders>
          </w:tcPr>
          <w:p w14:paraId="2C884B4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BC70E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434745"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12129D"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60BDEA" w14:textId="77777777" w:rsidR="00C75D63" w:rsidRPr="001141C9" w:rsidRDefault="00C75D63" w:rsidP="009B52A1">
            <w:pPr>
              <w:pStyle w:val="TAC"/>
              <w:keepNext w:val="0"/>
              <w:keepLines w:val="0"/>
              <w:widowControl w:val="0"/>
              <w:rPr>
                <w:kern w:val="2"/>
                <w:szCs w:val="22"/>
                <w:lang w:eastAsia="zh-CN"/>
              </w:rPr>
            </w:pPr>
          </w:p>
        </w:tc>
      </w:tr>
      <w:tr w:rsidR="00C75D63" w:rsidRPr="001141C9" w14:paraId="4FD057FA" w14:textId="77777777" w:rsidTr="009B52A1">
        <w:trPr>
          <w:jc w:val="center"/>
        </w:trPr>
        <w:tc>
          <w:tcPr>
            <w:tcW w:w="1959" w:type="dxa"/>
            <w:tcBorders>
              <w:top w:val="nil"/>
              <w:left w:val="single" w:sz="4" w:space="0" w:color="auto"/>
              <w:bottom w:val="nil"/>
              <w:right w:val="single" w:sz="4" w:space="0" w:color="auto"/>
            </w:tcBorders>
          </w:tcPr>
          <w:p w14:paraId="366C3F5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C7509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6C669D"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A944E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03C5A179" w14:textId="77777777" w:rsidR="00C75D63" w:rsidRPr="001141C9" w:rsidRDefault="00C75D63" w:rsidP="009B52A1">
            <w:pPr>
              <w:pStyle w:val="TAC"/>
              <w:keepNext w:val="0"/>
              <w:keepLines w:val="0"/>
              <w:widowControl w:val="0"/>
              <w:rPr>
                <w:kern w:val="2"/>
                <w:szCs w:val="22"/>
                <w:lang w:eastAsia="zh-CN"/>
              </w:rPr>
            </w:pPr>
          </w:p>
        </w:tc>
      </w:tr>
      <w:tr w:rsidR="00C75D63" w:rsidRPr="001141C9" w14:paraId="15CFD085" w14:textId="77777777" w:rsidTr="009B52A1">
        <w:trPr>
          <w:jc w:val="center"/>
        </w:trPr>
        <w:tc>
          <w:tcPr>
            <w:tcW w:w="1959" w:type="dxa"/>
            <w:tcBorders>
              <w:top w:val="nil"/>
              <w:left w:val="single" w:sz="4" w:space="0" w:color="auto"/>
              <w:bottom w:val="nil"/>
              <w:right w:val="single" w:sz="4" w:space="0" w:color="auto"/>
            </w:tcBorders>
          </w:tcPr>
          <w:p w14:paraId="06CBF46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6CD4E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31BEC6"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70859F"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C320D7" w14:textId="77777777" w:rsidR="00C75D63" w:rsidRPr="001141C9" w:rsidRDefault="00C75D63" w:rsidP="009B52A1">
            <w:pPr>
              <w:pStyle w:val="TAC"/>
              <w:keepNext w:val="0"/>
              <w:keepLines w:val="0"/>
              <w:widowControl w:val="0"/>
              <w:rPr>
                <w:kern w:val="2"/>
                <w:szCs w:val="22"/>
                <w:lang w:eastAsia="zh-CN"/>
              </w:rPr>
            </w:pPr>
          </w:p>
        </w:tc>
      </w:tr>
      <w:tr w:rsidR="00C75D63" w:rsidRPr="001141C9" w14:paraId="6CFC8EDD" w14:textId="77777777" w:rsidTr="009B52A1">
        <w:trPr>
          <w:jc w:val="center"/>
        </w:trPr>
        <w:tc>
          <w:tcPr>
            <w:tcW w:w="1959" w:type="dxa"/>
            <w:tcBorders>
              <w:top w:val="nil"/>
              <w:left w:val="single" w:sz="4" w:space="0" w:color="auto"/>
              <w:bottom w:val="nil"/>
              <w:right w:val="single" w:sz="4" w:space="0" w:color="auto"/>
            </w:tcBorders>
          </w:tcPr>
          <w:p w14:paraId="607F2DD2"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A0DB147" w14:textId="77777777" w:rsidR="00C75D63" w:rsidRDefault="00C75D63" w:rsidP="009B52A1">
            <w:pPr>
              <w:pStyle w:val="TAC"/>
              <w:keepNext w:val="0"/>
              <w:keepLines w:val="0"/>
              <w:widowControl w:val="0"/>
              <w:spacing w:line="256" w:lineRule="auto"/>
              <w:rPr>
                <w:kern w:val="2"/>
                <w:szCs w:val="22"/>
                <w:lang w:val="en-US"/>
              </w:rPr>
            </w:pPr>
            <w:r>
              <w:rPr>
                <w:kern w:val="2"/>
                <w:szCs w:val="22"/>
                <w:lang w:val="en-US"/>
              </w:rPr>
              <w:t>CA_n2A-n5A</w:t>
            </w:r>
          </w:p>
          <w:p w14:paraId="4A56980E" w14:textId="77777777" w:rsidR="00C75D63" w:rsidRDefault="00C75D63" w:rsidP="009B52A1">
            <w:pPr>
              <w:pStyle w:val="TAC"/>
              <w:keepNext w:val="0"/>
              <w:keepLines w:val="0"/>
              <w:widowControl w:val="0"/>
              <w:spacing w:line="256" w:lineRule="auto"/>
              <w:rPr>
                <w:kern w:val="2"/>
                <w:szCs w:val="22"/>
                <w:lang w:val="en-US"/>
              </w:rPr>
            </w:pPr>
            <w:r>
              <w:rPr>
                <w:kern w:val="2"/>
                <w:szCs w:val="22"/>
                <w:lang w:val="en-US"/>
              </w:rPr>
              <w:t>CA_n2A-n66A</w:t>
            </w:r>
          </w:p>
          <w:p w14:paraId="771431D1" w14:textId="77777777" w:rsidR="00C75D63" w:rsidRDefault="00C75D63" w:rsidP="009B52A1">
            <w:pPr>
              <w:pStyle w:val="TAC"/>
              <w:keepNext w:val="0"/>
              <w:keepLines w:val="0"/>
              <w:widowControl w:val="0"/>
              <w:spacing w:line="256" w:lineRule="auto"/>
              <w:rPr>
                <w:kern w:val="2"/>
                <w:szCs w:val="22"/>
                <w:lang w:val="en-US"/>
              </w:rPr>
            </w:pPr>
            <w:r>
              <w:rPr>
                <w:kern w:val="2"/>
                <w:szCs w:val="22"/>
                <w:lang w:val="en-US"/>
              </w:rPr>
              <w:t>CA_n2A-n77A</w:t>
            </w:r>
          </w:p>
          <w:p w14:paraId="5CC80BDF" w14:textId="77777777" w:rsidR="00C75D63" w:rsidRDefault="00C75D63" w:rsidP="009B52A1">
            <w:pPr>
              <w:pStyle w:val="TAC"/>
              <w:keepNext w:val="0"/>
              <w:keepLines w:val="0"/>
              <w:widowControl w:val="0"/>
              <w:spacing w:line="256" w:lineRule="auto"/>
              <w:rPr>
                <w:kern w:val="2"/>
                <w:szCs w:val="22"/>
                <w:lang w:val="en-US"/>
              </w:rPr>
            </w:pPr>
            <w:r>
              <w:rPr>
                <w:kern w:val="2"/>
                <w:szCs w:val="22"/>
                <w:lang w:val="en-US"/>
              </w:rPr>
              <w:t>CA_n5A-n66A</w:t>
            </w:r>
          </w:p>
          <w:p w14:paraId="017C480D" w14:textId="77777777" w:rsidR="00C75D63" w:rsidRDefault="00C75D63" w:rsidP="009B52A1">
            <w:pPr>
              <w:pStyle w:val="TAC"/>
              <w:keepNext w:val="0"/>
              <w:keepLines w:val="0"/>
              <w:widowControl w:val="0"/>
              <w:spacing w:line="256" w:lineRule="auto"/>
              <w:rPr>
                <w:kern w:val="2"/>
                <w:szCs w:val="22"/>
                <w:lang w:val="en-US"/>
              </w:rPr>
            </w:pPr>
            <w:r>
              <w:rPr>
                <w:kern w:val="2"/>
                <w:szCs w:val="22"/>
                <w:lang w:val="en-US"/>
              </w:rPr>
              <w:t>CA_n5A-n77A</w:t>
            </w:r>
          </w:p>
          <w:p w14:paraId="17E4CCA1" w14:textId="77777777" w:rsidR="00C75D63" w:rsidRPr="001141C9" w:rsidRDefault="00C75D63" w:rsidP="009B52A1">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F8AEEEB" w14:textId="77777777" w:rsidR="00C75D63" w:rsidRPr="001141C9" w:rsidRDefault="00C75D63" w:rsidP="009B52A1">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FFC75B7" w14:textId="77777777" w:rsidR="00C75D63" w:rsidRPr="001141C9" w:rsidRDefault="00C75D63" w:rsidP="009B52A1">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233CC274"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3B76CD01" w14:textId="77777777" w:rsidTr="009B52A1">
        <w:trPr>
          <w:jc w:val="center"/>
        </w:trPr>
        <w:tc>
          <w:tcPr>
            <w:tcW w:w="1959" w:type="dxa"/>
            <w:tcBorders>
              <w:top w:val="nil"/>
              <w:left w:val="single" w:sz="4" w:space="0" w:color="auto"/>
              <w:bottom w:val="nil"/>
              <w:right w:val="single" w:sz="4" w:space="0" w:color="auto"/>
            </w:tcBorders>
          </w:tcPr>
          <w:p w14:paraId="3001B35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4AD30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8E57A8" w14:textId="77777777" w:rsidR="00C75D63" w:rsidRPr="001141C9" w:rsidRDefault="00C75D63" w:rsidP="009B52A1">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8C5B701"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40A554A" w14:textId="77777777" w:rsidR="00C75D63" w:rsidRPr="001141C9" w:rsidRDefault="00C75D63" w:rsidP="009B52A1">
            <w:pPr>
              <w:pStyle w:val="TAC"/>
              <w:keepNext w:val="0"/>
              <w:keepLines w:val="0"/>
              <w:widowControl w:val="0"/>
              <w:rPr>
                <w:kern w:val="2"/>
                <w:szCs w:val="22"/>
                <w:lang w:eastAsia="zh-CN"/>
              </w:rPr>
            </w:pPr>
          </w:p>
        </w:tc>
      </w:tr>
      <w:tr w:rsidR="00C75D63" w:rsidRPr="001141C9" w14:paraId="1BD58995" w14:textId="77777777" w:rsidTr="009B52A1">
        <w:trPr>
          <w:jc w:val="center"/>
        </w:trPr>
        <w:tc>
          <w:tcPr>
            <w:tcW w:w="1959" w:type="dxa"/>
            <w:tcBorders>
              <w:top w:val="nil"/>
              <w:left w:val="single" w:sz="4" w:space="0" w:color="auto"/>
              <w:bottom w:val="nil"/>
              <w:right w:val="single" w:sz="4" w:space="0" w:color="auto"/>
            </w:tcBorders>
          </w:tcPr>
          <w:p w14:paraId="57A3600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A7BD0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0B1F71" w14:textId="77777777" w:rsidR="00C75D63" w:rsidRPr="001141C9" w:rsidRDefault="00C75D63" w:rsidP="009B52A1">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C1F57C"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FF3822B" w14:textId="77777777" w:rsidR="00C75D63" w:rsidRPr="001141C9" w:rsidRDefault="00C75D63" w:rsidP="009B52A1">
            <w:pPr>
              <w:pStyle w:val="TAC"/>
              <w:keepNext w:val="0"/>
              <w:keepLines w:val="0"/>
              <w:widowControl w:val="0"/>
              <w:rPr>
                <w:kern w:val="2"/>
                <w:szCs w:val="22"/>
                <w:lang w:eastAsia="zh-CN"/>
              </w:rPr>
            </w:pPr>
          </w:p>
        </w:tc>
      </w:tr>
      <w:tr w:rsidR="00C75D63" w:rsidRPr="001141C9" w14:paraId="2FE5F902" w14:textId="77777777" w:rsidTr="00DE3946">
        <w:trPr>
          <w:jc w:val="center"/>
        </w:trPr>
        <w:tc>
          <w:tcPr>
            <w:tcW w:w="1959" w:type="dxa"/>
            <w:tcBorders>
              <w:top w:val="nil"/>
              <w:left w:val="single" w:sz="4" w:space="0" w:color="auto"/>
              <w:bottom w:val="single" w:sz="4" w:space="0" w:color="auto"/>
              <w:right w:val="single" w:sz="4" w:space="0" w:color="auto"/>
            </w:tcBorders>
          </w:tcPr>
          <w:p w14:paraId="6A0BEA6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2D348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44420E" w14:textId="77777777" w:rsidR="00C75D63" w:rsidRPr="001141C9" w:rsidRDefault="00C75D63" w:rsidP="009B52A1">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8A70355"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A378B41" w14:textId="77777777" w:rsidR="00C75D63" w:rsidRPr="001141C9" w:rsidRDefault="00C75D63" w:rsidP="009B52A1">
            <w:pPr>
              <w:pStyle w:val="TAC"/>
              <w:keepNext w:val="0"/>
              <w:keepLines w:val="0"/>
              <w:widowControl w:val="0"/>
              <w:rPr>
                <w:kern w:val="2"/>
                <w:szCs w:val="22"/>
                <w:lang w:eastAsia="zh-CN"/>
              </w:rPr>
            </w:pPr>
          </w:p>
        </w:tc>
      </w:tr>
      <w:tr w:rsidR="00DE3946" w:rsidRPr="001141C9" w14:paraId="15C96F53" w14:textId="77777777" w:rsidTr="00DE3946">
        <w:trPr>
          <w:jc w:val="center"/>
          <w:ins w:id="688" w:author="Samsung_Dan Liu" w:date="2025-07-16T17:48:00Z"/>
        </w:trPr>
        <w:tc>
          <w:tcPr>
            <w:tcW w:w="1959" w:type="dxa"/>
            <w:tcBorders>
              <w:top w:val="single" w:sz="4" w:space="0" w:color="auto"/>
              <w:left w:val="single" w:sz="4" w:space="0" w:color="auto"/>
              <w:bottom w:val="nil"/>
              <w:right w:val="single" w:sz="4" w:space="0" w:color="auto"/>
            </w:tcBorders>
          </w:tcPr>
          <w:p w14:paraId="313F9CAB" w14:textId="40D0F760" w:rsidR="00DE3946" w:rsidRPr="001141C9" w:rsidRDefault="00DE3946" w:rsidP="00DE3946">
            <w:pPr>
              <w:pStyle w:val="TAC"/>
              <w:keepNext w:val="0"/>
              <w:keepLines w:val="0"/>
              <w:widowControl w:val="0"/>
              <w:rPr>
                <w:ins w:id="689" w:author="Samsung_Dan Liu" w:date="2025-07-16T17:48:00Z"/>
                <w:kern w:val="2"/>
                <w:szCs w:val="22"/>
              </w:rPr>
            </w:pPr>
            <w:ins w:id="690" w:author="Samsung_Dan Liu" w:date="2025-07-16T17:48:00Z">
              <w:r w:rsidRPr="00766CD9">
                <w:rPr>
                  <w:kern w:val="2"/>
                  <w:szCs w:val="22"/>
                </w:rPr>
                <w:t>CA_n2(2A)-n5A-n66(2A)-n77A</w:t>
              </w:r>
            </w:ins>
          </w:p>
        </w:tc>
        <w:tc>
          <w:tcPr>
            <w:tcW w:w="2036" w:type="dxa"/>
            <w:tcBorders>
              <w:top w:val="nil"/>
              <w:left w:val="single" w:sz="4" w:space="0" w:color="auto"/>
              <w:bottom w:val="single" w:sz="4" w:space="0" w:color="FFFFFF"/>
              <w:right w:val="single" w:sz="4" w:space="0" w:color="auto"/>
            </w:tcBorders>
          </w:tcPr>
          <w:p w14:paraId="2BAEE6DB" w14:textId="77777777" w:rsidR="00DE3946" w:rsidRPr="00766CD9" w:rsidRDefault="00DE3946" w:rsidP="00DE3946">
            <w:pPr>
              <w:pStyle w:val="TAC"/>
              <w:widowControl w:val="0"/>
              <w:rPr>
                <w:ins w:id="691" w:author="Samsung_Dan Liu" w:date="2025-07-16T17:48:00Z"/>
                <w:kern w:val="2"/>
                <w:szCs w:val="22"/>
              </w:rPr>
            </w:pPr>
            <w:ins w:id="692" w:author="Samsung_Dan Liu" w:date="2025-07-16T17:48:00Z">
              <w:r w:rsidRPr="00766CD9">
                <w:rPr>
                  <w:kern w:val="2"/>
                  <w:szCs w:val="22"/>
                </w:rPr>
                <w:t>CA_n2A-n5A</w:t>
              </w:r>
            </w:ins>
          </w:p>
          <w:p w14:paraId="6FDB363F" w14:textId="77777777" w:rsidR="00DE3946" w:rsidRDefault="00DE3946" w:rsidP="00DE3946">
            <w:pPr>
              <w:pStyle w:val="TAC"/>
              <w:widowControl w:val="0"/>
              <w:rPr>
                <w:ins w:id="693" w:author="Samsung_Dan Liu" w:date="2025-07-16T17:48:00Z"/>
                <w:kern w:val="2"/>
                <w:szCs w:val="22"/>
              </w:rPr>
            </w:pPr>
            <w:ins w:id="694" w:author="Samsung_Dan Liu" w:date="2025-07-16T17:48:00Z">
              <w:r w:rsidRPr="00766CD9">
                <w:rPr>
                  <w:kern w:val="2"/>
                  <w:szCs w:val="22"/>
                </w:rPr>
                <w:t>CA_n2A-n66A</w:t>
              </w:r>
            </w:ins>
          </w:p>
          <w:p w14:paraId="47BD1528" w14:textId="77777777" w:rsidR="00DE3946" w:rsidRPr="00766CD9" w:rsidRDefault="00DE3946" w:rsidP="00DE3946">
            <w:pPr>
              <w:pStyle w:val="TAC"/>
              <w:widowControl w:val="0"/>
              <w:rPr>
                <w:ins w:id="695" w:author="Samsung_Dan Liu" w:date="2025-07-16T17:48:00Z"/>
                <w:kern w:val="2"/>
                <w:szCs w:val="22"/>
              </w:rPr>
            </w:pPr>
            <w:ins w:id="696" w:author="Samsung_Dan Liu" w:date="2025-07-16T17:48:00Z">
              <w:r w:rsidRPr="00766CD9">
                <w:rPr>
                  <w:kern w:val="2"/>
                  <w:szCs w:val="22"/>
                </w:rPr>
                <w:t>CA_n2A-n77A</w:t>
              </w:r>
            </w:ins>
          </w:p>
          <w:p w14:paraId="3BE18C8D" w14:textId="77777777" w:rsidR="00DE3946" w:rsidRPr="00766CD9" w:rsidRDefault="00DE3946" w:rsidP="00DE3946">
            <w:pPr>
              <w:pStyle w:val="TAC"/>
              <w:widowControl w:val="0"/>
              <w:rPr>
                <w:ins w:id="697" w:author="Samsung_Dan Liu" w:date="2025-07-16T17:48:00Z"/>
                <w:kern w:val="2"/>
                <w:szCs w:val="22"/>
              </w:rPr>
            </w:pPr>
            <w:ins w:id="698" w:author="Samsung_Dan Liu" w:date="2025-07-16T17:48:00Z">
              <w:r w:rsidRPr="00766CD9">
                <w:rPr>
                  <w:kern w:val="2"/>
                  <w:szCs w:val="22"/>
                </w:rPr>
                <w:t>CA_n5A-n66A</w:t>
              </w:r>
            </w:ins>
          </w:p>
          <w:p w14:paraId="56D9E213" w14:textId="77777777" w:rsidR="00DE3946" w:rsidRPr="00766CD9" w:rsidRDefault="00DE3946" w:rsidP="00DE3946">
            <w:pPr>
              <w:pStyle w:val="TAC"/>
              <w:widowControl w:val="0"/>
              <w:rPr>
                <w:ins w:id="699" w:author="Samsung_Dan Liu" w:date="2025-07-16T17:48:00Z"/>
                <w:kern w:val="2"/>
                <w:szCs w:val="22"/>
              </w:rPr>
            </w:pPr>
            <w:ins w:id="700" w:author="Samsung_Dan Liu" w:date="2025-07-16T17:48:00Z">
              <w:r w:rsidRPr="00766CD9">
                <w:rPr>
                  <w:kern w:val="2"/>
                  <w:szCs w:val="22"/>
                </w:rPr>
                <w:t>CA_n5A-n77A</w:t>
              </w:r>
            </w:ins>
          </w:p>
          <w:p w14:paraId="706A1FAA" w14:textId="7FC2DF78" w:rsidR="00DE3946" w:rsidRPr="001141C9" w:rsidRDefault="00DE3946" w:rsidP="00DE3946">
            <w:pPr>
              <w:pStyle w:val="TAC"/>
              <w:keepNext w:val="0"/>
              <w:keepLines w:val="0"/>
              <w:widowControl w:val="0"/>
              <w:rPr>
                <w:ins w:id="701" w:author="Samsung_Dan Liu" w:date="2025-07-16T17:48:00Z"/>
                <w:kern w:val="2"/>
                <w:szCs w:val="22"/>
              </w:rPr>
            </w:pPr>
            <w:ins w:id="702" w:author="Samsung_Dan Liu" w:date="2025-07-16T17:48:00Z">
              <w:r w:rsidRPr="00766CD9">
                <w:rPr>
                  <w:kern w:val="2"/>
                  <w:szCs w:val="22"/>
                </w:rPr>
                <w:t>CA_n66A-n77A</w:t>
              </w:r>
            </w:ins>
          </w:p>
        </w:tc>
        <w:tc>
          <w:tcPr>
            <w:tcW w:w="950" w:type="dxa"/>
            <w:tcBorders>
              <w:top w:val="single" w:sz="4" w:space="0" w:color="auto"/>
              <w:left w:val="single" w:sz="4" w:space="0" w:color="auto"/>
              <w:bottom w:val="single" w:sz="4" w:space="0" w:color="auto"/>
              <w:right w:val="single" w:sz="4" w:space="0" w:color="auto"/>
            </w:tcBorders>
          </w:tcPr>
          <w:p w14:paraId="324DAAE7" w14:textId="7204065C" w:rsidR="00DE3946" w:rsidRDefault="00DE3946" w:rsidP="00DE3946">
            <w:pPr>
              <w:pStyle w:val="TAC"/>
              <w:keepNext w:val="0"/>
              <w:keepLines w:val="0"/>
              <w:widowControl w:val="0"/>
              <w:rPr>
                <w:ins w:id="703" w:author="Samsung_Dan Liu" w:date="2025-07-16T17:48:00Z"/>
                <w:rFonts w:cs="Arial"/>
                <w:lang w:val="en-US" w:eastAsia="zh-CN"/>
              </w:rPr>
            </w:pPr>
            <w:ins w:id="704" w:author="Samsung_Dan Liu" w:date="2025-07-16T17:48:00Z">
              <w:r>
                <w:rPr>
                  <w:rFonts w:cs="Arial"/>
                  <w:lang w:val="en-US" w:eastAsia="zh-CN"/>
                </w:rPr>
                <w:t>n2</w:t>
              </w:r>
            </w:ins>
          </w:p>
        </w:tc>
        <w:tc>
          <w:tcPr>
            <w:tcW w:w="2832" w:type="dxa"/>
            <w:tcBorders>
              <w:top w:val="single" w:sz="4" w:space="0" w:color="auto"/>
              <w:left w:val="single" w:sz="4" w:space="0" w:color="auto"/>
              <w:bottom w:val="single" w:sz="4" w:space="0" w:color="auto"/>
              <w:right w:val="single" w:sz="4" w:space="0" w:color="auto"/>
            </w:tcBorders>
          </w:tcPr>
          <w:p w14:paraId="68A23A5B" w14:textId="1F74FCB9" w:rsidR="00DE3946" w:rsidRDefault="00DE3946" w:rsidP="00DE3946">
            <w:pPr>
              <w:pStyle w:val="TAC"/>
              <w:keepNext w:val="0"/>
              <w:keepLines w:val="0"/>
              <w:widowControl w:val="0"/>
              <w:rPr>
                <w:ins w:id="705" w:author="Samsung_Dan Liu" w:date="2025-07-16T17:48:00Z"/>
                <w:rFonts w:cs="Arial"/>
                <w:szCs w:val="18"/>
                <w:lang w:bidi="ar"/>
              </w:rPr>
            </w:pPr>
            <w:ins w:id="706" w:author="Samsung_Dan Liu" w:date="2025-07-16T17:48:00Z">
              <w:r>
                <w:rPr>
                  <w:rFonts w:cs="Arial"/>
                  <w:szCs w:val="18"/>
                  <w:lang w:bidi="ar"/>
                </w:rPr>
                <w:t>CA_n2(2A)_BCS 4 and 5</w:t>
              </w:r>
            </w:ins>
          </w:p>
        </w:tc>
        <w:tc>
          <w:tcPr>
            <w:tcW w:w="1837" w:type="dxa"/>
            <w:tcBorders>
              <w:top w:val="nil"/>
              <w:left w:val="single" w:sz="4" w:space="0" w:color="auto"/>
              <w:bottom w:val="single" w:sz="4" w:space="0" w:color="FFFFFF"/>
              <w:right w:val="single" w:sz="4" w:space="0" w:color="auto"/>
            </w:tcBorders>
          </w:tcPr>
          <w:p w14:paraId="32A5981D" w14:textId="660FFE13" w:rsidR="00DE3946" w:rsidRPr="001141C9" w:rsidRDefault="00DE3946" w:rsidP="00DE3946">
            <w:pPr>
              <w:pStyle w:val="TAC"/>
              <w:keepNext w:val="0"/>
              <w:keepLines w:val="0"/>
              <w:widowControl w:val="0"/>
              <w:rPr>
                <w:ins w:id="707" w:author="Samsung_Dan Liu" w:date="2025-07-16T17:48:00Z"/>
                <w:kern w:val="2"/>
                <w:szCs w:val="22"/>
                <w:lang w:eastAsia="zh-CN"/>
              </w:rPr>
            </w:pPr>
            <w:ins w:id="708" w:author="Samsung_Dan Liu" w:date="2025-07-16T17:48:00Z">
              <w:r>
                <w:rPr>
                  <w:kern w:val="2"/>
                  <w:szCs w:val="22"/>
                  <w:lang w:val="en-US" w:eastAsia="zh-CN"/>
                </w:rPr>
                <w:t>4 and 5</w:t>
              </w:r>
            </w:ins>
          </w:p>
        </w:tc>
      </w:tr>
      <w:tr w:rsidR="00DE3946" w:rsidRPr="001141C9" w14:paraId="75724604" w14:textId="77777777" w:rsidTr="00DE3946">
        <w:trPr>
          <w:jc w:val="center"/>
          <w:ins w:id="709" w:author="Samsung_Dan Liu" w:date="2025-07-16T17:48:00Z"/>
        </w:trPr>
        <w:tc>
          <w:tcPr>
            <w:tcW w:w="1959" w:type="dxa"/>
            <w:tcBorders>
              <w:top w:val="nil"/>
              <w:left w:val="single" w:sz="4" w:space="0" w:color="auto"/>
              <w:bottom w:val="single" w:sz="4" w:space="0" w:color="FFFFFF"/>
              <w:right w:val="single" w:sz="4" w:space="0" w:color="auto"/>
            </w:tcBorders>
          </w:tcPr>
          <w:p w14:paraId="6BC06E02" w14:textId="77777777" w:rsidR="00DE3946" w:rsidRPr="001141C9" w:rsidRDefault="00DE3946" w:rsidP="00DE3946">
            <w:pPr>
              <w:pStyle w:val="TAC"/>
              <w:keepNext w:val="0"/>
              <w:keepLines w:val="0"/>
              <w:widowControl w:val="0"/>
              <w:rPr>
                <w:ins w:id="710" w:author="Samsung_Dan Liu" w:date="2025-07-16T17:48:00Z"/>
                <w:kern w:val="2"/>
                <w:szCs w:val="22"/>
              </w:rPr>
            </w:pPr>
          </w:p>
        </w:tc>
        <w:tc>
          <w:tcPr>
            <w:tcW w:w="2036" w:type="dxa"/>
            <w:tcBorders>
              <w:top w:val="single" w:sz="4" w:space="0" w:color="FFFFFF"/>
              <w:left w:val="single" w:sz="4" w:space="0" w:color="auto"/>
              <w:bottom w:val="single" w:sz="4" w:space="0" w:color="FFFFFF"/>
              <w:right w:val="single" w:sz="4" w:space="0" w:color="auto"/>
            </w:tcBorders>
          </w:tcPr>
          <w:p w14:paraId="50493F08" w14:textId="77777777" w:rsidR="00DE3946" w:rsidRPr="001141C9" w:rsidRDefault="00DE3946" w:rsidP="00DE3946">
            <w:pPr>
              <w:pStyle w:val="TAC"/>
              <w:keepNext w:val="0"/>
              <w:keepLines w:val="0"/>
              <w:widowControl w:val="0"/>
              <w:rPr>
                <w:ins w:id="711" w:author="Samsung_Dan Liu" w:date="2025-07-16T17:4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03FCEF" w14:textId="0E9319F0" w:rsidR="00DE3946" w:rsidRDefault="00DE3946" w:rsidP="00DE3946">
            <w:pPr>
              <w:pStyle w:val="TAC"/>
              <w:keepNext w:val="0"/>
              <w:keepLines w:val="0"/>
              <w:widowControl w:val="0"/>
              <w:rPr>
                <w:ins w:id="712" w:author="Samsung_Dan Liu" w:date="2025-07-16T17:48:00Z"/>
                <w:rFonts w:cs="Arial"/>
                <w:lang w:val="en-US" w:eastAsia="zh-CN"/>
              </w:rPr>
            </w:pPr>
            <w:ins w:id="713" w:author="Samsung_Dan Liu" w:date="2025-07-16T17:48:00Z">
              <w:r>
                <w:rPr>
                  <w:rFonts w:cs="Arial"/>
                  <w:lang w:val="en-US" w:eastAsia="zh-CN"/>
                </w:rPr>
                <w:t>n5</w:t>
              </w:r>
            </w:ins>
          </w:p>
        </w:tc>
        <w:tc>
          <w:tcPr>
            <w:tcW w:w="2832" w:type="dxa"/>
            <w:tcBorders>
              <w:top w:val="single" w:sz="4" w:space="0" w:color="auto"/>
              <w:left w:val="single" w:sz="4" w:space="0" w:color="auto"/>
              <w:bottom w:val="single" w:sz="4" w:space="0" w:color="auto"/>
              <w:right w:val="single" w:sz="4" w:space="0" w:color="auto"/>
            </w:tcBorders>
          </w:tcPr>
          <w:p w14:paraId="250B2D4D" w14:textId="3C56C968" w:rsidR="00DE3946" w:rsidRDefault="00DE3946" w:rsidP="00DE3946">
            <w:pPr>
              <w:pStyle w:val="TAC"/>
              <w:keepNext w:val="0"/>
              <w:keepLines w:val="0"/>
              <w:widowControl w:val="0"/>
              <w:rPr>
                <w:ins w:id="714" w:author="Samsung_Dan Liu" w:date="2025-07-16T17:48:00Z"/>
                <w:rFonts w:cs="Arial"/>
                <w:szCs w:val="18"/>
                <w:lang w:bidi="ar"/>
              </w:rPr>
            </w:pPr>
            <w:ins w:id="715" w:author="Samsung_Dan Liu" w:date="2025-07-16T17:48:00Z">
              <w:r>
                <w:rPr>
                  <w:rFonts w:cs="Arial"/>
                  <w:szCs w:val="18"/>
                  <w:lang w:bidi="ar"/>
                </w:rPr>
                <w:t>n5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38D59999" w14:textId="77777777" w:rsidR="00DE3946" w:rsidRPr="001141C9" w:rsidRDefault="00DE3946" w:rsidP="00DE3946">
            <w:pPr>
              <w:pStyle w:val="TAC"/>
              <w:keepNext w:val="0"/>
              <w:keepLines w:val="0"/>
              <w:widowControl w:val="0"/>
              <w:rPr>
                <w:ins w:id="716" w:author="Samsung_Dan Liu" w:date="2025-07-16T17:48:00Z"/>
                <w:kern w:val="2"/>
                <w:szCs w:val="22"/>
                <w:lang w:eastAsia="zh-CN"/>
              </w:rPr>
            </w:pPr>
          </w:p>
        </w:tc>
      </w:tr>
      <w:tr w:rsidR="00DE3946" w:rsidRPr="001141C9" w14:paraId="689637FA" w14:textId="77777777" w:rsidTr="00DE3946">
        <w:trPr>
          <w:jc w:val="center"/>
          <w:ins w:id="717" w:author="Samsung_Dan Liu" w:date="2025-07-16T17:48:00Z"/>
        </w:trPr>
        <w:tc>
          <w:tcPr>
            <w:tcW w:w="1959" w:type="dxa"/>
            <w:tcBorders>
              <w:top w:val="single" w:sz="4" w:space="0" w:color="FFFFFF"/>
              <w:left w:val="single" w:sz="4" w:space="0" w:color="auto"/>
              <w:bottom w:val="single" w:sz="4" w:space="0" w:color="FFFFFF"/>
              <w:right w:val="single" w:sz="4" w:space="0" w:color="auto"/>
            </w:tcBorders>
          </w:tcPr>
          <w:p w14:paraId="3BF4F393" w14:textId="77777777" w:rsidR="00DE3946" w:rsidRPr="001141C9" w:rsidRDefault="00DE3946" w:rsidP="00DE3946">
            <w:pPr>
              <w:pStyle w:val="TAC"/>
              <w:keepNext w:val="0"/>
              <w:keepLines w:val="0"/>
              <w:widowControl w:val="0"/>
              <w:rPr>
                <w:ins w:id="718" w:author="Samsung_Dan Liu" w:date="2025-07-16T17:48:00Z"/>
                <w:kern w:val="2"/>
                <w:szCs w:val="22"/>
              </w:rPr>
            </w:pPr>
          </w:p>
        </w:tc>
        <w:tc>
          <w:tcPr>
            <w:tcW w:w="2036" w:type="dxa"/>
            <w:tcBorders>
              <w:top w:val="single" w:sz="4" w:space="0" w:color="FFFFFF"/>
              <w:left w:val="single" w:sz="4" w:space="0" w:color="auto"/>
              <w:bottom w:val="single" w:sz="4" w:space="0" w:color="FFFFFF"/>
              <w:right w:val="single" w:sz="4" w:space="0" w:color="auto"/>
            </w:tcBorders>
          </w:tcPr>
          <w:p w14:paraId="3F312C70" w14:textId="77777777" w:rsidR="00DE3946" w:rsidRPr="001141C9" w:rsidRDefault="00DE3946" w:rsidP="00DE3946">
            <w:pPr>
              <w:pStyle w:val="TAC"/>
              <w:keepNext w:val="0"/>
              <w:keepLines w:val="0"/>
              <w:widowControl w:val="0"/>
              <w:rPr>
                <w:ins w:id="719" w:author="Samsung_Dan Liu" w:date="2025-07-16T17:4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829CF4" w14:textId="68795D9D" w:rsidR="00DE3946" w:rsidRDefault="00DE3946" w:rsidP="00DE3946">
            <w:pPr>
              <w:pStyle w:val="TAC"/>
              <w:keepNext w:val="0"/>
              <w:keepLines w:val="0"/>
              <w:widowControl w:val="0"/>
              <w:rPr>
                <w:ins w:id="720" w:author="Samsung_Dan Liu" w:date="2025-07-16T17:48:00Z"/>
                <w:rFonts w:cs="Arial"/>
                <w:lang w:val="en-US" w:eastAsia="zh-CN"/>
              </w:rPr>
            </w:pPr>
            <w:ins w:id="721" w:author="Samsung_Dan Liu" w:date="2025-07-16T17:48:00Z">
              <w:r>
                <w:rPr>
                  <w:rFonts w:cs="Arial"/>
                  <w:lang w:val="en-US"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19CC156F" w14:textId="13095124" w:rsidR="00DE3946" w:rsidRDefault="00DE3946" w:rsidP="00DE3946">
            <w:pPr>
              <w:pStyle w:val="TAC"/>
              <w:keepNext w:val="0"/>
              <w:keepLines w:val="0"/>
              <w:widowControl w:val="0"/>
              <w:rPr>
                <w:ins w:id="722" w:author="Samsung_Dan Liu" w:date="2025-07-16T17:48:00Z"/>
                <w:rFonts w:cs="Arial"/>
                <w:szCs w:val="18"/>
                <w:lang w:bidi="ar"/>
              </w:rPr>
            </w:pPr>
            <w:ins w:id="723" w:author="Samsung_Dan Liu" w:date="2025-07-16T17:48:00Z">
              <w:r>
                <w:rPr>
                  <w:rFonts w:cs="Arial"/>
                  <w:szCs w:val="18"/>
                  <w:lang w:bidi="ar"/>
                </w:rPr>
                <w:t>CA_n66(2A)_BCS 4 and 5</w:t>
              </w:r>
            </w:ins>
          </w:p>
        </w:tc>
        <w:tc>
          <w:tcPr>
            <w:tcW w:w="1837" w:type="dxa"/>
            <w:tcBorders>
              <w:top w:val="single" w:sz="4" w:space="0" w:color="FFFFFF"/>
              <w:left w:val="single" w:sz="4" w:space="0" w:color="auto"/>
              <w:bottom w:val="single" w:sz="4" w:space="0" w:color="FFFFFF"/>
              <w:right w:val="single" w:sz="4" w:space="0" w:color="auto"/>
            </w:tcBorders>
          </w:tcPr>
          <w:p w14:paraId="455F002A" w14:textId="77777777" w:rsidR="00DE3946" w:rsidRPr="001141C9" w:rsidRDefault="00DE3946" w:rsidP="00DE3946">
            <w:pPr>
              <w:pStyle w:val="TAC"/>
              <w:keepNext w:val="0"/>
              <w:keepLines w:val="0"/>
              <w:widowControl w:val="0"/>
              <w:rPr>
                <w:ins w:id="724" w:author="Samsung_Dan Liu" w:date="2025-07-16T17:48:00Z"/>
                <w:kern w:val="2"/>
                <w:szCs w:val="22"/>
                <w:lang w:eastAsia="zh-CN"/>
              </w:rPr>
            </w:pPr>
          </w:p>
        </w:tc>
      </w:tr>
      <w:tr w:rsidR="00DE3946" w:rsidRPr="001141C9" w14:paraId="3B0B1EC3" w14:textId="77777777" w:rsidTr="00DE3946">
        <w:trPr>
          <w:jc w:val="center"/>
          <w:ins w:id="725" w:author="Samsung_Dan Liu" w:date="2025-07-16T17:48:00Z"/>
        </w:trPr>
        <w:tc>
          <w:tcPr>
            <w:tcW w:w="1959" w:type="dxa"/>
            <w:tcBorders>
              <w:top w:val="single" w:sz="4" w:space="0" w:color="FFFFFF"/>
              <w:left w:val="single" w:sz="4" w:space="0" w:color="auto"/>
              <w:bottom w:val="single" w:sz="4" w:space="0" w:color="auto"/>
              <w:right w:val="single" w:sz="4" w:space="0" w:color="auto"/>
            </w:tcBorders>
          </w:tcPr>
          <w:p w14:paraId="65EE6129" w14:textId="77777777" w:rsidR="00DE3946" w:rsidRPr="001141C9" w:rsidRDefault="00DE3946" w:rsidP="00DE3946">
            <w:pPr>
              <w:pStyle w:val="TAC"/>
              <w:keepNext w:val="0"/>
              <w:keepLines w:val="0"/>
              <w:widowControl w:val="0"/>
              <w:rPr>
                <w:ins w:id="726" w:author="Samsung_Dan Liu" w:date="2025-07-16T17:48:00Z"/>
                <w:kern w:val="2"/>
                <w:szCs w:val="22"/>
              </w:rPr>
            </w:pPr>
          </w:p>
        </w:tc>
        <w:tc>
          <w:tcPr>
            <w:tcW w:w="2036" w:type="dxa"/>
            <w:tcBorders>
              <w:top w:val="single" w:sz="4" w:space="0" w:color="FFFFFF"/>
              <w:left w:val="single" w:sz="4" w:space="0" w:color="auto"/>
              <w:bottom w:val="single" w:sz="4" w:space="0" w:color="auto"/>
              <w:right w:val="single" w:sz="4" w:space="0" w:color="auto"/>
            </w:tcBorders>
          </w:tcPr>
          <w:p w14:paraId="05125EF4" w14:textId="77777777" w:rsidR="00DE3946" w:rsidRPr="001141C9" w:rsidRDefault="00DE3946" w:rsidP="00DE3946">
            <w:pPr>
              <w:pStyle w:val="TAC"/>
              <w:keepNext w:val="0"/>
              <w:keepLines w:val="0"/>
              <w:widowControl w:val="0"/>
              <w:rPr>
                <w:ins w:id="727" w:author="Samsung_Dan Liu" w:date="2025-07-16T17:48: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D17030" w14:textId="677A8447" w:rsidR="00DE3946" w:rsidRDefault="00DE3946" w:rsidP="00DE3946">
            <w:pPr>
              <w:pStyle w:val="TAC"/>
              <w:keepNext w:val="0"/>
              <w:keepLines w:val="0"/>
              <w:widowControl w:val="0"/>
              <w:rPr>
                <w:ins w:id="728" w:author="Samsung_Dan Liu" w:date="2025-07-16T17:48:00Z"/>
                <w:rFonts w:cs="Arial"/>
                <w:lang w:val="en-US" w:eastAsia="zh-CN"/>
              </w:rPr>
            </w:pPr>
            <w:ins w:id="729" w:author="Samsung_Dan Liu" w:date="2025-07-16T17:48:00Z">
              <w:r>
                <w:rPr>
                  <w:rFonts w:cs="Arial"/>
                  <w:lang w:val="en-US"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79C9A817" w14:textId="62318C74" w:rsidR="00DE3946" w:rsidRDefault="00DE3946" w:rsidP="00DE3946">
            <w:pPr>
              <w:pStyle w:val="TAC"/>
              <w:keepNext w:val="0"/>
              <w:keepLines w:val="0"/>
              <w:widowControl w:val="0"/>
              <w:rPr>
                <w:ins w:id="730" w:author="Samsung_Dan Liu" w:date="2025-07-16T17:48:00Z"/>
                <w:rFonts w:cs="Arial"/>
                <w:szCs w:val="18"/>
                <w:lang w:bidi="ar"/>
              </w:rPr>
            </w:pPr>
            <w:ins w:id="731" w:author="Samsung_Dan Liu" w:date="2025-07-16T17:48:00Z">
              <w:r>
                <w:rPr>
                  <w:rFonts w:cs="Arial"/>
                  <w:szCs w:val="18"/>
                  <w:lang w:bidi="ar"/>
                </w:rPr>
                <w:t>n77 channel bandwidths in Table 5.3.5-1</w:t>
              </w:r>
            </w:ins>
          </w:p>
        </w:tc>
        <w:tc>
          <w:tcPr>
            <w:tcW w:w="1837" w:type="dxa"/>
            <w:tcBorders>
              <w:top w:val="single" w:sz="4" w:space="0" w:color="FFFFFF"/>
              <w:left w:val="single" w:sz="4" w:space="0" w:color="auto"/>
              <w:bottom w:val="single" w:sz="4" w:space="0" w:color="auto"/>
              <w:right w:val="single" w:sz="4" w:space="0" w:color="auto"/>
            </w:tcBorders>
          </w:tcPr>
          <w:p w14:paraId="48428592" w14:textId="77777777" w:rsidR="00DE3946" w:rsidRPr="001141C9" w:rsidRDefault="00DE3946" w:rsidP="00DE3946">
            <w:pPr>
              <w:pStyle w:val="TAC"/>
              <w:keepNext w:val="0"/>
              <w:keepLines w:val="0"/>
              <w:widowControl w:val="0"/>
              <w:rPr>
                <w:ins w:id="732" w:author="Samsung_Dan Liu" w:date="2025-07-16T17:48:00Z"/>
                <w:kern w:val="2"/>
                <w:szCs w:val="22"/>
                <w:lang w:eastAsia="zh-CN"/>
              </w:rPr>
            </w:pPr>
          </w:p>
        </w:tc>
      </w:tr>
      <w:tr w:rsidR="00EA5293" w:rsidRPr="001141C9" w14:paraId="6BEA3B48" w14:textId="77777777" w:rsidTr="006B16E4">
        <w:trPr>
          <w:jc w:val="center"/>
          <w:ins w:id="733" w:author="Samsung_Dan Liu" w:date="2025-07-16T15:31:00Z"/>
        </w:trPr>
        <w:tc>
          <w:tcPr>
            <w:tcW w:w="1959" w:type="dxa"/>
            <w:tcBorders>
              <w:top w:val="single" w:sz="4" w:space="0" w:color="auto"/>
              <w:left w:val="single" w:sz="4" w:space="0" w:color="auto"/>
              <w:bottom w:val="single" w:sz="4" w:space="0" w:color="FFFFFF" w:themeColor="background1"/>
              <w:right w:val="single" w:sz="4" w:space="0" w:color="auto"/>
            </w:tcBorders>
          </w:tcPr>
          <w:p w14:paraId="6835AB17" w14:textId="6FCC4D2E" w:rsidR="00EA5293" w:rsidRPr="001141C9" w:rsidRDefault="00EA5293" w:rsidP="00EA5293">
            <w:pPr>
              <w:pStyle w:val="TAC"/>
              <w:keepNext w:val="0"/>
              <w:keepLines w:val="0"/>
              <w:widowControl w:val="0"/>
              <w:rPr>
                <w:ins w:id="734" w:author="Samsung_Dan Liu" w:date="2025-07-16T15:31:00Z"/>
                <w:kern w:val="2"/>
                <w:szCs w:val="22"/>
              </w:rPr>
            </w:pPr>
            <w:ins w:id="735" w:author="Samsung_Dan Liu" w:date="2025-07-16T15:31:00Z">
              <w:r w:rsidRPr="003F76E9">
                <w:rPr>
                  <w:kern w:val="2"/>
                  <w:szCs w:val="22"/>
                </w:rPr>
                <w:t>CA_n2(2A)-n5B-n66A-n77A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0BB9D6B9" w14:textId="77777777" w:rsidR="00EA5293" w:rsidRDefault="00EA5293" w:rsidP="00EA5293">
            <w:pPr>
              <w:pStyle w:val="TAC"/>
              <w:widowControl w:val="0"/>
              <w:rPr>
                <w:ins w:id="736" w:author="Samsung_Dan Liu" w:date="2025-07-16T15:31:00Z"/>
                <w:kern w:val="2"/>
                <w:szCs w:val="22"/>
              </w:rPr>
            </w:pPr>
            <w:ins w:id="737" w:author="Samsung_Dan Liu" w:date="2025-07-16T15:31:00Z">
              <w:r w:rsidRPr="002A6E10">
                <w:rPr>
                  <w:kern w:val="2"/>
                  <w:szCs w:val="22"/>
                </w:rPr>
                <w:t>CA_n5B</w:t>
              </w:r>
            </w:ins>
          </w:p>
          <w:p w14:paraId="736F382B" w14:textId="77777777" w:rsidR="00EA5293" w:rsidRPr="002A6E10" w:rsidRDefault="00EA5293" w:rsidP="00EA5293">
            <w:pPr>
              <w:pStyle w:val="TAC"/>
              <w:widowControl w:val="0"/>
              <w:rPr>
                <w:ins w:id="738" w:author="Samsung_Dan Liu" w:date="2025-07-16T15:31:00Z"/>
                <w:kern w:val="2"/>
                <w:szCs w:val="22"/>
              </w:rPr>
            </w:pPr>
            <w:ins w:id="739" w:author="Samsung_Dan Liu" w:date="2025-07-16T15:31:00Z">
              <w:r w:rsidRPr="002A6E10">
                <w:rPr>
                  <w:kern w:val="2"/>
                  <w:szCs w:val="22"/>
                </w:rPr>
                <w:t>CA_n2A-n5A</w:t>
              </w:r>
            </w:ins>
          </w:p>
          <w:p w14:paraId="0CCAB5F9" w14:textId="77777777" w:rsidR="00EA5293" w:rsidRPr="002A6E10" w:rsidRDefault="00EA5293" w:rsidP="00EA5293">
            <w:pPr>
              <w:pStyle w:val="TAC"/>
              <w:widowControl w:val="0"/>
              <w:rPr>
                <w:ins w:id="740" w:author="Samsung_Dan Liu" w:date="2025-07-16T15:31:00Z"/>
                <w:kern w:val="2"/>
                <w:szCs w:val="22"/>
              </w:rPr>
            </w:pPr>
            <w:ins w:id="741" w:author="Samsung_Dan Liu" w:date="2025-07-16T15:31:00Z">
              <w:r w:rsidRPr="002A6E10">
                <w:rPr>
                  <w:kern w:val="2"/>
                  <w:szCs w:val="22"/>
                </w:rPr>
                <w:t>CA_n2A-n66A</w:t>
              </w:r>
            </w:ins>
          </w:p>
          <w:p w14:paraId="57B3B7BF" w14:textId="77777777" w:rsidR="00EA5293" w:rsidRDefault="00EA5293" w:rsidP="00EA5293">
            <w:pPr>
              <w:pStyle w:val="TAC"/>
              <w:widowControl w:val="0"/>
              <w:rPr>
                <w:ins w:id="742" w:author="Samsung_Dan Liu" w:date="2025-07-16T15:31:00Z"/>
                <w:kern w:val="2"/>
                <w:szCs w:val="22"/>
              </w:rPr>
            </w:pPr>
            <w:ins w:id="743" w:author="Samsung_Dan Liu" w:date="2025-07-16T15:31:00Z">
              <w:r w:rsidRPr="002A6E10">
                <w:rPr>
                  <w:kern w:val="2"/>
                  <w:szCs w:val="22"/>
                </w:rPr>
                <w:t>CA_n2A-n77A</w:t>
              </w:r>
            </w:ins>
          </w:p>
          <w:p w14:paraId="249CED42" w14:textId="77777777" w:rsidR="00EA5293" w:rsidRPr="002A6E10" w:rsidRDefault="00EA5293" w:rsidP="00EA5293">
            <w:pPr>
              <w:pStyle w:val="TAC"/>
              <w:widowControl w:val="0"/>
              <w:rPr>
                <w:ins w:id="744" w:author="Samsung_Dan Liu" w:date="2025-07-16T15:31:00Z"/>
                <w:kern w:val="2"/>
                <w:szCs w:val="22"/>
              </w:rPr>
            </w:pPr>
            <w:ins w:id="745" w:author="Samsung_Dan Liu" w:date="2025-07-16T15:31:00Z">
              <w:r w:rsidRPr="002A6E10">
                <w:rPr>
                  <w:kern w:val="2"/>
                  <w:szCs w:val="22"/>
                </w:rPr>
                <w:t>CA_n5A-n66A</w:t>
              </w:r>
            </w:ins>
          </w:p>
          <w:p w14:paraId="3346D2C5" w14:textId="77777777" w:rsidR="00EA5293" w:rsidRPr="002A6E10" w:rsidRDefault="00EA5293" w:rsidP="00EA5293">
            <w:pPr>
              <w:pStyle w:val="TAC"/>
              <w:widowControl w:val="0"/>
              <w:rPr>
                <w:ins w:id="746" w:author="Samsung_Dan Liu" w:date="2025-07-16T15:31:00Z"/>
                <w:kern w:val="2"/>
                <w:szCs w:val="22"/>
              </w:rPr>
            </w:pPr>
            <w:ins w:id="747" w:author="Samsung_Dan Liu" w:date="2025-07-16T15:31:00Z">
              <w:r w:rsidRPr="002A6E10">
                <w:rPr>
                  <w:kern w:val="2"/>
                  <w:szCs w:val="22"/>
                </w:rPr>
                <w:t>CA_n5A-n77A</w:t>
              </w:r>
            </w:ins>
          </w:p>
          <w:p w14:paraId="3F10A895" w14:textId="77777777" w:rsidR="00EA5293" w:rsidRPr="002A6E10" w:rsidRDefault="00EA5293" w:rsidP="00EA5293">
            <w:pPr>
              <w:pStyle w:val="TAC"/>
              <w:widowControl w:val="0"/>
              <w:rPr>
                <w:ins w:id="748" w:author="Samsung_Dan Liu" w:date="2025-07-16T15:31:00Z"/>
                <w:kern w:val="2"/>
                <w:szCs w:val="22"/>
              </w:rPr>
            </w:pPr>
            <w:ins w:id="749" w:author="Samsung_Dan Liu" w:date="2025-07-16T15:31:00Z">
              <w:r w:rsidRPr="002A6E10">
                <w:rPr>
                  <w:kern w:val="2"/>
                  <w:szCs w:val="22"/>
                </w:rPr>
                <w:t>CA_n66A-n77A</w:t>
              </w:r>
            </w:ins>
          </w:p>
          <w:p w14:paraId="6DF18A36" w14:textId="77777777" w:rsidR="00EA5293" w:rsidRPr="001141C9" w:rsidRDefault="00EA5293" w:rsidP="00EA5293">
            <w:pPr>
              <w:pStyle w:val="TAC"/>
              <w:keepNext w:val="0"/>
              <w:keepLines w:val="0"/>
              <w:widowControl w:val="0"/>
              <w:rPr>
                <w:ins w:id="750" w:author="Samsung_Dan Liu" w:date="2025-07-16T15:31: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50394B" w14:textId="7D202DDF" w:rsidR="00EA5293" w:rsidRDefault="00EA5293" w:rsidP="00EA5293">
            <w:pPr>
              <w:pStyle w:val="TAC"/>
              <w:keepNext w:val="0"/>
              <w:keepLines w:val="0"/>
              <w:widowControl w:val="0"/>
              <w:rPr>
                <w:ins w:id="751" w:author="Samsung_Dan Liu" w:date="2025-07-16T15:31:00Z"/>
                <w:rFonts w:cs="Arial"/>
                <w:lang w:val="en-US" w:eastAsia="zh-CN"/>
              </w:rPr>
            </w:pPr>
            <w:ins w:id="752" w:author="Samsung_Dan Liu" w:date="2025-07-16T15:31:00Z">
              <w:r>
                <w:rPr>
                  <w:rFonts w:cs="Arial"/>
                  <w:lang w:val="en-US" w:eastAsia="zh-CN"/>
                </w:rPr>
                <w:t>n2</w:t>
              </w:r>
            </w:ins>
          </w:p>
        </w:tc>
        <w:tc>
          <w:tcPr>
            <w:tcW w:w="2832" w:type="dxa"/>
            <w:tcBorders>
              <w:top w:val="single" w:sz="4" w:space="0" w:color="auto"/>
              <w:left w:val="single" w:sz="4" w:space="0" w:color="auto"/>
              <w:bottom w:val="single" w:sz="4" w:space="0" w:color="auto"/>
              <w:right w:val="single" w:sz="4" w:space="0" w:color="auto"/>
            </w:tcBorders>
          </w:tcPr>
          <w:p w14:paraId="568CCABB" w14:textId="77777777" w:rsidR="00EA5293" w:rsidRDefault="00EA5293" w:rsidP="00EA5293">
            <w:pPr>
              <w:pStyle w:val="TAC"/>
              <w:keepNext w:val="0"/>
              <w:keepLines w:val="0"/>
              <w:widowControl w:val="0"/>
              <w:rPr>
                <w:ins w:id="753" w:author="Samsung_Dan Liu" w:date="2025-07-16T15:31:00Z"/>
                <w:rFonts w:cs="Arial"/>
                <w:szCs w:val="18"/>
                <w:lang w:bidi="ar"/>
              </w:rPr>
            </w:pPr>
            <w:ins w:id="754" w:author="Samsung_Dan Liu" w:date="2025-07-16T15:31:00Z">
              <w:r>
                <w:rPr>
                  <w:rFonts w:cs="Arial"/>
                  <w:szCs w:val="18"/>
                  <w:lang w:bidi="ar"/>
                </w:rPr>
                <w:t>CA_n2(2A)_BCS 4 and 5</w:t>
              </w:r>
            </w:ins>
          </w:p>
          <w:p w14:paraId="2EB2DFDE" w14:textId="77777777" w:rsidR="00EA5293" w:rsidRDefault="00EA5293" w:rsidP="00EA5293">
            <w:pPr>
              <w:pStyle w:val="TAC"/>
              <w:keepNext w:val="0"/>
              <w:keepLines w:val="0"/>
              <w:widowControl w:val="0"/>
              <w:rPr>
                <w:ins w:id="755" w:author="Samsung_Dan Liu" w:date="2025-07-16T15:31:00Z"/>
                <w:rFonts w:cs="Arial"/>
                <w:szCs w:val="18"/>
                <w:lang w:bidi="ar"/>
              </w:rPr>
            </w:pPr>
          </w:p>
        </w:tc>
        <w:tc>
          <w:tcPr>
            <w:tcW w:w="1837" w:type="dxa"/>
            <w:tcBorders>
              <w:top w:val="single" w:sz="4" w:space="0" w:color="auto"/>
              <w:left w:val="single" w:sz="4" w:space="0" w:color="auto"/>
              <w:bottom w:val="single" w:sz="4" w:space="0" w:color="FFFFFF" w:themeColor="background1"/>
              <w:right w:val="single" w:sz="4" w:space="0" w:color="auto"/>
            </w:tcBorders>
          </w:tcPr>
          <w:p w14:paraId="1F431786" w14:textId="724A588C" w:rsidR="00EA5293" w:rsidRPr="001141C9" w:rsidRDefault="00EA5293" w:rsidP="00EA5293">
            <w:pPr>
              <w:pStyle w:val="TAC"/>
              <w:keepNext w:val="0"/>
              <w:keepLines w:val="0"/>
              <w:widowControl w:val="0"/>
              <w:rPr>
                <w:ins w:id="756" w:author="Samsung_Dan Liu" w:date="2025-07-16T15:31:00Z"/>
                <w:kern w:val="2"/>
                <w:szCs w:val="22"/>
                <w:lang w:eastAsia="zh-CN"/>
              </w:rPr>
            </w:pPr>
            <w:ins w:id="757" w:author="Samsung_Dan Liu" w:date="2025-07-16T15:31:00Z">
              <w:r>
                <w:rPr>
                  <w:kern w:val="2"/>
                  <w:szCs w:val="22"/>
                  <w:lang w:val="en-US" w:eastAsia="zh-CN"/>
                </w:rPr>
                <w:t>4 and 5</w:t>
              </w:r>
            </w:ins>
          </w:p>
        </w:tc>
      </w:tr>
      <w:tr w:rsidR="00EA5293" w:rsidRPr="001141C9" w14:paraId="6622A8E3" w14:textId="77777777" w:rsidTr="006B16E4">
        <w:trPr>
          <w:jc w:val="center"/>
          <w:ins w:id="758" w:author="Samsung_Dan Liu" w:date="2025-07-16T15:31: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13F11D90" w14:textId="77777777" w:rsidR="00EA5293" w:rsidRPr="001141C9" w:rsidRDefault="00EA5293" w:rsidP="00EA5293">
            <w:pPr>
              <w:pStyle w:val="TAC"/>
              <w:keepNext w:val="0"/>
              <w:keepLines w:val="0"/>
              <w:widowControl w:val="0"/>
              <w:rPr>
                <w:ins w:id="759" w:author="Samsung_Dan Liu" w:date="2025-07-16T15:31:00Z"/>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07E013" w14:textId="77777777" w:rsidR="00EA5293" w:rsidRPr="001141C9" w:rsidRDefault="00EA5293" w:rsidP="00EA5293">
            <w:pPr>
              <w:pStyle w:val="TAC"/>
              <w:keepNext w:val="0"/>
              <w:keepLines w:val="0"/>
              <w:widowControl w:val="0"/>
              <w:rPr>
                <w:ins w:id="760" w:author="Samsung_Dan Liu" w:date="2025-07-16T15:31: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2C0CAC" w14:textId="2933F34A" w:rsidR="00EA5293" w:rsidRDefault="00EA5293" w:rsidP="00EA5293">
            <w:pPr>
              <w:pStyle w:val="TAC"/>
              <w:keepNext w:val="0"/>
              <w:keepLines w:val="0"/>
              <w:widowControl w:val="0"/>
              <w:rPr>
                <w:ins w:id="761" w:author="Samsung_Dan Liu" w:date="2025-07-16T15:31:00Z"/>
                <w:rFonts w:cs="Arial"/>
                <w:lang w:val="en-US" w:eastAsia="zh-CN"/>
              </w:rPr>
            </w:pPr>
            <w:ins w:id="762" w:author="Samsung_Dan Liu" w:date="2025-07-16T15:31:00Z">
              <w:r>
                <w:rPr>
                  <w:rFonts w:cs="Arial"/>
                  <w:lang w:val="en-US" w:eastAsia="zh-CN"/>
                </w:rPr>
                <w:t>n5</w:t>
              </w:r>
            </w:ins>
          </w:p>
        </w:tc>
        <w:tc>
          <w:tcPr>
            <w:tcW w:w="2832" w:type="dxa"/>
            <w:tcBorders>
              <w:top w:val="single" w:sz="4" w:space="0" w:color="auto"/>
              <w:left w:val="single" w:sz="4" w:space="0" w:color="auto"/>
              <w:bottom w:val="single" w:sz="4" w:space="0" w:color="auto"/>
              <w:right w:val="single" w:sz="4" w:space="0" w:color="auto"/>
            </w:tcBorders>
          </w:tcPr>
          <w:p w14:paraId="7DEEFF2B" w14:textId="49091E3F" w:rsidR="00EA5293" w:rsidRDefault="00EA5293" w:rsidP="00EA5293">
            <w:pPr>
              <w:pStyle w:val="TAC"/>
              <w:keepNext w:val="0"/>
              <w:keepLines w:val="0"/>
              <w:widowControl w:val="0"/>
              <w:rPr>
                <w:ins w:id="763" w:author="Samsung_Dan Liu" w:date="2025-07-16T15:31:00Z"/>
                <w:rFonts w:cs="Arial"/>
                <w:szCs w:val="18"/>
                <w:lang w:bidi="ar"/>
              </w:rPr>
            </w:pPr>
            <w:ins w:id="764" w:author="Samsung_Dan Liu" w:date="2025-07-16T15:31:00Z">
              <w:r>
                <w:rPr>
                  <w:rFonts w:cs="Arial"/>
                  <w:szCs w:val="18"/>
                  <w:lang w:bidi="ar"/>
                </w:rPr>
                <w:t>CA_n5B_BCS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4C008E9" w14:textId="77777777" w:rsidR="00EA5293" w:rsidRPr="001141C9" w:rsidRDefault="00EA5293" w:rsidP="00EA5293">
            <w:pPr>
              <w:pStyle w:val="TAC"/>
              <w:keepNext w:val="0"/>
              <w:keepLines w:val="0"/>
              <w:widowControl w:val="0"/>
              <w:rPr>
                <w:ins w:id="765" w:author="Samsung_Dan Liu" w:date="2025-07-16T15:31:00Z"/>
                <w:kern w:val="2"/>
                <w:szCs w:val="22"/>
                <w:lang w:eastAsia="zh-CN"/>
              </w:rPr>
            </w:pPr>
          </w:p>
        </w:tc>
      </w:tr>
      <w:tr w:rsidR="00EA5293" w:rsidRPr="001141C9" w14:paraId="29E298F1" w14:textId="77777777" w:rsidTr="006B16E4">
        <w:trPr>
          <w:jc w:val="center"/>
          <w:ins w:id="766" w:author="Samsung_Dan Liu" w:date="2025-07-16T15:31: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AB5E8ED" w14:textId="77777777" w:rsidR="00EA5293" w:rsidRPr="001141C9" w:rsidRDefault="00EA5293" w:rsidP="00EA5293">
            <w:pPr>
              <w:pStyle w:val="TAC"/>
              <w:keepNext w:val="0"/>
              <w:keepLines w:val="0"/>
              <w:widowControl w:val="0"/>
              <w:rPr>
                <w:ins w:id="767" w:author="Samsung_Dan Liu" w:date="2025-07-16T15:31:00Z"/>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B5AB7C" w14:textId="77777777" w:rsidR="00EA5293" w:rsidRPr="001141C9" w:rsidRDefault="00EA5293" w:rsidP="00EA5293">
            <w:pPr>
              <w:pStyle w:val="TAC"/>
              <w:keepNext w:val="0"/>
              <w:keepLines w:val="0"/>
              <w:widowControl w:val="0"/>
              <w:rPr>
                <w:ins w:id="768" w:author="Samsung_Dan Liu" w:date="2025-07-16T15:31: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80704A" w14:textId="7DDA31D9" w:rsidR="00EA5293" w:rsidRDefault="00EA5293" w:rsidP="00EA5293">
            <w:pPr>
              <w:pStyle w:val="TAC"/>
              <w:keepNext w:val="0"/>
              <w:keepLines w:val="0"/>
              <w:widowControl w:val="0"/>
              <w:rPr>
                <w:ins w:id="769" w:author="Samsung_Dan Liu" w:date="2025-07-16T15:31:00Z"/>
                <w:rFonts w:cs="Arial"/>
                <w:lang w:val="en-US" w:eastAsia="zh-CN"/>
              </w:rPr>
            </w:pPr>
            <w:ins w:id="770" w:author="Samsung_Dan Liu" w:date="2025-07-16T15:31:00Z">
              <w:r>
                <w:rPr>
                  <w:rFonts w:cs="Arial"/>
                  <w:lang w:val="en-US"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2560A239" w14:textId="36B73F4E" w:rsidR="00EA5293" w:rsidRDefault="00EA5293" w:rsidP="00EA5293">
            <w:pPr>
              <w:pStyle w:val="TAC"/>
              <w:keepNext w:val="0"/>
              <w:keepLines w:val="0"/>
              <w:widowControl w:val="0"/>
              <w:rPr>
                <w:ins w:id="771" w:author="Samsung_Dan Liu" w:date="2025-07-16T15:31:00Z"/>
                <w:rFonts w:cs="Arial"/>
                <w:szCs w:val="18"/>
                <w:lang w:bidi="ar"/>
              </w:rPr>
            </w:pPr>
            <w:ins w:id="772" w:author="Samsung_Dan Liu" w:date="2025-07-16T15:31:00Z">
              <w:r>
                <w:rPr>
                  <w:rFonts w:cs="Arial"/>
                  <w:szCs w:val="18"/>
                  <w:lang w:bidi="ar"/>
                </w:rPr>
                <w:t>n66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73C284C" w14:textId="77777777" w:rsidR="00EA5293" w:rsidRPr="001141C9" w:rsidRDefault="00EA5293" w:rsidP="00EA5293">
            <w:pPr>
              <w:pStyle w:val="TAC"/>
              <w:keepNext w:val="0"/>
              <w:keepLines w:val="0"/>
              <w:widowControl w:val="0"/>
              <w:rPr>
                <w:ins w:id="773" w:author="Samsung_Dan Liu" w:date="2025-07-16T15:31:00Z"/>
                <w:kern w:val="2"/>
                <w:szCs w:val="22"/>
                <w:lang w:eastAsia="zh-CN"/>
              </w:rPr>
            </w:pPr>
          </w:p>
        </w:tc>
      </w:tr>
      <w:tr w:rsidR="00EA5293" w:rsidRPr="001141C9" w14:paraId="294B34EF" w14:textId="77777777" w:rsidTr="006B16E4">
        <w:trPr>
          <w:jc w:val="center"/>
          <w:ins w:id="774" w:author="Samsung_Dan Liu" w:date="2025-07-16T15:31:00Z"/>
        </w:trPr>
        <w:tc>
          <w:tcPr>
            <w:tcW w:w="1959" w:type="dxa"/>
            <w:tcBorders>
              <w:top w:val="single" w:sz="4" w:space="0" w:color="FFFFFF" w:themeColor="background1"/>
              <w:left w:val="single" w:sz="4" w:space="0" w:color="auto"/>
              <w:bottom w:val="single" w:sz="4" w:space="0" w:color="auto"/>
              <w:right w:val="single" w:sz="4" w:space="0" w:color="auto"/>
            </w:tcBorders>
          </w:tcPr>
          <w:p w14:paraId="75122B44" w14:textId="77777777" w:rsidR="00EA5293" w:rsidRPr="001141C9" w:rsidRDefault="00EA5293" w:rsidP="00EA5293">
            <w:pPr>
              <w:pStyle w:val="TAC"/>
              <w:keepNext w:val="0"/>
              <w:keepLines w:val="0"/>
              <w:widowControl w:val="0"/>
              <w:rPr>
                <w:ins w:id="775" w:author="Samsung_Dan Liu" w:date="2025-07-16T15:31:00Z"/>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512C81D" w14:textId="77777777" w:rsidR="00EA5293" w:rsidRPr="001141C9" w:rsidRDefault="00EA5293" w:rsidP="00EA5293">
            <w:pPr>
              <w:pStyle w:val="TAC"/>
              <w:keepNext w:val="0"/>
              <w:keepLines w:val="0"/>
              <w:widowControl w:val="0"/>
              <w:rPr>
                <w:ins w:id="776" w:author="Samsung_Dan Liu" w:date="2025-07-16T15:31: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93D67A" w14:textId="2F045559" w:rsidR="00EA5293" w:rsidRDefault="00EA5293" w:rsidP="00EA5293">
            <w:pPr>
              <w:pStyle w:val="TAC"/>
              <w:keepNext w:val="0"/>
              <w:keepLines w:val="0"/>
              <w:widowControl w:val="0"/>
              <w:rPr>
                <w:ins w:id="777" w:author="Samsung_Dan Liu" w:date="2025-07-16T15:31:00Z"/>
                <w:rFonts w:cs="Arial"/>
                <w:lang w:val="en-US" w:eastAsia="zh-CN"/>
              </w:rPr>
            </w:pPr>
            <w:ins w:id="778" w:author="Samsung_Dan Liu" w:date="2025-07-16T15:31:00Z">
              <w:r>
                <w:rPr>
                  <w:rFonts w:cs="Arial"/>
                  <w:lang w:val="en-US"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5E97ED45" w14:textId="544B1225" w:rsidR="00EA5293" w:rsidRDefault="00EA5293" w:rsidP="00EA5293">
            <w:pPr>
              <w:pStyle w:val="TAC"/>
              <w:keepNext w:val="0"/>
              <w:keepLines w:val="0"/>
              <w:widowControl w:val="0"/>
              <w:rPr>
                <w:ins w:id="779" w:author="Samsung_Dan Liu" w:date="2025-07-16T15:31:00Z"/>
                <w:rFonts w:cs="Arial"/>
                <w:szCs w:val="18"/>
                <w:lang w:bidi="ar"/>
              </w:rPr>
            </w:pPr>
            <w:ins w:id="780" w:author="Samsung_Dan Liu" w:date="2025-07-16T15:31:00Z">
              <w:r>
                <w:rPr>
                  <w:rFonts w:cs="Arial"/>
                  <w:szCs w:val="18"/>
                  <w:lang w:bidi="ar"/>
                </w:rPr>
                <w:t>n77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05765FF0" w14:textId="77777777" w:rsidR="00EA5293" w:rsidRPr="001141C9" w:rsidRDefault="00EA5293" w:rsidP="00EA5293">
            <w:pPr>
              <w:pStyle w:val="TAC"/>
              <w:keepNext w:val="0"/>
              <w:keepLines w:val="0"/>
              <w:widowControl w:val="0"/>
              <w:rPr>
                <w:ins w:id="781" w:author="Samsung_Dan Liu" w:date="2025-07-16T15:31:00Z"/>
                <w:kern w:val="2"/>
                <w:szCs w:val="22"/>
                <w:lang w:eastAsia="zh-CN"/>
              </w:rPr>
            </w:pPr>
          </w:p>
        </w:tc>
      </w:tr>
      <w:tr w:rsidR="00C75D63" w:rsidRPr="001141C9" w14:paraId="6A852697" w14:textId="77777777" w:rsidTr="009B52A1">
        <w:trPr>
          <w:jc w:val="center"/>
        </w:trPr>
        <w:tc>
          <w:tcPr>
            <w:tcW w:w="1959" w:type="dxa"/>
            <w:tcBorders>
              <w:top w:val="single" w:sz="4" w:space="0" w:color="auto"/>
              <w:left w:val="single" w:sz="4" w:space="0" w:color="auto"/>
              <w:bottom w:val="nil"/>
              <w:right w:val="single" w:sz="4" w:space="0" w:color="auto"/>
            </w:tcBorders>
          </w:tcPr>
          <w:p w14:paraId="248E84A4" w14:textId="77777777" w:rsidR="00C75D63" w:rsidRPr="001141C9" w:rsidRDefault="00C75D63" w:rsidP="009B52A1">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0A8342ED" w14:textId="77777777" w:rsidR="00C75D63" w:rsidRDefault="00C75D63" w:rsidP="009B52A1">
            <w:pPr>
              <w:pStyle w:val="TAC"/>
              <w:keepNext w:val="0"/>
              <w:keepLines w:val="0"/>
              <w:widowControl w:val="0"/>
              <w:spacing w:line="256" w:lineRule="auto"/>
              <w:rPr>
                <w:kern w:val="2"/>
                <w:szCs w:val="22"/>
                <w:lang w:val="en-US"/>
              </w:rPr>
            </w:pPr>
            <w:r>
              <w:rPr>
                <w:kern w:val="2"/>
                <w:szCs w:val="22"/>
                <w:lang w:val="en-US"/>
              </w:rPr>
              <w:t>CA_n77C</w:t>
            </w:r>
          </w:p>
          <w:p w14:paraId="68AB2C2D" w14:textId="77777777" w:rsidR="00C75D63" w:rsidRDefault="00C75D63" w:rsidP="009B52A1">
            <w:pPr>
              <w:pStyle w:val="TAC"/>
              <w:keepNext w:val="0"/>
              <w:keepLines w:val="0"/>
              <w:widowControl w:val="0"/>
              <w:spacing w:line="256" w:lineRule="auto"/>
              <w:rPr>
                <w:kern w:val="2"/>
                <w:szCs w:val="22"/>
                <w:lang w:val="en-US"/>
              </w:rPr>
            </w:pPr>
            <w:r>
              <w:rPr>
                <w:kern w:val="2"/>
                <w:szCs w:val="22"/>
                <w:lang w:val="en-US"/>
              </w:rPr>
              <w:t>CA_n2A-n5A</w:t>
            </w:r>
          </w:p>
          <w:p w14:paraId="09CAAF64" w14:textId="77777777" w:rsidR="00C75D63" w:rsidRDefault="00C75D63" w:rsidP="009B52A1">
            <w:pPr>
              <w:pStyle w:val="TAC"/>
              <w:keepNext w:val="0"/>
              <w:keepLines w:val="0"/>
              <w:widowControl w:val="0"/>
              <w:spacing w:line="256" w:lineRule="auto"/>
              <w:rPr>
                <w:kern w:val="2"/>
                <w:szCs w:val="22"/>
                <w:lang w:val="en-US"/>
              </w:rPr>
            </w:pPr>
            <w:r>
              <w:rPr>
                <w:kern w:val="2"/>
                <w:szCs w:val="22"/>
                <w:lang w:val="en-US"/>
              </w:rPr>
              <w:t>CA_n2A-n66A</w:t>
            </w:r>
          </w:p>
          <w:p w14:paraId="3FB7382A" w14:textId="2E7A7E24" w:rsidR="00C75D63" w:rsidRDefault="00C75D63" w:rsidP="009B52A1">
            <w:pPr>
              <w:pStyle w:val="TAC"/>
              <w:keepNext w:val="0"/>
              <w:keepLines w:val="0"/>
              <w:widowControl w:val="0"/>
              <w:spacing w:line="256" w:lineRule="auto"/>
              <w:rPr>
                <w:ins w:id="782" w:author="Samsung_Dan Liu" w:date="2025-07-16T15:11:00Z"/>
                <w:kern w:val="2"/>
                <w:szCs w:val="22"/>
                <w:lang w:val="en-US"/>
              </w:rPr>
            </w:pPr>
            <w:r>
              <w:rPr>
                <w:kern w:val="2"/>
                <w:szCs w:val="22"/>
                <w:lang w:val="en-US"/>
              </w:rPr>
              <w:t>CA_n2A-n77A</w:t>
            </w:r>
          </w:p>
          <w:p w14:paraId="2C45E6F3" w14:textId="3EBF741F" w:rsidR="007B667A" w:rsidRDefault="007B667A" w:rsidP="009B52A1">
            <w:pPr>
              <w:pStyle w:val="TAC"/>
              <w:keepNext w:val="0"/>
              <w:keepLines w:val="0"/>
              <w:widowControl w:val="0"/>
              <w:spacing w:line="256" w:lineRule="auto"/>
              <w:rPr>
                <w:kern w:val="2"/>
                <w:szCs w:val="22"/>
                <w:lang w:val="en-US"/>
              </w:rPr>
            </w:pPr>
            <w:ins w:id="783" w:author="Samsung_Dan Liu" w:date="2025-07-16T15:11:00Z">
              <w:r w:rsidRPr="007B667A">
                <w:rPr>
                  <w:kern w:val="2"/>
                  <w:szCs w:val="22"/>
                  <w:lang w:val="en-US"/>
                </w:rPr>
                <w:t>CA_n2A-n77C</w:t>
              </w:r>
            </w:ins>
          </w:p>
          <w:p w14:paraId="72F27CDF" w14:textId="77777777" w:rsidR="00C75D63" w:rsidRDefault="00C75D63" w:rsidP="009B52A1">
            <w:pPr>
              <w:pStyle w:val="TAC"/>
              <w:keepNext w:val="0"/>
              <w:keepLines w:val="0"/>
              <w:widowControl w:val="0"/>
              <w:spacing w:line="256" w:lineRule="auto"/>
              <w:rPr>
                <w:kern w:val="2"/>
                <w:szCs w:val="22"/>
                <w:lang w:val="en-US"/>
              </w:rPr>
            </w:pPr>
            <w:r>
              <w:rPr>
                <w:kern w:val="2"/>
                <w:szCs w:val="22"/>
                <w:lang w:val="en-US"/>
              </w:rPr>
              <w:t>CA_n5A-n66A</w:t>
            </w:r>
          </w:p>
          <w:p w14:paraId="5BAD5A24" w14:textId="51D69B15" w:rsidR="00C75D63" w:rsidRDefault="00C75D63" w:rsidP="009B52A1">
            <w:pPr>
              <w:pStyle w:val="TAC"/>
              <w:keepNext w:val="0"/>
              <w:keepLines w:val="0"/>
              <w:widowControl w:val="0"/>
              <w:spacing w:line="256" w:lineRule="auto"/>
              <w:rPr>
                <w:ins w:id="784" w:author="Samsung_Dan Liu" w:date="2025-07-16T15:11:00Z"/>
                <w:kern w:val="2"/>
                <w:szCs w:val="22"/>
                <w:lang w:val="en-US"/>
              </w:rPr>
            </w:pPr>
            <w:r>
              <w:rPr>
                <w:kern w:val="2"/>
                <w:szCs w:val="22"/>
                <w:lang w:val="en-US"/>
              </w:rPr>
              <w:t>CA_n5A-n77A</w:t>
            </w:r>
          </w:p>
          <w:p w14:paraId="31085BF5" w14:textId="6734E871" w:rsidR="007B667A" w:rsidRDefault="007B667A" w:rsidP="009B52A1">
            <w:pPr>
              <w:pStyle w:val="TAC"/>
              <w:keepNext w:val="0"/>
              <w:keepLines w:val="0"/>
              <w:widowControl w:val="0"/>
              <w:spacing w:line="256" w:lineRule="auto"/>
              <w:rPr>
                <w:kern w:val="2"/>
                <w:szCs w:val="22"/>
                <w:lang w:val="en-US"/>
              </w:rPr>
            </w:pPr>
            <w:ins w:id="785" w:author="Samsung_Dan Liu" w:date="2025-07-16T15:11:00Z">
              <w:r w:rsidRPr="007B667A">
                <w:rPr>
                  <w:kern w:val="2"/>
                  <w:szCs w:val="22"/>
                  <w:lang w:val="en-US"/>
                </w:rPr>
                <w:t>CA_n5A-n77C</w:t>
              </w:r>
            </w:ins>
          </w:p>
          <w:p w14:paraId="2467FCE8" w14:textId="77777777" w:rsidR="00C75D63" w:rsidRPr="001141C9" w:rsidRDefault="00C75D63" w:rsidP="009B52A1">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445E245A" w14:textId="77777777" w:rsidR="00C75D63" w:rsidRPr="001141C9" w:rsidRDefault="00C75D63" w:rsidP="009B52A1">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AA562E4" w14:textId="77777777" w:rsidR="00C75D63" w:rsidRPr="001141C9" w:rsidRDefault="00C75D63" w:rsidP="009B52A1">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65CFA8A1"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7D96AD26" w14:textId="77777777" w:rsidTr="009B52A1">
        <w:trPr>
          <w:jc w:val="center"/>
        </w:trPr>
        <w:tc>
          <w:tcPr>
            <w:tcW w:w="1959" w:type="dxa"/>
            <w:tcBorders>
              <w:top w:val="nil"/>
              <w:left w:val="single" w:sz="4" w:space="0" w:color="auto"/>
              <w:bottom w:val="nil"/>
              <w:right w:val="single" w:sz="4" w:space="0" w:color="auto"/>
            </w:tcBorders>
          </w:tcPr>
          <w:p w14:paraId="1126639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C797E9" w14:textId="5A42C26A" w:rsidR="00C75D63" w:rsidRPr="001141C9" w:rsidRDefault="005F08B4" w:rsidP="009B52A1">
            <w:pPr>
              <w:pStyle w:val="TAC"/>
              <w:keepNext w:val="0"/>
              <w:keepLines w:val="0"/>
              <w:widowControl w:val="0"/>
              <w:rPr>
                <w:kern w:val="2"/>
                <w:szCs w:val="22"/>
              </w:rPr>
            </w:pPr>
            <w:ins w:id="786" w:author="Samsung_Dan Liu" w:date="2025-07-16T15:11:00Z">
              <w:r w:rsidRPr="005F08B4">
                <w:rPr>
                  <w:kern w:val="2"/>
                  <w:szCs w:val="22"/>
                </w:rPr>
                <w:t>CA_n66-n77C</w:t>
              </w:r>
            </w:ins>
          </w:p>
        </w:tc>
        <w:tc>
          <w:tcPr>
            <w:tcW w:w="950" w:type="dxa"/>
            <w:tcBorders>
              <w:top w:val="single" w:sz="4" w:space="0" w:color="auto"/>
              <w:left w:val="single" w:sz="4" w:space="0" w:color="auto"/>
              <w:bottom w:val="single" w:sz="4" w:space="0" w:color="auto"/>
              <w:right w:val="single" w:sz="4" w:space="0" w:color="auto"/>
            </w:tcBorders>
          </w:tcPr>
          <w:p w14:paraId="6C1B8961" w14:textId="77777777" w:rsidR="00C75D63" w:rsidRPr="001141C9" w:rsidRDefault="00C75D63" w:rsidP="009B52A1">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7722FDE"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2A34B8F" w14:textId="77777777" w:rsidR="00C75D63" w:rsidRPr="001141C9" w:rsidRDefault="00C75D63" w:rsidP="009B52A1">
            <w:pPr>
              <w:pStyle w:val="TAC"/>
              <w:keepNext w:val="0"/>
              <w:keepLines w:val="0"/>
              <w:widowControl w:val="0"/>
              <w:rPr>
                <w:kern w:val="2"/>
                <w:szCs w:val="22"/>
                <w:lang w:eastAsia="zh-CN"/>
              </w:rPr>
            </w:pPr>
          </w:p>
        </w:tc>
      </w:tr>
      <w:tr w:rsidR="00C75D63" w:rsidRPr="001141C9" w14:paraId="34869B34" w14:textId="77777777" w:rsidTr="009B52A1">
        <w:trPr>
          <w:jc w:val="center"/>
        </w:trPr>
        <w:tc>
          <w:tcPr>
            <w:tcW w:w="1959" w:type="dxa"/>
            <w:tcBorders>
              <w:top w:val="nil"/>
              <w:left w:val="single" w:sz="4" w:space="0" w:color="auto"/>
              <w:bottom w:val="nil"/>
              <w:right w:val="single" w:sz="4" w:space="0" w:color="auto"/>
            </w:tcBorders>
          </w:tcPr>
          <w:p w14:paraId="187D82E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142B7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D35F1F" w14:textId="77777777" w:rsidR="00C75D63" w:rsidRPr="001141C9" w:rsidRDefault="00C75D63" w:rsidP="009B52A1">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F516A2"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A720DC1" w14:textId="77777777" w:rsidR="00C75D63" w:rsidRPr="001141C9" w:rsidRDefault="00C75D63" w:rsidP="009B52A1">
            <w:pPr>
              <w:pStyle w:val="TAC"/>
              <w:keepNext w:val="0"/>
              <w:keepLines w:val="0"/>
              <w:widowControl w:val="0"/>
              <w:rPr>
                <w:kern w:val="2"/>
                <w:szCs w:val="22"/>
                <w:lang w:eastAsia="zh-CN"/>
              </w:rPr>
            </w:pPr>
          </w:p>
        </w:tc>
      </w:tr>
      <w:tr w:rsidR="00C75D63" w:rsidRPr="001141C9" w14:paraId="3A6EA84E" w14:textId="77777777" w:rsidTr="009B52A1">
        <w:trPr>
          <w:jc w:val="center"/>
        </w:trPr>
        <w:tc>
          <w:tcPr>
            <w:tcW w:w="1959" w:type="dxa"/>
            <w:tcBorders>
              <w:top w:val="nil"/>
              <w:left w:val="single" w:sz="4" w:space="0" w:color="auto"/>
              <w:bottom w:val="single" w:sz="4" w:space="0" w:color="auto"/>
              <w:right w:val="single" w:sz="4" w:space="0" w:color="auto"/>
            </w:tcBorders>
          </w:tcPr>
          <w:p w14:paraId="2AFCD78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E64F3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7A72CF" w14:textId="77777777" w:rsidR="00C75D63" w:rsidRPr="001141C9" w:rsidRDefault="00C75D63" w:rsidP="009B52A1">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A934A04" w14:textId="77777777" w:rsidR="00C75D63" w:rsidRPr="001141C9" w:rsidRDefault="00C75D63" w:rsidP="009B52A1">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1F8B34A0" w14:textId="77777777" w:rsidR="00C75D63" w:rsidRPr="001141C9" w:rsidRDefault="00C75D63" w:rsidP="009B52A1">
            <w:pPr>
              <w:pStyle w:val="TAC"/>
              <w:keepNext w:val="0"/>
              <w:keepLines w:val="0"/>
              <w:widowControl w:val="0"/>
              <w:rPr>
                <w:kern w:val="2"/>
                <w:szCs w:val="22"/>
                <w:lang w:eastAsia="zh-CN"/>
              </w:rPr>
            </w:pPr>
          </w:p>
        </w:tc>
      </w:tr>
      <w:tr w:rsidR="00C75D63" w:rsidRPr="001141C9" w14:paraId="57A06A75" w14:textId="77777777" w:rsidTr="009B52A1">
        <w:trPr>
          <w:jc w:val="center"/>
        </w:trPr>
        <w:tc>
          <w:tcPr>
            <w:tcW w:w="1959" w:type="dxa"/>
            <w:tcBorders>
              <w:top w:val="single" w:sz="4" w:space="0" w:color="auto"/>
              <w:left w:val="single" w:sz="4" w:space="0" w:color="auto"/>
              <w:bottom w:val="nil"/>
              <w:right w:val="single" w:sz="4" w:space="0" w:color="auto"/>
            </w:tcBorders>
          </w:tcPr>
          <w:p w14:paraId="423B8B6E" w14:textId="77777777" w:rsidR="00C75D63" w:rsidRPr="001141C9" w:rsidRDefault="00C75D63" w:rsidP="009B52A1">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0160E5AA"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D57510B" w14:textId="77777777" w:rsidR="00C75D63" w:rsidRPr="001141C9" w:rsidRDefault="00C75D63" w:rsidP="009B52A1">
            <w:pPr>
              <w:pStyle w:val="TAC"/>
              <w:keepNext w:val="0"/>
              <w:keepLines w:val="0"/>
              <w:widowControl w:val="0"/>
              <w:rPr>
                <w:kern w:val="2"/>
                <w:szCs w:val="22"/>
              </w:rPr>
            </w:pPr>
            <w:r w:rsidRPr="001141C9">
              <w:rPr>
                <w:kern w:val="2"/>
                <w:szCs w:val="22"/>
              </w:rPr>
              <w:t>CA_n2A-n5A</w:t>
            </w:r>
          </w:p>
          <w:p w14:paraId="19CD0C3C" w14:textId="77777777" w:rsidR="00C75D63" w:rsidRPr="001141C9" w:rsidRDefault="00C75D63" w:rsidP="009B52A1">
            <w:pPr>
              <w:pStyle w:val="TAC"/>
              <w:keepNext w:val="0"/>
              <w:keepLines w:val="0"/>
              <w:widowControl w:val="0"/>
              <w:rPr>
                <w:kern w:val="2"/>
                <w:szCs w:val="22"/>
              </w:rPr>
            </w:pPr>
            <w:r w:rsidRPr="001141C9">
              <w:rPr>
                <w:kern w:val="2"/>
                <w:szCs w:val="22"/>
              </w:rPr>
              <w:t>CA_n2A-n66A</w:t>
            </w:r>
          </w:p>
          <w:p w14:paraId="6A5B14C3" w14:textId="77777777" w:rsidR="00C75D63" w:rsidRPr="001141C9" w:rsidRDefault="00C75D63" w:rsidP="009B52A1">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3387B2B" w14:textId="77777777" w:rsidR="00C75D63" w:rsidRPr="001141C9" w:rsidRDefault="00C75D63" w:rsidP="009B52A1">
            <w:pPr>
              <w:pStyle w:val="TAC"/>
              <w:keepNext w:val="0"/>
              <w:keepLines w:val="0"/>
              <w:widowControl w:val="0"/>
              <w:rPr>
                <w:kern w:val="2"/>
                <w:szCs w:val="22"/>
              </w:rPr>
            </w:pPr>
            <w:r w:rsidRPr="001141C9">
              <w:rPr>
                <w:kern w:val="2"/>
                <w:szCs w:val="22"/>
              </w:rPr>
              <w:t>CA_n5A-n66A</w:t>
            </w:r>
          </w:p>
          <w:p w14:paraId="68DA03E6" w14:textId="77777777" w:rsidR="00C75D63" w:rsidRPr="001141C9" w:rsidRDefault="00C75D63" w:rsidP="009B52A1">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ED4823F" w14:textId="77777777" w:rsidR="00C75D63" w:rsidRPr="001141C9" w:rsidRDefault="00C75D63" w:rsidP="009B52A1">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956FC0"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ECC974"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F94387"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1404EE62" w14:textId="77777777" w:rsidTr="009B52A1">
        <w:trPr>
          <w:jc w:val="center"/>
        </w:trPr>
        <w:tc>
          <w:tcPr>
            <w:tcW w:w="1959" w:type="dxa"/>
            <w:tcBorders>
              <w:top w:val="nil"/>
              <w:left w:val="single" w:sz="4" w:space="0" w:color="auto"/>
              <w:bottom w:val="nil"/>
              <w:right w:val="single" w:sz="4" w:space="0" w:color="auto"/>
            </w:tcBorders>
          </w:tcPr>
          <w:p w14:paraId="4020F13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D33F6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33F32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04543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1ED603" w14:textId="77777777" w:rsidR="00C75D63" w:rsidRPr="001141C9" w:rsidRDefault="00C75D63" w:rsidP="009B52A1">
            <w:pPr>
              <w:pStyle w:val="TAC"/>
              <w:keepNext w:val="0"/>
              <w:keepLines w:val="0"/>
              <w:widowControl w:val="0"/>
              <w:rPr>
                <w:kern w:val="2"/>
                <w:szCs w:val="22"/>
                <w:lang w:eastAsia="zh-CN"/>
              </w:rPr>
            </w:pPr>
          </w:p>
        </w:tc>
      </w:tr>
      <w:tr w:rsidR="00C75D63" w:rsidRPr="001141C9" w14:paraId="4F3FC866" w14:textId="77777777" w:rsidTr="009B52A1">
        <w:trPr>
          <w:jc w:val="center"/>
        </w:trPr>
        <w:tc>
          <w:tcPr>
            <w:tcW w:w="1959" w:type="dxa"/>
            <w:tcBorders>
              <w:top w:val="nil"/>
              <w:left w:val="single" w:sz="4" w:space="0" w:color="auto"/>
              <w:bottom w:val="nil"/>
              <w:right w:val="single" w:sz="4" w:space="0" w:color="auto"/>
            </w:tcBorders>
          </w:tcPr>
          <w:p w14:paraId="1C39EF6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A23F6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6704FE"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37757D" w14:textId="77777777" w:rsidR="00C75D63" w:rsidRPr="001141C9" w:rsidRDefault="00C75D63" w:rsidP="009B52A1">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35A327EF" w14:textId="77777777" w:rsidR="00C75D63" w:rsidRPr="001141C9" w:rsidRDefault="00C75D63" w:rsidP="009B52A1">
            <w:pPr>
              <w:pStyle w:val="TAC"/>
              <w:keepNext w:val="0"/>
              <w:keepLines w:val="0"/>
              <w:widowControl w:val="0"/>
              <w:rPr>
                <w:kern w:val="2"/>
                <w:szCs w:val="22"/>
                <w:lang w:eastAsia="zh-CN"/>
              </w:rPr>
            </w:pPr>
          </w:p>
        </w:tc>
      </w:tr>
      <w:tr w:rsidR="00C75D63" w:rsidRPr="001141C9" w14:paraId="26A22A83" w14:textId="77777777" w:rsidTr="009B52A1">
        <w:trPr>
          <w:jc w:val="center"/>
        </w:trPr>
        <w:tc>
          <w:tcPr>
            <w:tcW w:w="1959" w:type="dxa"/>
            <w:tcBorders>
              <w:top w:val="nil"/>
              <w:left w:val="single" w:sz="4" w:space="0" w:color="auto"/>
              <w:bottom w:val="nil"/>
              <w:right w:val="single" w:sz="4" w:space="0" w:color="auto"/>
            </w:tcBorders>
          </w:tcPr>
          <w:p w14:paraId="5CF7E35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D89AB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B3C409"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743C2C"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3558F2" w14:textId="77777777" w:rsidR="00C75D63" w:rsidRPr="001141C9" w:rsidRDefault="00C75D63" w:rsidP="009B52A1">
            <w:pPr>
              <w:pStyle w:val="TAC"/>
              <w:keepNext w:val="0"/>
              <w:keepLines w:val="0"/>
              <w:widowControl w:val="0"/>
              <w:rPr>
                <w:kern w:val="2"/>
                <w:szCs w:val="22"/>
                <w:lang w:eastAsia="zh-CN"/>
              </w:rPr>
            </w:pPr>
          </w:p>
        </w:tc>
      </w:tr>
      <w:tr w:rsidR="00C75D63" w:rsidRPr="001141C9" w14:paraId="7D197820" w14:textId="77777777" w:rsidTr="009B52A1">
        <w:trPr>
          <w:jc w:val="center"/>
        </w:trPr>
        <w:tc>
          <w:tcPr>
            <w:tcW w:w="1959" w:type="dxa"/>
            <w:tcBorders>
              <w:top w:val="nil"/>
              <w:left w:val="single" w:sz="4" w:space="0" w:color="auto"/>
              <w:bottom w:val="nil"/>
              <w:right w:val="single" w:sz="4" w:space="0" w:color="auto"/>
            </w:tcBorders>
          </w:tcPr>
          <w:p w14:paraId="36459AF6"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756B220"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CA_n2A-n5A</w:t>
            </w:r>
          </w:p>
          <w:p w14:paraId="43FC3889"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CA_n2A-n66A</w:t>
            </w:r>
          </w:p>
          <w:p w14:paraId="3E11C17A"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CA_n2A-n77A</w:t>
            </w:r>
          </w:p>
          <w:p w14:paraId="4A3839C4"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CA_n5A-n66A</w:t>
            </w:r>
          </w:p>
          <w:p w14:paraId="6A0CE2E0" w14:textId="77777777" w:rsidR="00C75D63" w:rsidRDefault="00C75D63" w:rsidP="009B52A1">
            <w:pPr>
              <w:pStyle w:val="TAC"/>
              <w:keepNext w:val="0"/>
              <w:keepLines w:val="0"/>
              <w:widowControl w:val="0"/>
              <w:spacing w:line="256" w:lineRule="auto"/>
              <w:rPr>
                <w:rFonts w:cs="Arial"/>
                <w:lang w:eastAsia="zh-CN"/>
              </w:rPr>
            </w:pPr>
            <w:r>
              <w:rPr>
                <w:rFonts w:cs="Arial"/>
                <w:lang w:eastAsia="zh-CN"/>
              </w:rPr>
              <w:t>CA_n5A-n77A</w:t>
            </w:r>
          </w:p>
          <w:p w14:paraId="0B68A0F1" w14:textId="77777777" w:rsidR="00C75D63" w:rsidRPr="001141C9" w:rsidRDefault="00C75D63" w:rsidP="009B52A1">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7F2F0CD" w14:textId="77777777" w:rsidR="00C75D63" w:rsidRPr="001141C9" w:rsidRDefault="00C75D63" w:rsidP="009B52A1">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E0CCB9A"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BEBB8B2"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52D6A79D" w14:textId="77777777" w:rsidTr="009B52A1">
        <w:trPr>
          <w:jc w:val="center"/>
        </w:trPr>
        <w:tc>
          <w:tcPr>
            <w:tcW w:w="1959" w:type="dxa"/>
            <w:tcBorders>
              <w:top w:val="nil"/>
              <w:left w:val="single" w:sz="4" w:space="0" w:color="auto"/>
              <w:bottom w:val="nil"/>
              <w:right w:val="single" w:sz="4" w:space="0" w:color="auto"/>
            </w:tcBorders>
          </w:tcPr>
          <w:p w14:paraId="5522604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D573C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C70177" w14:textId="77777777" w:rsidR="00C75D63" w:rsidRPr="001141C9" w:rsidRDefault="00C75D63" w:rsidP="009B52A1">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A901535"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48A9083" w14:textId="77777777" w:rsidR="00C75D63" w:rsidRPr="001141C9" w:rsidRDefault="00C75D63" w:rsidP="009B52A1">
            <w:pPr>
              <w:pStyle w:val="TAC"/>
              <w:keepNext w:val="0"/>
              <w:keepLines w:val="0"/>
              <w:widowControl w:val="0"/>
              <w:rPr>
                <w:kern w:val="2"/>
                <w:szCs w:val="22"/>
                <w:lang w:eastAsia="zh-CN"/>
              </w:rPr>
            </w:pPr>
          </w:p>
        </w:tc>
      </w:tr>
      <w:tr w:rsidR="00C75D63" w:rsidRPr="001141C9" w14:paraId="2C0D2FD0" w14:textId="77777777" w:rsidTr="009B52A1">
        <w:trPr>
          <w:jc w:val="center"/>
        </w:trPr>
        <w:tc>
          <w:tcPr>
            <w:tcW w:w="1959" w:type="dxa"/>
            <w:tcBorders>
              <w:top w:val="nil"/>
              <w:left w:val="single" w:sz="4" w:space="0" w:color="auto"/>
              <w:bottom w:val="nil"/>
              <w:right w:val="single" w:sz="4" w:space="0" w:color="auto"/>
            </w:tcBorders>
          </w:tcPr>
          <w:p w14:paraId="0FE90A7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42C48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7963D3" w14:textId="77777777" w:rsidR="00C75D63" w:rsidRPr="001141C9" w:rsidRDefault="00C75D63" w:rsidP="009B52A1">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1F78346" w14:textId="77777777" w:rsidR="00C75D63" w:rsidRPr="001141C9" w:rsidRDefault="00C75D63" w:rsidP="009B52A1">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4F73E461" w14:textId="77777777" w:rsidR="00C75D63" w:rsidRPr="001141C9" w:rsidRDefault="00C75D63" w:rsidP="009B52A1">
            <w:pPr>
              <w:pStyle w:val="TAC"/>
              <w:keepNext w:val="0"/>
              <w:keepLines w:val="0"/>
              <w:widowControl w:val="0"/>
              <w:rPr>
                <w:kern w:val="2"/>
                <w:szCs w:val="22"/>
                <w:lang w:eastAsia="zh-CN"/>
              </w:rPr>
            </w:pPr>
          </w:p>
        </w:tc>
      </w:tr>
      <w:tr w:rsidR="00C75D63" w:rsidRPr="001141C9" w14:paraId="2064DA38" w14:textId="77777777" w:rsidTr="009B52A1">
        <w:trPr>
          <w:jc w:val="center"/>
        </w:trPr>
        <w:tc>
          <w:tcPr>
            <w:tcW w:w="1959" w:type="dxa"/>
            <w:tcBorders>
              <w:top w:val="nil"/>
              <w:left w:val="single" w:sz="4" w:space="0" w:color="auto"/>
              <w:bottom w:val="single" w:sz="4" w:space="0" w:color="auto"/>
              <w:right w:val="single" w:sz="4" w:space="0" w:color="auto"/>
            </w:tcBorders>
          </w:tcPr>
          <w:p w14:paraId="10EFF87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1C702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088B53" w14:textId="77777777" w:rsidR="00C75D63" w:rsidRPr="001141C9" w:rsidRDefault="00C75D63" w:rsidP="009B52A1">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1D5B73C"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EE34898" w14:textId="77777777" w:rsidR="00C75D63" w:rsidRPr="001141C9" w:rsidRDefault="00C75D63" w:rsidP="009B52A1">
            <w:pPr>
              <w:pStyle w:val="TAC"/>
              <w:keepNext w:val="0"/>
              <w:keepLines w:val="0"/>
              <w:widowControl w:val="0"/>
              <w:rPr>
                <w:kern w:val="2"/>
                <w:szCs w:val="22"/>
                <w:lang w:eastAsia="zh-CN"/>
              </w:rPr>
            </w:pPr>
          </w:p>
        </w:tc>
      </w:tr>
      <w:tr w:rsidR="00C75D63" w:rsidRPr="001141C9" w14:paraId="10EE36F7" w14:textId="77777777" w:rsidTr="009B52A1">
        <w:trPr>
          <w:jc w:val="center"/>
        </w:trPr>
        <w:tc>
          <w:tcPr>
            <w:tcW w:w="1959" w:type="dxa"/>
            <w:tcBorders>
              <w:top w:val="single" w:sz="4" w:space="0" w:color="auto"/>
              <w:left w:val="single" w:sz="4" w:space="0" w:color="auto"/>
              <w:bottom w:val="nil"/>
              <w:right w:val="single" w:sz="4" w:space="0" w:color="auto"/>
            </w:tcBorders>
          </w:tcPr>
          <w:p w14:paraId="58145881" w14:textId="77777777" w:rsidR="00C75D63" w:rsidRPr="001141C9" w:rsidRDefault="00C75D63" w:rsidP="009B52A1">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1F94359E" w14:textId="77777777" w:rsidR="00C75D63" w:rsidRPr="001141C9" w:rsidRDefault="00C75D63" w:rsidP="009B52A1">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3D99F54" w14:textId="77777777" w:rsidR="00C75D63" w:rsidRPr="001141C9" w:rsidRDefault="00C75D63" w:rsidP="009B52A1">
            <w:pPr>
              <w:pStyle w:val="TAC"/>
              <w:keepLines w:val="0"/>
              <w:widowControl w:val="0"/>
              <w:rPr>
                <w:lang w:eastAsia="zh-CN"/>
              </w:rPr>
            </w:pPr>
            <w:r w:rsidRPr="001141C9">
              <w:rPr>
                <w:lang w:eastAsia="zh-CN"/>
              </w:rPr>
              <w:t>CA_n2A-n5A</w:t>
            </w:r>
          </w:p>
          <w:p w14:paraId="1EC22472" w14:textId="77777777" w:rsidR="00C75D63" w:rsidRPr="001141C9" w:rsidRDefault="00C75D63" w:rsidP="009B52A1">
            <w:pPr>
              <w:pStyle w:val="TAC"/>
              <w:keepLines w:val="0"/>
              <w:widowControl w:val="0"/>
              <w:rPr>
                <w:lang w:eastAsia="zh-CN"/>
              </w:rPr>
            </w:pPr>
            <w:r w:rsidRPr="001141C9">
              <w:rPr>
                <w:lang w:eastAsia="zh-CN"/>
              </w:rPr>
              <w:t>CA_n2A-n66A</w:t>
            </w:r>
          </w:p>
          <w:p w14:paraId="18FCF578" w14:textId="77777777" w:rsidR="00C75D63" w:rsidRPr="001141C9" w:rsidRDefault="00C75D63" w:rsidP="009B52A1">
            <w:pPr>
              <w:pStyle w:val="TAC"/>
              <w:keepLines w:val="0"/>
              <w:widowControl w:val="0"/>
              <w:rPr>
                <w:lang w:eastAsia="zh-CN"/>
              </w:rPr>
            </w:pPr>
            <w:r w:rsidRPr="001141C9">
              <w:rPr>
                <w:lang w:eastAsia="zh-CN"/>
              </w:rPr>
              <w:t>CA_n2A-n77A</w:t>
            </w:r>
            <w:r w:rsidRPr="001141C9">
              <w:rPr>
                <w:vertAlign w:val="superscript"/>
                <w:lang w:eastAsia="zh-CN"/>
              </w:rPr>
              <w:t>5</w:t>
            </w:r>
          </w:p>
          <w:p w14:paraId="3B61BE15" w14:textId="77777777" w:rsidR="00C75D63" w:rsidRPr="001141C9" w:rsidRDefault="00C75D63" w:rsidP="009B52A1">
            <w:pPr>
              <w:pStyle w:val="TAC"/>
              <w:keepLines w:val="0"/>
              <w:widowControl w:val="0"/>
              <w:rPr>
                <w:lang w:eastAsia="zh-CN"/>
              </w:rPr>
            </w:pPr>
            <w:r w:rsidRPr="001141C9">
              <w:rPr>
                <w:lang w:eastAsia="zh-CN"/>
              </w:rPr>
              <w:t>CA_n5A-n66A</w:t>
            </w:r>
          </w:p>
          <w:p w14:paraId="2FC5FC07" w14:textId="77777777" w:rsidR="00C75D63" w:rsidRPr="001141C9" w:rsidRDefault="00C75D63" w:rsidP="009B52A1">
            <w:pPr>
              <w:pStyle w:val="TAC"/>
              <w:keepLines w:val="0"/>
              <w:widowControl w:val="0"/>
              <w:rPr>
                <w:lang w:eastAsia="zh-CN"/>
              </w:rPr>
            </w:pPr>
            <w:r w:rsidRPr="001141C9">
              <w:rPr>
                <w:lang w:eastAsia="zh-CN"/>
              </w:rPr>
              <w:t>CA_n5A-n77A</w:t>
            </w:r>
            <w:r w:rsidRPr="001141C9">
              <w:rPr>
                <w:vertAlign w:val="superscript"/>
                <w:lang w:eastAsia="zh-CN"/>
              </w:rPr>
              <w:t>5</w:t>
            </w:r>
          </w:p>
          <w:p w14:paraId="59626E8F" w14:textId="77777777" w:rsidR="00C75D63" w:rsidRPr="001141C9" w:rsidRDefault="00C75D63" w:rsidP="009B52A1">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3851DF" w14:textId="77777777" w:rsidR="00C75D63" w:rsidRPr="001141C9" w:rsidRDefault="00C75D63" w:rsidP="009B52A1">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A99D64" w14:textId="77777777" w:rsidR="00C75D63" w:rsidRPr="001141C9" w:rsidRDefault="00C75D63" w:rsidP="009B52A1">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080D2D" w14:textId="77777777" w:rsidR="00C75D63" w:rsidRPr="001141C9" w:rsidRDefault="00C75D63" w:rsidP="009B52A1">
            <w:pPr>
              <w:pStyle w:val="TAC"/>
              <w:keepLines w:val="0"/>
              <w:widowControl w:val="0"/>
              <w:rPr>
                <w:kern w:val="2"/>
                <w:szCs w:val="22"/>
              </w:rPr>
            </w:pPr>
            <w:r w:rsidRPr="001141C9">
              <w:rPr>
                <w:kern w:val="2"/>
                <w:szCs w:val="22"/>
                <w:lang w:eastAsia="zh-CN"/>
              </w:rPr>
              <w:t>0</w:t>
            </w:r>
          </w:p>
        </w:tc>
      </w:tr>
      <w:tr w:rsidR="00C75D63" w:rsidRPr="001141C9" w14:paraId="1CA156DF" w14:textId="77777777" w:rsidTr="009B52A1">
        <w:trPr>
          <w:jc w:val="center"/>
        </w:trPr>
        <w:tc>
          <w:tcPr>
            <w:tcW w:w="1959" w:type="dxa"/>
            <w:tcBorders>
              <w:top w:val="nil"/>
              <w:left w:val="single" w:sz="4" w:space="0" w:color="auto"/>
              <w:bottom w:val="nil"/>
              <w:right w:val="single" w:sz="4" w:space="0" w:color="auto"/>
            </w:tcBorders>
          </w:tcPr>
          <w:p w14:paraId="1DBF5D60" w14:textId="77777777" w:rsidR="00C75D63" w:rsidRPr="001141C9" w:rsidRDefault="00C75D63" w:rsidP="009B52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16DF5D4" w14:textId="77777777" w:rsidR="00C75D63" w:rsidRPr="001141C9" w:rsidRDefault="00C75D63" w:rsidP="009B52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7CAA93" w14:textId="77777777" w:rsidR="00C75D63" w:rsidRPr="001141C9" w:rsidRDefault="00C75D63" w:rsidP="009B52A1">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A873BE"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6CE530" w14:textId="77777777" w:rsidR="00C75D63" w:rsidRPr="001141C9" w:rsidRDefault="00C75D63" w:rsidP="009B52A1">
            <w:pPr>
              <w:pStyle w:val="TAC"/>
              <w:keepLines w:val="0"/>
              <w:widowControl w:val="0"/>
              <w:rPr>
                <w:kern w:val="2"/>
                <w:szCs w:val="22"/>
                <w:lang w:eastAsia="zh-CN"/>
              </w:rPr>
            </w:pPr>
          </w:p>
        </w:tc>
      </w:tr>
      <w:tr w:rsidR="00C75D63" w:rsidRPr="001141C9" w14:paraId="5811471F" w14:textId="77777777" w:rsidTr="009B52A1">
        <w:trPr>
          <w:jc w:val="center"/>
        </w:trPr>
        <w:tc>
          <w:tcPr>
            <w:tcW w:w="1959" w:type="dxa"/>
            <w:tcBorders>
              <w:top w:val="nil"/>
              <w:left w:val="single" w:sz="4" w:space="0" w:color="auto"/>
              <w:bottom w:val="nil"/>
              <w:right w:val="single" w:sz="4" w:space="0" w:color="auto"/>
            </w:tcBorders>
          </w:tcPr>
          <w:p w14:paraId="748E57B0" w14:textId="77777777" w:rsidR="00C75D63" w:rsidRPr="001141C9" w:rsidRDefault="00C75D63" w:rsidP="009B52A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3C7015D" w14:textId="77777777" w:rsidR="00C75D63" w:rsidRPr="001141C9" w:rsidRDefault="00C75D63" w:rsidP="009B52A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8BFB2A" w14:textId="77777777" w:rsidR="00C75D63" w:rsidRPr="001141C9" w:rsidRDefault="00C75D63" w:rsidP="009B52A1">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2F64CF" w14:textId="77777777" w:rsidR="00C75D63" w:rsidRPr="001141C9" w:rsidRDefault="00C75D63" w:rsidP="009B52A1">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3B17EA" w14:textId="77777777" w:rsidR="00C75D63" w:rsidRPr="001141C9" w:rsidRDefault="00C75D63" w:rsidP="009B52A1">
            <w:pPr>
              <w:pStyle w:val="TAC"/>
              <w:keepLines w:val="0"/>
              <w:widowControl w:val="0"/>
              <w:rPr>
                <w:kern w:val="2"/>
                <w:szCs w:val="22"/>
                <w:lang w:eastAsia="zh-CN"/>
              </w:rPr>
            </w:pPr>
          </w:p>
        </w:tc>
      </w:tr>
      <w:tr w:rsidR="00C75D63" w:rsidRPr="001141C9" w14:paraId="30610411" w14:textId="77777777" w:rsidTr="009B52A1">
        <w:trPr>
          <w:jc w:val="center"/>
        </w:trPr>
        <w:tc>
          <w:tcPr>
            <w:tcW w:w="1959" w:type="dxa"/>
            <w:tcBorders>
              <w:top w:val="nil"/>
              <w:left w:val="single" w:sz="4" w:space="0" w:color="auto"/>
              <w:bottom w:val="single" w:sz="4" w:space="0" w:color="auto"/>
              <w:right w:val="single" w:sz="4" w:space="0" w:color="auto"/>
            </w:tcBorders>
          </w:tcPr>
          <w:p w14:paraId="29E2454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89A16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01744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D6F12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5ED6C4F" w14:textId="77777777" w:rsidR="00C75D63" w:rsidRPr="001141C9" w:rsidRDefault="00C75D63" w:rsidP="009B52A1">
            <w:pPr>
              <w:pStyle w:val="TAC"/>
              <w:keepNext w:val="0"/>
              <w:keepLines w:val="0"/>
              <w:widowControl w:val="0"/>
              <w:rPr>
                <w:kern w:val="2"/>
                <w:szCs w:val="22"/>
                <w:lang w:eastAsia="zh-CN"/>
              </w:rPr>
            </w:pPr>
          </w:p>
        </w:tc>
      </w:tr>
      <w:tr w:rsidR="00C75D63" w:rsidRPr="001141C9" w14:paraId="41063521" w14:textId="77777777" w:rsidTr="009B52A1">
        <w:trPr>
          <w:jc w:val="center"/>
        </w:trPr>
        <w:tc>
          <w:tcPr>
            <w:tcW w:w="1959" w:type="dxa"/>
            <w:tcBorders>
              <w:top w:val="nil"/>
              <w:left w:val="single" w:sz="4" w:space="0" w:color="auto"/>
              <w:bottom w:val="nil"/>
              <w:right w:val="single" w:sz="4" w:space="0" w:color="auto"/>
            </w:tcBorders>
          </w:tcPr>
          <w:p w14:paraId="14E5D34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E6E8C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7C73DA" w14:textId="77777777" w:rsidR="00C75D63" w:rsidRPr="001141C9" w:rsidRDefault="00C75D63" w:rsidP="009B52A1">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9756B6F"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8A730C0"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3F244B60" w14:textId="77777777" w:rsidTr="009B52A1">
        <w:trPr>
          <w:jc w:val="center"/>
        </w:trPr>
        <w:tc>
          <w:tcPr>
            <w:tcW w:w="1959" w:type="dxa"/>
            <w:tcBorders>
              <w:top w:val="nil"/>
              <w:left w:val="single" w:sz="4" w:space="0" w:color="auto"/>
              <w:bottom w:val="nil"/>
              <w:right w:val="single" w:sz="4" w:space="0" w:color="auto"/>
            </w:tcBorders>
          </w:tcPr>
          <w:p w14:paraId="263104B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8F80A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77723" w14:textId="77777777" w:rsidR="00C75D63" w:rsidRPr="001141C9" w:rsidRDefault="00C75D63" w:rsidP="009B52A1">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5B245D9"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32E37ED" w14:textId="77777777" w:rsidR="00C75D63" w:rsidRPr="001141C9" w:rsidRDefault="00C75D63" w:rsidP="009B52A1">
            <w:pPr>
              <w:pStyle w:val="TAC"/>
              <w:keepNext w:val="0"/>
              <w:keepLines w:val="0"/>
              <w:widowControl w:val="0"/>
              <w:rPr>
                <w:kern w:val="2"/>
                <w:szCs w:val="22"/>
                <w:lang w:eastAsia="zh-CN"/>
              </w:rPr>
            </w:pPr>
          </w:p>
        </w:tc>
      </w:tr>
      <w:tr w:rsidR="00C75D63" w:rsidRPr="001141C9" w14:paraId="4DA6DBBA" w14:textId="77777777" w:rsidTr="009B52A1">
        <w:trPr>
          <w:jc w:val="center"/>
        </w:trPr>
        <w:tc>
          <w:tcPr>
            <w:tcW w:w="1959" w:type="dxa"/>
            <w:tcBorders>
              <w:top w:val="nil"/>
              <w:left w:val="single" w:sz="4" w:space="0" w:color="auto"/>
              <w:bottom w:val="nil"/>
              <w:right w:val="single" w:sz="4" w:space="0" w:color="auto"/>
            </w:tcBorders>
          </w:tcPr>
          <w:p w14:paraId="6E6C784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4EB31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39C397" w14:textId="77777777" w:rsidR="00C75D63" w:rsidRPr="001141C9" w:rsidRDefault="00C75D63" w:rsidP="009B52A1">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31134D9"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6253D21" w14:textId="77777777" w:rsidR="00C75D63" w:rsidRPr="001141C9" w:rsidRDefault="00C75D63" w:rsidP="009B52A1">
            <w:pPr>
              <w:pStyle w:val="TAC"/>
              <w:keepNext w:val="0"/>
              <w:keepLines w:val="0"/>
              <w:widowControl w:val="0"/>
              <w:rPr>
                <w:kern w:val="2"/>
                <w:szCs w:val="22"/>
                <w:lang w:eastAsia="zh-CN"/>
              </w:rPr>
            </w:pPr>
          </w:p>
        </w:tc>
      </w:tr>
      <w:tr w:rsidR="00C75D63" w:rsidRPr="001141C9" w14:paraId="7A09BD34" w14:textId="77777777" w:rsidTr="009B52A1">
        <w:trPr>
          <w:jc w:val="center"/>
        </w:trPr>
        <w:tc>
          <w:tcPr>
            <w:tcW w:w="1959" w:type="dxa"/>
            <w:tcBorders>
              <w:top w:val="nil"/>
              <w:left w:val="single" w:sz="4" w:space="0" w:color="auto"/>
              <w:bottom w:val="single" w:sz="4" w:space="0" w:color="auto"/>
              <w:right w:val="single" w:sz="4" w:space="0" w:color="auto"/>
            </w:tcBorders>
          </w:tcPr>
          <w:p w14:paraId="1548460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B2B9F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94AFD1" w14:textId="77777777" w:rsidR="00C75D63" w:rsidRPr="001141C9" w:rsidRDefault="00C75D63" w:rsidP="009B52A1">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A29A729" w14:textId="77777777" w:rsidR="00C75D63" w:rsidRPr="001141C9" w:rsidRDefault="00C75D63" w:rsidP="009B52A1">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5AFEBF9C" w14:textId="77777777" w:rsidR="00C75D63" w:rsidRPr="001141C9" w:rsidRDefault="00C75D63" w:rsidP="009B52A1">
            <w:pPr>
              <w:pStyle w:val="TAC"/>
              <w:keepNext w:val="0"/>
              <w:keepLines w:val="0"/>
              <w:widowControl w:val="0"/>
              <w:rPr>
                <w:kern w:val="2"/>
                <w:szCs w:val="22"/>
                <w:lang w:eastAsia="zh-CN"/>
              </w:rPr>
            </w:pPr>
          </w:p>
        </w:tc>
      </w:tr>
      <w:tr w:rsidR="00C75D63" w:rsidRPr="001141C9" w14:paraId="57BF1C46" w14:textId="77777777" w:rsidTr="009B52A1">
        <w:trPr>
          <w:jc w:val="center"/>
        </w:trPr>
        <w:tc>
          <w:tcPr>
            <w:tcW w:w="1959" w:type="dxa"/>
            <w:tcBorders>
              <w:top w:val="single" w:sz="4" w:space="0" w:color="auto"/>
              <w:left w:val="single" w:sz="4" w:space="0" w:color="auto"/>
              <w:bottom w:val="nil"/>
              <w:right w:val="single" w:sz="4" w:space="0" w:color="auto"/>
            </w:tcBorders>
          </w:tcPr>
          <w:p w14:paraId="62AC658E" w14:textId="77777777" w:rsidR="00C75D63" w:rsidRPr="001141C9" w:rsidRDefault="00C75D63" w:rsidP="009B52A1">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0AC0E78F" w14:textId="77777777" w:rsidR="00C75D63" w:rsidRPr="00DD4870" w:rsidRDefault="00C75D63" w:rsidP="009B52A1">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5800CCD" w14:textId="77777777" w:rsidR="00C75D63" w:rsidRPr="00DD4870" w:rsidRDefault="00C75D63" w:rsidP="009B52A1">
            <w:pPr>
              <w:pStyle w:val="TAC"/>
              <w:keepNext w:val="0"/>
              <w:keepLines w:val="0"/>
              <w:widowControl w:val="0"/>
              <w:rPr>
                <w:kern w:val="2"/>
                <w:szCs w:val="22"/>
                <w:lang w:val="en-US"/>
              </w:rPr>
            </w:pPr>
            <w:r w:rsidRPr="00DD4870">
              <w:rPr>
                <w:kern w:val="2"/>
                <w:szCs w:val="22"/>
                <w:lang w:val="en-US"/>
              </w:rPr>
              <w:t>CA_n2A-n5A</w:t>
            </w:r>
          </w:p>
          <w:p w14:paraId="3C77E2A0" w14:textId="77777777" w:rsidR="00C75D63" w:rsidRPr="00DD4870" w:rsidRDefault="00C75D63" w:rsidP="009B52A1">
            <w:pPr>
              <w:pStyle w:val="TAC"/>
              <w:keepNext w:val="0"/>
              <w:keepLines w:val="0"/>
              <w:widowControl w:val="0"/>
              <w:rPr>
                <w:kern w:val="2"/>
                <w:szCs w:val="22"/>
                <w:lang w:val="en-US"/>
              </w:rPr>
            </w:pPr>
            <w:r w:rsidRPr="00DD4870">
              <w:rPr>
                <w:kern w:val="2"/>
                <w:szCs w:val="22"/>
                <w:lang w:val="en-US"/>
              </w:rPr>
              <w:t>CA_n2A-n66A</w:t>
            </w:r>
          </w:p>
          <w:p w14:paraId="5E3DD8E8" w14:textId="77777777" w:rsidR="00C75D63" w:rsidRPr="00DD4870" w:rsidRDefault="00C75D63" w:rsidP="009B52A1">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5B732BF" w14:textId="77777777" w:rsidR="00C75D63" w:rsidRPr="00DD4870" w:rsidRDefault="00C75D63" w:rsidP="009B52A1">
            <w:pPr>
              <w:pStyle w:val="TAC"/>
              <w:keepNext w:val="0"/>
              <w:keepLines w:val="0"/>
              <w:widowControl w:val="0"/>
              <w:rPr>
                <w:kern w:val="2"/>
                <w:szCs w:val="22"/>
                <w:lang w:val="en-US"/>
              </w:rPr>
            </w:pPr>
            <w:r w:rsidRPr="00DD4870">
              <w:rPr>
                <w:kern w:val="2"/>
                <w:szCs w:val="22"/>
                <w:lang w:val="en-US"/>
              </w:rPr>
              <w:t>CA_n5A-n66A</w:t>
            </w:r>
          </w:p>
          <w:p w14:paraId="60228388" w14:textId="77777777" w:rsidR="00C75D63" w:rsidRPr="00DD4870" w:rsidRDefault="00C75D63" w:rsidP="009B52A1">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71CD073" w14:textId="77777777" w:rsidR="00C75D63" w:rsidRPr="001141C9" w:rsidRDefault="00C75D63" w:rsidP="009B52A1">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758FA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1535F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C409F8"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749EFB87" w14:textId="77777777" w:rsidTr="009B52A1">
        <w:trPr>
          <w:jc w:val="center"/>
        </w:trPr>
        <w:tc>
          <w:tcPr>
            <w:tcW w:w="1959" w:type="dxa"/>
            <w:tcBorders>
              <w:top w:val="nil"/>
              <w:left w:val="single" w:sz="4" w:space="0" w:color="auto"/>
              <w:bottom w:val="nil"/>
              <w:right w:val="single" w:sz="4" w:space="0" w:color="auto"/>
            </w:tcBorders>
          </w:tcPr>
          <w:p w14:paraId="59AC979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3FBCB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6A76C"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C19AE6"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6603A07" w14:textId="77777777" w:rsidR="00C75D63" w:rsidRPr="001141C9" w:rsidRDefault="00C75D63" w:rsidP="009B52A1">
            <w:pPr>
              <w:pStyle w:val="TAC"/>
              <w:keepNext w:val="0"/>
              <w:keepLines w:val="0"/>
              <w:widowControl w:val="0"/>
              <w:rPr>
                <w:kern w:val="2"/>
                <w:szCs w:val="22"/>
                <w:lang w:eastAsia="zh-CN"/>
              </w:rPr>
            </w:pPr>
          </w:p>
        </w:tc>
      </w:tr>
      <w:tr w:rsidR="00C75D63" w:rsidRPr="001141C9" w14:paraId="0D7A704E" w14:textId="77777777" w:rsidTr="009B52A1">
        <w:trPr>
          <w:jc w:val="center"/>
        </w:trPr>
        <w:tc>
          <w:tcPr>
            <w:tcW w:w="1959" w:type="dxa"/>
            <w:tcBorders>
              <w:top w:val="nil"/>
              <w:left w:val="single" w:sz="4" w:space="0" w:color="auto"/>
              <w:bottom w:val="nil"/>
              <w:right w:val="single" w:sz="4" w:space="0" w:color="auto"/>
            </w:tcBorders>
          </w:tcPr>
          <w:p w14:paraId="122453D8"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B14B3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9FCE08"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AFDA34"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CA_n66(2A)</w:t>
            </w:r>
            <w:r>
              <w:rPr>
                <w:rFonts w:eastAsia="等线"/>
                <w:lang w:eastAsia="zh-CN" w:bidi="ar"/>
              </w:rPr>
              <w:t>_BCS</w:t>
            </w:r>
            <w:r w:rsidRPr="00C222E5">
              <w:rPr>
                <w:rFonts w:eastAsia="等线"/>
                <w:lang w:eastAsia="zh-CN" w:bidi="ar"/>
              </w:rPr>
              <w:t>1</w:t>
            </w:r>
          </w:p>
        </w:tc>
        <w:tc>
          <w:tcPr>
            <w:tcW w:w="1837" w:type="dxa"/>
            <w:tcBorders>
              <w:top w:val="nil"/>
              <w:left w:val="single" w:sz="4" w:space="0" w:color="auto"/>
              <w:bottom w:val="nil"/>
              <w:right w:val="single" w:sz="4" w:space="0" w:color="auto"/>
            </w:tcBorders>
          </w:tcPr>
          <w:p w14:paraId="2852D9CE" w14:textId="77777777" w:rsidR="00C75D63" w:rsidRPr="001141C9" w:rsidRDefault="00C75D63" w:rsidP="009B52A1">
            <w:pPr>
              <w:pStyle w:val="TAC"/>
              <w:keepNext w:val="0"/>
              <w:keepLines w:val="0"/>
              <w:widowControl w:val="0"/>
              <w:rPr>
                <w:kern w:val="2"/>
                <w:szCs w:val="22"/>
                <w:lang w:eastAsia="zh-CN"/>
              </w:rPr>
            </w:pPr>
          </w:p>
        </w:tc>
      </w:tr>
      <w:tr w:rsidR="00C75D63" w:rsidRPr="001141C9" w14:paraId="0F023199" w14:textId="77777777" w:rsidTr="009B52A1">
        <w:trPr>
          <w:jc w:val="center"/>
        </w:trPr>
        <w:tc>
          <w:tcPr>
            <w:tcW w:w="1959" w:type="dxa"/>
            <w:tcBorders>
              <w:top w:val="nil"/>
              <w:left w:val="single" w:sz="4" w:space="0" w:color="auto"/>
              <w:bottom w:val="single" w:sz="4" w:space="0" w:color="auto"/>
              <w:right w:val="single" w:sz="4" w:space="0" w:color="auto"/>
            </w:tcBorders>
          </w:tcPr>
          <w:p w14:paraId="2D332A37"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E75D9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FD587F"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38CB4B" w14:textId="77777777" w:rsidR="00C75D63" w:rsidRPr="001141C9" w:rsidRDefault="00C75D63" w:rsidP="009B52A1">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3DBB6D7" w14:textId="77777777" w:rsidR="00C75D63" w:rsidRPr="001141C9" w:rsidRDefault="00C75D63" w:rsidP="009B52A1">
            <w:pPr>
              <w:pStyle w:val="TAC"/>
              <w:keepNext w:val="0"/>
              <w:keepLines w:val="0"/>
              <w:widowControl w:val="0"/>
              <w:rPr>
                <w:kern w:val="2"/>
                <w:szCs w:val="22"/>
                <w:lang w:eastAsia="zh-CN"/>
              </w:rPr>
            </w:pPr>
          </w:p>
        </w:tc>
      </w:tr>
      <w:tr w:rsidR="00C75D63" w:rsidRPr="001141C9" w14:paraId="53FE5361" w14:textId="77777777" w:rsidTr="009B52A1">
        <w:trPr>
          <w:jc w:val="center"/>
        </w:trPr>
        <w:tc>
          <w:tcPr>
            <w:tcW w:w="1959" w:type="dxa"/>
            <w:tcBorders>
              <w:top w:val="single" w:sz="4" w:space="0" w:color="auto"/>
              <w:left w:val="single" w:sz="4" w:space="0" w:color="auto"/>
              <w:bottom w:val="nil"/>
              <w:right w:val="single" w:sz="4" w:space="0" w:color="auto"/>
            </w:tcBorders>
          </w:tcPr>
          <w:p w14:paraId="623565BD" w14:textId="77777777" w:rsidR="00C75D63" w:rsidRPr="001141C9" w:rsidRDefault="00C75D63" w:rsidP="009B52A1">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358CF57A" w14:textId="77777777" w:rsidR="00C75D63" w:rsidRPr="001141C9" w:rsidRDefault="00C75D63" w:rsidP="009B52A1">
            <w:pPr>
              <w:pStyle w:val="TAC"/>
              <w:keepNext w:val="0"/>
              <w:keepLines w:val="0"/>
              <w:widowControl w:val="0"/>
              <w:rPr>
                <w:kern w:val="2"/>
              </w:rPr>
            </w:pPr>
            <w:r w:rsidRPr="00DD4870">
              <w:rPr>
                <w:kern w:val="2"/>
                <w:lang w:val="en-US"/>
              </w:rPr>
              <w:t>n77</w:t>
            </w:r>
            <w:r w:rsidRPr="00DD4870">
              <w:rPr>
                <w:vertAlign w:val="superscript"/>
                <w:lang w:eastAsia="zh-CN"/>
              </w:rPr>
              <w:t>5,6</w:t>
            </w:r>
          </w:p>
          <w:p w14:paraId="7BB21FC9" w14:textId="77777777" w:rsidR="00C75D63" w:rsidRPr="001141C9" w:rsidRDefault="00C75D63" w:rsidP="009B52A1">
            <w:pPr>
              <w:pStyle w:val="TAC"/>
              <w:keepNext w:val="0"/>
              <w:keepLines w:val="0"/>
              <w:widowControl w:val="0"/>
              <w:rPr>
                <w:kern w:val="2"/>
                <w:szCs w:val="22"/>
              </w:rPr>
            </w:pPr>
            <w:r w:rsidRPr="001141C9">
              <w:rPr>
                <w:kern w:val="2"/>
                <w:szCs w:val="22"/>
              </w:rPr>
              <w:t>CA_n2A-n5A</w:t>
            </w:r>
          </w:p>
          <w:p w14:paraId="7B7A5362" w14:textId="77777777" w:rsidR="00C75D63" w:rsidRPr="001141C9" w:rsidRDefault="00C75D63" w:rsidP="009B52A1">
            <w:pPr>
              <w:pStyle w:val="TAC"/>
              <w:keepNext w:val="0"/>
              <w:keepLines w:val="0"/>
              <w:widowControl w:val="0"/>
              <w:rPr>
                <w:kern w:val="2"/>
                <w:szCs w:val="22"/>
              </w:rPr>
            </w:pPr>
            <w:r w:rsidRPr="001141C9">
              <w:rPr>
                <w:kern w:val="2"/>
                <w:szCs w:val="22"/>
              </w:rPr>
              <w:t>CA_n2A-n66A</w:t>
            </w:r>
          </w:p>
          <w:p w14:paraId="1EDDD010" w14:textId="77777777" w:rsidR="00C75D63" w:rsidRPr="001141C9" w:rsidRDefault="00C75D63" w:rsidP="009B52A1">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E83BA39" w14:textId="77777777" w:rsidR="00C75D63" w:rsidRPr="001141C9" w:rsidRDefault="00C75D63" w:rsidP="009B52A1">
            <w:pPr>
              <w:pStyle w:val="TAC"/>
              <w:keepNext w:val="0"/>
              <w:keepLines w:val="0"/>
              <w:widowControl w:val="0"/>
              <w:rPr>
                <w:kern w:val="2"/>
                <w:szCs w:val="22"/>
              </w:rPr>
            </w:pPr>
            <w:r w:rsidRPr="001141C9">
              <w:rPr>
                <w:kern w:val="2"/>
                <w:szCs w:val="22"/>
              </w:rPr>
              <w:t>CA_n5A-n66A</w:t>
            </w:r>
          </w:p>
          <w:p w14:paraId="5E8BF053" w14:textId="77777777" w:rsidR="00C75D63" w:rsidRPr="001141C9" w:rsidRDefault="00C75D63" w:rsidP="009B52A1">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98F9544" w14:textId="77777777" w:rsidR="00C75D63" w:rsidRPr="001141C9" w:rsidRDefault="00C75D63" w:rsidP="009B52A1">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5E27DF"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2C6B81" w14:textId="77777777" w:rsidR="00C75D63" w:rsidRPr="001141C9" w:rsidRDefault="00C75D63" w:rsidP="009B52A1">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3225175F"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671AFC66" w14:textId="77777777" w:rsidTr="009B52A1">
        <w:trPr>
          <w:jc w:val="center"/>
        </w:trPr>
        <w:tc>
          <w:tcPr>
            <w:tcW w:w="1959" w:type="dxa"/>
            <w:tcBorders>
              <w:top w:val="nil"/>
              <w:left w:val="single" w:sz="4" w:space="0" w:color="auto"/>
              <w:bottom w:val="nil"/>
              <w:right w:val="single" w:sz="4" w:space="0" w:color="auto"/>
            </w:tcBorders>
          </w:tcPr>
          <w:p w14:paraId="5ED18F19"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6B8A4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A47140"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998B93"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8C72C0" w14:textId="77777777" w:rsidR="00C75D63" w:rsidRPr="001141C9" w:rsidRDefault="00C75D63" w:rsidP="009B52A1">
            <w:pPr>
              <w:pStyle w:val="TAC"/>
              <w:keepNext w:val="0"/>
              <w:keepLines w:val="0"/>
              <w:widowControl w:val="0"/>
              <w:rPr>
                <w:kern w:val="2"/>
                <w:szCs w:val="22"/>
                <w:lang w:eastAsia="zh-CN"/>
              </w:rPr>
            </w:pPr>
          </w:p>
        </w:tc>
      </w:tr>
      <w:tr w:rsidR="00C75D63" w:rsidRPr="001141C9" w14:paraId="66708CCE" w14:textId="77777777" w:rsidTr="009B52A1">
        <w:trPr>
          <w:jc w:val="center"/>
        </w:trPr>
        <w:tc>
          <w:tcPr>
            <w:tcW w:w="1959" w:type="dxa"/>
            <w:tcBorders>
              <w:top w:val="nil"/>
              <w:left w:val="single" w:sz="4" w:space="0" w:color="auto"/>
              <w:bottom w:val="nil"/>
              <w:right w:val="single" w:sz="4" w:space="0" w:color="auto"/>
            </w:tcBorders>
          </w:tcPr>
          <w:p w14:paraId="1151CE4B"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63C2A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303FDD"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0ED30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C2BA44" w14:textId="77777777" w:rsidR="00C75D63" w:rsidRPr="001141C9" w:rsidRDefault="00C75D63" w:rsidP="009B52A1">
            <w:pPr>
              <w:pStyle w:val="TAC"/>
              <w:keepNext w:val="0"/>
              <w:keepLines w:val="0"/>
              <w:widowControl w:val="0"/>
              <w:rPr>
                <w:kern w:val="2"/>
                <w:szCs w:val="22"/>
                <w:lang w:eastAsia="zh-CN"/>
              </w:rPr>
            </w:pPr>
          </w:p>
        </w:tc>
      </w:tr>
      <w:tr w:rsidR="00C75D63" w:rsidRPr="001141C9" w14:paraId="29C1752B" w14:textId="77777777" w:rsidTr="009B52A1">
        <w:trPr>
          <w:jc w:val="center"/>
        </w:trPr>
        <w:tc>
          <w:tcPr>
            <w:tcW w:w="1959" w:type="dxa"/>
            <w:tcBorders>
              <w:top w:val="nil"/>
              <w:left w:val="single" w:sz="4" w:space="0" w:color="auto"/>
              <w:bottom w:val="single" w:sz="4" w:space="0" w:color="auto"/>
              <w:right w:val="single" w:sz="4" w:space="0" w:color="auto"/>
            </w:tcBorders>
          </w:tcPr>
          <w:p w14:paraId="06D6AD55"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C437F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417BC"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2F5DD8" w14:textId="77777777" w:rsidR="00C75D63" w:rsidRPr="001141C9" w:rsidRDefault="00C75D63" w:rsidP="009B52A1">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42FD314" w14:textId="77777777" w:rsidR="00C75D63" w:rsidRPr="001141C9" w:rsidRDefault="00C75D63" w:rsidP="009B52A1">
            <w:pPr>
              <w:pStyle w:val="TAC"/>
              <w:keepNext w:val="0"/>
              <w:keepLines w:val="0"/>
              <w:widowControl w:val="0"/>
              <w:rPr>
                <w:kern w:val="2"/>
                <w:szCs w:val="22"/>
                <w:lang w:eastAsia="zh-CN"/>
              </w:rPr>
            </w:pPr>
          </w:p>
        </w:tc>
      </w:tr>
      <w:tr w:rsidR="00C75D63" w:rsidRPr="001141C9" w14:paraId="07E987E3" w14:textId="77777777" w:rsidTr="009B52A1">
        <w:trPr>
          <w:jc w:val="center"/>
        </w:trPr>
        <w:tc>
          <w:tcPr>
            <w:tcW w:w="1959" w:type="dxa"/>
            <w:tcBorders>
              <w:top w:val="single" w:sz="4" w:space="0" w:color="auto"/>
              <w:left w:val="single" w:sz="4" w:space="0" w:color="auto"/>
              <w:bottom w:val="nil"/>
              <w:right w:val="single" w:sz="4" w:space="0" w:color="auto"/>
            </w:tcBorders>
          </w:tcPr>
          <w:p w14:paraId="7DB8BEBF" w14:textId="77777777" w:rsidR="00C75D63" w:rsidRPr="001141C9" w:rsidRDefault="00C75D63" w:rsidP="009B52A1">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337A9435"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0094819C" w14:textId="77777777" w:rsidR="00C75D63" w:rsidRPr="001141C9" w:rsidRDefault="00C75D63" w:rsidP="009B52A1">
            <w:pPr>
              <w:pStyle w:val="TAC"/>
              <w:keepNext w:val="0"/>
              <w:keepLines w:val="0"/>
              <w:widowControl w:val="0"/>
              <w:rPr>
                <w:lang w:eastAsia="zh-CN"/>
              </w:rPr>
            </w:pPr>
            <w:r w:rsidRPr="001141C9">
              <w:rPr>
                <w:lang w:eastAsia="zh-CN"/>
              </w:rPr>
              <w:t>CA_n77C</w:t>
            </w:r>
          </w:p>
          <w:p w14:paraId="5C3CF4AB" w14:textId="77777777" w:rsidR="00C75D63" w:rsidRPr="001141C9" w:rsidRDefault="00C75D63" w:rsidP="009B52A1">
            <w:pPr>
              <w:pStyle w:val="TAC"/>
              <w:keepNext w:val="0"/>
              <w:keepLines w:val="0"/>
              <w:widowControl w:val="0"/>
              <w:rPr>
                <w:lang w:eastAsia="zh-CN"/>
              </w:rPr>
            </w:pPr>
            <w:r w:rsidRPr="001141C9">
              <w:rPr>
                <w:lang w:eastAsia="zh-CN"/>
              </w:rPr>
              <w:t>CA_n2A-n5A</w:t>
            </w:r>
          </w:p>
          <w:p w14:paraId="29832A67" w14:textId="77777777" w:rsidR="00C75D63" w:rsidRPr="001141C9" w:rsidRDefault="00C75D63" w:rsidP="009B52A1">
            <w:pPr>
              <w:pStyle w:val="TAC"/>
              <w:keepNext w:val="0"/>
              <w:keepLines w:val="0"/>
              <w:widowControl w:val="0"/>
              <w:rPr>
                <w:lang w:eastAsia="zh-CN"/>
              </w:rPr>
            </w:pPr>
            <w:r w:rsidRPr="001141C9">
              <w:rPr>
                <w:lang w:eastAsia="zh-CN"/>
              </w:rPr>
              <w:t>CA_n2A-n66A</w:t>
            </w:r>
          </w:p>
          <w:p w14:paraId="27FE6E09" w14:textId="77777777" w:rsidR="00C75D63" w:rsidRPr="001141C9" w:rsidRDefault="00C75D63" w:rsidP="009B52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6D02715" w14:textId="77777777" w:rsidR="00C75D63" w:rsidRPr="001141C9" w:rsidRDefault="00C75D63" w:rsidP="009B52A1">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A784C56" w14:textId="77777777" w:rsidR="00C75D63" w:rsidRPr="001141C9" w:rsidRDefault="00C75D63" w:rsidP="009B52A1">
            <w:pPr>
              <w:pStyle w:val="TAC"/>
              <w:keepNext w:val="0"/>
              <w:keepLines w:val="0"/>
              <w:widowControl w:val="0"/>
              <w:rPr>
                <w:lang w:eastAsia="zh-CN"/>
              </w:rPr>
            </w:pPr>
            <w:r w:rsidRPr="001141C9">
              <w:rPr>
                <w:lang w:eastAsia="zh-CN"/>
              </w:rPr>
              <w:t>CA_n5A-n66A</w:t>
            </w:r>
          </w:p>
          <w:p w14:paraId="541554CF" w14:textId="77777777" w:rsidR="00C75D63" w:rsidRPr="001141C9" w:rsidRDefault="00C75D63" w:rsidP="009B52A1">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6373A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596B97"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818574"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4511B267" w14:textId="77777777" w:rsidTr="009B52A1">
        <w:trPr>
          <w:jc w:val="center"/>
        </w:trPr>
        <w:tc>
          <w:tcPr>
            <w:tcW w:w="1959" w:type="dxa"/>
            <w:tcBorders>
              <w:top w:val="nil"/>
              <w:left w:val="single" w:sz="4" w:space="0" w:color="auto"/>
              <w:bottom w:val="nil"/>
              <w:right w:val="single" w:sz="4" w:space="0" w:color="auto"/>
            </w:tcBorders>
          </w:tcPr>
          <w:p w14:paraId="250ED3A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DA6C6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7CC6B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E02F85"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8C07BE" w14:textId="77777777" w:rsidR="00C75D63" w:rsidRPr="001141C9" w:rsidRDefault="00C75D63" w:rsidP="009B52A1">
            <w:pPr>
              <w:pStyle w:val="TAC"/>
              <w:keepNext w:val="0"/>
              <w:keepLines w:val="0"/>
              <w:widowControl w:val="0"/>
              <w:rPr>
                <w:kern w:val="2"/>
                <w:szCs w:val="22"/>
                <w:lang w:eastAsia="zh-CN"/>
              </w:rPr>
            </w:pPr>
          </w:p>
        </w:tc>
      </w:tr>
      <w:tr w:rsidR="00C75D63" w:rsidRPr="001141C9" w14:paraId="73A2E93D" w14:textId="77777777" w:rsidTr="009B52A1">
        <w:trPr>
          <w:jc w:val="center"/>
        </w:trPr>
        <w:tc>
          <w:tcPr>
            <w:tcW w:w="1959" w:type="dxa"/>
            <w:tcBorders>
              <w:top w:val="nil"/>
              <w:left w:val="single" w:sz="4" w:space="0" w:color="auto"/>
              <w:bottom w:val="nil"/>
              <w:right w:val="single" w:sz="4" w:space="0" w:color="auto"/>
            </w:tcBorders>
          </w:tcPr>
          <w:p w14:paraId="52F603F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02FFC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1C834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E6691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5B10DE" w14:textId="77777777" w:rsidR="00C75D63" w:rsidRPr="001141C9" w:rsidRDefault="00C75D63" w:rsidP="009B52A1">
            <w:pPr>
              <w:pStyle w:val="TAC"/>
              <w:keepNext w:val="0"/>
              <w:keepLines w:val="0"/>
              <w:widowControl w:val="0"/>
              <w:rPr>
                <w:kern w:val="2"/>
                <w:szCs w:val="22"/>
                <w:lang w:eastAsia="zh-CN"/>
              </w:rPr>
            </w:pPr>
          </w:p>
        </w:tc>
      </w:tr>
      <w:tr w:rsidR="00C75D63" w:rsidRPr="001141C9" w14:paraId="33C657A4" w14:textId="77777777" w:rsidTr="009B52A1">
        <w:trPr>
          <w:jc w:val="center"/>
        </w:trPr>
        <w:tc>
          <w:tcPr>
            <w:tcW w:w="1959" w:type="dxa"/>
            <w:tcBorders>
              <w:top w:val="nil"/>
              <w:left w:val="single" w:sz="4" w:space="0" w:color="auto"/>
              <w:bottom w:val="nil"/>
              <w:right w:val="single" w:sz="4" w:space="0" w:color="auto"/>
            </w:tcBorders>
          </w:tcPr>
          <w:p w14:paraId="4BDACC2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D621A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D69DD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7269E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1C563F47" w14:textId="77777777" w:rsidR="00C75D63" w:rsidRPr="001141C9" w:rsidRDefault="00C75D63" w:rsidP="009B52A1">
            <w:pPr>
              <w:pStyle w:val="TAC"/>
              <w:keepNext w:val="0"/>
              <w:keepLines w:val="0"/>
              <w:widowControl w:val="0"/>
              <w:rPr>
                <w:kern w:val="2"/>
                <w:szCs w:val="22"/>
                <w:lang w:eastAsia="zh-CN"/>
              </w:rPr>
            </w:pPr>
          </w:p>
        </w:tc>
      </w:tr>
      <w:tr w:rsidR="00C75D63" w:rsidRPr="001141C9" w14:paraId="225CA37B" w14:textId="77777777" w:rsidTr="009B52A1">
        <w:trPr>
          <w:jc w:val="center"/>
        </w:trPr>
        <w:tc>
          <w:tcPr>
            <w:tcW w:w="1959" w:type="dxa"/>
            <w:tcBorders>
              <w:top w:val="nil"/>
              <w:left w:val="single" w:sz="4" w:space="0" w:color="auto"/>
              <w:bottom w:val="nil"/>
              <w:right w:val="single" w:sz="4" w:space="0" w:color="auto"/>
            </w:tcBorders>
          </w:tcPr>
          <w:p w14:paraId="5B1D080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CA6332" w14:textId="77777777" w:rsidR="00C75D63" w:rsidRDefault="00C75D63" w:rsidP="009B52A1">
            <w:pPr>
              <w:pStyle w:val="TAC"/>
              <w:keepNext w:val="0"/>
              <w:keepLines w:val="0"/>
              <w:widowControl w:val="0"/>
              <w:spacing w:line="256" w:lineRule="auto"/>
              <w:rPr>
                <w:lang w:eastAsia="zh-CN"/>
              </w:rPr>
            </w:pPr>
            <w:r>
              <w:rPr>
                <w:lang w:eastAsia="zh-CN"/>
              </w:rPr>
              <w:t>CA_n77C</w:t>
            </w:r>
          </w:p>
          <w:p w14:paraId="064C1670" w14:textId="77777777" w:rsidR="00C75D63" w:rsidRDefault="00C75D63" w:rsidP="009B52A1">
            <w:pPr>
              <w:pStyle w:val="TAC"/>
              <w:keepNext w:val="0"/>
              <w:keepLines w:val="0"/>
              <w:widowControl w:val="0"/>
              <w:spacing w:line="256" w:lineRule="auto"/>
              <w:rPr>
                <w:lang w:eastAsia="zh-CN"/>
              </w:rPr>
            </w:pPr>
            <w:r>
              <w:rPr>
                <w:lang w:eastAsia="zh-CN"/>
              </w:rPr>
              <w:t>CA_n2A-n5A</w:t>
            </w:r>
          </w:p>
          <w:p w14:paraId="30056CAD" w14:textId="77777777" w:rsidR="00C75D63" w:rsidRDefault="00C75D63" w:rsidP="009B52A1">
            <w:pPr>
              <w:pStyle w:val="TAC"/>
              <w:keepNext w:val="0"/>
              <w:keepLines w:val="0"/>
              <w:widowControl w:val="0"/>
              <w:spacing w:line="256" w:lineRule="auto"/>
              <w:rPr>
                <w:lang w:eastAsia="zh-CN"/>
              </w:rPr>
            </w:pPr>
            <w:r>
              <w:rPr>
                <w:lang w:eastAsia="zh-CN"/>
              </w:rPr>
              <w:t>CA_n2A-n66A</w:t>
            </w:r>
          </w:p>
          <w:p w14:paraId="5B270635" w14:textId="59056B73" w:rsidR="00C75D63" w:rsidRDefault="00C75D63" w:rsidP="009B52A1">
            <w:pPr>
              <w:pStyle w:val="TAC"/>
              <w:keepNext w:val="0"/>
              <w:keepLines w:val="0"/>
              <w:widowControl w:val="0"/>
              <w:spacing w:line="256" w:lineRule="auto"/>
              <w:rPr>
                <w:ins w:id="787" w:author="Samsung_Dan Liu" w:date="2025-07-16T12:08:00Z"/>
                <w:lang w:eastAsia="zh-CN"/>
              </w:rPr>
            </w:pPr>
            <w:r>
              <w:rPr>
                <w:lang w:eastAsia="zh-CN"/>
              </w:rPr>
              <w:t>CA_n2A-n77A</w:t>
            </w:r>
          </w:p>
          <w:p w14:paraId="3FF7ED80" w14:textId="4ADCF751" w:rsidR="008B5EFD" w:rsidRDefault="008B5EFD" w:rsidP="009B52A1">
            <w:pPr>
              <w:pStyle w:val="TAC"/>
              <w:keepNext w:val="0"/>
              <w:keepLines w:val="0"/>
              <w:widowControl w:val="0"/>
              <w:spacing w:line="256" w:lineRule="auto"/>
              <w:rPr>
                <w:lang w:eastAsia="zh-CN"/>
              </w:rPr>
            </w:pPr>
            <w:ins w:id="788" w:author="Samsung_Dan Liu" w:date="2025-07-16T12:08:00Z">
              <w:r w:rsidRPr="008B5EFD">
                <w:rPr>
                  <w:lang w:eastAsia="zh-CN"/>
                </w:rPr>
                <w:t>CA_n2A-n77C</w:t>
              </w:r>
            </w:ins>
          </w:p>
          <w:p w14:paraId="03260589" w14:textId="1A08AF6D" w:rsidR="00C75D63" w:rsidRDefault="00C75D63" w:rsidP="009B52A1">
            <w:pPr>
              <w:pStyle w:val="TAC"/>
              <w:keepNext w:val="0"/>
              <w:keepLines w:val="0"/>
              <w:widowControl w:val="0"/>
              <w:spacing w:line="256" w:lineRule="auto"/>
              <w:rPr>
                <w:ins w:id="789" w:author="Samsung_Dan Liu" w:date="2025-07-16T12:08:00Z"/>
                <w:lang w:eastAsia="zh-CN"/>
              </w:rPr>
            </w:pPr>
            <w:r>
              <w:rPr>
                <w:lang w:eastAsia="zh-CN"/>
              </w:rPr>
              <w:t>CA_n5A-n77A</w:t>
            </w:r>
          </w:p>
          <w:p w14:paraId="5A3EA9A2" w14:textId="3DDDC432" w:rsidR="008B5EFD" w:rsidRDefault="008B5EFD" w:rsidP="009B52A1">
            <w:pPr>
              <w:pStyle w:val="TAC"/>
              <w:keepNext w:val="0"/>
              <w:keepLines w:val="0"/>
              <w:widowControl w:val="0"/>
              <w:spacing w:line="256" w:lineRule="auto"/>
              <w:rPr>
                <w:lang w:eastAsia="zh-CN"/>
              </w:rPr>
            </w:pPr>
            <w:ins w:id="790" w:author="Samsung_Dan Liu" w:date="2025-07-16T12:08:00Z">
              <w:r w:rsidRPr="008B5EFD">
                <w:rPr>
                  <w:lang w:eastAsia="zh-CN"/>
                </w:rPr>
                <w:t>CA_n5A-n77C</w:t>
              </w:r>
            </w:ins>
          </w:p>
          <w:p w14:paraId="64AF09EC" w14:textId="77777777" w:rsidR="00C75D63" w:rsidRDefault="00C75D63" w:rsidP="009B52A1">
            <w:pPr>
              <w:pStyle w:val="TAC"/>
              <w:keepNext w:val="0"/>
              <w:keepLines w:val="0"/>
              <w:widowControl w:val="0"/>
              <w:spacing w:line="256" w:lineRule="auto"/>
              <w:rPr>
                <w:lang w:eastAsia="zh-CN"/>
              </w:rPr>
            </w:pPr>
            <w:r>
              <w:rPr>
                <w:lang w:eastAsia="zh-CN"/>
              </w:rPr>
              <w:t>CA_n5A-n66A</w:t>
            </w:r>
          </w:p>
          <w:p w14:paraId="2F1E976F" w14:textId="77777777" w:rsidR="00C75D63" w:rsidRDefault="00C75D63" w:rsidP="009B52A1">
            <w:pPr>
              <w:pStyle w:val="TAC"/>
              <w:keepNext w:val="0"/>
              <w:keepLines w:val="0"/>
              <w:widowControl w:val="0"/>
              <w:rPr>
                <w:ins w:id="791" w:author="Samsung_Dan Liu" w:date="2025-07-16T12:09:00Z"/>
                <w:lang w:eastAsia="zh-CN"/>
              </w:rPr>
            </w:pPr>
            <w:r>
              <w:rPr>
                <w:lang w:eastAsia="zh-CN"/>
              </w:rPr>
              <w:t>CA_n66A-n77A</w:t>
            </w:r>
          </w:p>
          <w:p w14:paraId="2A1C8292" w14:textId="2515759F" w:rsidR="00BD29DD" w:rsidRPr="001141C9" w:rsidRDefault="00BD29DD" w:rsidP="009B52A1">
            <w:pPr>
              <w:pStyle w:val="TAC"/>
              <w:keepNext w:val="0"/>
              <w:keepLines w:val="0"/>
              <w:widowControl w:val="0"/>
              <w:rPr>
                <w:kern w:val="2"/>
                <w:szCs w:val="22"/>
              </w:rPr>
            </w:pPr>
            <w:ins w:id="792" w:author="Samsung_Dan Liu" w:date="2025-07-16T12:09:00Z">
              <w:r w:rsidRPr="00BD29DD">
                <w:rPr>
                  <w:kern w:val="2"/>
                  <w:szCs w:val="22"/>
                </w:rPr>
                <w:t>CA_n66A-n77C</w:t>
              </w:r>
            </w:ins>
          </w:p>
        </w:tc>
        <w:tc>
          <w:tcPr>
            <w:tcW w:w="950" w:type="dxa"/>
            <w:tcBorders>
              <w:top w:val="single" w:sz="4" w:space="0" w:color="auto"/>
              <w:left w:val="single" w:sz="4" w:space="0" w:color="auto"/>
              <w:bottom w:val="single" w:sz="4" w:space="0" w:color="auto"/>
              <w:right w:val="single" w:sz="4" w:space="0" w:color="auto"/>
            </w:tcBorders>
          </w:tcPr>
          <w:p w14:paraId="22C9F1BC" w14:textId="77777777" w:rsidR="00C75D63" w:rsidRPr="001141C9" w:rsidRDefault="00C75D63" w:rsidP="009B52A1">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84B72D8"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1818F20"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7981B24F" w14:textId="77777777" w:rsidTr="009B52A1">
        <w:trPr>
          <w:jc w:val="center"/>
        </w:trPr>
        <w:tc>
          <w:tcPr>
            <w:tcW w:w="1959" w:type="dxa"/>
            <w:tcBorders>
              <w:top w:val="nil"/>
              <w:left w:val="single" w:sz="4" w:space="0" w:color="auto"/>
              <w:bottom w:val="nil"/>
              <w:right w:val="single" w:sz="4" w:space="0" w:color="auto"/>
            </w:tcBorders>
          </w:tcPr>
          <w:p w14:paraId="56F86BE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4FEB3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003BBA" w14:textId="77777777" w:rsidR="00C75D63" w:rsidRPr="001141C9" w:rsidRDefault="00C75D63" w:rsidP="009B52A1">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0005418"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7A6EA92" w14:textId="77777777" w:rsidR="00C75D63" w:rsidRPr="001141C9" w:rsidRDefault="00C75D63" w:rsidP="009B52A1">
            <w:pPr>
              <w:pStyle w:val="TAC"/>
              <w:keepNext w:val="0"/>
              <w:keepLines w:val="0"/>
              <w:widowControl w:val="0"/>
              <w:rPr>
                <w:kern w:val="2"/>
                <w:szCs w:val="22"/>
                <w:lang w:eastAsia="zh-CN"/>
              </w:rPr>
            </w:pPr>
          </w:p>
        </w:tc>
      </w:tr>
      <w:tr w:rsidR="00C75D63" w:rsidRPr="001141C9" w14:paraId="1F599C17" w14:textId="77777777" w:rsidTr="009B52A1">
        <w:trPr>
          <w:jc w:val="center"/>
        </w:trPr>
        <w:tc>
          <w:tcPr>
            <w:tcW w:w="1959" w:type="dxa"/>
            <w:tcBorders>
              <w:top w:val="nil"/>
              <w:left w:val="single" w:sz="4" w:space="0" w:color="auto"/>
              <w:bottom w:val="nil"/>
              <w:right w:val="single" w:sz="4" w:space="0" w:color="auto"/>
            </w:tcBorders>
          </w:tcPr>
          <w:p w14:paraId="7FA287A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3AA40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B36759" w14:textId="77777777" w:rsidR="00C75D63" w:rsidRPr="001141C9" w:rsidRDefault="00C75D63" w:rsidP="009B52A1">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90B41F"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45AED97" w14:textId="77777777" w:rsidR="00C75D63" w:rsidRPr="001141C9" w:rsidRDefault="00C75D63" w:rsidP="009B52A1">
            <w:pPr>
              <w:pStyle w:val="TAC"/>
              <w:keepNext w:val="0"/>
              <w:keepLines w:val="0"/>
              <w:widowControl w:val="0"/>
              <w:rPr>
                <w:kern w:val="2"/>
                <w:szCs w:val="22"/>
                <w:lang w:eastAsia="zh-CN"/>
              </w:rPr>
            </w:pPr>
          </w:p>
        </w:tc>
      </w:tr>
      <w:tr w:rsidR="00C75D63" w:rsidRPr="001141C9" w14:paraId="702405CC" w14:textId="77777777" w:rsidTr="009B52A1">
        <w:trPr>
          <w:jc w:val="center"/>
        </w:trPr>
        <w:tc>
          <w:tcPr>
            <w:tcW w:w="1959" w:type="dxa"/>
            <w:tcBorders>
              <w:top w:val="nil"/>
              <w:left w:val="single" w:sz="4" w:space="0" w:color="auto"/>
              <w:bottom w:val="single" w:sz="4" w:space="0" w:color="auto"/>
              <w:right w:val="single" w:sz="4" w:space="0" w:color="auto"/>
            </w:tcBorders>
          </w:tcPr>
          <w:p w14:paraId="4BC5D6D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D0416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6944C9" w14:textId="77777777" w:rsidR="00C75D63" w:rsidRPr="001141C9" w:rsidRDefault="00C75D63" w:rsidP="009B52A1">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880BA59" w14:textId="77777777" w:rsidR="00C75D63" w:rsidRPr="001141C9" w:rsidRDefault="00C75D63" w:rsidP="009B52A1">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6D79AE63" w14:textId="77777777" w:rsidR="00C75D63" w:rsidRPr="001141C9" w:rsidRDefault="00C75D63" w:rsidP="009B52A1">
            <w:pPr>
              <w:pStyle w:val="TAC"/>
              <w:keepNext w:val="0"/>
              <w:keepLines w:val="0"/>
              <w:widowControl w:val="0"/>
              <w:rPr>
                <w:kern w:val="2"/>
                <w:szCs w:val="22"/>
                <w:lang w:eastAsia="zh-CN"/>
              </w:rPr>
            </w:pPr>
          </w:p>
        </w:tc>
      </w:tr>
      <w:tr w:rsidR="00C75D63" w:rsidRPr="001141C9" w14:paraId="0C0DE8E2" w14:textId="77777777" w:rsidTr="009B52A1">
        <w:trPr>
          <w:jc w:val="center"/>
        </w:trPr>
        <w:tc>
          <w:tcPr>
            <w:tcW w:w="1959" w:type="dxa"/>
            <w:tcBorders>
              <w:top w:val="single" w:sz="4" w:space="0" w:color="auto"/>
              <w:left w:val="single" w:sz="4" w:space="0" w:color="auto"/>
              <w:bottom w:val="nil"/>
              <w:right w:val="single" w:sz="4" w:space="0" w:color="auto"/>
            </w:tcBorders>
          </w:tcPr>
          <w:p w14:paraId="30FF4A70" w14:textId="77777777" w:rsidR="00C75D63" w:rsidRPr="001141C9" w:rsidRDefault="00C75D63" w:rsidP="009B52A1">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4CD770BF" w14:textId="77777777" w:rsidR="00C75D63" w:rsidRDefault="00C75D63" w:rsidP="009B52A1">
            <w:pPr>
              <w:pStyle w:val="TAC"/>
              <w:keepNext w:val="0"/>
              <w:keepLines w:val="0"/>
              <w:widowControl w:val="0"/>
              <w:spacing w:line="256" w:lineRule="auto"/>
              <w:rPr>
                <w:lang w:eastAsia="zh-CN"/>
              </w:rPr>
            </w:pPr>
            <w:r>
              <w:rPr>
                <w:lang w:eastAsia="zh-CN"/>
              </w:rPr>
              <w:t>CA_n77C</w:t>
            </w:r>
          </w:p>
          <w:p w14:paraId="000D22DC" w14:textId="77777777" w:rsidR="00C75D63" w:rsidRDefault="00C75D63" w:rsidP="009B52A1">
            <w:pPr>
              <w:pStyle w:val="TAC"/>
              <w:keepNext w:val="0"/>
              <w:keepLines w:val="0"/>
              <w:widowControl w:val="0"/>
              <w:spacing w:line="256" w:lineRule="auto"/>
              <w:rPr>
                <w:lang w:eastAsia="zh-CN"/>
              </w:rPr>
            </w:pPr>
            <w:r>
              <w:rPr>
                <w:lang w:eastAsia="zh-CN"/>
              </w:rPr>
              <w:t>CA_n2A-n5A</w:t>
            </w:r>
          </w:p>
          <w:p w14:paraId="12FF12BD" w14:textId="77777777" w:rsidR="00C75D63" w:rsidRDefault="00C75D63" w:rsidP="009B52A1">
            <w:pPr>
              <w:pStyle w:val="TAC"/>
              <w:keepNext w:val="0"/>
              <w:keepLines w:val="0"/>
              <w:widowControl w:val="0"/>
              <w:spacing w:line="256" w:lineRule="auto"/>
              <w:rPr>
                <w:lang w:eastAsia="zh-CN"/>
              </w:rPr>
            </w:pPr>
            <w:r>
              <w:rPr>
                <w:lang w:eastAsia="zh-CN"/>
              </w:rPr>
              <w:t>CA_n2A-n66A</w:t>
            </w:r>
          </w:p>
          <w:p w14:paraId="5E7E94B5" w14:textId="41124F3F" w:rsidR="00C75D63" w:rsidRDefault="00C75D63" w:rsidP="009B52A1">
            <w:pPr>
              <w:pStyle w:val="TAC"/>
              <w:keepNext w:val="0"/>
              <w:keepLines w:val="0"/>
              <w:widowControl w:val="0"/>
              <w:spacing w:line="256" w:lineRule="auto"/>
              <w:rPr>
                <w:ins w:id="793" w:author="Samsung_Dan Liu" w:date="2025-07-16T15:02:00Z"/>
                <w:lang w:eastAsia="zh-CN"/>
              </w:rPr>
            </w:pPr>
            <w:r>
              <w:rPr>
                <w:lang w:eastAsia="zh-CN"/>
              </w:rPr>
              <w:t>CA_n2A-n77A</w:t>
            </w:r>
          </w:p>
          <w:p w14:paraId="7677054A" w14:textId="2421DCF2" w:rsidR="00097697" w:rsidRDefault="00097697" w:rsidP="009B52A1">
            <w:pPr>
              <w:pStyle w:val="TAC"/>
              <w:keepNext w:val="0"/>
              <w:keepLines w:val="0"/>
              <w:widowControl w:val="0"/>
              <w:spacing w:line="256" w:lineRule="auto"/>
              <w:rPr>
                <w:lang w:eastAsia="zh-CN"/>
              </w:rPr>
            </w:pPr>
            <w:ins w:id="794" w:author="Samsung_Dan Liu" w:date="2025-07-16T15:02:00Z">
              <w:r w:rsidRPr="00097697">
                <w:rPr>
                  <w:lang w:eastAsia="zh-CN"/>
                </w:rPr>
                <w:t>CA_n2A-n77C</w:t>
              </w:r>
            </w:ins>
          </w:p>
          <w:p w14:paraId="391BC627" w14:textId="42260495" w:rsidR="00C75D63" w:rsidRDefault="00C75D63" w:rsidP="009B52A1">
            <w:pPr>
              <w:pStyle w:val="TAC"/>
              <w:keepNext w:val="0"/>
              <w:keepLines w:val="0"/>
              <w:widowControl w:val="0"/>
              <w:spacing w:line="256" w:lineRule="auto"/>
              <w:rPr>
                <w:ins w:id="795" w:author="Samsung_Dan Liu" w:date="2025-07-16T15:02:00Z"/>
                <w:lang w:eastAsia="zh-CN"/>
              </w:rPr>
            </w:pPr>
            <w:r>
              <w:rPr>
                <w:lang w:eastAsia="zh-CN"/>
              </w:rPr>
              <w:t>CA_n5A-n77A</w:t>
            </w:r>
          </w:p>
          <w:p w14:paraId="478AABB5" w14:textId="5694DFCD" w:rsidR="00097697" w:rsidRDefault="00097697" w:rsidP="009B52A1">
            <w:pPr>
              <w:pStyle w:val="TAC"/>
              <w:keepNext w:val="0"/>
              <w:keepLines w:val="0"/>
              <w:widowControl w:val="0"/>
              <w:spacing w:line="256" w:lineRule="auto"/>
              <w:rPr>
                <w:lang w:eastAsia="zh-CN"/>
              </w:rPr>
            </w:pPr>
            <w:ins w:id="796" w:author="Samsung_Dan Liu" w:date="2025-07-16T15:02:00Z">
              <w:r w:rsidRPr="00097697">
                <w:rPr>
                  <w:lang w:eastAsia="zh-CN"/>
                </w:rPr>
                <w:t>CA_n5A-n77C</w:t>
              </w:r>
            </w:ins>
          </w:p>
          <w:p w14:paraId="798DAB18" w14:textId="77777777" w:rsidR="00C75D63" w:rsidRDefault="00C75D63" w:rsidP="009B52A1">
            <w:pPr>
              <w:pStyle w:val="TAC"/>
              <w:keepNext w:val="0"/>
              <w:keepLines w:val="0"/>
              <w:widowControl w:val="0"/>
              <w:spacing w:line="256" w:lineRule="auto"/>
              <w:rPr>
                <w:lang w:eastAsia="zh-CN"/>
              </w:rPr>
            </w:pPr>
            <w:r>
              <w:rPr>
                <w:lang w:eastAsia="zh-CN"/>
              </w:rPr>
              <w:t>CA_n5A-n66A</w:t>
            </w:r>
          </w:p>
          <w:p w14:paraId="4AE9AB42" w14:textId="77777777" w:rsidR="00C75D63" w:rsidRPr="001141C9" w:rsidRDefault="00C75D63" w:rsidP="009B52A1">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15BE06B" w14:textId="77777777" w:rsidR="00C75D63" w:rsidRPr="001141C9" w:rsidRDefault="00C75D63" w:rsidP="009B52A1">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CBD0964"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1E14BA"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4E6D6D2D" w14:textId="77777777" w:rsidTr="009B52A1">
        <w:trPr>
          <w:jc w:val="center"/>
        </w:trPr>
        <w:tc>
          <w:tcPr>
            <w:tcW w:w="1959" w:type="dxa"/>
            <w:tcBorders>
              <w:top w:val="nil"/>
              <w:left w:val="single" w:sz="4" w:space="0" w:color="auto"/>
              <w:bottom w:val="nil"/>
              <w:right w:val="single" w:sz="4" w:space="0" w:color="auto"/>
            </w:tcBorders>
          </w:tcPr>
          <w:p w14:paraId="0CABDA4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E0B346" w14:textId="5E83AFFB" w:rsidR="00C75D63" w:rsidRPr="001141C9" w:rsidRDefault="00566CAA" w:rsidP="009B52A1">
            <w:pPr>
              <w:pStyle w:val="TAC"/>
              <w:keepNext w:val="0"/>
              <w:keepLines w:val="0"/>
              <w:widowControl w:val="0"/>
              <w:rPr>
                <w:kern w:val="2"/>
                <w:szCs w:val="22"/>
              </w:rPr>
            </w:pPr>
            <w:ins w:id="797" w:author="Samsung_Dan Liu" w:date="2025-07-16T15:02:00Z">
              <w:r w:rsidRPr="00566CAA">
                <w:rPr>
                  <w:kern w:val="2"/>
                  <w:szCs w:val="22"/>
                </w:rPr>
                <w:t>CA_n66A-n77C</w:t>
              </w:r>
            </w:ins>
          </w:p>
        </w:tc>
        <w:tc>
          <w:tcPr>
            <w:tcW w:w="950" w:type="dxa"/>
            <w:tcBorders>
              <w:top w:val="single" w:sz="4" w:space="0" w:color="auto"/>
              <w:left w:val="single" w:sz="4" w:space="0" w:color="auto"/>
              <w:bottom w:val="single" w:sz="4" w:space="0" w:color="auto"/>
              <w:right w:val="single" w:sz="4" w:space="0" w:color="auto"/>
            </w:tcBorders>
          </w:tcPr>
          <w:p w14:paraId="424A5F18" w14:textId="77777777" w:rsidR="00C75D63" w:rsidRPr="001141C9" w:rsidRDefault="00C75D63" w:rsidP="009B52A1">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A2EED51"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5530ED9" w14:textId="77777777" w:rsidR="00C75D63" w:rsidRPr="001141C9" w:rsidRDefault="00C75D63" w:rsidP="009B52A1">
            <w:pPr>
              <w:pStyle w:val="TAC"/>
              <w:keepNext w:val="0"/>
              <w:keepLines w:val="0"/>
              <w:widowControl w:val="0"/>
              <w:rPr>
                <w:kern w:val="2"/>
                <w:szCs w:val="22"/>
                <w:lang w:eastAsia="zh-CN"/>
              </w:rPr>
            </w:pPr>
          </w:p>
        </w:tc>
      </w:tr>
      <w:tr w:rsidR="00C75D63" w:rsidRPr="001141C9" w14:paraId="5C901D98" w14:textId="77777777" w:rsidTr="009B52A1">
        <w:trPr>
          <w:jc w:val="center"/>
        </w:trPr>
        <w:tc>
          <w:tcPr>
            <w:tcW w:w="1959" w:type="dxa"/>
            <w:tcBorders>
              <w:top w:val="nil"/>
              <w:left w:val="single" w:sz="4" w:space="0" w:color="auto"/>
              <w:bottom w:val="nil"/>
              <w:right w:val="single" w:sz="4" w:space="0" w:color="auto"/>
            </w:tcBorders>
          </w:tcPr>
          <w:p w14:paraId="5702491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BAC6D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6B8EAF" w14:textId="77777777" w:rsidR="00C75D63" w:rsidRPr="001141C9" w:rsidRDefault="00C75D63" w:rsidP="009B52A1">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64DA239" w14:textId="77777777" w:rsidR="00C75D63" w:rsidRPr="001141C9" w:rsidRDefault="00C75D63" w:rsidP="009B52A1">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0B552599" w14:textId="77777777" w:rsidR="00C75D63" w:rsidRPr="001141C9" w:rsidRDefault="00C75D63" w:rsidP="009B52A1">
            <w:pPr>
              <w:pStyle w:val="TAC"/>
              <w:keepNext w:val="0"/>
              <w:keepLines w:val="0"/>
              <w:widowControl w:val="0"/>
              <w:rPr>
                <w:kern w:val="2"/>
                <w:szCs w:val="22"/>
                <w:lang w:eastAsia="zh-CN"/>
              </w:rPr>
            </w:pPr>
          </w:p>
        </w:tc>
      </w:tr>
      <w:tr w:rsidR="00C75D63" w:rsidRPr="001141C9" w14:paraId="01646748" w14:textId="77777777" w:rsidTr="009B52A1">
        <w:trPr>
          <w:jc w:val="center"/>
        </w:trPr>
        <w:tc>
          <w:tcPr>
            <w:tcW w:w="1959" w:type="dxa"/>
            <w:tcBorders>
              <w:top w:val="nil"/>
              <w:left w:val="single" w:sz="4" w:space="0" w:color="auto"/>
              <w:bottom w:val="single" w:sz="4" w:space="0" w:color="auto"/>
              <w:right w:val="single" w:sz="4" w:space="0" w:color="auto"/>
            </w:tcBorders>
          </w:tcPr>
          <w:p w14:paraId="1FCC473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D480C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5E8D1F" w14:textId="77777777" w:rsidR="00C75D63" w:rsidRPr="001141C9" w:rsidRDefault="00C75D63" w:rsidP="009B52A1">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58A4EB" w14:textId="77777777" w:rsidR="00C75D63" w:rsidRPr="001141C9" w:rsidRDefault="00C75D63" w:rsidP="009B52A1">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7EBBB039" w14:textId="77777777" w:rsidR="00C75D63" w:rsidRPr="001141C9" w:rsidRDefault="00C75D63" w:rsidP="009B52A1">
            <w:pPr>
              <w:pStyle w:val="TAC"/>
              <w:keepNext w:val="0"/>
              <w:keepLines w:val="0"/>
              <w:widowControl w:val="0"/>
              <w:rPr>
                <w:kern w:val="2"/>
                <w:szCs w:val="22"/>
                <w:lang w:eastAsia="zh-CN"/>
              </w:rPr>
            </w:pPr>
          </w:p>
        </w:tc>
      </w:tr>
      <w:tr w:rsidR="00C75D63" w:rsidRPr="001141C9" w14:paraId="720EEFED" w14:textId="77777777" w:rsidTr="009B52A1">
        <w:trPr>
          <w:jc w:val="center"/>
        </w:trPr>
        <w:tc>
          <w:tcPr>
            <w:tcW w:w="1959" w:type="dxa"/>
            <w:tcBorders>
              <w:top w:val="single" w:sz="4" w:space="0" w:color="auto"/>
              <w:left w:val="single" w:sz="4" w:space="0" w:color="auto"/>
              <w:bottom w:val="nil"/>
              <w:right w:val="single" w:sz="4" w:space="0" w:color="auto"/>
            </w:tcBorders>
          </w:tcPr>
          <w:p w14:paraId="03DAF047" w14:textId="77777777" w:rsidR="00C75D63" w:rsidRPr="001141C9" w:rsidRDefault="00C75D63" w:rsidP="009B52A1">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4B5000BB" w14:textId="3ADC6CE3" w:rsidR="009C14A7" w:rsidRDefault="009C14A7" w:rsidP="009B52A1">
            <w:pPr>
              <w:pStyle w:val="TAC"/>
              <w:keepNext w:val="0"/>
              <w:keepLines w:val="0"/>
              <w:widowControl w:val="0"/>
              <w:spacing w:line="256" w:lineRule="auto"/>
              <w:rPr>
                <w:ins w:id="798" w:author="Samsung_Dan Liu" w:date="2025-07-16T15:06:00Z"/>
                <w:lang w:eastAsia="zh-CN"/>
              </w:rPr>
            </w:pPr>
            <w:ins w:id="799" w:author="Samsung_Dan Liu" w:date="2025-07-16T15:06:00Z">
              <w:r w:rsidRPr="009C14A7">
                <w:rPr>
                  <w:lang w:eastAsia="zh-CN"/>
                </w:rPr>
                <w:t>CA_n5B</w:t>
              </w:r>
            </w:ins>
          </w:p>
          <w:p w14:paraId="01409356" w14:textId="2F863946" w:rsidR="00C75D63" w:rsidRDefault="00C75D63" w:rsidP="009B52A1">
            <w:pPr>
              <w:pStyle w:val="TAC"/>
              <w:keepNext w:val="0"/>
              <w:keepLines w:val="0"/>
              <w:widowControl w:val="0"/>
              <w:spacing w:line="256" w:lineRule="auto"/>
              <w:rPr>
                <w:lang w:eastAsia="zh-CN"/>
              </w:rPr>
            </w:pPr>
            <w:r>
              <w:rPr>
                <w:lang w:eastAsia="zh-CN"/>
              </w:rPr>
              <w:t>CA_n77C</w:t>
            </w:r>
          </w:p>
          <w:p w14:paraId="25610A6A" w14:textId="77777777" w:rsidR="00C75D63" w:rsidRDefault="00C75D63" w:rsidP="009B52A1">
            <w:pPr>
              <w:pStyle w:val="TAC"/>
              <w:keepNext w:val="0"/>
              <w:keepLines w:val="0"/>
              <w:widowControl w:val="0"/>
              <w:spacing w:line="256" w:lineRule="auto"/>
              <w:rPr>
                <w:lang w:eastAsia="zh-CN"/>
              </w:rPr>
            </w:pPr>
            <w:r>
              <w:rPr>
                <w:lang w:eastAsia="zh-CN"/>
              </w:rPr>
              <w:t>CA_n2A-n5A</w:t>
            </w:r>
          </w:p>
          <w:p w14:paraId="16D9599B" w14:textId="77777777" w:rsidR="00C75D63" w:rsidRDefault="00C75D63" w:rsidP="009B52A1">
            <w:pPr>
              <w:pStyle w:val="TAC"/>
              <w:keepNext w:val="0"/>
              <w:keepLines w:val="0"/>
              <w:widowControl w:val="0"/>
              <w:spacing w:line="256" w:lineRule="auto"/>
              <w:rPr>
                <w:lang w:eastAsia="zh-CN"/>
              </w:rPr>
            </w:pPr>
            <w:r>
              <w:rPr>
                <w:lang w:eastAsia="zh-CN"/>
              </w:rPr>
              <w:t>CA_n2A-n66A</w:t>
            </w:r>
          </w:p>
          <w:p w14:paraId="2B4F5BB3" w14:textId="1B504E76" w:rsidR="00C75D63" w:rsidRDefault="00C75D63" w:rsidP="009B52A1">
            <w:pPr>
              <w:pStyle w:val="TAC"/>
              <w:keepNext w:val="0"/>
              <w:keepLines w:val="0"/>
              <w:widowControl w:val="0"/>
              <w:spacing w:line="256" w:lineRule="auto"/>
              <w:rPr>
                <w:ins w:id="800" w:author="Samsung_Dan Liu" w:date="2025-07-16T15:06:00Z"/>
                <w:lang w:eastAsia="zh-CN"/>
              </w:rPr>
            </w:pPr>
            <w:r>
              <w:rPr>
                <w:lang w:eastAsia="zh-CN"/>
              </w:rPr>
              <w:t>CA_n2A-n77A</w:t>
            </w:r>
          </w:p>
          <w:p w14:paraId="72DEC0E2" w14:textId="1D0F4C70" w:rsidR="00B156A1" w:rsidRDefault="00B156A1" w:rsidP="009B52A1">
            <w:pPr>
              <w:pStyle w:val="TAC"/>
              <w:keepNext w:val="0"/>
              <w:keepLines w:val="0"/>
              <w:widowControl w:val="0"/>
              <w:spacing w:line="256" w:lineRule="auto"/>
              <w:rPr>
                <w:lang w:eastAsia="zh-CN"/>
              </w:rPr>
            </w:pPr>
            <w:ins w:id="801" w:author="Samsung_Dan Liu" w:date="2025-07-16T15:06:00Z">
              <w:r w:rsidRPr="00B156A1">
                <w:rPr>
                  <w:lang w:eastAsia="zh-CN"/>
                </w:rPr>
                <w:t>CA_n2A-n77C</w:t>
              </w:r>
            </w:ins>
          </w:p>
          <w:p w14:paraId="1E7DAFB1" w14:textId="6EF41E9B" w:rsidR="00C75D63" w:rsidRDefault="00C75D63" w:rsidP="009B52A1">
            <w:pPr>
              <w:pStyle w:val="TAC"/>
              <w:keepNext w:val="0"/>
              <w:keepLines w:val="0"/>
              <w:widowControl w:val="0"/>
              <w:spacing w:line="256" w:lineRule="auto"/>
              <w:rPr>
                <w:ins w:id="802" w:author="Samsung_Dan Liu" w:date="2025-07-16T15:06:00Z"/>
                <w:lang w:eastAsia="zh-CN"/>
              </w:rPr>
            </w:pPr>
            <w:r>
              <w:rPr>
                <w:lang w:eastAsia="zh-CN"/>
              </w:rPr>
              <w:t>CA_n5A-n77A</w:t>
            </w:r>
          </w:p>
          <w:p w14:paraId="264709CF" w14:textId="2F9D48B9" w:rsidR="00B156A1" w:rsidRDefault="00B156A1" w:rsidP="009B52A1">
            <w:pPr>
              <w:pStyle w:val="TAC"/>
              <w:keepNext w:val="0"/>
              <w:keepLines w:val="0"/>
              <w:widowControl w:val="0"/>
              <w:spacing w:line="256" w:lineRule="auto"/>
              <w:rPr>
                <w:lang w:eastAsia="zh-CN"/>
              </w:rPr>
            </w:pPr>
            <w:ins w:id="803" w:author="Samsung_Dan Liu" w:date="2025-07-16T15:06:00Z">
              <w:r w:rsidRPr="00B156A1">
                <w:rPr>
                  <w:lang w:eastAsia="zh-CN"/>
                </w:rPr>
                <w:t>CA_n5A-n77C</w:t>
              </w:r>
            </w:ins>
          </w:p>
          <w:p w14:paraId="56C9EA56" w14:textId="77777777" w:rsidR="00C75D63" w:rsidRDefault="00C75D63" w:rsidP="009B52A1">
            <w:pPr>
              <w:pStyle w:val="TAC"/>
              <w:keepNext w:val="0"/>
              <w:keepLines w:val="0"/>
              <w:widowControl w:val="0"/>
              <w:spacing w:line="256" w:lineRule="auto"/>
              <w:rPr>
                <w:lang w:eastAsia="zh-CN"/>
              </w:rPr>
            </w:pPr>
            <w:r>
              <w:rPr>
                <w:lang w:eastAsia="zh-CN"/>
              </w:rPr>
              <w:t>CA_n5A-n66A</w:t>
            </w:r>
          </w:p>
          <w:p w14:paraId="1B2FBCF3" w14:textId="77777777" w:rsidR="00C75D63" w:rsidRPr="001141C9" w:rsidRDefault="00C75D63" w:rsidP="009B52A1">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1706E07" w14:textId="77777777" w:rsidR="00C75D63" w:rsidRPr="001141C9" w:rsidRDefault="00C75D63" w:rsidP="009B52A1">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139BB6A"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ED7A62D"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4 and 5</w:t>
            </w:r>
          </w:p>
        </w:tc>
      </w:tr>
      <w:tr w:rsidR="00C75D63" w:rsidRPr="001141C9" w14:paraId="41C81703" w14:textId="77777777" w:rsidTr="009B52A1">
        <w:trPr>
          <w:jc w:val="center"/>
        </w:trPr>
        <w:tc>
          <w:tcPr>
            <w:tcW w:w="1959" w:type="dxa"/>
            <w:tcBorders>
              <w:top w:val="nil"/>
              <w:left w:val="single" w:sz="4" w:space="0" w:color="auto"/>
              <w:bottom w:val="nil"/>
              <w:right w:val="single" w:sz="4" w:space="0" w:color="auto"/>
            </w:tcBorders>
          </w:tcPr>
          <w:p w14:paraId="4217404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0A7E5A" w14:textId="02E64369" w:rsidR="00C75D63" w:rsidRPr="001141C9" w:rsidRDefault="00E448B7" w:rsidP="009B52A1">
            <w:pPr>
              <w:pStyle w:val="TAC"/>
              <w:keepNext w:val="0"/>
              <w:keepLines w:val="0"/>
              <w:widowControl w:val="0"/>
              <w:rPr>
                <w:kern w:val="2"/>
                <w:szCs w:val="22"/>
              </w:rPr>
            </w:pPr>
            <w:ins w:id="804" w:author="Samsung_Dan Liu" w:date="2025-07-16T15:06:00Z">
              <w:r w:rsidRPr="00E448B7">
                <w:rPr>
                  <w:kern w:val="2"/>
                  <w:szCs w:val="22"/>
                </w:rPr>
                <w:t>CA_n66A-n77C</w:t>
              </w:r>
            </w:ins>
          </w:p>
        </w:tc>
        <w:tc>
          <w:tcPr>
            <w:tcW w:w="950" w:type="dxa"/>
            <w:tcBorders>
              <w:top w:val="single" w:sz="4" w:space="0" w:color="auto"/>
              <w:left w:val="single" w:sz="4" w:space="0" w:color="auto"/>
              <w:bottom w:val="single" w:sz="4" w:space="0" w:color="auto"/>
              <w:right w:val="single" w:sz="4" w:space="0" w:color="auto"/>
            </w:tcBorders>
          </w:tcPr>
          <w:p w14:paraId="5A9DF4E5" w14:textId="77777777" w:rsidR="00C75D63" w:rsidRPr="001141C9" w:rsidRDefault="00C75D63" w:rsidP="009B52A1">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8C8E9DA" w14:textId="77777777" w:rsidR="00C75D63" w:rsidRPr="001141C9" w:rsidRDefault="00C75D63" w:rsidP="009B52A1">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EC04947" w14:textId="77777777" w:rsidR="00C75D63" w:rsidRPr="001141C9" w:rsidRDefault="00C75D63" w:rsidP="009B52A1">
            <w:pPr>
              <w:pStyle w:val="TAC"/>
              <w:keepNext w:val="0"/>
              <w:keepLines w:val="0"/>
              <w:widowControl w:val="0"/>
              <w:rPr>
                <w:kern w:val="2"/>
                <w:szCs w:val="22"/>
                <w:lang w:eastAsia="zh-CN"/>
              </w:rPr>
            </w:pPr>
          </w:p>
        </w:tc>
      </w:tr>
      <w:tr w:rsidR="00C75D63" w:rsidRPr="001141C9" w14:paraId="56B51414" w14:textId="77777777" w:rsidTr="009B52A1">
        <w:trPr>
          <w:jc w:val="center"/>
        </w:trPr>
        <w:tc>
          <w:tcPr>
            <w:tcW w:w="1959" w:type="dxa"/>
            <w:tcBorders>
              <w:top w:val="nil"/>
              <w:left w:val="single" w:sz="4" w:space="0" w:color="auto"/>
              <w:bottom w:val="nil"/>
              <w:right w:val="single" w:sz="4" w:space="0" w:color="auto"/>
            </w:tcBorders>
          </w:tcPr>
          <w:p w14:paraId="3427AF5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7EBA5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BF0FEB" w14:textId="77777777" w:rsidR="00C75D63" w:rsidRPr="001141C9" w:rsidRDefault="00C75D63" w:rsidP="009B52A1">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D27753"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E387388" w14:textId="77777777" w:rsidR="00C75D63" w:rsidRPr="001141C9" w:rsidRDefault="00C75D63" w:rsidP="009B52A1">
            <w:pPr>
              <w:pStyle w:val="TAC"/>
              <w:keepNext w:val="0"/>
              <w:keepLines w:val="0"/>
              <w:widowControl w:val="0"/>
              <w:rPr>
                <w:kern w:val="2"/>
                <w:szCs w:val="22"/>
                <w:lang w:eastAsia="zh-CN"/>
              </w:rPr>
            </w:pPr>
          </w:p>
        </w:tc>
      </w:tr>
      <w:tr w:rsidR="00C75D63" w:rsidRPr="001141C9" w14:paraId="3805C1F5" w14:textId="77777777" w:rsidTr="009B52A1">
        <w:trPr>
          <w:jc w:val="center"/>
        </w:trPr>
        <w:tc>
          <w:tcPr>
            <w:tcW w:w="1959" w:type="dxa"/>
            <w:tcBorders>
              <w:top w:val="nil"/>
              <w:left w:val="single" w:sz="4" w:space="0" w:color="auto"/>
              <w:bottom w:val="single" w:sz="4" w:space="0" w:color="auto"/>
              <w:right w:val="single" w:sz="4" w:space="0" w:color="auto"/>
            </w:tcBorders>
          </w:tcPr>
          <w:p w14:paraId="7BD01DD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16252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9D78FB" w14:textId="77777777" w:rsidR="00C75D63" w:rsidRPr="001141C9" w:rsidRDefault="00C75D63" w:rsidP="009B52A1">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37073B" w14:textId="77777777" w:rsidR="00C75D63" w:rsidRPr="001141C9" w:rsidRDefault="00C75D63" w:rsidP="009B52A1">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6C1D384D" w14:textId="77777777" w:rsidR="00C75D63" w:rsidRPr="001141C9" w:rsidRDefault="00C75D63" w:rsidP="009B52A1">
            <w:pPr>
              <w:pStyle w:val="TAC"/>
              <w:keepNext w:val="0"/>
              <w:keepLines w:val="0"/>
              <w:widowControl w:val="0"/>
              <w:rPr>
                <w:kern w:val="2"/>
                <w:szCs w:val="22"/>
                <w:lang w:eastAsia="zh-CN"/>
              </w:rPr>
            </w:pPr>
          </w:p>
        </w:tc>
      </w:tr>
      <w:tr w:rsidR="00C75D63" w:rsidRPr="001141C9" w14:paraId="7C77CDBE" w14:textId="77777777" w:rsidTr="009B52A1">
        <w:trPr>
          <w:jc w:val="center"/>
        </w:trPr>
        <w:tc>
          <w:tcPr>
            <w:tcW w:w="1959" w:type="dxa"/>
            <w:tcBorders>
              <w:top w:val="single" w:sz="4" w:space="0" w:color="auto"/>
              <w:left w:val="single" w:sz="4" w:space="0" w:color="auto"/>
              <w:bottom w:val="nil"/>
              <w:right w:val="single" w:sz="4" w:space="0" w:color="auto"/>
            </w:tcBorders>
          </w:tcPr>
          <w:p w14:paraId="4FEEA1B4" w14:textId="77777777" w:rsidR="00C75D63" w:rsidRPr="001141C9" w:rsidRDefault="00C75D63" w:rsidP="009B52A1">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10BE5E18" w14:textId="77777777" w:rsidR="00C75D63" w:rsidRPr="001141C9" w:rsidRDefault="00C75D63" w:rsidP="009B52A1">
            <w:pPr>
              <w:pStyle w:val="TAC"/>
              <w:keepNext w:val="0"/>
              <w:keepLines w:val="0"/>
              <w:widowControl w:val="0"/>
              <w:rPr>
                <w:lang w:eastAsia="zh-CN"/>
              </w:rPr>
            </w:pPr>
            <w:r w:rsidRPr="001141C9">
              <w:rPr>
                <w:lang w:eastAsia="zh-CN"/>
              </w:rPr>
              <w:t>CA_n2A-n12A</w:t>
            </w:r>
          </w:p>
          <w:p w14:paraId="722C812D"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30649FF9" w14:textId="77777777" w:rsidR="00C75D63" w:rsidRPr="001141C9" w:rsidRDefault="00C75D63" w:rsidP="009B52A1">
            <w:pPr>
              <w:pStyle w:val="TAC"/>
              <w:keepNext w:val="0"/>
              <w:keepLines w:val="0"/>
              <w:widowControl w:val="0"/>
              <w:rPr>
                <w:lang w:eastAsia="zh-CN"/>
              </w:rPr>
            </w:pPr>
            <w:r w:rsidRPr="001141C9">
              <w:rPr>
                <w:lang w:eastAsia="zh-CN"/>
              </w:rPr>
              <w:t>CA_n2A-n66A</w:t>
            </w:r>
          </w:p>
          <w:p w14:paraId="1F59DA6B" w14:textId="77777777" w:rsidR="00C75D63" w:rsidRPr="001141C9" w:rsidRDefault="00C75D63" w:rsidP="009B52A1">
            <w:pPr>
              <w:pStyle w:val="TAC"/>
              <w:keepNext w:val="0"/>
              <w:keepLines w:val="0"/>
              <w:widowControl w:val="0"/>
              <w:rPr>
                <w:lang w:eastAsia="zh-CN"/>
              </w:rPr>
            </w:pPr>
            <w:r w:rsidRPr="001141C9">
              <w:rPr>
                <w:lang w:eastAsia="zh-CN"/>
              </w:rPr>
              <w:t>CA_n12A-n30A</w:t>
            </w:r>
          </w:p>
          <w:p w14:paraId="551CEEDF" w14:textId="77777777" w:rsidR="00C75D63" w:rsidRPr="001141C9" w:rsidRDefault="00C75D63" w:rsidP="009B52A1">
            <w:pPr>
              <w:pStyle w:val="TAC"/>
              <w:keepNext w:val="0"/>
              <w:keepLines w:val="0"/>
              <w:widowControl w:val="0"/>
              <w:rPr>
                <w:lang w:eastAsia="zh-CN"/>
              </w:rPr>
            </w:pPr>
            <w:r w:rsidRPr="001141C9">
              <w:rPr>
                <w:lang w:eastAsia="zh-CN"/>
              </w:rPr>
              <w:t>CA_n12A-n66A</w:t>
            </w:r>
          </w:p>
          <w:p w14:paraId="5204BD19" w14:textId="77777777" w:rsidR="00C75D63" w:rsidRPr="001141C9" w:rsidRDefault="00C75D63" w:rsidP="009B52A1">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AD74AF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0649CC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DE97F1"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5D654A6F" w14:textId="77777777" w:rsidTr="009B52A1">
        <w:trPr>
          <w:jc w:val="center"/>
        </w:trPr>
        <w:tc>
          <w:tcPr>
            <w:tcW w:w="1959" w:type="dxa"/>
            <w:tcBorders>
              <w:top w:val="nil"/>
              <w:left w:val="single" w:sz="4" w:space="0" w:color="auto"/>
              <w:bottom w:val="nil"/>
              <w:right w:val="single" w:sz="4" w:space="0" w:color="auto"/>
            </w:tcBorders>
          </w:tcPr>
          <w:p w14:paraId="1B1CE00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CAEC2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D30AF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37592576"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1FEF761" w14:textId="77777777" w:rsidR="00C75D63" w:rsidRPr="001141C9" w:rsidRDefault="00C75D63" w:rsidP="009B52A1">
            <w:pPr>
              <w:pStyle w:val="TAC"/>
              <w:keepNext w:val="0"/>
              <w:keepLines w:val="0"/>
              <w:widowControl w:val="0"/>
              <w:rPr>
                <w:kern w:val="2"/>
                <w:szCs w:val="22"/>
                <w:lang w:eastAsia="zh-CN"/>
              </w:rPr>
            </w:pPr>
          </w:p>
        </w:tc>
      </w:tr>
      <w:tr w:rsidR="00C75D63" w:rsidRPr="001141C9" w14:paraId="6BE9D68B" w14:textId="77777777" w:rsidTr="009B52A1">
        <w:trPr>
          <w:jc w:val="center"/>
        </w:trPr>
        <w:tc>
          <w:tcPr>
            <w:tcW w:w="1959" w:type="dxa"/>
            <w:tcBorders>
              <w:top w:val="nil"/>
              <w:left w:val="single" w:sz="4" w:space="0" w:color="auto"/>
              <w:bottom w:val="nil"/>
              <w:right w:val="single" w:sz="4" w:space="0" w:color="auto"/>
            </w:tcBorders>
          </w:tcPr>
          <w:p w14:paraId="11E56A7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31ADB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E253E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2BA43A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EC30D81" w14:textId="77777777" w:rsidR="00C75D63" w:rsidRPr="001141C9" w:rsidRDefault="00C75D63" w:rsidP="009B52A1">
            <w:pPr>
              <w:pStyle w:val="TAC"/>
              <w:keepNext w:val="0"/>
              <w:keepLines w:val="0"/>
              <w:widowControl w:val="0"/>
              <w:rPr>
                <w:kern w:val="2"/>
                <w:szCs w:val="22"/>
                <w:lang w:eastAsia="zh-CN"/>
              </w:rPr>
            </w:pPr>
          </w:p>
        </w:tc>
      </w:tr>
      <w:tr w:rsidR="00C75D63" w:rsidRPr="001141C9" w14:paraId="7F81DCD2" w14:textId="77777777" w:rsidTr="009B52A1">
        <w:trPr>
          <w:jc w:val="center"/>
        </w:trPr>
        <w:tc>
          <w:tcPr>
            <w:tcW w:w="1959" w:type="dxa"/>
            <w:tcBorders>
              <w:top w:val="nil"/>
              <w:left w:val="single" w:sz="4" w:space="0" w:color="auto"/>
              <w:bottom w:val="single" w:sz="4" w:space="0" w:color="auto"/>
              <w:right w:val="single" w:sz="4" w:space="0" w:color="auto"/>
            </w:tcBorders>
          </w:tcPr>
          <w:p w14:paraId="04D873A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DAA45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DE838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769A70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B3A1D45" w14:textId="77777777" w:rsidR="00C75D63" w:rsidRPr="001141C9" w:rsidRDefault="00C75D63" w:rsidP="009B52A1">
            <w:pPr>
              <w:pStyle w:val="TAC"/>
              <w:keepNext w:val="0"/>
              <w:keepLines w:val="0"/>
              <w:widowControl w:val="0"/>
              <w:rPr>
                <w:kern w:val="2"/>
                <w:szCs w:val="22"/>
                <w:lang w:eastAsia="zh-CN"/>
              </w:rPr>
            </w:pPr>
          </w:p>
        </w:tc>
      </w:tr>
      <w:tr w:rsidR="00C75D63" w:rsidRPr="001141C9" w14:paraId="7C1FD4F3" w14:textId="77777777" w:rsidTr="009B52A1">
        <w:trPr>
          <w:jc w:val="center"/>
        </w:trPr>
        <w:tc>
          <w:tcPr>
            <w:tcW w:w="1959" w:type="dxa"/>
            <w:tcBorders>
              <w:top w:val="single" w:sz="4" w:space="0" w:color="auto"/>
              <w:left w:val="single" w:sz="4" w:space="0" w:color="auto"/>
              <w:bottom w:val="nil"/>
              <w:right w:val="single" w:sz="4" w:space="0" w:color="auto"/>
            </w:tcBorders>
          </w:tcPr>
          <w:p w14:paraId="34014EC3" w14:textId="77777777" w:rsidR="00C75D63" w:rsidRPr="001141C9" w:rsidRDefault="00C75D63" w:rsidP="009B52A1">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31376D07" w14:textId="77777777" w:rsidR="00C75D63" w:rsidRPr="001141C9" w:rsidRDefault="00C75D63" w:rsidP="009B52A1">
            <w:pPr>
              <w:pStyle w:val="TAC"/>
              <w:keepNext w:val="0"/>
              <w:keepLines w:val="0"/>
              <w:widowControl w:val="0"/>
              <w:rPr>
                <w:lang w:eastAsia="zh-CN"/>
              </w:rPr>
            </w:pPr>
            <w:r w:rsidRPr="001141C9">
              <w:rPr>
                <w:lang w:eastAsia="zh-CN"/>
              </w:rPr>
              <w:t>CA_n2A-n12A</w:t>
            </w:r>
          </w:p>
          <w:p w14:paraId="365E6562"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5E643126" w14:textId="77777777" w:rsidR="00C75D63" w:rsidRPr="001141C9" w:rsidRDefault="00C75D63" w:rsidP="009B52A1">
            <w:pPr>
              <w:pStyle w:val="TAC"/>
              <w:keepNext w:val="0"/>
              <w:keepLines w:val="0"/>
              <w:widowControl w:val="0"/>
              <w:rPr>
                <w:lang w:eastAsia="zh-CN"/>
              </w:rPr>
            </w:pPr>
            <w:r w:rsidRPr="001141C9">
              <w:rPr>
                <w:lang w:eastAsia="zh-CN"/>
              </w:rPr>
              <w:t>CA_n2A-n66A</w:t>
            </w:r>
          </w:p>
          <w:p w14:paraId="44BE62C2" w14:textId="77777777" w:rsidR="00C75D63" w:rsidRPr="001141C9" w:rsidRDefault="00C75D63" w:rsidP="009B52A1">
            <w:pPr>
              <w:pStyle w:val="TAC"/>
              <w:keepNext w:val="0"/>
              <w:keepLines w:val="0"/>
              <w:widowControl w:val="0"/>
              <w:rPr>
                <w:lang w:eastAsia="zh-CN"/>
              </w:rPr>
            </w:pPr>
            <w:r w:rsidRPr="001141C9">
              <w:rPr>
                <w:lang w:eastAsia="zh-CN"/>
              </w:rPr>
              <w:t>CA_n12A-n30A</w:t>
            </w:r>
          </w:p>
          <w:p w14:paraId="56DF9227" w14:textId="77777777" w:rsidR="00C75D63" w:rsidRPr="001141C9" w:rsidRDefault="00C75D63" w:rsidP="009B52A1">
            <w:pPr>
              <w:pStyle w:val="TAC"/>
              <w:keepNext w:val="0"/>
              <w:keepLines w:val="0"/>
              <w:widowControl w:val="0"/>
              <w:rPr>
                <w:lang w:eastAsia="zh-CN"/>
              </w:rPr>
            </w:pPr>
            <w:r w:rsidRPr="001141C9">
              <w:rPr>
                <w:lang w:eastAsia="zh-CN"/>
              </w:rPr>
              <w:t>CA_n12A-n66A</w:t>
            </w:r>
          </w:p>
          <w:p w14:paraId="59F6CEAA" w14:textId="77777777" w:rsidR="00C75D63" w:rsidRPr="001141C9" w:rsidRDefault="00C75D63" w:rsidP="009B52A1">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C632A3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356A338" w14:textId="77777777" w:rsidR="00C75D63" w:rsidRPr="001141C9" w:rsidRDefault="00C75D63" w:rsidP="009B52A1">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1DC07A48"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35C0CB7F" w14:textId="77777777" w:rsidTr="009B52A1">
        <w:trPr>
          <w:jc w:val="center"/>
        </w:trPr>
        <w:tc>
          <w:tcPr>
            <w:tcW w:w="1959" w:type="dxa"/>
            <w:tcBorders>
              <w:top w:val="nil"/>
              <w:left w:val="single" w:sz="4" w:space="0" w:color="auto"/>
              <w:bottom w:val="nil"/>
              <w:right w:val="single" w:sz="4" w:space="0" w:color="auto"/>
            </w:tcBorders>
          </w:tcPr>
          <w:p w14:paraId="6C39625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7E8B6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B5F81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CFC04FD"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B584E4D" w14:textId="77777777" w:rsidR="00C75D63" w:rsidRPr="001141C9" w:rsidRDefault="00C75D63" w:rsidP="009B52A1">
            <w:pPr>
              <w:pStyle w:val="TAC"/>
              <w:keepNext w:val="0"/>
              <w:keepLines w:val="0"/>
              <w:widowControl w:val="0"/>
              <w:rPr>
                <w:kern w:val="2"/>
                <w:szCs w:val="22"/>
                <w:lang w:eastAsia="zh-CN"/>
              </w:rPr>
            </w:pPr>
          </w:p>
        </w:tc>
      </w:tr>
      <w:tr w:rsidR="00C75D63" w:rsidRPr="001141C9" w14:paraId="0B3594EC" w14:textId="77777777" w:rsidTr="009B52A1">
        <w:trPr>
          <w:jc w:val="center"/>
        </w:trPr>
        <w:tc>
          <w:tcPr>
            <w:tcW w:w="1959" w:type="dxa"/>
            <w:tcBorders>
              <w:top w:val="nil"/>
              <w:left w:val="single" w:sz="4" w:space="0" w:color="auto"/>
              <w:bottom w:val="nil"/>
              <w:right w:val="single" w:sz="4" w:space="0" w:color="auto"/>
            </w:tcBorders>
          </w:tcPr>
          <w:p w14:paraId="404B93C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717F4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2BB66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F018CC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9833FDC" w14:textId="77777777" w:rsidR="00C75D63" w:rsidRPr="001141C9" w:rsidRDefault="00C75D63" w:rsidP="009B52A1">
            <w:pPr>
              <w:pStyle w:val="TAC"/>
              <w:keepNext w:val="0"/>
              <w:keepLines w:val="0"/>
              <w:widowControl w:val="0"/>
              <w:rPr>
                <w:kern w:val="2"/>
                <w:szCs w:val="22"/>
                <w:lang w:eastAsia="zh-CN"/>
              </w:rPr>
            </w:pPr>
          </w:p>
        </w:tc>
      </w:tr>
      <w:tr w:rsidR="00C75D63" w:rsidRPr="001141C9" w14:paraId="5ECC1DA5" w14:textId="77777777" w:rsidTr="009B52A1">
        <w:trPr>
          <w:jc w:val="center"/>
        </w:trPr>
        <w:tc>
          <w:tcPr>
            <w:tcW w:w="1959" w:type="dxa"/>
            <w:tcBorders>
              <w:top w:val="nil"/>
              <w:left w:val="single" w:sz="4" w:space="0" w:color="auto"/>
              <w:bottom w:val="single" w:sz="4" w:space="0" w:color="auto"/>
              <w:right w:val="single" w:sz="4" w:space="0" w:color="auto"/>
            </w:tcBorders>
          </w:tcPr>
          <w:p w14:paraId="219EC57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0AA57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79F53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3C1CB1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C986E4B" w14:textId="77777777" w:rsidR="00C75D63" w:rsidRPr="001141C9" w:rsidRDefault="00C75D63" w:rsidP="009B52A1">
            <w:pPr>
              <w:pStyle w:val="TAC"/>
              <w:keepNext w:val="0"/>
              <w:keepLines w:val="0"/>
              <w:widowControl w:val="0"/>
              <w:rPr>
                <w:kern w:val="2"/>
                <w:szCs w:val="22"/>
                <w:lang w:eastAsia="zh-CN"/>
              </w:rPr>
            </w:pPr>
          </w:p>
        </w:tc>
      </w:tr>
      <w:tr w:rsidR="00C75D63" w:rsidRPr="001141C9" w14:paraId="0983CF0A" w14:textId="77777777" w:rsidTr="009B52A1">
        <w:trPr>
          <w:jc w:val="center"/>
        </w:trPr>
        <w:tc>
          <w:tcPr>
            <w:tcW w:w="1959" w:type="dxa"/>
            <w:tcBorders>
              <w:top w:val="single" w:sz="4" w:space="0" w:color="auto"/>
              <w:left w:val="single" w:sz="4" w:space="0" w:color="auto"/>
              <w:bottom w:val="nil"/>
              <w:right w:val="single" w:sz="4" w:space="0" w:color="auto"/>
            </w:tcBorders>
          </w:tcPr>
          <w:p w14:paraId="579A1A15" w14:textId="77777777" w:rsidR="00C75D63" w:rsidRPr="001141C9" w:rsidRDefault="00C75D63" w:rsidP="009B52A1">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4DE77AFC" w14:textId="77777777" w:rsidR="00C75D63" w:rsidRPr="001141C9" w:rsidRDefault="00C75D63" w:rsidP="009B52A1">
            <w:pPr>
              <w:pStyle w:val="TAC"/>
              <w:keepLines w:val="0"/>
              <w:widowControl w:val="0"/>
              <w:rPr>
                <w:lang w:eastAsia="zh-CN"/>
              </w:rPr>
            </w:pPr>
            <w:r w:rsidRPr="001141C9">
              <w:rPr>
                <w:lang w:eastAsia="zh-CN"/>
              </w:rPr>
              <w:t>CA_n2A-n12A</w:t>
            </w:r>
          </w:p>
          <w:p w14:paraId="4465E9D7" w14:textId="77777777" w:rsidR="00C75D63" w:rsidRPr="001141C9" w:rsidRDefault="00C75D63" w:rsidP="009B52A1">
            <w:pPr>
              <w:pStyle w:val="TAC"/>
              <w:keepLines w:val="0"/>
              <w:widowControl w:val="0"/>
              <w:rPr>
                <w:lang w:eastAsia="zh-CN"/>
              </w:rPr>
            </w:pPr>
            <w:r w:rsidRPr="001141C9">
              <w:rPr>
                <w:lang w:eastAsia="zh-CN"/>
              </w:rPr>
              <w:t>CA_n2A-n30A</w:t>
            </w:r>
          </w:p>
          <w:p w14:paraId="14C8C436" w14:textId="77777777" w:rsidR="00C75D63" w:rsidRPr="001141C9" w:rsidRDefault="00C75D63" w:rsidP="009B52A1">
            <w:pPr>
              <w:pStyle w:val="TAC"/>
              <w:keepLines w:val="0"/>
              <w:widowControl w:val="0"/>
              <w:rPr>
                <w:lang w:eastAsia="zh-CN"/>
              </w:rPr>
            </w:pPr>
            <w:r w:rsidRPr="001141C9">
              <w:rPr>
                <w:lang w:eastAsia="zh-CN"/>
              </w:rPr>
              <w:t>CA_n2A-n66A</w:t>
            </w:r>
          </w:p>
          <w:p w14:paraId="751BFCB1" w14:textId="77777777" w:rsidR="00C75D63" w:rsidRPr="001141C9" w:rsidRDefault="00C75D63" w:rsidP="009B52A1">
            <w:pPr>
              <w:pStyle w:val="TAC"/>
              <w:keepLines w:val="0"/>
              <w:widowControl w:val="0"/>
              <w:rPr>
                <w:lang w:eastAsia="zh-CN"/>
              </w:rPr>
            </w:pPr>
            <w:r w:rsidRPr="001141C9">
              <w:rPr>
                <w:lang w:eastAsia="zh-CN"/>
              </w:rPr>
              <w:t>CA_n12A-n30A</w:t>
            </w:r>
          </w:p>
          <w:p w14:paraId="4DBA1187" w14:textId="77777777" w:rsidR="00C75D63" w:rsidRPr="001141C9" w:rsidRDefault="00C75D63" w:rsidP="009B52A1">
            <w:pPr>
              <w:pStyle w:val="TAC"/>
              <w:keepLines w:val="0"/>
              <w:widowControl w:val="0"/>
              <w:rPr>
                <w:lang w:eastAsia="zh-CN"/>
              </w:rPr>
            </w:pPr>
            <w:r w:rsidRPr="001141C9">
              <w:rPr>
                <w:lang w:eastAsia="zh-CN"/>
              </w:rPr>
              <w:t>CA_n12A-n66A</w:t>
            </w:r>
          </w:p>
          <w:p w14:paraId="763F525D" w14:textId="77777777" w:rsidR="00C75D63" w:rsidRPr="001141C9" w:rsidRDefault="00C75D63" w:rsidP="009B52A1">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647B052" w14:textId="77777777" w:rsidR="00C75D63" w:rsidRPr="001141C9" w:rsidRDefault="00C75D63" w:rsidP="009B52A1">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744216A" w14:textId="77777777" w:rsidR="00C75D63" w:rsidRPr="001141C9" w:rsidRDefault="00C75D63" w:rsidP="009B52A1">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C2C170" w14:textId="77777777" w:rsidR="00C75D63" w:rsidRPr="001141C9" w:rsidRDefault="00C75D63" w:rsidP="009B52A1">
            <w:pPr>
              <w:pStyle w:val="TAC"/>
              <w:keepLines w:val="0"/>
              <w:widowControl w:val="0"/>
              <w:rPr>
                <w:kern w:val="2"/>
                <w:szCs w:val="22"/>
              </w:rPr>
            </w:pPr>
            <w:r w:rsidRPr="001141C9">
              <w:rPr>
                <w:kern w:val="2"/>
                <w:szCs w:val="22"/>
                <w:lang w:eastAsia="zh-CN"/>
              </w:rPr>
              <w:t>0</w:t>
            </w:r>
          </w:p>
        </w:tc>
      </w:tr>
      <w:tr w:rsidR="00C75D63" w:rsidRPr="001141C9" w14:paraId="4038CC67" w14:textId="77777777" w:rsidTr="009B52A1">
        <w:trPr>
          <w:jc w:val="center"/>
        </w:trPr>
        <w:tc>
          <w:tcPr>
            <w:tcW w:w="1959" w:type="dxa"/>
            <w:tcBorders>
              <w:top w:val="nil"/>
              <w:left w:val="single" w:sz="4" w:space="0" w:color="auto"/>
              <w:bottom w:val="nil"/>
              <w:right w:val="single" w:sz="4" w:space="0" w:color="auto"/>
            </w:tcBorders>
          </w:tcPr>
          <w:p w14:paraId="20AA74F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55383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5B4B3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F61224C"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C6D829E" w14:textId="77777777" w:rsidR="00C75D63" w:rsidRPr="001141C9" w:rsidRDefault="00C75D63" w:rsidP="009B52A1">
            <w:pPr>
              <w:pStyle w:val="TAC"/>
              <w:keepNext w:val="0"/>
              <w:keepLines w:val="0"/>
              <w:widowControl w:val="0"/>
              <w:rPr>
                <w:kern w:val="2"/>
                <w:szCs w:val="22"/>
                <w:lang w:eastAsia="zh-CN"/>
              </w:rPr>
            </w:pPr>
          </w:p>
        </w:tc>
      </w:tr>
      <w:tr w:rsidR="00C75D63" w:rsidRPr="001141C9" w14:paraId="32244E38" w14:textId="77777777" w:rsidTr="009B52A1">
        <w:trPr>
          <w:jc w:val="center"/>
        </w:trPr>
        <w:tc>
          <w:tcPr>
            <w:tcW w:w="1959" w:type="dxa"/>
            <w:tcBorders>
              <w:top w:val="nil"/>
              <w:left w:val="single" w:sz="4" w:space="0" w:color="auto"/>
              <w:bottom w:val="nil"/>
              <w:right w:val="single" w:sz="4" w:space="0" w:color="auto"/>
            </w:tcBorders>
          </w:tcPr>
          <w:p w14:paraId="5E065F9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8CF07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F2580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E26F67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7CA9789" w14:textId="77777777" w:rsidR="00C75D63" w:rsidRPr="001141C9" w:rsidRDefault="00C75D63" w:rsidP="009B52A1">
            <w:pPr>
              <w:pStyle w:val="TAC"/>
              <w:keepNext w:val="0"/>
              <w:keepLines w:val="0"/>
              <w:widowControl w:val="0"/>
              <w:rPr>
                <w:kern w:val="2"/>
                <w:szCs w:val="22"/>
                <w:lang w:eastAsia="zh-CN"/>
              </w:rPr>
            </w:pPr>
          </w:p>
        </w:tc>
      </w:tr>
      <w:tr w:rsidR="00C75D63" w:rsidRPr="001141C9" w14:paraId="4AC7077B" w14:textId="77777777" w:rsidTr="009B52A1">
        <w:trPr>
          <w:jc w:val="center"/>
        </w:trPr>
        <w:tc>
          <w:tcPr>
            <w:tcW w:w="1959" w:type="dxa"/>
            <w:tcBorders>
              <w:top w:val="nil"/>
              <w:left w:val="single" w:sz="4" w:space="0" w:color="auto"/>
              <w:bottom w:val="single" w:sz="4" w:space="0" w:color="auto"/>
              <w:right w:val="single" w:sz="4" w:space="0" w:color="auto"/>
            </w:tcBorders>
          </w:tcPr>
          <w:p w14:paraId="35D9801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14436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ABE1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20AE240" w14:textId="77777777" w:rsidR="00C75D63" w:rsidRPr="001141C9" w:rsidRDefault="00C75D63" w:rsidP="009B52A1">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36969B0D" w14:textId="77777777" w:rsidR="00C75D63" w:rsidRPr="001141C9" w:rsidRDefault="00C75D63" w:rsidP="009B52A1">
            <w:pPr>
              <w:pStyle w:val="TAC"/>
              <w:keepNext w:val="0"/>
              <w:keepLines w:val="0"/>
              <w:widowControl w:val="0"/>
              <w:rPr>
                <w:kern w:val="2"/>
                <w:szCs w:val="22"/>
                <w:lang w:eastAsia="zh-CN"/>
              </w:rPr>
            </w:pPr>
          </w:p>
        </w:tc>
      </w:tr>
      <w:tr w:rsidR="00C75D63" w:rsidRPr="001141C9" w14:paraId="4C7503F3" w14:textId="77777777" w:rsidTr="009B52A1">
        <w:trPr>
          <w:jc w:val="center"/>
        </w:trPr>
        <w:tc>
          <w:tcPr>
            <w:tcW w:w="1959" w:type="dxa"/>
            <w:tcBorders>
              <w:top w:val="single" w:sz="4" w:space="0" w:color="auto"/>
              <w:left w:val="single" w:sz="4" w:space="0" w:color="auto"/>
              <w:bottom w:val="nil"/>
              <w:right w:val="single" w:sz="4" w:space="0" w:color="auto"/>
            </w:tcBorders>
          </w:tcPr>
          <w:p w14:paraId="5076D7A5" w14:textId="77777777" w:rsidR="00C75D63" w:rsidRPr="001141C9" w:rsidRDefault="00C75D63" w:rsidP="009B52A1">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7A3BA63C"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5D654F12" w14:textId="77777777" w:rsidR="00C75D63" w:rsidRPr="001141C9" w:rsidRDefault="00C75D63" w:rsidP="009B52A1">
            <w:pPr>
              <w:pStyle w:val="TAC"/>
              <w:keepNext w:val="0"/>
              <w:keepLines w:val="0"/>
              <w:widowControl w:val="0"/>
              <w:rPr>
                <w:kern w:val="2"/>
                <w:szCs w:val="22"/>
              </w:rPr>
            </w:pPr>
            <w:r w:rsidRPr="001141C9">
              <w:rPr>
                <w:kern w:val="2"/>
                <w:szCs w:val="22"/>
              </w:rPr>
              <w:t>CA_n2A-n12A</w:t>
            </w:r>
          </w:p>
          <w:p w14:paraId="1297485F" w14:textId="77777777" w:rsidR="00C75D63" w:rsidRPr="001141C9" w:rsidRDefault="00C75D63" w:rsidP="009B52A1">
            <w:pPr>
              <w:pStyle w:val="TAC"/>
              <w:keepNext w:val="0"/>
              <w:keepLines w:val="0"/>
              <w:widowControl w:val="0"/>
              <w:rPr>
                <w:kern w:val="2"/>
                <w:szCs w:val="22"/>
              </w:rPr>
            </w:pPr>
            <w:r w:rsidRPr="001141C9">
              <w:rPr>
                <w:kern w:val="2"/>
                <w:szCs w:val="22"/>
              </w:rPr>
              <w:t>CA_n2A-n30A</w:t>
            </w:r>
          </w:p>
          <w:p w14:paraId="50C02E64" w14:textId="77777777" w:rsidR="00C75D63" w:rsidRPr="001141C9" w:rsidRDefault="00C75D63" w:rsidP="009B52A1">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7C08FE9" w14:textId="77777777" w:rsidR="00C75D63" w:rsidRPr="001141C9" w:rsidRDefault="00C75D63" w:rsidP="009B52A1">
            <w:pPr>
              <w:pStyle w:val="TAC"/>
              <w:keepNext w:val="0"/>
              <w:keepLines w:val="0"/>
              <w:widowControl w:val="0"/>
              <w:rPr>
                <w:kern w:val="2"/>
                <w:szCs w:val="22"/>
              </w:rPr>
            </w:pPr>
            <w:r w:rsidRPr="001141C9">
              <w:rPr>
                <w:kern w:val="2"/>
                <w:szCs w:val="22"/>
              </w:rPr>
              <w:t>CA_n12A-n30A</w:t>
            </w:r>
          </w:p>
          <w:p w14:paraId="315DD8D4" w14:textId="77777777" w:rsidR="00C75D63" w:rsidRPr="001141C9" w:rsidRDefault="00C75D63" w:rsidP="009B52A1">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854082A" w14:textId="77777777" w:rsidR="00C75D63" w:rsidRPr="001141C9" w:rsidRDefault="00C75D63" w:rsidP="009B52A1">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CA3A9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B361B67"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C61DE0"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0BF0DEDA" w14:textId="77777777" w:rsidTr="009B52A1">
        <w:trPr>
          <w:jc w:val="center"/>
        </w:trPr>
        <w:tc>
          <w:tcPr>
            <w:tcW w:w="1959" w:type="dxa"/>
            <w:tcBorders>
              <w:top w:val="nil"/>
              <w:left w:val="single" w:sz="4" w:space="0" w:color="auto"/>
              <w:bottom w:val="nil"/>
              <w:right w:val="single" w:sz="4" w:space="0" w:color="auto"/>
            </w:tcBorders>
          </w:tcPr>
          <w:p w14:paraId="4025589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C3A3F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762D26" w14:textId="77777777" w:rsidR="00C75D63" w:rsidRPr="001141C9" w:rsidRDefault="00C75D63" w:rsidP="009B52A1">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57AECC5E"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7E30983" w14:textId="77777777" w:rsidR="00C75D63" w:rsidRPr="001141C9" w:rsidRDefault="00C75D63" w:rsidP="009B52A1">
            <w:pPr>
              <w:pStyle w:val="TAC"/>
              <w:keepNext w:val="0"/>
              <w:keepLines w:val="0"/>
              <w:widowControl w:val="0"/>
              <w:rPr>
                <w:kern w:val="2"/>
                <w:szCs w:val="22"/>
                <w:lang w:eastAsia="zh-CN"/>
              </w:rPr>
            </w:pPr>
          </w:p>
        </w:tc>
      </w:tr>
      <w:tr w:rsidR="00C75D63" w:rsidRPr="001141C9" w14:paraId="46BDF1B2" w14:textId="77777777" w:rsidTr="009B52A1">
        <w:trPr>
          <w:jc w:val="center"/>
        </w:trPr>
        <w:tc>
          <w:tcPr>
            <w:tcW w:w="1959" w:type="dxa"/>
            <w:tcBorders>
              <w:top w:val="nil"/>
              <w:left w:val="single" w:sz="4" w:space="0" w:color="auto"/>
              <w:bottom w:val="nil"/>
              <w:right w:val="single" w:sz="4" w:space="0" w:color="auto"/>
            </w:tcBorders>
          </w:tcPr>
          <w:p w14:paraId="32A2192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AAC8D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E82013" w14:textId="77777777" w:rsidR="00C75D63" w:rsidRPr="001141C9" w:rsidRDefault="00C75D63" w:rsidP="009B52A1">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5233A5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380FEDB" w14:textId="77777777" w:rsidR="00C75D63" w:rsidRPr="001141C9" w:rsidRDefault="00C75D63" w:rsidP="009B52A1">
            <w:pPr>
              <w:pStyle w:val="TAC"/>
              <w:keepNext w:val="0"/>
              <w:keepLines w:val="0"/>
              <w:widowControl w:val="0"/>
              <w:rPr>
                <w:kern w:val="2"/>
                <w:szCs w:val="22"/>
                <w:lang w:eastAsia="zh-CN"/>
              </w:rPr>
            </w:pPr>
          </w:p>
        </w:tc>
      </w:tr>
      <w:tr w:rsidR="00C75D63" w:rsidRPr="001141C9" w14:paraId="786635EA" w14:textId="77777777" w:rsidTr="009B52A1">
        <w:trPr>
          <w:jc w:val="center"/>
        </w:trPr>
        <w:tc>
          <w:tcPr>
            <w:tcW w:w="1959" w:type="dxa"/>
            <w:tcBorders>
              <w:top w:val="nil"/>
              <w:left w:val="single" w:sz="4" w:space="0" w:color="auto"/>
              <w:bottom w:val="single" w:sz="4" w:space="0" w:color="auto"/>
              <w:right w:val="single" w:sz="4" w:space="0" w:color="auto"/>
            </w:tcBorders>
          </w:tcPr>
          <w:p w14:paraId="7FEE273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630B8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BDE37A" w14:textId="77777777" w:rsidR="00C75D63" w:rsidRPr="001141C9" w:rsidRDefault="00C75D63" w:rsidP="009B52A1">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7CCAA6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B1ADD2" w14:textId="77777777" w:rsidR="00C75D63" w:rsidRPr="001141C9" w:rsidRDefault="00C75D63" w:rsidP="009B52A1">
            <w:pPr>
              <w:pStyle w:val="TAC"/>
              <w:keepNext w:val="0"/>
              <w:keepLines w:val="0"/>
              <w:widowControl w:val="0"/>
              <w:rPr>
                <w:kern w:val="2"/>
                <w:szCs w:val="22"/>
                <w:lang w:eastAsia="zh-CN"/>
              </w:rPr>
            </w:pPr>
          </w:p>
        </w:tc>
      </w:tr>
      <w:tr w:rsidR="00C75D63" w:rsidRPr="001141C9" w14:paraId="70D4F721" w14:textId="77777777" w:rsidTr="009B52A1">
        <w:trPr>
          <w:jc w:val="center"/>
        </w:trPr>
        <w:tc>
          <w:tcPr>
            <w:tcW w:w="1959" w:type="dxa"/>
            <w:tcBorders>
              <w:top w:val="single" w:sz="4" w:space="0" w:color="auto"/>
              <w:left w:val="single" w:sz="4" w:space="0" w:color="auto"/>
              <w:bottom w:val="nil"/>
              <w:right w:val="single" w:sz="4" w:space="0" w:color="auto"/>
            </w:tcBorders>
          </w:tcPr>
          <w:p w14:paraId="042F500B" w14:textId="77777777" w:rsidR="00C75D63" w:rsidRPr="001141C9" w:rsidRDefault="00C75D63" w:rsidP="009B52A1">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261E5731"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503B82E"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CA_n2A-n12A</w:t>
            </w:r>
          </w:p>
          <w:p w14:paraId="2ABDC48F"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CA_n2A-n30A</w:t>
            </w:r>
          </w:p>
          <w:p w14:paraId="4D2A6190"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DEDB351"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CA_n12A-n30A</w:t>
            </w:r>
          </w:p>
          <w:p w14:paraId="53051ABE"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5DFCFA8" w14:textId="77777777" w:rsidR="00C75D63" w:rsidRPr="001141C9" w:rsidRDefault="00C75D63" w:rsidP="009B52A1">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2E1155" w14:textId="77777777" w:rsidR="00C75D63" w:rsidRPr="001141C9" w:rsidRDefault="00C75D63" w:rsidP="009B52A1">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05BD7A6" w14:textId="77777777" w:rsidR="00C75D63" w:rsidRPr="001141C9" w:rsidRDefault="00C75D63" w:rsidP="009B52A1">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3E6CD931"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6A164587" w14:textId="77777777" w:rsidTr="009B52A1">
        <w:trPr>
          <w:jc w:val="center"/>
        </w:trPr>
        <w:tc>
          <w:tcPr>
            <w:tcW w:w="1959" w:type="dxa"/>
            <w:tcBorders>
              <w:top w:val="nil"/>
              <w:left w:val="single" w:sz="4" w:space="0" w:color="auto"/>
              <w:bottom w:val="nil"/>
              <w:right w:val="single" w:sz="4" w:space="0" w:color="auto"/>
            </w:tcBorders>
          </w:tcPr>
          <w:p w14:paraId="35198E0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6A385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0082B3" w14:textId="77777777" w:rsidR="00C75D63" w:rsidRPr="001141C9" w:rsidRDefault="00C75D63" w:rsidP="009B52A1">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CA2FB1A"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387C17A" w14:textId="77777777" w:rsidR="00C75D63" w:rsidRPr="001141C9" w:rsidRDefault="00C75D63" w:rsidP="009B52A1">
            <w:pPr>
              <w:pStyle w:val="TAC"/>
              <w:keepNext w:val="0"/>
              <w:keepLines w:val="0"/>
              <w:widowControl w:val="0"/>
              <w:rPr>
                <w:kern w:val="2"/>
                <w:szCs w:val="22"/>
                <w:lang w:eastAsia="zh-CN"/>
              </w:rPr>
            </w:pPr>
          </w:p>
        </w:tc>
      </w:tr>
      <w:tr w:rsidR="00C75D63" w:rsidRPr="001141C9" w14:paraId="7C19F0C8" w14:textId="77777777" w:rsidTr="009B52A1">
        <w:trPr>
          <w:jc w:val="center"/>
        </w:trPr>
        <w:tc>
          <w:tcPr>
            <w:tcW w:w="1959" w:type="dxa"/>
            <w:tcBorders>
              <w:top w:val="nil"/>
              <w:left w:val="single" w:sz="4" w:space="0" w:color="auto"/>
              <w:bottom w:val="nil"/>
              <w:right w:val="single" w:sz="4" w:space="0" w:color="auto"/>
            </w:tcBorders>
          </w:tcPr>
          <w:p w14:paraId="73762E9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E591C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1620C9" w14:textId="77777777" w:rsidR="00C75D63" w:rsidRPr="001141C9" w:rsidRDefault="00C75D63" w:rsidP="009B52A1">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4F4A047"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7B594CB" w14:textId="77777777" w:rsidR="00C75D63" w:rsidRPr="001141C9" w:rsidRDefault="00C75D63" w:rsidP="009B52A1">
            <w:pPr>
              <w:pStyle w:val="TAC"/>
              <w:keepNext w:val="0"/>
              <w:keepLines w:val="0"/>
              <w:widowControl w:val="0"/>
              <w:rPr>
                <w:kern w:val="2"/>
                <w:szCs w:val="22"/>
                <w:lang w:eastAsia="zh-CN"/>
              </w:rPr>
            </w:pPr>
          </w:p>
        </w:tc>
      </w:tr>
      <w:tr w:rsidR="00C75D63" w:rsidRPr="001141C9" w14:paraId="346F0FEC" w14:textId="77777777" w:rsidTr="009B52A1">
        <w:trPr>
          <w:jc w:val="center"/>
        </w:trPr>
        <w:tc>
          <w:tcPr>
            <w:tcW w:w="1959" w:type="dxa"/>
            <w:tcBorders>
              <w:top w:val="nil"/>
              <w:left w:val="single" w:sz="4" w:space="0" w:color="auto"/>
              <w:bottom w:val="single" w:sz="4" w:space="0" w:color="auto"/>
              <w:right w:val="single" w:sz="4" w:space="0" w:color="auto"/>
            </w:tcBorders>
          </w:tcPr>
          <w:p w14:paraId="0A371BF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38E7E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25C849" w14:textId="77777777" w:rsidR="00C75D63" w:rsidRPr="001141C9" w:rsidRDefault="00C75D63" w:rsidP="009B52A1">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5816F10"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8E8AC8" w14:textId="77777777" w:rsidR="00C75D63" w:rsidRPr="001141C9" w:rsidRDefault="00C75D63" w:rsidP="009B52A1">
            <w:pPr>
              <w:pStyle w:val="TAC"/>
              <w:keepNext w:val="0"/>
              <w:keepLines w:val="0"/>
              <w:widowControl w:val="0"/>
              <w:rPr>
                <w:kern w:val="2"/>
                <w:szCs w:val="22"/>
                <w:lang w:eastAsia="zh-CN"/>
              </w:rPr>
            </w:pPr>
          </w:p>
        </w:tc>
      </w:tr>
      <w:tr w:rsidR="00C75D63" w:rsidRPr="001141C9" w14:paraId="46FD2137" w14:textId="77777777" w:rsidTr="009B52A1">
        <w:trPr>
          <w:jc w:val="center"/>
        </w:trPr>
        <w:tc>
          <w:tcPr>
            <w:tcW w:w="1959" w:type="dxa"/>
            <w:tcBorders>
              <w:top w:val="single" w:sz="4" w:space="0" w:color="auto"/>
              <w:left w:val="single" w:sz="4" w:space="0" w:color="auto"/>
              <w:bottom w:val="nil"/>
              <w:right w:val="single" w:sz="4" w:space="0" w:color="auto"/>
            </w:tcBorders>
          </w:tcPr>
          <w:p w14:paraId="23C28E7A" w14:textId="77777777" w:rsidR="00C75D63" w:rsidRPr="001141C9" w:rsidRDefault="00C75D63" w:rsidP="009B52A1">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79E0AB91"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B22E44B"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CA_n2A-n12A</w:t>
            </w:r>
          </w:p>
          <w:p w14:paraId="449CEC95"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CA_n2A-n30A</w:t>
            </w:r>
          </w:p>
          <w:p w14:paraId="532CFA14"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F82A4F5"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CA_n12A-n30A</w:t>
            </w:r>
          </w:p>
          <w:p w14:paraId="51FF4716"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956E90A" w14:textId="77777777" w:rsidR="00C75D63" w:rsidRPr="001141C9" w:rsidRDefault="00C75D63" w:rsidP="009B52A1">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36FA81" w14:textId="77777777" w:rsidR="00C75D63" w:rsidRPr="001141C9" w:rsidRDefault="00C75D63" w:rsidP="009B52A1">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634E07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94C2AC"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4FCE68C3" w14:textId="77777777" w:rsidTr="009B52A1">
        <w:trPr>
          <w:jc w:val="center"/>
        </w:trPr>
        <w:tc>
          <w:tcPr>
            <w:tcW w:w="1959" w:type="dxa"/>
            <w:tcBorders>
              <w:top w:val="nil"/>
              <w:left w:val="single" w:sz="4" w:space="0" w:color="auto"/>
              <w:bottom w:val="nil"/>
              <w:right w:val="single" w:sz="4" w:space="0" w:color="auto"/>
            </w:tcBorders>
          </w:tcPr>
          <w:p w14:paraId="77F027E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388CF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8569F4" w14:textId="77777777" w:rsidR="00C75D63" w:rsidRPr="001141C9" w:rsidRDefault="00C75D63" w:rsidP="009B52A1">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83E7748"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F72BD20" w14:textId="77777777" w:rsidR="00C75D63" w:rsidRPr="001141C9" w:rsidRDefault="00C75D63" w:rsidP="009B52A1">
            <w:pPr>
              <w:pStyle w:val="TAC"/>
              <w:keepNext w:val="0"/>
              <w:keepLines w:val="0"/>
              <w:widowControl w:val="0"/>
              <w:rPr>
                <w:kern w:val="2"/>
                <w:szCs w:val="22"/>
                <w:lang w:eastAsia="zh-CN"/>
              </w:rPr>
            </w:pPr>
          </w:p>
        </w:tc>
      </w:tr>
      <w:tr w:rsidR="00C75D63" w:rsidRPr="001141C9" w14:paraId="6FFFD814" w14:textId="77777777" w:rsidTr="009B52A1">
        <w:trPr>
          <w:jc w:val="center"/>
        </w:trPr>
        <w:tc>
          <w:tcPr>
            <w:tcW w:w="1959" w:type="dxa"/>
            <w:tcBorders>
              <w:top w:val="nil"/>
              <w:left w:val="single" w:sz="4" w:space="0" w:color="auto"/>
              <w:bottom w:val="nil"/>
              <w:right w:val="single" w:sz="4" w:space="0" w:color="auto"/>
            </w:tcBorders>
          </w:tcPr>
          <w:p w14:paraId="3C95EF8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1232E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38B318" w14:textId="77777777" w:rsidR="00C75D63" w:rsidRPr="001141C9" w:rsidRDefault="00C75D63" w:rsidP="009B52A1">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23B895F"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11B956" w14:textId="77777777" w:rsidR="00C75D63" w:rsidRPr="001141C9" w:rsidRDefault="00C75D63" w:rsidP="009B52A1">
            <w:pPr>
              <w:pStyle w:val="TAC"/>
              <w:keepNext w:val="0"/>
              <w:keepLines w:val="0"/>
              <w:widowControl w:val="0"/>
              <w:rPr>
                <w:kern w:val="2"/>
                <w:szCs w:val="22"/>
                <w:lang w:eastAsia="zh-CN"/>
              </w:rPr>
            </w:pPr>
          </w:p>
        </w:tc>
      </w:tr>
      <w:tr w:rsidR="00C75D63" w:rsidRPr="001141C9" w14:paraId="42EC1E12" w14:textId="77777777" w:rsidTr="009B52A1">
        <w:trPr>
          <w:jc w:val="center"/>
        </w:trPr>
        <w:tc>
          <w:tcPr>
            <w:tcW w:w="1959" w:type="dxa"/>
            <w:tcBorders>
              <w:top w:val="nil"/>
              <w:left w:val="single" w:sz="4" w:space="0" w:color="auto"/>
              <w:bottom w:val="single" w:sz="4" w:space="0" w:color="auto"/>
              <w:right w:val="single" w:sz="4" w:space="0" w:color="auto"/>
            </w:tcBorders>
          </w:tcPr>
          <w:p w14:paraId="45116E2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BC986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E8786" w14:textId="77777777" w:rsidR="00C75D63" w:rsidRPr="001141C9" w:rsidRDefault="00C75D63" w:rsidP="009B52A1">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211E1B1" w14:textId="77777777" w:rsidR="00C75D63" w:rsidRPr="001141C9" w:rsidRDefault="00C75D63" w:rsidP="009B52A1">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30C1E1D" w14:textId="77777777" w:rsidR="00C75D63" w:rsidRPr="001141C9" w:rsidRDefault="00C75D63" w:rsidP="009B52A1">
            <w:pPr>
              <w:pStyle w:val="TAC"/>
              <w:keepNext w:val="0"/>
              <w:keepLines w:val="0"/>
              <w:widowControl w:val="0"/>
              <w:rPr>
                <w:kern w:val="2"/>
                <w:szCs w:val="22"/>
                <w:lang w:eastAsia="zh-CN"/>
              </w:rPr>
            </w:pPr>
          </w:p>
        </w:tc>
      </w:tr>
      <w:tr w:rsidR="00C75D63" w:rsidRPr="001141C9" w14:paraId="355B8D7C" w14:textId="77777777" w:rsidTr="009B52A1">
        <w:trPr>
          <w:jc w:val="center"/>
        </w:trPr>
        <w:tc>
          <w:tcPr>
            <w:tcW w:w="1959" w:type="dxa"/>
            <w:tcBorders>
              <w:top w:val="single" w:sz="4" w:space="0" w:color="auto"/>
              <w:left w:val="single" w:sz="4" w:space="0" w:color="auto"/>
              <w:bottom w:val="nil"/>
              <w:right w:val="single" w:sz="4" w:space="0" w:color="auto"/>
            </w:tcBorders>
          </w:tcPr>
          <w:p w14:paraId="774A62B7" w14:textId="77777777" w:rsidR="00C75D63" w:rsidRPr="001141C9" w:rsidRDefault="00C75D63" w:rsidP="009B52A1">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7BB9FFF0" w14:textId="77777777" w:rsidR="00C75D63" w:rsidRPr="001141C9" w:rsidRDefault="00C75D63" w:rsidP="009B52A1">
            <w:pPr>
              <w:pStyle w:val="TAC"/>
              <w:keepNext w:val="0"/>
              <w:keepLines w:val="0"/>
              <w:widowControl w:val="0"/>
              <w:rPr>
                <w:kern w:val="2"/>
              </w:rPr>
            </w:pPr>
            <w:r w:rsidRPr="00DD4870">
              <w:rPr>
                <w:kern w:val="2"/>
                <w:lang w:val="en-US"/>
              </w:rPr>
              <w:t>n77</w:t>
            </w:r>
            <w:r w:rsidRPr="00DD4870">
              <w:rPr>
                <w:vertAlign w:val="superscript"/>
                <w:lang w:eastAsia="zh-CN"/>
              </w:rPr>
              <w:t>5,6</w:t>
            </w:r>
          </w:p>
          <w:p w14:paraId="299C84F6" w14:textId="77777777" w:rsidR="00C75D63" w:rsidRPr="001141C9" w:rsidRDefault="00C75D63" w:rsidP="009B52A1">
            <w:pPr>
              <w:pStyle w:val="TAC"/>
              <w:keepNext w:val="0"/>
              <w:keepLines w:val="0"/>
              <w:widowControl w:val="0"/>
              <w:rPr>
                <w:kern w:val="2"/>
                <w:szCs w:val="22"/>
              </w:rPr>
            </w:pPr>
            <w:r w:rsidRPr="001141C9">
              <w:rPr>
                <w:kern w:val="2"/>
                <w:szCs w:val="22"/>
              </w:rPr>
              <w:t>CA_n2A-n12A</w:t>
            </w:r>
          </w:p>
          <w:p w14:paraId="74A5A50F" w14:textId="77777777" w:rsidR="00C75D63" w:rsidRPr="001141C9" w:rsidRDefault="00C75D63" w:rsidP="009B52A1">
            <w:pPr>
              <w:pStyle w:val="TAC"/>
              <w:keepNext w:val="0"/>
              <w:keepLines w:val="0"/>
              <w:widowControl w:val="0"/>
              <w:rPr>
                <w:kern w:val="2"/>
                <w:szCs w:val="22"/>
              </w:rPr>
            </w:pPr>
            <w:r w:rsidRPr="001141C9">
              <w:rPr>
                <w:kern w:val="2"/>
                <w:szCs w:val="22"/>
              </w:rPr>
              <w:t>CA_n2A-n30A</w:t>
            </w:r>
          </w:p>
          <w:p w14:paraId="11BA2C89" w14:textId="77777777" w:rsidR="00C75D63" w:rsidRPr="001141C9" w:rsidRDefault="00C75D63" w:rsidP="009B52A1">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E4B2F74" w14:textId="77777777" w:rsidR="00C75D63" w:rsidRPr="001141C9" w:rsidRDefault="00C75D63" w:rsidP="009B52A1">
            <w:pPr>
              <w:pStyle w:val="TAC"/>
              <w:keepNext w:val="0"/>
              <w:keepLines w:val="0"/>
              <w:widowControl w:val="0"/>
              <w:rPr>
                <w:kern w:val="2"/>
                <w:szCs w:val="22"/>
              </w:rPr>
            </w:pPr>
            <w:r w:rsidRPr="001141C9">
              <w:rPr>
                <w:kern w:val="2"/>
                <w:szCs w:val="22"/>
              </w:rPr>
              <w:t>CA_n12A-n30A</w:t>
            </w:r>
          </w:p>
          <w:p w14:paraId="15684B03" w14:textId="77777777" w:rsidR="00C75D63" w:rsidRPr="001141C9" w:rsidRDefault="00C75D63" w:rsidP="009B52A1">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D126BB5" w14:textId="77777777" w:rsidR="00C75D63" w:rsidRPr="001141C9" w:rsidRDefault="00C75D63" w:rsidP="009B52A1">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BAF2BF" w14:textId="77777777" w:rsidR="00C75D63" w:rsidRPr="001141C9" w:rsidRDefault="00C75D63" w:rsidP="009B52A1">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CFF43C1"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7D73010"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794B991E" w14:textId="77777777" w:rsidTr="009B52A1">
        <w:trPr>
          <w:jc w:val="center"/>
        </w:trPr>
        <w:tc>
          <w:tcPr>
            <w:tcW w:w="1959" w:type="dxa"/>
            <w:tcBorders>
              <w:top w:val="nil"/>
              <w:left w:val="single" w:sz="4" w:space="0" w:color="auto"/>
              <w:bottom w:val="nil"/>
              <w:right w:val="single" w:sz="4" w:space="0" w:color="auto"/>
            </w:tcBorders>
          </w:tcPr>
          <w:p w14:paraId="144FA65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AC23D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E84567" w14:textId="77777777" w:rsidR="00C75D63" w:rsidRPr="001141C9" w:rsidRDefault="00C75D63" w:rsidP="009B52A1">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5BB46C7"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C970945" w14:textId="77777777" w:rsidR="00C75D63" w:rsidRPr="001141C9" w:rsidRDefault="00C75D63" w:rsidP="009B52A1">
            <w:pPr>
              <w:pStyle w:val="TAC"/>
              <w:keepNext w:val="0"/>
              <w:keepLines w:val="0"/>
              <w:widowControl w:val="0"/>
              <w:rPr>
                <w:kern w:val="2"/>
                <w:szCs w:val="22"/>
                <w:lang w:eastAsia="zh-CN"/>
              </w:rPr>
            </w:pPr>
          </w:p>
        </w:tc>
      </w:tr>
      <w:tr w:rsidR="00C75D63" w:rsidRPr="001141C9" w14:paraId="3CA5EEC6" w14:textId="77777777" w:rsidTr="009B52A1">
        <w:trPr>
          <w:jc w:val="center"/>
        </w:trPr>
        <w:tc>
          <w:tcPr>
            <w:tcW w:w="1959" w:type="dxa"/>
            <w:tcBorders>
              <w:top w:val="nil"/>
              <w:left w:val="single" w:sz="4" w:space="0" w:color="auto"/>
              <w:bottom w:val="nil"/>
              <w:right w:val="single" w:sz="4" w:space="0" w:color="auto"/>
            </w:tcBorders>
          </w:tcPr>
          <w:p w14:paraId="643E1A3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81B09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605232" w14:textId="77777777" w:rsidR="00C75D63" w:rsidRPr="001141C9" w:rsidRDefault="00C75D63" w:rsidP="009B52A1">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13E0AA1"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2A7A63" w14:textId="77777777" w:rsidR="00C75D63" w:rsidRPr="001141C9" w:rsidRDefault="00C75D63" w:rsidP="009B52A1">
            <w:pPr>
              <w:pStyle w:val="TAC"/>
              <w:keepNext w:val="0"/>
              <w:keepLines w:val="0"/>
              <w:widowControl w:val="0"/>
              <w:rPr>
                <w:kern w:val="2"/>
                <w:szCs w:val="22"/>
                <w:lang w:eastAsia="zh-CN"/>
              </w:rPr>
            </w:pPr>
          </w:p>
        </w:tc>
      </w:tr>
      <w:tr w:rsidR="00C75D63" w:rsidRPr="001141C9" w14:paraId="4F7CC1E9" w14:textId="77777777" w:rsidTr="009B52A1">
        <w:trPr>
          <w:jc w:val="center"/>
        </w:trPr>
        <w:tc>
          <w:tcPr>
            <w:tcW w:w="1959" w:type="dxa"/>
            <w:tcBorders>
              <w:top w:val="nil"/>
              <w:left w:val="single" w:sz="4" w:space="0" w:color="auto"/>
              <w:bottom w:val="single" w:sz="4" w:space="0" w:color="auto"/>
              <w:right w:val="single" w:sz="4" w:space="0" w:color="auto"/>
            </w:tcBorders>
          </w:tcPr>
          <w:p w14:paraId="44C5EE5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55FD6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E6A120" w14:textId="77777777" w:rsidR="00C75D63" w:rsidRPr="001141C9" w:rsidRDefault="00C75D63" w:rsidP="009B52A1">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BBFFA4D"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EF24639" w14:textId="77777777" w:rsidR="00C75D63" w:rsidRPr="001141C9" w:rsidRDefault="00C75D63" w:rsidP="009B52A1">
            <w:pPr>
              <w:pStyle w:val="TAC"/>
              <w:keepNext w:val="0"/>
              <w:keepLines w:val="0"/>
              <w:widowControl w:val="0"/>
              <w:rPr>
                <w:kern w:val="2"/>
                <w:szCs w:val="22"/>
                <w:lang w:eastAsia="zh-CN"/>
              </w:rPr>
            </w:pPr>
          </w:p>
        </w:tc>
      </w:tr>
      <w:tr w:rsidR="00C75D63" w:rsidRPr="001141C9" w14:paraId="1F2C11D6" w14:textId="77777777" w:rsidTr="009B52A1">
        <w:trPr>
          <w:jc w:val="center"/>
        </w:trPr>
        <w:tc>
          <w:tcPr>
            <w:tcW w:w="1959" w:type="dxa"/>
            <w:tcBorders>
              <w:top w:val="single" w:sz="4" w:space="0" w:color="auto"/>
              <w:left w:val="single" w:sz="4" w:space="0" w:color="auto"/>
              <w:bottom w:val="nil"/>
              <w:right w:val="single" w:sz="4" w:space="0" w:color="auto"/>
            </w:tcBorders>
          </w:tcPr>
          <w:p w14:paraId="0027F33F" w14:textId="77777777" w:rsidR="00C75D63" w:rsidRPr="001141C9" w:rsidRDefault="00C75D63" w:rsidP="009B52A1">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17AB6512"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25512B53" w14:textId="77777777" w:rsidR="00C75D63" w:rsidRPr="001141C9" w:rsidRDefault="00C75D63" w:rsidP="009B52A1">
            <w:pPr>
              <w:pStyle w:val="TAC"/>
              <w:keepNext w:val="0"/>
              <w:keepLines w:val="0"/>
              <w:widowControl w:val="0"/>
              <w:rPr>
                <w:kern w:val="2"/>
                <w:szCs w:val="22"/>
              </w:rPr>
            </w:pPr>
            <w:r w:rsidRPr="001141C9">
              <w:rPr>
                <w:kern w:val="2"/>
                <w:szCs w:val="22"/>
              </w:rPr>
              <w:t>CA_n2A-n12A</w:t>
            </w:r>
          </w:p>
          <w:p w14:paraId="35F7D172" w14:textId="77777777" w:rsidR="00C75D63" w:rsidRPr="001141C9" w:rsidRDefault="00C75D63" w:rsidP="009B52A1">
            <w:pPr>
              <w:pStyle w:val="TAC"/>
              <w:keepNext w:val="0"/>
              <w:keepLines w:val="0"/>
              <w:widowControl w:val="0"/>
              <w:rPr>
                <w:kern w:val="2"/>
                <w:szCs w:val="22"/>
              </w:rPr>
            </w:pPr>
            <w:r w:rsidRPr="001141C9">
              <w:rPr>
                <w:kern w:val="2"/>
                <w:szCs w:val="22"/>
              </w:rPr>
              <w:t>CA_n2A-n66A</w:t>
            </w:r>
          </w:p>
          <w:p w14:paraId="7F2ADA9A" w14:textId="77777777" w:rsidR="00C75D63" w:rsidRPr="001141C9" w:rsidRDefault="00C75D63" w:rsidP="009B52A1">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A113E22" w14:textId="77777777" w:rsidR="00C75D63" w:rsidRPr="001141C9" w:rsidRDefault="00C75D63" w:rsidP="009B52A1">
            <w:pPr>
              <w:pStyle w:val="TAC"/>
              <w:keepNext w:val="0"/>
              <w:keepLines w:val="0"/>
              <w:widowControl w:val="0"/>
              <w:rPr>
                <w:kern w:val="2"/>
                <w:szCs w:val="22"/>
              </w:rPr>
            </w:pPr>
            <w:r w:rsidRPr="001141C9">
              <w:rPr>
                <w:kern w:val="2"/>
                <w:szCs w:val="22"/>
              </w:rPr>
              <w:t>CA_n12A-n66A</w:t>
            </w:r>
          </w:p>
          <w:p w14:paraId="72895F50" w14:textId="77777777" w:rsidR="00C75D63" w:rsidRPr="001141C9" w:rsidRDefault="00C75D63" w:rsidP="009B52A1">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B1A6C69" w14:textId="77777777" w:rsidR="00C75D63" w:rsidRPr="001141C9" w:rsidRDefault="00C75D63" w:rsidP="009B52A1">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BDC4C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3398F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C80AAF9"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20CB8975" w14:textId="77777777" w:rsidTr="009B52A1">
        <w:trPr>
          <w:jc w:val="center"/>
        </w:trPr>
        <w:tc>
          <w:tcPr>
            <w:tcW w:w="1959" w:type="dxa"/>
            <w:tcBorders>
              <w:top w:val="nil"/>
              <w:left w:val="single" w:sz="4" w:space="0" w:color="auto"/>
              <w:bottom w:val="nil"/>
              <w:right w:val="single" w:sz="4" w:space="0" w:color="auto"/>
            </w:tcBorders>
          </w:tcPr>
          <w:p w14:paraId="78B5107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466BC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A12ED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78E085B"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EE34B45" w14:textId="77777777" w:rsidR="00C75D63" w:rsidRPr="001141C9" w:rsidRDefault="00C75D63" w:rsidP="009B52A1">
            <w:pPr>
              <w:pStyle w:val="TAC"/>
              <w:keepNext w:val="0"/>
              <w:keepLines w:val="0"/>
              <w:widowControl w:val="0"/>
              <w:rPr>
                <w:kern w:val="2"/>
                <w:szCs w:val="22"/>
                <w:lang w:eastAsia="zh-CN"/>
              </w:rPr>
            </w:pPr>
          </w:p>
        </w:tc>
      </w:tr>
      <w:tr w:rsidR="00C75D63" w:rsidRPr="001141C9" w14:paraId="20C96A93" w14:textId="77777777" w:rsidTr="009B52A1">
        <w:trPr>
          <w:jc w:val="center"/>
        </w:trPr>
        <w:tc>
          <w:tcPr>
            <w:tcW w:w="1959" w:type="dxa"/>
            <w:tcBorders>
              <w:top w:val="nil"/>
              <w:left w:val="single" w:sz="4" w:space="0" w:color="auto"/>
              <w:bottom w:val="nil"/>
              <w:right w:val="single" w:sz="4" w:space="0" w:color="auto"/>
            </w:tcBorders>
          </w:tcPr>
          <w:p w14:paraId="3B651CD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10BEB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72804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AFE3E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C80DE3" w14:textId="77777777" w:rsidR="00C75D63" w:rsidRPr="001141C9" w:rsidRDefault="00C75D63" w:rsidP="009B52A1">
            <w:pPr>
              <w:pStyle w:val="TAC"/>
              <w:keepNext w:val="0"/>
              <w:keepLines w:val="0"/>
              <w:widowControl w:val="0"/>
              <w:rPr>
                <w:kern w:val="2"/>
                <w:szCs w:val="22"/>
                <w:lang w:eastAsia="zh-CN"/>
              </w:rPr>
            </w:pPr>
          </w:p>
        </w:tc>
      </w:tr>
      <w:tr w:rsidR="00C75D63" w:rsidRPr="001141C9" w14:paraId="669412BA" w14:textId="77777777" w:rsidTr="009B52A1">
        <w:trPr>
          <w:jc w:val="center"/>
        </w:trPr>
        <w:tc>
          <w:tcPr>
            <w:tcW w:w="1959" w:type="dxa"/>
            <w:tcBorders>
              <w:top w:val="nil"/>
              <w:left w:val="single" w:sz="4" w:space="0" w:color="auto"/>
              <w:bottom w:val="single" w:sz="4" w:space="0" w:color="auto"/>
              <w:right w:val="single" w:sz="4" w:space="0" w:color="auto"/>
            </w:tcBorders>
          </w:tcPr>
          <w:p w14:paraId="6A0A4A3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CDFE6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A5171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72F81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1A44913" w14:textId="77777777" w:rsidR="00C75D63" w:rsidRPr="001141C9" w:rsidRDefault="00C75D63" w:rsidP="009B52A1">
            <w:pPr>
              <w:pStyle w:val="TAC"/>
              <w:keepNext w:val="0"/>
              <w:keepLines w:val="0"/>
              <w:widowControl w:val="0"/>
              <w:rPr>
                <w:kern w:val="2"/>
                <w:szCs w:val="22"/>
                <w:lang w:eastAsia="zh-CN"/>
              </w:rPr>
            </w:pPr>
          </w:p>
        </w:tc>
      </w:tr>
      <w:tr w:rsidR="00C75D63" w:rsidRPr="001141C9" w14:paraId="1BF341AC" w14:textId="77777777" w:rsidTr="009B52A1">
        <w:trPr>
          <w:jc w:val="center"/>
        </w:trPr>
        <w:tc>
          <w:tcPr>
            <w:tcW w:w="1959" w:type="dxa"/>
            <w:tcBorders>
              <w:top w:val="single" w:sz="4" w:space="0" w:color="auto"/>
              <w:left w:val="single" w:sz="4" w:space="0" w:color="auto"/>
              <w:bottom w:val="nil"/>
              <w:right w:val="single" w:sz="4" w:space="0" w:color="auto"/>
            </w:tcBorders>
          </w:tcPr>
          <w:p w14:paraId="599F4595" w14:textId="77777777" w:rsidR="00C75D63" w:rsidRPr="001141C9" w:rsidRDefault="00C75D63" w:rsidP="009B52A1">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4E3D4111" w14:textId="77777777" w:rsidR="00C75D63" w:rsidRPr="001141C9" w:rsidRDefault="00C75D63" w:rsidP="009B52A1">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EF5FE26" w14:textId="77777777" w:rsidR="00C75D63" w:rsidRPr="001141C9" w:rsidRDefault="00C75D63" w:rsidP="009B52A1">
            <w:pPr>
              <w:pStyle w:val="TAC"/>
              <w:keepLines w:val="0"/>
              <w:widowControl w:val="0"/>
              <w:rPr>
                <w:kern w:val="2"/>
                <w:szCs w:val="22"/>
                <w:lang w:eastAsia="en-GB"/>
              </w:rPr>
            </w:pPr>
            <w:r w:rsidRPr="001141C9">
              <w:rPr>
                <w:kern w:val="2"/>
                <w:szCs w:val="22"/>
                <w:lang w:eastAsia="en-GB"/>
              </w:rPr>
              <w:t>CA_n2A-n12A</w:t>
            </w:r>
          </w:p>
          <w:p w14:paraId="5E23AA88" w14:textId="77777777" w:rsidR="00C75D63" w:rsidRPr="001141C9" w:rsidRDefault="00C75D63" w:rsidP="009B52A1">
            <w:pPr>
              <w:pStyle w:val="TAC"/>
              <w:keepLines w:val="0"/>
              <w:widowControl w:val="0"/>
              <w:rPr>
                <w:kern w:val="2"/>
                <w:szCs w:val="22"/>
                <w:lang w:eastAsia="en-GB"/>
              </w:rPr>
            </w:pPr>
            <w:r w:rsidRPr="001141C9">
              <w:rPr>
                <w:kern w:val="2"/>
                <w:szCs w:val="22"/>
                <w:lang w:eastAsia="en-GB"/>
              </w:rPr>
              <w:t>CA_n2A-n66A</w:t>
            </w:r>
          </w:p>
          <w:p w14:paraId="1951FC20" w14:textId="77777777" w:rsidR="00C75D63" w:rsidRPr="001141C9" w:rsidRDefault="00C75D63" w:rsidP="009B52A1">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9420D7F" w14:textId="77777777" w:rsidR="00C75D63" w:rsidRPr="001141C9" w:rsidRDefault="00C75D63" w:rsidP="009B52A1">
            <w:pPr>
              <w:pStyle w:val="TAC"/>
              <w:keepLines w:val="0"/>
              <w:widowControl w:val="0"/>
              <w:rPr>
                <w:kern w:val="2"/>
                <w:szCs w:val="22"/>
                <w:lang w:eastAsia="en-GB"/>
              </w:rPr>
            </w:pPr>
            <w:r w:rsidRPr="001141C9">
              <w:rPr>
                <w:kern w:val="2"/>
                <w:szCs w:val="22"/>
                <w:lang w:eastAsia="en-GB"/>
              </w:rPr>
              <w:t>CA_n12A-n66A</w:t>
            </w:r>
          </w:p>
          <w:p w14:paraId="760CB1FA" w14:textId="77777777" w:rsidR="00C75D63" w:rsidRPr="001141C9" w:rsidRDefault="00C75D63" w:rsidP="009B52A1">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014B2F0" w14:textId="77777777" w:rsidR="00C75D63" w:rsidRPr="001141C9" w:rsidRDefault="00C75D63" w:rsidP="009B52A1">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21896A" w14:textId="77777777" w:rsidR="00C75D63" w:rsidRPr="001141C9" w:rsidRDefault="00C75D63" w:rsidP="009B52A1">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A17462" w14:textId="77777777" w:rsidR="00C75D63" w:rsidRPr="001141C9" w:rsidRDefault="00C75D63" w:rsidP="009B52A1">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6FABB61" w14:textId="77777777" w:rsidR="00C75D63" w:rsidRPr="001141C9" w:rsidRDefault="00C75D63" w:rsidP="009B52A1">
            <w:pPr>
              <w:pStyle w:val="TAC"/>
              <w:keepLines w:val="0"/>
              <w:widowControl w:val="0"/>
              <w:rPr>
                <w:kern w:val="2"/>
                <w:szCs w:val="22"/>
                <w:lang w:eastAsia="zh-CN"/>
              </w:rPr>
            </w:pPr>
            <w:r w:rsidRPr="001141C9">
              <w:rPr>
                <w:kern w:val="2"/>
                <w:szCs w:val="22"/>
                <w:lang w:eastAsia="zh-CN"/>
              </w:rPr>
              <w:t>0</w:t>
            </w:r>
          </w:p>
        </w:tc>
      </w:tr>
      <w:tr w:rsidR="00C75D63" w:rsidRPr="001141C9" w14:paraId="62E9EA5F" w14:textId="77777777" w:rsidTr="009B52A1">
        <w:trPr>
          <w:jc w:val="center"/>
        </w:trPr>
        <w:tc>
          <w:tcPr>
            <w:tcW w:w="1959" w:type="dxa"/>
            <w:tcBorders>
              <w:top w:val="nil"/>
              <w:left w:val="single" w:sz="4" w:space="0" w:color="auto"/>
              <w:bottom w:val="nil"/>
              <w:right w:val="single" w:sz="4" w:space="0" w:color="auto"/>
            </w:tcBorders>
          </w:tcPr>
          <w:p w14:paraId="5E2B174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282C8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40D996" w14:textId="77777777" w:rsidR="00C75D63" w:rsidRPr="001141C9" w:rsidRDefault="00C75D63" w:rsidP="009B52A1">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8E81F37"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C026502" w14:textId="77777777" w:rsidR="00C75D63" w:rsidRPr="001141C9" w:rsidRDefault="00C75D63" w:rsidP="009B52A1">
            <w:pPr>
              <w:pStyle w:val="TAC"/>
              <w:keepNext w:val="0"/>
              <w:keepLines w:val="0"/>
              <w:widowControl w:val="0"/>
              <w:rPr>
                <w:kern w:val="2"/>
                <w:szCs w:val="22"/>
                <w:lang w:eastAsia="zh-CN"/>
              </w:rPr>
            </w:pPr>
          </w:p>
        </w:tc>
      </w:tr>
      <w:tr w:rsidR="00C75D63" w:rsidRPr="001141C9" w14:paraId="79C2B610" w14:textId="77777777" w:rsidTr="009B52A1">
        <w:trPr>
          <w:jc w:val="center"/>
        </w:trPr>
        <w:tc>
          <w:tcPr>
            <w:tcW w:w="1959" w:type="dxa"/>
            <w:tcBorders>
              <w:top w:val="nil"/>
              <w:left w:val="single" w:sz="4" w:space="0" w:color="auto"/>
              <w:bottom w:val="nil"/>
              <w:right w:val="single" w:sz="4" w:space="0" w:color="auto"/>
            </w:tcBorders>
          </w:tcPr>
          <w:p w14:paraId="42D126E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CDAD4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7D5C54" w14:textId="77777777" w:rsidR="00C75D63" w:rsidRPr="001141C9" w:rsidRDefault="00C75D63" w:rsidP="009B52A1">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4BCCC5"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FB7BA0" w14:textId="77777777" w:rsidR="00C75D63" w:rsidRPr="001141C9" w:rsidRDefault="00C75D63" w:rsidP="009B52A1">
            <w:pPr>
              <w:pStyle w:val="TAC"/>
              <w:keepNext w:val="0"/>
              <w:keepLines w:val="0"/>
              <w:widowControl w:val="0"/>
              <w:rPr>
                <w:kern w:val="2"/>
                <w:szCs w:val="22"/>
                <w:lang w:eastAsia="zh-CN"/>
              </w:rPr>
            </w:pPr>
          </w:p>
        </w:tc>
      </w:tr>
      <w:tr w:rsidR="00C75D63" w:rsidRPr="001141C9" w14:paraId="2CDC85FC" w14:textId="77777777" w:rsidTr="009B52A1">
        <w:trPr>
          <w:jc w:val="center"/>
        </w:trPr>
        <w:tc>
          <w:tcPr>
            <w:tcW w:w="1959" w:type="dxa"/>
            <w:tcBorders>
              <w:top w:val="nil"/>
              <w:left w:val="single" w:sz="4" w:space="0" w:color="auto"/>
              <w:bottom w:val="single" w:sz="4" w:space="0" w:color="auto"/>
              <w:right w:val="single" w:sz="4" w:space="0" w:color="auto"/>
            </w:tcBorders>
          </w:tcPr>
          <w:p w14:paraId="3DCF774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1FB52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76B678" w14:textId="77777777" w:rsidR="00C75D63" w:rsidRPr="001141C9" w:rsidRDefault="00C75D63" w:rsidP="009B52A1">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431719"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D9FD71" w14:textId="77777777" w:rsidR="00C75D63" w:rsidRPr="001141C9" w:rsidRDefault="00C75D63" w:rsidP="009B52A1">
            <w:pPr>
              <w:pStyle w:val="TAC"/>
              <w:keepNext w:val="0"/>
              <w:keepLines w:val="0"/>
              <w:widowControl w:val="0"/>
              <w:rPr>
                <w:kern w:val="2"/>
                <w:szCs w:val="22"/>
                <w:lang w:eastAsia="zh-CN"/>
              </w:rPr>
            </w:pPr>
          </w:p>
        </w:tc>
      </w:tr>
      <w:tr w:rsidR="00C75D63" w:rsidRPr="001141C9" w14:paraId="6409475F" w14:textId="77777777" w:rsidTr="009B52A1">
        <w:trPr>
          <w:jc w:val="center"/>
        </w:trPr>
        <w:tc>
          <w:tcPr>
            <w:tcW w:w="1959" w:type="dxa"/>
            <w:tcBorders>
              <w:top w:val="single" w:sz="4" w:space="0" w:color="auto"/>
              <w:left w:val="single" w:sz="4" w:space="0" w:color="auto"/>
              <w:bottom w:val="nil"/>
              <w:right w:val="single" w:sz="4" w:space="0" w:color="auto"/>
            </w:tcBorders>
          </w:tcPr>
          <w:p w14:paraId="230CD549" w14:textId="77777777" w:rsidR="00C75D63" w:rsidRPr="001141C9" w:rsidRDefault="00C75D63" w:rsidP="009B52A1">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3E5F28F6"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3B33E3B"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CA_n2A-n12A</w:t>
            </w:r>
          </w:p>
          <w:p w14:paraId="6E67479B"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CA_n2A-n66A</w:t>
            </w:r>
          </w:p>
          <w:p w14:paraId="0B32EDE9"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BDDCD00"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CA_n12A-n66A</w:t>
            </w:r>
          </w:p>
          <w:p w14:paraId="470E4C2C"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A8CFF4A" w14:textId="77777777" w:rsidR="00C75D63" w:rsidRPr="001141C9" w:rsidRDefault="00C75D63" w:rsidP="009B52A1">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2A8269" w14:textId="77777777" w:rsidR="00C75D63" w:rsidRPr="001141C9" w:rsidRDefault="00C75D63" w:rsidP="009B52A1">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D9EFC1" w14:textId="77777777" w:rsidR="00C75D63" w:rsidRPr="001141C9" w:rsidRDefault="00C75D63" w:rsidP="009B52A1">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06CF9163"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69FBCC30" w14:textId="77777777" w:rsidTr="009B52A1">
        <w:trPr>
          <w:jc w:val="center"/>
        </w:trPr>
        <w:tc>
          <w:tcPr>
            <w:tcW w:w="1959" w:type="dxa"/>
            <w:tcBorders>
              <w:top w:val="nil"/>
              <w:left w:val="single" w:sz="4" w:space="0" w:color="auto"/>
              <w:bottom w:val="nil"/>
              <w:right w:val="single" w:sz="4" w:space="0" w:color="auto"/>
            </w:tcBorders>
          </w:tcPr>
          <w:p w14:paraId="5304017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BA33E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561A3" w14:textId="77777777" w:rsidR="00C75D63" w:rsidRPr="001141C9" w:rsidRDefault="00C75D63" w:rsidP="009B52A1">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95F5957"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9F36879" w14:textId="77777777" w:rsidR="00C75D63" w:rsidRPr="001141C9" w:rsidRDefault="00C75D63" w:rsidP="009B52A1">
            <w:pPr>
              <w:pStyle w:val="TAC"/>
              <w:keepNext w:val="0"/>
              <w:keepLines w:val="0"/>
              <w:widowControl w:val="0"/>
              <w:rPr>
                <w:kern w:val="2"/>
                <w:szCs w:val="22"/>
                <w:lang w:eastAsia="zh-CN"/>
              </w:rPr>
            </w:pPr>
          </w:p>
        </w:tc>
      </w:tr>
      <w:tr w:rsidR="00C75D63" w:rsidRPr="001141C9" w14:paraId="39DB48AC" w14:textId="77777777" w:rsidTr="009B52A1">
        <w:trPr>
          <w:jc w:val="center"/>
        </w:trPr>
        <w:tc>
          <w:tcPr>
            <w:tcW w:w="1959" w:type="dxa"/>
            <w:tcBorders>
              <w:top w:val="nil"/>
              <w:left w:val="single" w:sz="4" w:space="0" w:color="auto"/>
              <w:bottom w:val="nil"/>
              <w:right w:val="single" w:sz="4" w:space="0" w:color="auto"/>
            </w:tcBorders>
          </w:tcPr>
          <w:p w14:paraId="7BD52C4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1137C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96855E" w14:textId="77777777" w:rsidR="00C75D63" w:rsidRPr="001141C9" w:rsidRDefault="00C75D63" w:rsidP="009B52A1">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875571"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5AE5B846" w14:textId="77777777" w:rsidR="00C75D63" w:rsidRPr="001141C9" w:rsidRDefault="00C75D63" w:rsidP="009B52A1">
            <w:pPr>
              <w:pStyle w:val="TAC"/>
              <w:keepNext w:val="0"/>
              <w:keepLines w:val="0"/>
              <w:widowControl w:val="0"/>
              <w:rPr>
                <w:kern w:val="2"/>
                <w:szCs w:val="22"/>
                <w:lang w:eastAsia="zh-CN"/>
              </w:rPr>
            </w:pPr>
          </w:p>
        </w:tc>
      </w:tr>
      <w:tr w:rsidR="00C75D63" w:rsidRPr="001141C9" w14:paraId="6FF62A58" w14:textId="77777777" w:rsidTr="009B52A1">
        <w:trPr>
          <w:jc w:val="center"/>
        </w:trPr>
        <w:tc>
          <w:tcPr>
            <w:tcW w:w="1959" w:type="dxa"/>
            <w:tcBorders>
              <w:top w:val="nil"/>
              <w:left w:val="single" w:sz="4" w:space="0" w:color="auto"/>
              <w:bottom w:val="single" w:sz="4" w:space="0" w:color="auto"/>
              <w:right w:val="single" w:sz="4" w:space="0" w:color="auto"/>
            </w:tcBorders>
          </w:tcPr>
          <w:p w14:paraId="2C7FAFE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8BD3F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5044B0" w14:textId="77777777" w:rsidR="00C75D63" w:rsidRPr="001141C9" w:rsidRDefault="00C75D63" w:rsidP="009B52A1">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67DB1E"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4DFD2A" w14:textId="77777777" w:rsidR="00C75D63" w:rsidRPr="001141C9" w:rsidRDefault="00C75D63" w:rsidP="009B52A1">
            <w:pPr>
              <w:pStyle w:val="TAC"/>
              <w:keepNext w:val="0"/>
              <w:keepLines w:val="0"/>
              <w:widowControl w:val="0"/>
              <w:rPr>
                <w:kern w:val="2"/>
                <w:szCs w:val="22"/>
                <w:lang w:eastAsia="zh-CN"/>
              </w:rPr>
            </w:pPr>
          </w:p>
        </w:tc>
      </w:tr>
      <w:tr w:rsidR="00C75D63" w:rsidRPr="001141C9" w14:paraId="476EC16C" w14:textId="77777777" w:rsidTr="009B52A1">
        <w:trPr>
          <w:jc w:val="center"/>
        </w:trPr>
        <w:tc>
          <w:tcPr>
            <w:tcW w:w="1959" w:type="dxa"/>
            <w:tcBorders>
              <w:top w:val="single" w:sz="4" w:space="0" w:color="auto"/>
              <w:left w:val="single" w:sz="4" w:space="0" w:color="auto"/>
              <w:bottom w:val="nil"/>
              <w:right w:val="single" w:sz="4" w:space="0" w:color="auto"/>
            </w:tcBorders>
          </w:tcPr>
          <w:p w14:paraId="51C355FF" w14:textId="77777777" w:rsidR="00C75D63" w:rsidRPr="001141C9" w:rsidRDefault="00C75D63" w:rsidP="009B52A1">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4DC7045B"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6FF0666"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CA_n2A-n12A</w:t>
            </w:r>
          </w:p>
          <w:p w14:paraId="60A5741C"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CA_n2A-n66A</w:t>
            </w:r>
          </w:p>
          <w:p w14:paraId="46643614"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D7B8A4A"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CA_n12A-n66A</w:t>
            </w:r>
          </w:p>
          <w:p w14:paraId="5774F75F"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D42E415" w14:textId="77777777" w:rsidR="00C75D63" w:rsidRPr="001141C9" w:rsidRDefault="00C75D63" w:rsidP="009B52A1">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34DB09" w14:textId="77777777" w:rsidR="00C75D63" w:rsidRPr="001141C9" w:rsidRDefault="00C75D63" w:rsidP="009B52A1">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C3C734" w14:textId="77777777" w:rsidR="00C75D63" w:rsidRPr="001141C9" w:rsidRDefault="00C75D63" w:rsidP="009B52A1">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39BDF50D"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58A4D27D" w14:textId="77777777" w:rsidTr="009B52A1">
        <w:trPr>
          <w:jc w:val="center"/>
        </w:trPr>
        <w:tc>
          <w:tcPr>
            <w:tcW w:w="1959" w:type="dxa"/>
            <w:tcBorders>
              <w:top w:val="nil"/>
              <w:left w:val="single" w:sz="4" w:space="0" w:color="auto"/>
              <w:bottom w:val="nil"/>
              <w:right w:val="single" w:sz="4" w:space="0" w:color="auto"/>
            </w:tcBorders>
          </w:tcPr>
          <w:p w14:paraId="7EFF33E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840A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54FEA3" w14:textId="77777777" w:rsidR="00C75D63" w:rsidRPr="001141C9" w:rsidRDefault="00C75D63" w:rsidP="009B52A1">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EB9A75A"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356165D" w14:textId="77777777" w:rsidR="00C75D63" w:rsidRPr="001141C9" w:rsidRDefault="00C75D63" w:rsidP="009B52A1">
            <w:pPr>
              <w:pStyle w:val="TAC"/>
              <w:keepNext w:val="0"/>
              <w:keepLines w:val="0"/>
              <w:widowControl w:val="0"/>
              <w:rPr>
                <w:kern w:val="2"/>
                <w:szCs w:val="22"/>
                <w:lang w:eastAsia="zh-CN"/>
              </w:rPr>
            </w:pPr>
          </w:p>
        </w:tc>
      </w:tr>
      <w:tr w:rsidR="00C75D63" w:rsidRPr="001141C9" w14:paraId="22FD5D45" w14:textId="77777777" w:rsidTr="009B52A1">
        <w:trPr>
          <w:jc w:val="center"/>
        </w:trPr>
        <w:tc>
          <w:tcPr>
            <w:tcW w:w="1959" w:type="dxa"/>
            <w:tcBorders>
              <w:top w:val="nil"/>
              <w:left w:val="single" w:sz="4" w:space="0" w:color="auto"/>
              <w:bottom w:val="nil"/>
              <w:right w:val="single" w:sz="4" w:space="0" w:color="auto"/>
            </w:tcBorders>
          </w:tcPr>
          <w:p w14:paraId="462BE40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D863A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738F21" w14:textId="77777777" w:rsidR="00C75D63" w:rsidRPr="001141C9" w:rsidRDefault="00C75D63" w:rsidP="009B52A1">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46A4D4"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2E2990" w14:textId="77777777" w:rsidR="00C75D63" w:rsidRPr="001141C9" w:rsidRDefault="00C75D63" w:rsidP="009B52A1">
            <w:pPr>
              <w:pStyle w:val="TAC"/>
              <w:keepNext w:val="0"/>
              <w:keepLines w:val="0"/>
              <w:widowControl w:val="0"/>
              <w:rPr>
                <w:kern w:val="2"/>
                <w:szCs w:val="22"/>
                <w:lang w:eastAsia="zh-CN"/>
              </w:rPr>
            </w:pPr>
          </w:p>
        </w:tc>
      </w:tr>
      <w:tr w:rsidR="00C75D63" w:rsidRPr="001141C9" w14:paraId="19542BE9" w14:textId="77777777" w:rsidTr="009B52A1">
        <w:trPr>
          <w:jc w:val="center"/>
        </w:trPr>
        <w:tc>
          <w:tcPr>
            <w:tcW w:w="1959" w:type="dxa"/>
            <w:tcBorders>
              <w:top w:val="nil"/>
              <w:left w:val="single" w:sz="4" w:space="0" w:color="auto"/>
              <w:bottom w:val="single" w:sz="4" w:space="0" w:color="auto"/>
              <w:right w:val="single" w:sz="4" w:space="0" w:color="auto"/>
            </w:tcBorders>
          </w:tcPr>
          <w:p w14:paraId="6CEFDF6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5978B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99EBD" w14:textId="77777777" w:rsidR="00C75D63" w:rsidRPr="001141C9" w:rsidRDefault="00C75D63" w:rsidP="009B52A1">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CB755A"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461DC7A" w14:textId="77777777" w:rsidR="00C75D63" w:rsidRPr="001141C9" w:rsidRDefault="00C75D63" w:rsidP="009B52A1">
            <w:pPr>
              <w:pStyle w:val="TAC"/>
              <w:keepNext w:val="0"/>
              <w:keepLines w:val="0"/>
              <w:widowControl w:val="0"/>
              <w:rPr>
                <w:kern w:val="2"/>
                <w:szCs w:val="22"/>
                <w:lang w:eastAsia="zh-CN"/>
              </w:rPr>
            </w:pPr>
          </w:p>
        </w:tc>
      </w:tr>
      <w:tr w:rsidR="00C75D63" w:rsidRPr="001141C9" w14:paraId="0069CB19" w14:textId="77777777" w:rsidTr="009B52A1">
        <w:trPr>
          <w:jc w:val="center"/>
        </w:trPr>
        <w:tc>
          <w:tcPr>
            <w:tcW w:w="1959" w:type="dxa"/>
            <w:tcBorders>
              <w:top w:val="single" w:sz="4" w:space="0" w:color="auto"/>
              <w:left w:val="single" w:sz="4" w:space="0" w:color="auto"/>
              <w:bottom w:val="nil"/>
              <w:right w:val="single" w:sz="4" w:space="0" w:color="auto"/>
            </w:tcBorders>
          </w:tcPr>
          <w:p w14:paraId="4D253939" w14:textId="77777777" w:rsidR="00C75D63" w:rsidRPr="001141C9" w:rsidRDefault="00C75D63" w:rsidP="009B52A1">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281126A9" w14:textId="77777777" w:rsidR="00C75D63" w:rsidRPr="001141C9" w:rsidRDefault="00C75D63" w:rsidP="009B52A1">
            <w:pPr>
              <w:pStyle w:val="TAC"/>
              <w:keepNext w:val="0"/>
              <w:keepLines w:val="0"/>
              <w:widowControl w:val="0"/>
              <w:rPr>
                <w:kern w:val="2"/>
              </w:rPr>
            </w:pPr>
            <w:r w:rsidRPr="00DD4870">
              <w:rPr>
                <w:kern w:val="2"/>
                <w:lang w:val="en-US"/>
              </w:rPr>
              <w:t>n77</w:t>
            </w:r>
            <w:r w:rsidRPr="00DD4870">
              <w:rPr>
                <w:vertAlign w:val="superscript"/>
                <w:lang w:eastAsia="zh-CN"/>
              </w:rPr>
              <w:t>5,6</w:t>
            </w:r>
          </w:p>
          <w:p w14:paraId="3504EAE6" w14:textId="77777777" w:rsidR="00C75D63" w:rsidRPr="001141C9" w:rsidRDefault="00C75D63" w:rsidP="009B52A1">
            <w:pPr>
              <w:pStyle w:val="TAC"/>
              <w:keepNext w:val="0"/>
              <w:keepLines w:val="0"/>
              <w:widowControl w:val="0"/>
              <w:rPr>
                <w:kern w:val="2"/>
                <w:szCs w:val="22"/>
              </w:rPr>
            </w:pPr>
            <w:r w:rsidRPr="001141C9">
              <w:rPr>
                <w:kern w:val="2"/>
                <w:szCs w:val="22"/>
              </w:rPr>
              <w:t>CA_n2A-n12A</w:t>
            </w:r>
          </w:p>
          <w:p w14:paraId="18B45AAA" w14:textId="77777777" w:rsidR="00C75D63" w:rsidRPr="001141C9" w:rsidRDefault="00C75D63" w:rsidP="009B52A1">
            <w:pPr>
              <w:pStyle w:val="TAC"/>
              <w:keepNext w:val="0"/>
              <w:keepLines w:val="0"/>
              <w:widowControl w:val="0"/>
              <w:rPr>
                <w:kern w:val="2"/>
                <w:szCs w:val="22"/>
              </w:rPr>
            </w:pPr>
            <w:r w:rsidRPr="001141C9">
              <w:rPr>
                <w:kern w:val="2"/>
                <w:szCs w:val="22"/>
              </w:rPr>
              <w:t>CA_n2A-n66A</w:t>
            </w:r>
          </w:p>
          <w:p w14:paraId="5A06EED1" w14:textId="77777777" w:rsidR="00C75D63" w:rsidRPr="001141C9" w:rsidRDefault="00C75D63" w:rsidP="009B52A1">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704B791" w14:textId="77777777" w:rsidR="00C75D63" w:rsidRPr="001141C9" w:rsidRDefault="00C75D63" w:rsidP="009B52A1">
            <w:pPr>
              <w:pStyle w:val="TAC"/>
              <w:keepNext w:val="0"/>
              <w:keepLines w:val="0"/>
              <w:widowControl w:val="0"/>
              <w:rPr>
                <w:kern w:val="2"/>
                <w:szCs w:val="22"/>
              </w:rPr>
            </w:pPr>
            <w:r w:rsidRPr="001141C9">
              <w:rPr>
                <w:kern w:val="2"/>
                <w:szCs w:val="22"/>
              </w:rPr>
              <w:t>CA_n12A-n66A</w:t>
            </w:r>
          </w:p>
          <w:p w14:paraId="6B03283D" w14:textId="77777777" w:rsidR="00C75D63" w:rsidRPr="001141C9" w:rsidRDefault="00C75D63" w:rsidP="009B52A1">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32BA1F2" w14:textId="77777777" w:rsidR="00C75D63" w:rsidRPr="001141C9" w:rsidRDefault="00C75D63" w:rsidP="009B52A1">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F0AF6E" w14:textId="77777777" w:rsidR="00C75D63" w:rsidRPr="001141C9" w:rsidRDefault="00C75D63" w:rsidP="009B52A1">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870C2B"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EA952D"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7428A9DA" w14:textId="77777777" w:rsidTr="009B52A1">
        <w:trPr>
          <w:jc w:val="center"/>
        </w:trPr>
        <w:tc>
          <w:tcPr>
            <w:tcW w:w="1959" w:type="dxa"/>
            <w:tcBorders>
              <w:top w:val="nil"/>
              <w:left w:val="single" w:sz="4" w:space="0" w:color="auto"/>
              <w:bottom w:val="nil"/>
              <w:right w:val="single" w:sz="4" w:space="0" w:color="auto"/>
            </w:tcBorders>
          </w:tcPr>
          <w:p w14:paraId="75A1393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51C3F6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BA4862" w14:textId="77777777" w:rsidR="00C75D63" w:rsidRPr="001141C9" w:rsidRDefault="00C75D63" w:rsidP="009B52A1">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077C73E"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E238817" w14:textId="77777777" w:rsidR="00C75D63" w:rsidRPr="001141C9" w:rsidRDefault="00C75D63" w:rsidP="009B52A1">
            <w:pPr>
              <w:pStyle w:val="TAC"/>
              <w:keepNext w:val="0"/>
              <w:keepLines w:val="0"/>
              <w:widowControl w:val="0"/>
              <w:rPr>
                <w:kern w:val="2"/>
                <w:szCs w:val="22"/>
                <w:lang w:eastAsia="zh-CN"/>
              </w:rPr>
            </w:pPr>
          </w:p>
        </w:tc>
      </w:tr>
      <w:tr w:rsidR="00C75D63" w:rsidRPr="001141C9" w14:paraId="33028BAF" w14:textId="77777777" w:rsidTr="009B52A1">
        <w:trPr>
          <w:jc w:val="center"/>
        </w:trPr>
        <w:tc>
          <w:tcPr>
            <w:tcW w:w="1959" w:type="dxa"/>
            <w:tcBorders>
              <w:top w:val="nil"/>
              <w:left w:val="single" w:sz="4" w:space="0" w:color="auto"/>
              <w:bottom w:val="nil"/>
              <w:right w:val="single" w:sz="4" w:space="0" w:color="auto"/>
            </w:tcBorders>
          </w:tcPr>
          <w:p w14:paraId="570905A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02BDD3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D29497" w14:textId="77777777" w:rsidR="00C75D63" w:rsidRPr="001141C9" w:rsidRDefault="00C75D63" w:rsidP="009B52A1">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9B709A"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CA_n66(2A)</w:t>
            </w:r>
            <w:r>
              <w:rPr>
                <w:rFonts w:eastAsia="等线"/>
                <w:lang w:eastAsia="zh-CN" w:bidi="ar"/>
              </w:rPr>
              <w:t>_BCS</w:t>
            </w:r>
            <w:r w:rsidRPr="00C222E5">
              <w:rPr>
                <w:rFonts w:eastAsia="等线"/>
                <w:lang w:eastAsia="zh-CN" w:bidi="ar"/>
              </w:rPr>
              <w:t>1</w:t>
            </w:r>
          </w:p>
        </w:tc>
        <w:tc>
          <w:tcPr>
            <w:tcW w:w="1837" w:type="dxa"/>
            <w:tcBorders>
              <w:top w:val="nil"/>
              <w:left w:val="single" w:sz="4" w:space="0" w:color="auto"/>
              <w:bottom w:val="nil"/>
              <w:right w:val="single" w:sz="4" w:space="0" w:color="auto"/>
            </w:tcBorders>
          </w:tcPr>
          <w:p w14:paraId="703B6E47" w14:textId="77777777" w:rsidR="00C75D63" w:rsidRPr="001141C9" w:rsidRDefault="00C75D63" w:rsidP="009B52A1">
            <w:pPr>
              <w:pStyle w:val="TAC"/>
              <w:keepNext w:val="0"/>
              <w:keepLines w:val="0"/>
              <w:widowControl w:val="0"/>
              <w:rPr>
                <w:kern w:val="2"/>
                <w:szCs w:val="22"/>
                <w:lang w:eastAsia="zh-CN"/>
              </w:rPr>
            </w:pPr>
          </w:p>
        </w:tc>
      </w:tr>
      <w:tr w:rsidR="00C75D63" w:rsidRPr="001141C9" w14:paraId="2532E4A6" w14:textId="77777777" w:rsidTr="009B52A1">
        <w:trPr>
          <w:jc w:val="center"/>
        </w:trPr>
        <w:tc>
          <w:tcPr>
            <w:tcW w:w="1959" w:type="dxa"/>
            <w:tcBorders>
              <w:top w:val="nil"/>
              <w:left w:val="single" w:sz="4" w:space="0" w:color="auto"/>
              <w:bottom w:val="single" w:sz="4" w:space="0" w:color="auto"/>
              <w:right w:val="single" w:sz="4" w:space="0" w:color="auto"/>
            </w:tcBorders>
          </w:tcPr>
          <w:p w14:paraId="03B5960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48B7F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C69EDA" w14:textId="77777777" w:rsidR="00C75D63" w:rsidRPr="001141C9" w:rsidRDefault="00C75D63" w:rsidP="009B52A1">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C8F168" w14:textId="77777777" w:rsidR="00C75D63" w:rsidRPr="001141C9" w:rsidRDefault="00C75D63" w:rsidP="009B52A1">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5E1DEF2" w14:textId="77777777" w:rsidR="00C75D63" w:rsidRPr="001141C9" w:rsidRDefault="00C75D63" w:rsidP="009B52A1">
            <w:pPr>
              <w:pStyle w:val="TAC"/>
              <w:keepNext w:val="0"/>
              <w:keepLines w:val="0"/>
              <w:widowControl w:val="0"/>
              <w:rPr>
                <w:kern w:val="2"/>
                <w:szCs w:val="22"/>
                <w:lang w:eastAsia="zh-CN"/>
              </w:rPr>
            </w:pPr>
          </w:p>
        </w:tc>
      </w:tr>
      <w:tr w:rsidR="00C75D63" w:rsidRPr="001141C9" w14:paraId="3F823497" w14:textId="77777777" w:rsidTr="009B52A1">
        <w:trPr>
          <w:jc w:val="center"/>
        </w:trPr>
        <w:tc>
          <w:tcPr>
            <w:tcW w:w="1959" w:type="dxa"/>
            <w:tcBorders>
              <w:top w:val="single" w:sz="4" w:space="0" w:color="auto"/>
              <w:left w:val="single" w:sz="4" w:space="0" w:color="auto"/>
              <w:bottom w:val="nil"/>
              <w:right w:val="single" w:sz="4" w:space="0" w:color="auto"/>
            </w:tcBorders>
          </w:tcPr>
          <w:p w14:paraId="2C7A7C03" w14:textId="77777777" w:rsidR="00C75D63" w:rsidRPr="001141C9" w:rsidRDefault="00C75D63" w:rsidP="009B52A1">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71F45268" w14:textId="77777777" w:rsidR="00C75D63" w:rsidRPr="001141C9" w:rsidRDefault="00C75D63" w:rsidP="009B52A1">
            <w:pPr>
              <w:pStyle w:val="TAC"/>
              <w:keepNext w:val="0"/>
              <w:keepLines w:val="0"/>
              <w:widowControl w:val="0"/>
              <w:rPr>
                <w:kern w:val="2"/>
              </w:rPr>
            </w:pPr>
            <w:r w:rsidRPr="00DD4870">
              <w:rPr>
                <w:kern w:val="2"/>
                <w:lang w:val="en-US"/>
              </w:rPr>
              <w:t>n77</w:t>
            </w:r>
            <w:r w:rsidRPr="00DD4870">
              <w:rPr>
                <w:vertAlign w:val="superscript"/>
                <w:lang w:eastAsia="zh-CN"/>
              </w:rPr>
              <w:t>5,6</w:t>
            </w:r>
          </w:p>
          <w:p w14:paraId="450A5F62" w14:textId="77777777" w:rsidR="00C75D63" w:rsidRPr="001141C9" w:rsidRDefault="00C75D63" w:rsidP="009B52A1">
            <w:pPr>
              <w:pStyle w:val="TAC"/>
              <w:keepNext w:val="0"/>
              <w:keepLines w:val="0"/>
              <w:widowControl w:val="0"/>
              <w:rPr>
                <w:kern w:val="2"/>
                <w:szCs w:val="22"/>
              </w:rPr>
            </w:pPr>
            <w:r w:rsidRPr="001141C9">
              <w:rPr>
                <w:kern w:val="2"/>
                <w:szCs w:val="22"/>
              </w:rPr>
              <w:t>CA_n2A-n12A</w:t>
            </w:r>
          </w:p>
          <w:p w14:paraId="39FA1954" w14:textId="77777777" w:rsidR="00C75D63" w:rsidRPr="001141C9" w:rsidRDefault="00C75D63" w:rsidP="009B52A1">
            <w:pPr>
              <w:pStyle w:val="TAC"/>
              <w:keepNext w:val="0"/>
              <w:keepLines w:val="0"/>
              <w:widowControl w:val="0"/>
              <w:rPr>
                <w:kern w:val="2"/>
                <w:szCs w:val="22"/>
              </w:rPr>
            </w:pPr>
            <w:r w:rsidRPr="001141C9">
              <w:rPr>
                <w:kern w:val="2"/>
                <w:szCs w:val="22"/>
              </w:rPr>
              <w:t>CA_n2A-n66A</w:t>
            </w:r>
          </w:p>
          <w:p w14:paraId="4AAA867A" w14:textId="77777777" w:rsidR="00C75D63" w:rsidRPr="001141C9" w:rsidRDefault="00C75D63" w:rsidP="009B52A1">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AF5E3CB" w14:textId="77777777" w:rsidR="00C75D63" w:rsidRPr="001141C9" w:rsidRDefault="00C75D63" w:rsidP="009B52A1">
            <w:pPr>
              <w:pStyle w:val="TAC"/>
              <w:keepNext w:val="0"/>
              <w:keepLines w:val="0"/>
              <w:widowControl w:val="0"/>
              <w:rPr>
                <w:kern w:val="2"/>
                <w:szCs w:val="22"/>
              </w:rPr>
            </w:pPr>
            <w:r w:rsidRPr="001141C9">
              <w:rPr>
                <w:kern w:val="2"/>
                <w:szCs w:val="22"/>
              </w:rPr>
              <w:t>CA_n12A-n66A</w:t>
            </w:r>
          </w:p>
          <w:p w14:paraId="1630A4B0" w14:textId="77777777" w:rsidR="00C75D63" w:rsidRPr="001141C9" w:rsidRDefault="00C75D63" w:rsidP="009B52A1">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32AA16B" w14:textId="77777777" w:rsidR="00C75D63" w:rsidRPr="001141C9" w:rsidRDefault="00C75D63" w:rsidP="009B52A1">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7F6986" w14:textId="77777777" w:rsidR="00C75D63" w:rsidRPr="001141C9" w:rsidRDefault="00C75D63" w:rsidP="009B52A1">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0029D9" w14:textId="77777777" w:rsidR="00C75D63" w:rsidRPr="001141C9" w:rsidRDefault="00C75D63" w:rsidP="009B52A1">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5524087"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59C6E599" w14:textId="77777777" w:rsidTr="009B52A1">
        <w:trPr>
          <w:jc w:val="center"/>
        </w:trPr>
        <w:tc>
          <w:tcPr>
            <w:tcW w:w="1959" w:type="dxa"/>
            <w:tcBorders>
              <w:top w:val="nil"/>
              <w:left w:val="single" w:sz="4" w:space="0" w:color="auto"/>
              <w:bottom w:val="nil"/>
              <w:right w:val="single" w:sz="4" w:space="0" w:color="auto"/>
            </w:tcBorders>
          </w:tcPr>
          <w:p w14:paraId="01284B8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1E5C57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D46C9F" w14:textId="77777777" w:rsidR="00C75D63" w:rsidRPr="001141C9" w:rsidRDefault="00C75D63" w:rsidP="009B52A1">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E57FCAA"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08502BE" w14:textId="77777777" w:rsidR="00C75D63" w:rsidRPr="001141C9" w:rsidRDefault="00C75D63" w:rsidP="009B52A1">
            <w:pPr>
              <w:pStyle w:val="TAC"/>
              <w:keepNext w:val="0"/>
              <w:keepLines w:val="0"/>
              <w:widowControl w:val="0"/>
              <w:rPr>
                <w:kern w:val="2"/>
                <w:szCs w:val="22"/>
                <w:lang w:eastAsia="zh-CN"/>
              </w:rPr>
            </w:pPr>
          </w:p>
        </w:tc>
      </w:tr>
      <w:tr w:rsidR="00C75D63" w:rsidRPr="001141C9" w14:paraId="070E88E5" w14:textId="77777777" w:rsidTr="009B52A1">
        <w:trPr>
          <w:jc w:val="center"/>
        </w:trPr>
        <w:tc>
          <w:tcPr>
            <w:tcW w:w="1959" w:type="dxa"/>
            <w:tcBorders>
              <w:top w:val="nil"/>
              <w:left w:val="single" w:sz="4" w:space="0" w:color="auto"/>
              <w:bottom w:val="nil"/>
              <w:right w:val="single" w:sz="4" w:space="0" w:color="auto"/>
            </w:tcBorders>
          </w:tcPr>
          <w:p w14:paraId="3E630FB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95F10AF"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0FF9AB" w14:textId="77777777" w:rsidR="00C75D63" w:rsidRPr="001141C9" w:rsidRDefault="00C75D63" w:rsidP="009B52A1">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E9E4C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FA36A0" w14:textId="77777777" w:rsidR="00C75D63" w:rsidRPr="001141C9" w:rsidRDefault="00C75D63" w:rsidP="009B52A1">
            <w:pPr>
              <w:pStyle w:val="TAC"/>
              <w:keepNext w:val="0"/>
              <w:keepLines w:val="0"/>
              <w:widowControl w:val="0"/>
              <w:rPr>
                <w:kern w:val="2"/>
                <w:szCs w:val="22"/>
                <w:lang w:eastAsia="zh-CN"/>
              </w:rPr>
            </w:pPr>
          </w:p>
        </w:tc>
      </w:tr>
      <w:tr w:rsidR="00C75D63" w:rsidRPr="001141C9" w14:paraId="40F588A2" w14:textId="77777777" w:rsidTr="009B52A1">
        <w:trPr>
          <w:jc w:val="center"/>
        </w:trPr>
        <w:tc>
          <w:tcPr>
            <w:tcW w:w="1959" w:type="dxa"/>
            <w:tcBorders>
              <w:top w:val="nil"/>
              <w:left w:val="single" w:sz="4" w:space="0" w:color="auto"/>
              <w:bottom w:val="single" w:sz="4" w:space="0" w:color="auto"/>
              <w:right w:val="single" w:sz="4" w:space="0" w:color="auto"/>
            </w:tcBorders>
          </w:tcPr>
          <w:p w14:paraId="53A67AD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C2F55A"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4B4B79" w14:textId="77777777" w:rsidR="00C75D63" w:rsidRPr="001141C9" w:rsidRDefault="00C75D63" w:rsidP="009B52A1">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9B2944" w14:textId="77777777" w:rsidR="00C75D63" w:rsidRPr="001141C9" w:rsidRDefault="00C75D63" w:rsidP="009B52A1">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388AD40B" w14:textId="77777777" w:rsidR="00C75D63" w:rsidRPr="001141C9" w:rsidRDefault="00C75D63" w:rsidP="009B52A1">
            <w:pPr>
              <w:pStyle w:val="TAC"/>
              <w:keepNext w:val="0"/>
              <w:keepLines w:val="0"/>
              <w:widowControl w:val="0"/>
              <w:rPr>
                <w:kern w:val="2"/>
                <w:szCs w:val="22"/>
                <w:lang w:eastAsia="zh-CN"/>
              </w:rPr>
            </w:pPr>
          </w:p>
        </w:tc>
      </w:tr>
      <w:tr w:rsidR="00C75D63" w:rsidRPr="001141C9" w14:paraId="5762E986" w14:textId="77777777" w:rsidTr="009B52A1">
        <w:trPr>
          <w:jc w:val="center"/>
        </w:trPr>
        <w:tc>
          <w:tcPr>
            <w:tcW w:w="1959" w:type="dxa"/>
            <w:tcBorders>
              <w:top w:val="single" w:sz="4" w:space="0" w:color="auto"/>
              <w:left w:val="single" w:sz="4" w:space="0" w:color="auto"/>
              <w:bottom w:val="nil"/>
              <w:right w:val="single" w:sz="4" w:space="0" w:color="auto"/>
            </w:tcBorders>
          </w:tcPr>
          <w:p w14:paraId="26877D9A" w14:textId="77777777" w:rsidR="00C75D63" w:rsidRPr="001141C9" w:rsidRDefault="00C75D63" w:rsidP="009B52A1">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36EA531D" w14:textId="77777777" w:rsidR="00C75D63" w:rsidRPr="001141C9" w:rsidRDefault="00C75D63" w:rsidP="009B52A1">
            <w:pPr>
              <w:pStyle w:val="TAC"/>
              <w:keepNext w:val="0"/>
              <w:keepLines w:val="0"/>
              <w:widowControl w:val="0"/>
              <w:rPr>
                <w:b/>
              </w:rPr>
            </w:pPr>
            <w:r w:rsidRPr="001141C9">
              <w:t>CA_n2A-n14A</w:t>
            </w:r>
          </w:p>
          <w:p w14:paraId="56835507" w14:textId="77777777" w:rsidR="00C75D63" w:rsidRPr="001141C9" w:rsidRDefault="00C75D63" w:rsidP="009B52A1">
            <w:pPr>
              <w:pStyle w:val="TAC"/>
              <w:keepNext w:val="0"/>
              <w:keepLines w:val="0"/>
              <w:widowControl w:val="0"/>
              <w:rPr>
                <w:b/>
              </w:rPr>
            </w:pPr>
            <w:r w:rsidRPr="001141C9">
              <w:t>CA_n2A-n30A</w:t>
            </w:r>
          </w:p>
          <w:p w14:paraId="0761D10D" w14:textId="77777777" w:rsidR="00C75D63" w:rsidRPr="001141C9" w:rsidRDefault="00C75D63" w:rsidP="009B52A1">
            <w:pPr>
              <w:pStyle w:val="TAC"/>
              <w:keepNext w:val="0"/>
              <w:keepLines w:val="0"/>
              <w:widowControl w:val="0"/>
              <w:rPr>
                <w:b/>
              </w:rPr>
            </w:pPr>
            <w:r w:rsidRPr="001141C9">
              <w:t>CA_n2A-n66A</w:t>
            </w:r>
          </w:p>
          <w:p w14:paraId="4E9D9B97" w14:textId="77777777" w:rsidR="00C75D63" w:rsidRPr="001141C9" w:rsidRDefault="00C75D63" w:rsidP="009B52A1">
            <w:pPr>
              <w:pStyle w:val="TAC"/>
              <w:keepNext w:val="0"/>
              <w:keepLines w:val="0"/>
              <w:widowControl w:val="0"/>
              <w:rPr>
                <w:b/>
              </w:rPr>
            </w:pPr>
            <w:r w:rsidRPr="001141C9">
              <w:t>CA_n14A-n30A</w:t>
            </w:r>
          </w:p>
          <w:p w14:paraId="0F66CEB8" w14:textId="77777777" w:rsidR="00C75D63" w:rsidRPr="001141C9" w:rsidRDefault="00C75D63" w:rsidP="009B52A1">
            <w:pPr>
              <w:pStyle w:val="TAC"/>
              <w:keepNext w:val="0"/>
              <w:keepLines w:val="0"/>
              <w:widowControl w:val="0"/>
              <w:rPr>
                <w:b/>
              </w:rPr>
            </w:pPr>
            <w:r w:rsidRPr="001141C9">
              <w:t>CA_n14A-n66A</w:t>
            </w:r>
          </w:p>
          <w:p w14:paraId="76151AAB" w14:textId="77777777" w:rsidR="00C75D63" w:rsidRPr="001141C9" w:rsidRDefault="00C75D63" w:rsidP="009B52A1">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2AD0A4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37139A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BDF4BF"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65741855" w14:textId="77777777" w:rsidTr="009B52A1">
        <w:trPr>
          <w:jc w:val="center"/>
        </w:trPr>
        <w:tc>
          <w:tcPr>
            <w:tcW w:w="1959" w:type="dxa"/>
            <w:tcBorders>
              <w:top w:val="nil"/>
              <w:left w:val="single" w:sz="4" w:space="0" w:color="auto"/>
              <w:bottom w:val="nil"/>
              <w:right w:val="single" w:sz="4" w:space="0" w:color="auto"/>
            </w:tcBorders>
          </w:tcPr>
          <w:p w14:paraId="08A5A4F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B6E8D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0FF1D2" w14:textId="77777777" w:rsidR="00C75D63" w:rsidRPr="001141C9" w:rsidRDefault="00C75D63" w:rsidP="009B52A1">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2FBD0472"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604643" w14:textId="77777777" w:rsidR="00C75D63" w:rsidRPr="001141C9" w:rsidRDefault="00C75D63" w:rsidP="009B52A1">
            <w:pPr>
              <w:pStyle w:val="TAC"/>
              <w:keepNext w:val="0"/>
              <w:keepLines w:val="0"/>
              <w:widowControl w:val="0"/>
              <w:rPr>
                <w:kern w:val="2"/>
                <w:szCs w:val="22"/>
                <w:lang w:eastAsia="zh-CN"/>
              </w:rPr>
            </w:pPr>
          </w:p>
        </w:tc>
      </w:tr>
      <w:tr w:rsidR="00C75D63" w:rsidRPr="001141C9" w14:paraId="3C67AEF4" w14:textId="77777777" w:rsidTr="009B52A1">
        <w:trPr>
          <w:jc w:val="center"/>
        </w:trPr>
        <w:tc>
          <w:tcPr>
            <w:tcW w:w="1959" w:type="dxa"/>
            <w:tcBorders>
              <w:top w:val="nil"/>
              <w:left w:val="single" w:sz="4" w:space="0" w:color="auto"/>
              <w:bottom w:val="nil"/>
              <w:right w:val="single" w:sz="4" w:space="0" w:color="auto"/>
            </w:tcBorders>
          </w:tcPr>
          <w:p w14:paraId="31D6643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CFC0D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26B62E" w14:textId="77777777" w:rsidR="00C75D63" w:rsidRPr="001141C9" w:rsidRDefault="00C75D63" w:rsidP="009B52A1">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927B8A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3E3FCD7" w14:textId="77777777" w:rsidR="00C75D63" w:rsidRPr="001141C9" w:rsidRDefault="00C75D63" w:rsidP="009B52A1">
            <w:pPr>
              <w:pStyle w:val="TAC"/>
              <w:keepNext w:val="0"/>
              <w:keepLines w:val="0"/>
              <w:widowControl w:val="0"/>
              <w:rPr>
                <w:kern w:val="2"/>
                <w:szCs w:val="22"/>
                <w:lang w:eastAsia="zh-CN"/>
              </w:rPr>
            </w:pPr>
          </w:p>
        </w:tc>
      </w:tr>
      <w:tr w:rsidR="00C75D63" w:rsidRPr="001141C9" w14:paraId="4C6677F1" w14:textId="77777777" w:rsidTr="009B52A1">
        <w:trPr>
          <w:jc w:val="center"/>
        </w:trPr>
        <w:tc>
          <w:tcPr>
            <w:tcW w:w="1959" w:type="dxa"/>
            <w:tcBorders>
              <w:top w:val="nil"/>
              <w:left w:val="single" w:sz="4" w:space="0" w:color="auto"/>
              <w:bottom w:val="single" w:sz="4" w:space="0" w:color="auto"/>
              <w:right w:val="single" w:sz="4" w:space="0" w:color="auto"/>
            </w:tcBorders>
          </w:tcPr>
          <w:p w14:paraId="70AFA13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C91F1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B97F5A" w14:textId="77777777" w:rsidR="00C75D63" w:rsidRPr="001141C9" w:rsidRDefault="00C75D63" w:rsidP="009B52A1">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9579807"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07039CE" w14:textId="77777777" w:rsidR="00C75D63" w:rsidRPr="001141C9" w:rsidRDefault="00C75D63" w:rsidP="009B52A1">
            <w:pPr>
              <w:pStyle w:val="TAC"/>
              <w:keepNext w:val="0"/>
              <w:keepLines w:val="0"/>
              <w:widowControl w:val="0"/>
              <w:rPr>
                <w:kern w:val="2"/>
                <w:szCs w:val="22"/>
                <w:lang w:eastAsia="zh-CN"/>
              </w:rPr>
            </w:pPr>
          </w:p>
        </w:tc>
      </w:tr>
      <w:tr w:rsidR="00C75D63" w:rsidRPr="001141C9" w14:paraId="206E78F9" w14:textId="77777777" w:rsidTr="009B52A1">
        <w:trPr>
          <w:jc w:val="center"/>
        </w:trPr>
        <w:tc>
          <w:tcPr>
            <w:tcW w:w="1959" w:type="dxa"/>
            <w:vMerge w:val="restart"/>
            <w:tcBorders>
              <w:top w:val="nil"/>
              <w:left w:val="single" w:sz="4" w:space="0" w:color="auto"/>
              <w:right w:val="single" w:sz="4" w:space="0" w:color="auto"/>
            </w:tcBorders>
          </w:tcPr>
          <w:p w14:paraId="121425CE" w14:textId="77777777" w:rsidR="00C75D63" w:rsidRPr="001141C9" w:rsidRDefault="00C75D63" w:rsidP="009B52A1">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29FB0DBA" w14:textId="77777777" w:rsidR="00C75D63" w:rsidRPr="001141C9" w:rsidRDefault="00C75D63" w:rsidP="009B52A1">
            <w:pPr>
              <w:pStyle w:val="TAC"/>
              <w:keepLines w:val="0"/>
              <w:widowControl w:val="0"/>
            </w:pPr>
            <w:r w:rsidRPr="001141C9">
              <w:t>CA_n2A-n14A</w:t>
            </w:r>
          </w:p>
          <w:p w14:paraId="1F4A73C3" w14:textId="77777777" w:rsidR="00C75D63" w:rsidRPr="001141C9" w:rsidRDefault="00C75D63" w:rsidP="009B52A1">
            <w:pPr>
              <w:pStyle w:val="TAC"/>
              <w:keepLines w:val="0"/>
              <w:widowControl w:val="0"/>
            </w:pPr>
            <w:r w:rsidRPr="001141C9">
              <w:t>CA_n2A-n30A</w:t>
            </w:r>
          </w:p>
          <w:p w14:paraId="0647B57E" w14:textId="77777777" w:rsidR="00C75D63" w:rsidRPr="001141C9" w:rsidRDefault="00C75D63" w:rsidP="009B52A1">
            <w:pPr>
              <w:pStyle w:val="TAC"/>
              <w:keepLines w:val="0"/>
              <w:widowControl w:val="0"/>
            </w:pPr>
            <w:r w:rsidRPr="001141C9">
              <w:t>CA_n2A-n66A</w:t>
            </w:r>
          </w:p>
          <w:p w14:paraId="080A585A" w14:textId="77777777" w:rsidR="00C75D63" w:rsidRPr="001141C9" w:rsidRDefault="00C75D63" w:rsidP="009B52A1">
            <w:pPr>
              <w:pStyle w:val="TAC"/>
              <w:keepLines w:val="0"/>
              <w:widowControl w:val="0"/>
            </w:pPr>
            <w:r w:rsidRPr="001141C9">
              <w:t>CA_n14A-n30A</w:t>
            </w:r>
          </w:p>
          <w:p w14:paraId="0FEC234E" w14:textId="77777777" w:rsidR="00C75D63" w:rsidRPr="001141C9" w:rsidRDefault="00C75D63" w:rsidP="009B52A1">
            <w:pPr>
              <w:pStyle w:val="TAC"/>
              <w:keepLines w:val="0"/>
              <w:widowControl w:val="0"/>
            </w:pPr>
            <w:r w:rsidRPr="001141C9">
              <w:t>CA_n14A-n66A</w:t>
            </w:r>
          </w:p>
          <w:p w14:paraId="71131A0F" w14:textId="77777777" w:rsidR="00C75D63" w:rsidRPr="001141C9" w:rsidRDefault="00C75D63" w:rsidP="009B52A1">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4DBB088" w14:textId="77777777" w:rsidR="00C75D63" w:rsidRPr="001141C9" w:rsidRDefault="00C75D63" w:rsidP="009B52A1">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B100747" w14:textId="77777777" w:rsidR="00C75D63" w:rsidRPr="001141C9" w:rsidRDefault="00C75D63" w:rsidP="009B52A1">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30F41FA3" w14:textId="77777777" w:rsidR="00C75D63" w:rsidRPr="001141C9" w:rsidRDefault="00C75D63" w:rsidP="009B52A1">
            <w:pPr>
              <w:pStyle w:val="TAC"/>
              <w:keepLines w:val="0"/>
              <w:widowControl w:val="0"/>
              <w:rPr>
                <w:kern w:val="2"/>
                <w:szCs w:val="22"/>
                <w:lang w:eastAsia="zh-CN"/>
              </w:rPr>
            </w:pPr>
            <w:r w:rsidRPr="001141C9">
              <w:rPr>
                <w:rFonts w:hint="eastAsia"/>
                <w:kern w:val="2"/>
                <w:szCs w:val="22"/>
                <w:lang w:eastAsia="zh-CN"/>
              </w:rPr>
              <w:t>0</w:t>
            </w:r>
          </w:p>
        </w:tc>
      </w:tr>
      <w:tr w:rsidR="00C75D63" w:rsidRPr="001141C9" w14:paraId="6994C065" w14:textId="77777777" w:rsidTr="009B52A1">
        <w:trPr>
          <w:jc w:val="center"/>
        </w:trPr>
        <w:tc>
          <w:tcPr>
            <w:tcW w:w="1959" w:type="dxa"/>
            <w:vMerge/>
            <w:tcBorders>
              <w:left w:val="single" w:sz="4" w:space="0" w:color="auto"/>
              <w:right w:val="single" w:sz="4" w:space="0" w:color="auto"/>
            </w:tcBorders>
          </w:tcPr>
          <w:p w14:paraId="4923AA3E"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46F8C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C36FA4" w14:textId="77777777" w:rsidR="00C75D63" w:rsidRPr="001141C9" w:rsidRDefault="00C75D63" w:rsidP="009B52A1">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59ED5FF"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984754B" w14:textId="77777777" w:rsidR="00C75D63" w:rsidRPr="001141C9" w:rsidRDefault="00C75D63" w:rsidP="009B52A1">
            <w:pPr>
              <w:pStyle w:val="TAC"/>
              <w:keepNext w:val="0"/>
              <w:keepLines w:val="0"/>
              <w:widowControl w:val="0"/>
              <w:rPr>
                <w:kern w:val="2"/>
                <w:szCs w:val="22"/>
                <w:lang w:eastAsia="zh-CN"/>
              </w:rPr>
            </w:pPr>
          </w:p>
        </w:tc>
      </w:tr>
      <w:tr w:rsidR="00C75D63" w:rsidRPr="001141C9" w14:paraId="3457D866" w14:textId="77777777" w:rsidTr="009B52A1">
        <w:trPr>
          <w:jc w:val="center"/>
        </w:trPr>
        <w:tc>
          <w:tcPr>
            <w:tcW w:w="1959" w:type="dxa"/>
            <w:vMerge/>
            <w:tcBorders>
              <w:left w:val="single" w:sz="4" w:space="0" w:color="auto"/>
              <w:right w:val="single" w:sz="4" w:space="0" w:color="auto"/>
            </w:tcBorders>
          </w:tcPr>
          <w:p w14:paraId="0AA5D02A"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62F9D3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AE5B02" w14:textId="77777777" w:rsidR="00C75D63" w:rsidRPr="001141C9" w:rsidRDefault="00C75D63" w:rsidP="009B52A1">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AE63F62"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E1A5C68" w14:textId="77777777" w:rsidR="00C75D63" w:rsidRPr="001141C9" w:rsidRDefault="00C75D63" w:rsidP="009B52A1">
            <w:pPr>
              <w:pStyle w:val="TAC"/>
              <w:keepNext w:val="0"/>
              <w:keepLines w:val="0"/>
              <w:widowControl w:val="0"/>
              <w:rPr>
                <w:kern w:val="2"/>
                <w:szCs w:val="22"/>
                <w:lang w:eastAsia="zh-CN"/>
              </w:rPr>
            </w:pPr>
          </w:p>
        </w:tc>
      </w:tr>
      <w:tr w:rsidR="00C75D63" w:rsidRPr="001141C9" w14:paraId="4BF76421" w14:textId="77777777" w:rsidTr="009B52A1">
        <w:trPr>
          <w:jc w:val="center"/>
        </w:trPr>
        <w:tc>
          <w:tcPr>
            <w:tcW w:w="1959" w:type="dxa"/>
            <w:vMerge/>
            <w:tcBorders>
              <w:left w:val="single" w:sz="4" w:space="0" w:color="auto"/>
              <w:bottom w:val="single" w:sz="4" w:space="0" w:color="auto"/>
              <w:right w:val="single" w:sz="4" w:space="0" w:color="auto"/>
            </w:tcBorders>
          </w:tcPr>
          <w:p w14:paraId="291599FF"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CC1966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B444FC" w14:textId="77777777" w:rsidR="00C75D63" w:rsidRPr="001141C9" w:rsidRDefault="00C75D63" w:rsidP="009B52A1">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3C767A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53DFCE3A" w14:textId="77777777" w:rsidR="00C75D63" w:rsidRPr="001141C9" w:rsidRDefault="00C75D63" w:rsidP="009B52A1">
            <w:pPr>
              <w:pStyle w:val="TAC"/>
              <w:keepNext w:val="0"/>
              <w:keepLines w:val="0"/>
              <w:widowControl w:val="0"/>
              <w:rPr>
                <w:kern w:val="2"/>
                <w:szCs w:val="22"/>
                <w:lang w:eastAsia="zh-CN"/>
              </w:rPr>
            </w:pPr>
          </w:p>
        </w:tc>
      </w:tr>
      <w:tr w:rsidR="00C75D63" w:rsidRPr="001141C9" w14:paraId="77BF459D" w14:textId="77777777" w:rsidTr="009B52A1">
        <w:trPr>
          <w:jc w:val="center"/>
        </w:trPr>
        <w:tc>
          <w:tcPr>
            <w:tcW w:w="1959" w:type="dxa"/>
            <w:vMerge w:val="restart"/>
            <w:tcBorders>
              <w:top w:val="nil"/>
              <w:left w:val="single" w:sz="4" w:space="0" w:color="auto"/>
              <w:right w:val="single" w:sz="4" w:space="0" w:color="auto"/>
            </w:tcBorders>
          </w:tcPr>
          <w:p w14:paraId="6CC936C1" w14:textId="77777777" w:rsidR="00C75D63" w:rsidRPr="001141C9" w:rsidRDefault="00C75D63" w:rsidP="009B52A1">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7E46721C" w14:textId="77777777" w:rsidR="00C75D63" w:rsidRPr="001141C9" w:rsidRDefault="00C75D63" w:rsidP="009B52A1">
            <w:pPr>
              <w:pStyle w:val="TAC"/>
              <w:keepNext w:val="0"/>
              <w:keepLines w:val="0"/>
              <w:widowControl w:val="0"/>
            </w:pPr>
            <w:r w:rsidRPr="001141C9">
              <w:t>CA_n2A-n14A</w:t>
            </w:r>
          </w:p>
          <w:p w14:paraId="6F94A0DE" w14:textId="77777777" w:rsidR="00C75D63" w:rsidRPr="001141C9" w:rsidRDefault="00C75D63" w:rsidP="009B52A1">
            <w:pPr>
              <w:pStyle w:val="TAC"/>
              <w:keepNext w:val="0"/>
              <w:keepLines w:val="0"/>
              <w:widowControl w:val="0"/>
            </w:pPr>
            <w:r w:rsidRPr="001141C9">
              <w:t>CA_n2A-n30A</w:t>
            </w:r>
          </w:p>
          <w:p w14:paraId="33EC58DD" w14:textId="77777777" w:rsidR="00C75D63" w:rsidRPr="001141C9" w:rsidRDefault="00C75D63" w:rsidP="009B52A1">
            <w:pPr>
              <w:pStyle w:val="TAC"/>
              <w:keepNext w:val="0"/>
              <w:keepLines w:val="0"/>
              <w:widowControl w:val="0"/>
            </w:pPr>
            <w:r w:rsidRPr="001141C9">
              <w:t>CA_n2A-n66A</w:t>
            </w:r>
          </w:p>
          <w:p w14:paraId="0D19E5A3" w14:textId="77777777" w:rsidR="00C75D63" w:rsidRPr="001141C9" w:rsidRDefault="00C75D63" w:rsidP="009B52A1">
            <w:pPr>
              <w:pStyle w:val="TAC"/>
              <w:keepNext w:val="0"/>
              <w:keepLines w:val="0"/>
              <w:widowControl w:val="0"/>
            </w:pPr>
            <w:r w:rsidRPr="001141C9">
              <w:t>CA_n14A-n30A</w:t>
            </w:r>
          </w:p>
          <w:p w14:paraId="358B5F67" w14:textId="77777777" w:rsidR="00C75D63" w:rsidRPr="001141C9" w:rsidRDefault="00C75D63" w:rsidP="009B52A1">
            <w:pPr>
              <w:pStyle w:val="TAC"/>
              <w:keepNext w:val="0"/>
              <w:keepLines w:val="0"/>
              <w:widowControl w:val="0"/>
            </w:pPr>
            <w:r w:rsidRPr="001141C9">
              <w:t>CA_n14A-n66A</w:t>
            </w:r>
          </w:p>
          <w:p w14:paraId="3ED7CD4E" w14:textId="77777777" w:rsidR="00C75D63" w:rsidRPr="001141C9" w:rsidRDefault="00C75D63" w:rsidP="009B52A1">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7EC0FD6" w14:textId="77777777" w:rsidR="00C75D63" w:rsidRPr="001141C9" w:rsidRDefault="00C75D63" w:rsidP="009B52A1">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628712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88A2BCD" w14:textId="77777777" w:rsidR="00C75D63" w:rsidRPr="001141C9" w:rsidRDefault="00C75D63" w:rsidP="009B52A1">
            <w:pPr>
              <w:pStyle w:val="TAC"/>
              <w:keepNext w:val="0"/>
              <w:keepLines w:val="0"/>
              <w:widowControl w:val="0"/>
              <w:rPr>
                <w:kern w:val="2"/>
                <w:szCs w:val="22"/>
                <w:lang w:eastAsia="zh-CN"/>
              </w:rPr>
            </w:pPr>
            <w:r w:rsidRPr="001141C9">
              <w:rPr>
                <w:rFonts w:hint="eastAsia"/>
                <w:kern w:val="2"/>
                <w:szCs w:val="22"/>
                <w:lang w:eastAsia="zh-CN"/>
              </w:rPr>
              <w:t>0</w:t>
            </w:r>
          </w:p>
        </w:tc>
      </w:tr>
      <w:tr w:rsidR="00C75D63" w:rsidRPr="001141C9" w14:paraId="69046A7C" w14:textId="77777777" w:rsidTr="009B52A1">
        <w:trPr>
          <w:jc w:val="center"/>
        </w:trPr>
        <w:tc>
          <w:tcPr>
            <w:tcW w:w="1959" w:type="dxa"/>
            <w:vMerge/>
            <w:tcBorders>
              <w:left w:val="single" w:sz="4" w:space="0" w:color="auto"/>
              <w:right w:val="single" w:sz="4" w:space="0" w:color="auto"/>
            </w:tcBorders>
          </w:tcPr>
          <w:p w14:paraId="7FDE98AF"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9946D2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2B790E" w14:textId="77777777" w:rsidR="00C75D63" w:rsidRPr="001141C9" w:rsidRDefault="00C75D63" w:rsidP="009B52A1">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4D007C6"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BC6E9CF" w14:textId="77777777" w:rsidR="00C75D63" w:rsidRPr="001141C9" w:rsidRDefault="00C75D63" w:rsidP="009B52A1">
            <w:pPr>
              <w:pStyle w:val="TAC"/>
              <w:keepNext w:val="0"/>
              <w:keepLines w:val="0"/>
              <w:widowControl w:val="0"/>
              <w:rPr>
                <w:kern w:val="2"/>
                <w:szCs w:val="22"/>
                <w:lang w:eastAsia="zh-CN"/>
              </w:rPr>
            </w:pPr>
          </w:p>
        </w:tc>
      </w:tr>
      <w:tr w:rsidR="00C75D63" w:rsidRPr="001141C9" w14:paraId="25608272" w14:textId="77777777" w:rsidTr="009B52A1">
        <w:trPr>
          <w:jc w:val="center"/>
        </w:trPr>
        <w:tc>
          <w:tcPr>
            <w:tcW w:w="1959" w:type="dxa"/>
            <w:vMerge/>
            <w:tcBorders>
              <w:left w:val="single" w:sz="4" w:space="0" w:color="auto"/>
              <w:right w:val="single" w:sz="4" w:space="0" w:color="auto"/>
            </w:tcBorders>
          </w:tcPr>
          <w:p w14:paraId="69761167"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868E0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02CAA7" w14:textId="77777777" w:rsidR="00C75D63" w:rsidRPr="001141C9" w:rsidRDefault="00C75D63" w:rsidP="009B52A1">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025401C"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0194B0A" w14:textId="77777777" w:rsidR="00C75D63" w:rsidRPr="001141C9" w:rsidRDefault="00C75D63" w:rsidP="009B52A1">
            <w:pPr>
              <w:pStyle w:val="TAC"/>
              <w:keepNext w:val="0"/>
              <w:keepLines w:val="0"/>
              <w:widowControl w:val="0"/>
              <w:rPr>
                <w:kern w:val="2"/>
                <w:szCs w:val="22"/>
                <w:lang w:eastAsia="zh-CN"/>
              </w:rPr>
            </w:pPr>
          </w:p>
        </w:tc>
      </w:tr>
      <w:tr w:rsidR="00C75D63" w:rsidRPr="001141C9" w14:paraId="43E3F4FA" w14:textId="77777777" w:rsidTr="009B52A1">
        <w:trPr>
          <w:jc w:val="center"/>
        </w:trPr>
        <w:tc>
          <w:tcPr>
            <w:tcW w:w="1959" w:type="dxa"/>
            <w:vMerge/>
            <w:tcBorders>
              <w:left w:val="single" w:sz="4" w:space="0" w:color="auto"/>
              <w:bottom w:val="single" w:sz="4" w:space="0" w:color="auto"/>
              <w:right w:val="single" w:sz="4" w:space="0" w:color="auto"/>
            </w:tcBorders>
          </w:tcPr>
          <w:p w14:paraId="027911A8" w14:textId="77777777" w:rsidR="00C75D63" w:rsidRPr="001141C9" w:rsidRDefault="00C75D63" w:rsidP="009B52A1">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9A6FD0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45A25B" w14:textId="77777777" w:rsidR="00C75D63" w:rsidRPr="001141C9" w:rsidRDefault="00C75D63" w:rsidP="009B52A1">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8723914" w14:textId="77777777" w:rsidR="00C75D63" w:rsidRPr="001141C9" w:rsidRDefault="00C75D63" w:rsidP="009B52A1">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21047AB3" w14:textId="77777777" w:rsidR="00C75D63" w:rsidRPr="001141C9" w:rsidRDefault="00C75D63" w:rsidP="009B52A1">
            <w:pPr>
              <w:pStyle w:val="TAC"/>
              <w:keepNext w:val="0"/>
              <w:keepLines w:val="0"/>
              <w:widowControl w:val="0"/>
              <w:rPr>
                <w:kern w:val="2"/>
                <w:szCs w:val="22"/>
                <w:lang w:eastAsia="zh-CN"/>
              </w:rPr>
            </w:pPr>
          </w:p>
        </w:tc>
      </w:tr>
      <w:tr w:rsidR="00C75D63" w:rsidRPr="001141C9" w14:paraId="56709B76" w14:textId="77777777" w:rsidTr="009B52A1">
        <w:trPr>
          <w:jc w:val="center"/>
        </w:trPr>
        <w:tc>
          <w:tcPr>
            <w:tcW w:w="1959" w:type="dxa"/>
            <w:tcBorders>
              <w:top w:val="single" w:sz="4" w:space="0" w:color="auto"/>
              <w:left w:val="single" w:sz="4" w:space="0" w:color="auto"/>
              <w:bottom w:val="nil"/>
              <w:right w:val="single" w:sz="4" w:space="0" w:color="auto"/>
            </w:tcBorders>
          </w:tcPr>
          <w:p w14:paraId="1B39ED65" w14:textId="77777777" w:rsidR="00C75D63" w:rsidRPr="001141C9" w:rsidRDefault="00C75D63" w:rsidP="009B52A1">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1854F59D"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0E5F4B2D" w14:textId="77777777" w:rsidR="00C75D63" w:rsidRPr="001141C9" w:rsidRDefault="00C75D63" w:rsidP="009B52A1">
            <w:pPr>
              <w:pStyle w:val="TAC"/>
              <w:keepNext w:val="0"/>
              <w:keepLines w:val="0"/>
              <w:widowControl w:val="0"/>
              <w:rPr>
                <w:lang w:eastAsia="zh-CN"/>
              </w:rPr>
            </w:pPr>
            <w:r w:rsidRPr="001141C9">
              <w:rPr>
                <w:lang w:eastAsia="zh-CN"/>
              </w:rPr>
              <w:t>CA_n2A-n14A</w:t>
            </w:r>
          </w:p>
          <w:p w14:paraId="78D3A73B"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6AC370E0" w14:textId="77777777" w:rsidR="00C75D63" w:rsidRPr="001141C9" w:rsidRDefault="00C75D63" w:rsidP="009B52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6CE37AF" w14:textId="77777777" w:rsidR="00C75D63" w:rsidRPr="001141C9" w:rsidRDefault="00C75D63" w:rsidP="009B52A1">
            <w:pPr>
              <w:pStyle w:val="TAC"/>
              <w:keepNext w:val="0"/>
              <w:keepLines w:val="0"/>
              <w:widowControl w:val="0"/>
              <w:rPr>
                <w:lang w:eastAsia="zh-CN"/>
              </w:rPr>
            </w:pPr>
            <w:r w:rsidRPr="001141C9">
              <w:rPr>
                <w:lang w:eastAsia="zh-CN"/>
              </w:rPr>
              <w:t>CA_n14A-n30A</w:t>
            </w:r>
          </w:p>
          <w:p w14:paraId="103B2D83" w14:textId="77777777" w:rsidR="00C75D63" w:rsidRPr="001141C9" w:rsidRDefault="00C75D63" w:rsidP="009B52A1">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94DB482" w14:textId="77777777" w:rsidR="00C75D63" w:rsidRPr="001141C9" w:rsidRDefault="00C75D63" w:rsidP="009B52A1">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12C8B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AB57D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54DB5F"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4C3B39A5" w14:textId="77777777" w:rsidTr="009B52A1">
        <w:trPr>
          <w:jc w:val="center"/>
        </w:trPr>
        <w:tc>
          <w:tcPr>
            <w:tcW w:w="1959" w:type="dxa"/>
            <w:tcBorders>
              <w:top w:val="nil"/>
              <w:left w:val="single" w:sz="4" w:space="0" w:color="auto"/>
              <w:bottom w:val="nil"/>
              <w:right w:val="single" w:sz="4" w:space="0" w:color="auto"/>
            </w:tcBorders>
          </w:tcPr>
          <w:p w14:paraId="3908D07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3138F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36B9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2237677"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84A1AE" w14:textId="77777777" w:rsidR="00C75D63" w:rsidRPr="001141C9" w:rsidRDefault="00C75D63" w:rsidP="009B52A1">
            <w:pPr>
              <w:pStyle w:val="TAC"/>
              <w:keepNext w:val="0"/>
              <w:keepLines w:val="0"/>
              <w:widowControl w:val="0"/>
              <w:rPr>
                <w:kern w:val="2"/>
                <w:szCs w:val="22"/>
                <w:lang w:eastAsia="zh-CN"/>
              </w:rPr>
            </w:pPr>
          </w:p>
        </w:tc>
      </w:tr>
      <w:tr w:rsidR="00C75D63" w:rsidRPr="001141C9" w14:paraId="4231EF9B" w14:textId="77777777" w:rsidTr="009B52A1">
        <w:trPr>
          <w:jc w:val="center"/>
        </w:trPr>
        <w:tc>
          <w:tcPr>
            <w:tcW w:w="1959" w:type="dxa"/>
            <w:tcBorders>
              <w:top w:val="nil"/>
              <w:left w:val="single" w:sz="4" w:space="0" w:color="auto"/>
              <w:bottom w:val="nil"/>
              <w:right w:val="single" w:sz="4" w:space="0" w:color="auto"/>
            </w:tcBorders>
          </w:tcPr>
          <w:p w14:paraId="171F59F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CA34B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512D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C1A5F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207D98E" w14:textId="77777777" w:rsidR="00C75D63" w:rsidRPr="001141C9" w:rsidRDefault="00C75D63" w:rsidP="009B52A1">
            <w:pPr>
              <w:pStyle w:val="TAC"/>
              <w:keepNext w:val="0"/>
              <w:keepLines w:val="0"/>
              <w:widowControl w:val="0"/>
              <w:rPr>
                <w:kern w:val="2"/>
                <w:szCs w:val="22"/>
                <w:lang w:eastAsia="zh-CN"/>
              </w:rPr>
            </w:pPr>
          </w:p>
        </w:tc>
      </w:tr>
      <w:tr w:rsidR="00C75D63" w:rsidRPr="001141C9" w14:paraId="4B73C4BA" w14:textId="77777777" w:rsidTr="009B52A1">
        <w:trPr>
          <w:jc w:val="center"/>
        </w:trPr>
        <w:tc>
          <w:tcPr>
            <w:tcW w:w="1959" w:type="dxa"/>
            <w:tcBorders>
              <w:top w:val="nil"/>
              <w:left w:val="single" w:sz="4" w:space="0" w:color="auto"/>
              <w:bottom w:val="single" w:sz="4" w:space="0" w:color="auto"/>
              <w:right w:val="single" w:sz="4" w:space="0" w:color="auto"/>
            </w:tcBorders>
          </w:tcPr>
          <w:p w14:paraId="10C1F10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48DD6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62B147"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37CA2F"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543B4D" w14:textId="77777777" w:rsidR="00C75D63" w:rsidRPr="001141C9" w:rsidRDefault="00C75D63" w:rsidP="009B52A1">
            <w:pPr>
              <w:pStyle w:val="TAC"/>
              <w:keepNext w:val="0"/>
              <w:keepLines w:val="0"/>
              <w:widowControl w:val="0"/>
              <w:rPr>
                <w:kern w:val="2"/>
                <w:szCs w:val="22"/>
                <w:lang w:eastAsia="zh-CN"/>
              </w:rPr>
            </w:pPr>
          </w:p>
        </w:tc>
      </w:tr>
      <w:tr w:rsidR="00C75D63" w:rsidRPr="001141C9" w14:paraId="23923AB4" w14:textId="77777777" w:rsidTr="009B52A1">
        <w:trPr>
          <w:jc w:val="center"/>
        </w:trPr>
        <w:tc>
          <w:tcPr>
            <w:tcW w:w="1959" w:type="dxa"/>
            <w:tcBorders>
              <w:top w:val="single" w:sz="4" w:space="0" w:color="auto"/>
              <w:left w:val="single" w:sz="4" w:space="0" w:color="auto"/>
              <w:bottom w:val="nil"/>
              <w:right w:val="single" w:sz="4" w:space="0" w:color="auto"/>
            </w:tcBorders>
          </w:tcPr>
          <w:p w14:paraId="334EDF8C" w14:textId="77777777" w:rsidR="00C75D63" w:rsidRPr="001141C9" w:rsidRDefault="00C75D63" w:rsidP="009B52A1">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73E2DEBD"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187F38A"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CA_n2A-n14A</w:t>
            </w:r>
          </w:p>
          <w:p w14:paraId="3796F124"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CA_n2A-n30A</w:t>
            </w:r>
          </w:p>
          <w:p w14:paraId="34ADBD28"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83E8186"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CA_n14A-n30A</w:t>
            </w:r>
          </w:p>
          <w:p w14:paraId="60FBAAEC"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1D9173F" w14:textId="77777777" w:rsidR="00C75D63" w:rsidRPr="001141C9" w:rsidRDefault="00C75D63" w:rsidP="009B52A1">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5D9ADC" w14:textId="77777777" w:rsidR="00C75D63" w:rsidRPr="001141C9" w:rsidRDefault="00C75D63" w:rsidP="009B52A1">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20AD4FE" w14:textId="77777777" w:rsidR="00C75D63" w:rsidRPr="001141C9" w:rsidRDefault="00C75D63" w:rsidP="009B52A1">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49A03D8"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764D8C7B" w14:textId="77777777" w:rsidTr="009B52A1">
        <w:trPr>
          <w:jc w:val="center"/>
        </w:trPr>
        <w:tc>
          <w:tcPr>
            <w:tcW w:w="1959" w:type="dxa"/>
            <w:tcBorders>
              <w:top w:val="nil"/>
              <w:left w:val="single" w:sz="4" w:space="0" w:color="auto"/>
              <w:bottom w:val="nil"/>
              <w:right w:val="single" w:sz="4" w:space="0" w:color="auto"/>
            </w:tcBorders>
          </w:tcPr>
          <w:p w14:paraId="3BE2DEF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8F64F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215862" w14:textId="77777777" w:rsidR="00C75D63" w:rsidRPr="001141C9" w:rsidRDefault="00C75D63" w:rsidP="009B52A1">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63487CB8"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EE585DE" w14:textId="77777777" w:rsidR="00C75D63" w:rsidRPr="001141C9" w:rsidRDefault="00C75D63" w:rsidP="009B52A1">
            <w:pPr>
              <w:pStyle w:val="TAC"/>
              <w:keepNext w:val="0"/>
              <w:keepLines w:val="0"/>
              <w:widowControl w:val="0"/>
              <w:rPr>
                <w:kern w:val="2"/>
                <w:szCs w:val="22"/>
                <w:lang w:eastAsia="zh-CN"/>
              </w:rPr>
            </w:pPr>
          </w:p>
        </w:tc>
      </w:tr>
      <w:tr w:rsidR="00C75D63" w:rsidRPr="001141C9" w14:paraId="53B55469" w14:textId="77777777" w:rsidTr="009B52A1">
        <w:trPr>
          <w:jc w:val="center"/>
        </w:trPr>
        <w:tc>
          <w:tcPr>
            <w:tcW w:w="1959" w:type="dxa"/>
            <w:tcBorders>
              <w:top w:val="nil"/>
              <w:left w:val="single" w:sz="4" w:space="0" w:color="auto"/>
              <w:bottom w:val="nil"/>
              <w:right w:val="single" w:sz="4" w:space="0" w:color="auto"/>
            </w:tcBorders>
          </w:tcPr>
          <w:p w14:paraId="18134E2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AB328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BE032A" w14:textId="77777777" w:rsidR="00C75D63" w:rsidRPr="001141C9" w:rsidRDefault="00C75D63" w:rsidP="009B52A1">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D8C3CD9"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071B76" w14:textId="77777777" w:rsidR="00C75D63" w:rsidRPr="001141C9" w:rsidRDefault="00C75D63" w:rsidP="009B52A1">
            <w:pPr>
              <w:pStyle w:val="TAC"/>
              <w:keepNext w:val="0"/>
              <w:keepLines w:val="0"/>
              <w:widowControl w:val="0"/>
              <w:rPr>
                <w:kern w:val="2"/>
                <w:szCs w:val="22"/>
                <w:lang w:eastAsia="zh-CN"/>
              </w:rPr>
            </w:pPr>
          </w:p>
        </w:tc>
      </w:tr>
      <w:tr w:rsidR="00C75D63" w:rsidRPr="001141C9" w14:paraId="46D65C38" w14:textId="77777777" w:rsidTr="009B52A1">
        <w:trPr>
          <w:jc w:val="center"/>
        </w:trPr>
        <w:tc>
          <w:tcPr>
            <w:tcW w:w="1959" w:type="dxa"/>
            <w:tcBorders>
              <w:top w:val="nil"/>
              <w:left w:val="single" w:sz="4" w:space="0" w:color="auto"/>
              <w:bottom w:val="single" w:sz="4" w:space="0" w:color="auto"/>
              <w:right w:val="single" w:sz="4" w:space="0" w:color="auto"/>
            </w:tcBorders>
          </w:tcPr>
          <w:p w14:paraId="6E74121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E7D7C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4E914A" w14:textId="77777777" w:rsidR="00C75D63" w:rsidRPr="001141C9" w:rsidRDefault="00C75D63" w:rsidP="009B52A1">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328982E"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62DD74" w14:textId="77777777" w:rsidR="00C75D63" w:rsidRPr="001141C9" w:rsidRDefault="00C75D63" w:rsidP="009B52A1">
            <w:pPr>
              <w:pStyle w:val="TAC"/>
              <w:keepNext w:val="0"/>
              <w:keepLines w:val="0"/>
              <w:widowControl w:val="0"/>
              <w:rPr>
                <w:kern w:val="2"/>
                <w:szCs w:val="22"/>
                <w:lang w:eastAsia="zh-CN"/>
              </w:rPr>
            </w:pPr>
          </w:p>
        </w:tc>
      </w:tr>
      <w:tr w:rsidR="00C75D63" w:rsidRPr="001141C9" w14:paraId="0B8B9806" w14:textId="77777777" w:rsidTr="009B52A1">
        <w:trPr>
          <w:jc w:val="center"/>
        </w:trPr>
        <w:tc>
          <w:tcPr>
            <w:tcW w:w="1959" w:type="dxa"/>
            <w:tcBorders>
              <w:top w:val="single" w:sz="4" w:space="0" w:color="auto"/>
              <w:left w:val="single" w:sz="4" w:space="0" w:color="auto"/>
              <w:bottom w:val="nil"/>
              <w:right w:val="single" w:sz="4" w:space="0" w:color="auto"/>
            </w:tcBorders>
          </w:tcPr>
          <w:p w14:paraId="289CA936" w14:textId="77777777" w:rsidR="00C75D63" w:rsidRPr="001141C9" w:rsidRDefault="00C75D63" w:rsidP="009B52A1">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1D14406E"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CF87E33" w14:textId="77777777" w:rsidR="00C75D63" w:rsidRPr="001141C9" w:rsidRDefault="00C75D63" w:rsidP="009B52A1">
            <w:pPr>
              <w:pStyle w:val="TAC"/>
              <w:keepNext w:val="0"/>
              <w:keepLines w:val="0"/>
              <w:widowControl w:val="0"/>
              <w:rPr>
                <w:lang w:eastAsia="zh-CN"/>
              </w:rPr>
            </w:pPr>
            <w:r w:rsidRPr="001141C9">
              <w:rPr>
                <w:lang w:eastAsia="zh-CN"/>
              </w:rPr>
              <w:t>CA_n2A-n14A</w:t>
            </w:r>
          </w:p>
          <w:p w14:paraId="540E33E2"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3FE93846" w14:textId="77777777" w:rsidR="00C75D63" w:rsidRPr="001141C9" w:rsidRDefault="00C75D63" w:rsidP="009B52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120A0BB" w14:textId="77777777" w:rsidR="00C75D63" w:rsidRPr="001141C9" w:rsidRDefault="00C75D63" w:rsidP="009B52A1">
            <w:pPr>
              <w:pStyle w:val="TAC"/>
              <w:keepNext w:val="0"/>
              <w:keepLines w:val="0"/>
              <w:widowControl w:val="0"/>
              <w:rPr>
                <w:lang w:eastAsia="zh-CN"/>
              </w:rPr>
            </w:pPr>
            <w:r w:rsidRPr="001141C9">
              <w:rPr>
                <w:lang w:eastAsia="zh-CN"/>
              </w:rPr>
              <w:t>CA_n14A-n30A</w:t>
            </w:r>
          </w:p>
          <w:p w14:paraId="0BC314D5" w14:textId="77777777" w:rsidR="00C75D63" w:rsidRPr="001141C9" w:rsidRDefault="00C75D63" w:rsidP="009B52A1">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5602DC43" w14:textId="77777777" w:rsidR="00C75D63" w:rsidRPr="001141C9" w:rsidRDefault="00C75D63" w:rsidP="009B52A1">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C8C89C"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C4F37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BC3008"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268C7F11" w14:textId="77777777" w:rsidTr="009B52A1">
        <w:trPr>
          <w:jc w:val="center"/>
        </w:trPr>
        <w:tc>
          <w:tcPr>
            <w:tcW w:w="1959" w:type="dxa"/>
            <w:tcBorders>
              <w:top w:val="nil"/>
              <w:left w:val="single" w:sz="4" w:space="0" w:color="auto"/>
              <w:bottom w:val="nil"/>
              <w:right w:val="single" w:sz="4" w:space="0" w:color="auto"/>
            </w:tcBorders>
          </w:tcPr>
          <w:p w14:paraId="0553CDF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12120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4AED2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7839F1"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753D7D9" w14:textId="77777777" w:rsidR="00C75D63" w:rsidRPr="001141C9" w:rsidRDefault="00C75D63" w:rsidP="009B52A1">
            <w:pPr>
              <w:pStyle w:val="TAC"/>
              <w:keepNext w:val="0"/>
              <w:keepLines w:val="0"/>
              <w:widowControl w:val="0"/>
              <w:rPr>
                <w:kern w:val="2"/>
                <w:szCs w:val="22"/>
                <w:lang w:eastAsia="zh-CN"/>
              </w:rPr>
            </w:pPr>
          </w:p>
        </w:tc>
      </w:tr>
      <w:tr w:rsidR="00C75D63" w:rsidRPr="001141C9" w14:paraId="682B6F41" w14:textId="77777777" w:rsidTr="009B52A1">
        <w:trPr>
          <w:jc w:val="center"/>
        </w:trPr>
        <w:tc>
          <w:tcPr>
            <w:tcW w:w="1959" w:type="dxa"/>
            <w:tcBorders>
              <w:top w:val="nil"/>
              <w:left w:val="single" w:sz="4" w:space="0" w:color="auto"/>
              <w:bottom w:val="nil"/>
              <w:right w:val="single" w:sz="4" w:space="0" w:color="auto"/>
            </w:tcBorders>
          </w:tcPr>
          <w:p w14:paraId="76F383D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15D90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348AA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6B74AA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0B70443" w14:textId="77777777" w:rsidR="00C75D63" w:rsidRPr="001141C9" w:rsidRDefault="00C75D63" w:rsidP="009B52A1">
            <w:pPr>
              <w:pStyle w:val="TAC"/>
              <w:keepNext w:val="0"/>
              <w:keepLines w:val="0"/>
              <w:widowControl w:val="0"/>
              <w:rPr>
                <w:kern w:val="2"/>
                <w:szCs w:val="22"/>
                <w:lang w:eastAsia="zh-CN"/>
              </w:rPr>
            </w:pPr>
          </w:p>
        </w:tc>
      </w:tr>
      <w:tr w:rsidR="00C75D63" w:rsidRPr="001141C9" w14:paraId="1C913451" w14:textId="77777777" w:rsidTr="009B52A1">
        <w:trPr>
          <w:jc w:val="center"/>
        </w:trPr>
        <w:tc>
          <w:tcPr>
            <w:tcW w:w="1959" w:type="dxa"/>
            <w:tcBorders>
              <w:top w:val="nil"/>
              <w:left w:val="single" w:sz="4" w:space="0" w:color="auto"/>
              <w:bottom w:val="single" w:sz="4" w:space="0" w:color="auto"/>
              <w:right w:val="single" w:sz="4" w:space="0" w:color="auto"/>
            </w:tcBorders>
          </w:tcPr>
          <w:p w14:paraId="6558068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00255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A462F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74EBE8" w14:textId="77777777" w:rsidR="00C75D63" w:rsidRPr="001141C9" w:rsidRDefault="00C75D63" w:rsidP="009B52A1">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5A8ADEC6" w14:textId="77777777" w:rsidR="00C75D63" w:rsidRPr="001141C9" w:rsidRDefault="00C75D63" w:rsidP="009B52A1">
            <w:pPr>
              <w:pStyle w:val="TAC"/>
              <w:keepNext w:val="0"/>
              <w:keepLines w:val="0"/>
              <w:widowControl w:val="0"/>
              <w:rPr>
                <w:kern w:val="2"/>
                <w:szCs w:val="22"/>
                <w:lang w:eastAsia="zh-CN"/>
              </w:rPr>
            </w:pPr>
          </w:p>
        </w:tc>
      </w:tr>
      <w:tr w:rsidR="00C75D63" w:rsidRPr="001141C9" w14:paraId="7BBFCAF7" w14:textId="77777777" w:rsidTr="009B52A1">
        <w:trPr>
          <w:jc w:val="center"/>
        </w:trPr>
        <w:tc>
          <w:tcPr>
            <w:tcW w:w="1959" w:type="dxa"/>
            <w:tcBorders>
              <w:top w:val="single" w:sz="4" w:space="0" w:color="auto"/>
              <w:left w:val="single" w:sz="4" w:space="0" w:color="auto"/>
              <w:bottom w:val="nil"/>
              <w:right w:val="single" w:sz="4" w:space="0" w:color="auto"/>
            </w:tcBorders>
          </w:tcPr>
          <w:p w14:paraId="0990BE80" w14:textId="77777777" w:rsidR="00C75D63" w:rsidRPr="001141C9" w:rsidRDefault="00C75D63" w:rsidP="009B52A1">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10E8FB63" w14:textId="77777777" w:rsidR="00C75D63" w:rsidRPr="001141C9" w:rsidRDefault="00C75D63" w:rsidP="009B52A1">
            <w:pPr>
              <w:pStyle w:val="TAC"/>
              <w:keepNext w:val="0"/>
              <w:keepLines w:val="0"/>
              <w:widowControl w:val="0"/>
              <w:rPr>
                <w:kern w:val="2"/>
              </w:rPr>
            </w:pPr>
            <w:r w:rsidRPr="00DD4870">
              <w:rPr>
                <w:kern w:val="2"/>
                <w:lang w:val="en-US"/>
              </w:rPr>
              <w:t>n77</w:t>
            </w:r>
            <w:r w:rsidRPr="00DD4870">
              <w:rPr>
                <w:vertAlign w:val="superscript"/>
                <w:lang w:eastAsia="zh-CN"/>
              </w:rPr>
              <w:t>5,6</w:t>
            </w:r>
          </w:p>
          <w:p w14:paraId="5500B1FF" w14:textId="77777777" w:rsidR="00C75D63" w:rsidRPr="001141C9" w:rsidRDefault="00C75D63" w:rsidP="009B52A1">
            <w:pPr>
              <w:pStyle w:val="TAC"/>
              <w:keepNext w:val="0"/>
              <w:keepLines w:val="0"/>
              <w:widowControl w:val="0"/>
              <w:rPr>
                <w:kern w:val="2"/>
                <w:szCs w:val="22"/>
              </w:rPr>
            </w:pPr>
            <w:r w:rsidRPr="001141C9">
              <w:rPr>
                <w:kern w:val="2"/>
                <w:szCs w:val="22"/>
              </w:rPr>
              <w:t>CA_n2A-n14A</w:t>
            </w:r>
          </w:p>
          <w:p w14:paraId="16B963D9" w14:textId="77777777" w:rsidR="00C75D63" w:rsidRPr="001141C9" w:rsidRDefault="00C75D63" w:rsidP="009B52A1">
            <w:pPr>
              <w:pStyle w:val="TAC"/>
              <w:keepNext w:val="0"/>
              <w:keepLines w:val="0"/>
              <w:widowControl w:val="0"/>
              <w:rPr>
                <w:kern w:val="2"/>
                <w:szCs w:val="22"/>
              </w:rPr>
            </w:pPr>
            <w:r w:rsidRPr="001141C9">
              <w:rPr>
                <w:kern w:val="2"/>
                <w:szCs w:val="22"/>
              </w:rPr>
              <w:t>CA_n2A-n30A</w:t>
            </w:r>
          </w:p>
          <w:p w14:paraId="613837FF" w14:textId="77777777" w:rsidR="00C75D63" w:rsidRPr="001141C9" w:rsidRDefault="00C75D63" w:rsidP="009B52A1">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4C92C5F" w14:textId="77777777" w:rsidR="00C75D63" w:rsidRPr="001141C9" w:rsidRDefault="00C75D63" w:rsidP="009B52A1">
            <w:pPr>
              <w:pStyle w:val="TAC"/>
              <w:keepNext w:val="0"/>
              <w:keepLines w:val="0"/>
              <w:widowControl w:val="0"/>
              <w:rPr>
                <w:kern w:val="2"/>
                <w:szCs w:val="22"/>
              </w:rPr>
            </w:pPr>
            <w:r w:rsidRPr="001141C9">
              <w:rPr>
                <w:kern w:val="2"/>
                <w:szCs w:val="22"/>
              </w:rPr>
              <w:t>CA_n14A-n30A</w:t>
            </w:r>
          </w:p>
          <w:p w14:paraId="74B80037" w14:textId="77777777" w:rsidR="00C75D63" w:rsidRPr="001141C9" w:rsidRDefault="00C75D63" w:rsidP="009B52A1">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51ED37AA" w14:textId="77777777" w:rsidR="00C75D63" w:rsidRPr="001141C9" w:rsidRDefault="00C75D63" w:rsidP="009B52A1">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7D4E00" w14:textId="77777777" w:rsidR="00C75D63" w:rsidRPr="001141C9" w:rsidRDefault="00C75D63" w:rsidP="009B52A1">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26164A" w14:textId="77777777" w:rsidR="00C75D63" w:rsidRPr="001141C9" w:rsidRDefault="00C75D63" w:rsidP="009B52A1">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E31E8E1"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620E00F2" w14:textId="77777777" w:rsidTr="009B52A1">
        <w:trPr>
          <w:jc w:val="center"/>
        </w:trPr>
        <w:tc>
          <w:tcPr>
            <w:tcW w:w="1959" w:type="dxa"/>
            <w:tcBorders>
              <w:top w:val="nil"/>
              <w:left w:val="single" w:sz="4" w:space="0" w:color="auto"/>
              <w:bottom w:val="nil"/>
              <w:right w:val="single" w:sz="4" w:space="0" w:color="auto"/>
            </w:tcBorders>
          </w:tcPr>
          <w:p w14:paraId="07DA4DA9"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E1FD7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C5E3D2" w14:textId="77777777" w:rsidR="00C75D63" w:rsidRPr="001141C9" w:rsidRDefault="00C75D63" w:rsidP="009B52A1">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6C1D977"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C06C78" w14:textId="77777777" w:rsidR="00C75D63" w:rsidRPr="001141C9" w:rsidRDefault="00C75D63" w:rsidP="009B52A1">
            <w:pPr>
              <w:pStyle w:val="TAC"/>
              <w:keepNext w:val="0"/>
              <w:keepLines w:val="0"/>
              <w:widowControl w:val="0"/>
              <w:rPr>
                <w:kern w:val="2"/>
                <w:szCs w:val="22"/>
                <w:lang w:eastAsia="zh-CN"/>
              </w:rPr>
            </w:pPr>
          </w:p>
        </w:tc>
      </w:tr>
      <w:tr w:rsidR="00C75D63" w:rsidRPr="001141C9" w14:paraId="6A35AA0C" w14:textId="77777777" w:rsidTr="009B52A1">
        <w:trPr>
          <w:jc w:val="center"/>
        </w:trPr>
        <w:tc>
          <w:tcPr>
            <w:tcW w:w="1959" w:type="dxa"/>
            <w:tcBorders>
              <w:top w:val="nil"/>
              <w:left w:val="single" w:sz="4" w:space="0" w:color="auto"/>
              <w:bottom w:val="nil"/>
              <w:right w:val="single" w:sz="4" w:space="0" w:color="auto"/>
            </w:tcBorders>
          </w:tcPr>
          <w:p w14:paraId="4E473D72"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0D301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FA5E28" w14:textId="77777777" w:rsidR="00C75D63" w:rsidRPr="001141C9" w:rsidRDefault="00C75D63" w:rsidP="009B52A1">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FB1E23"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C01D6D" w14:textId="77777777" w:rsidR="00C75D63" w:rsidRPr="001141C9" w:rsidRDefault="00C75D63" w:rsidP="009B52A1">
            <w:pPr>
              <w:pStyle w:val="TAC"/>
              <w:keepNext w:val="0"/>
              <w:keepLines w:val="0"/>
              <w:widowControl w:val="0"/>
              <w:rPr>
                <w:kern w:val="2"/>
                <w:szCs w:val="22"/>
                <w:lang w:eastAsia="zh-CN"/>
              </w:rPr>
            </w:pPr>
          </w:p>
        </w:tc>
      </w:tr>
      <w:tr w:rsidR="00C75D63" w:rsidRPr="001141C9" w14:paraId="738CED86" w14:textId="77777777" w:rsidTr="009B52A1">
        <w:trPr>
          <w:jc w:val="center"/>
        </w:trPr>
        <w:tc>
          <w:tcPr>
            <w:tcW w:w="1959" w:type="dxa"/>
            <w:tcBorders>
              <w:top w:val="nil"/>
              <w:left w:val="single" w:sz="4" w:space="0" w:color="auto"/>
              <w:bottom w:val="single" w:sz="4" w:space="0" w:color="auto"/>
              <w:right w:val="single" w:sz="4" w:space="0" w:color="auto"/>
            </w:tcBorders>
          </w:tcPr>
          <w:p w14:paraId="27C98B31"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EDA1C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652EDC" w14:textId="77777777" w:rsidR="00C75D63" w:rsidRPr="001141C9" w:rsidRDefault="00C75D63" w:rsidP="009B52A1">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C36B4A" w14:textId="77777777" w:rsidR="00C75D63" w:rsidRPr="001141C9" w:rsidRDefault="00C75D63" w:rsidP="009B52A1">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3F7C6A8" w14:textId="77777777" w:rsidR="00C75D63" w:rsidRPr="001141C9" w:rsidRDefault="00C75D63" w:rsidP="009B52A1">
            <w:pPr>
              <w:pStyle w:val="TAC"/>
              <w:keepNext w:val="0"/>
              <w:keepLines w:val="0"/>
              <w:widowControl w:val="0"/>
              <w:rPr>
                <w:kern w:val="2"/>
                <w:szCs w:val="22"/>
                <w:lang w:eastAsia="zh-CN"/>
              </w:rPr>
            </w:pPr>
          </w:p>
        </w:tc>
      </w:tr>
      <w:tr w:rsidR="00C75D63" w:rsidRPr="001141C9" w14:paraId="26AA3E88" w14:textId="77777777" w:rsidTr="009B52A1">
        <w:trPr>
          <w:jc w:val="center"/>
        </w:trPr>
        <w:tc>
          <w:tcPr>
            <w:tcW w:w="1959" w:type="dxa"/>
            <w:tcBorders>
              <w:top w:val="single" w:sz="4" w:space="0" w:color="auto"/>
              <w:left w:val="single" w:sz="4" w:space="0" w:color="auto"/>
              <w:bottom w:val="nil"/>
              <w:right w:val="single" w:sz="4" w:space="0" w:color="auto"/>
            </w:tcBorders>
          </w:tcPr>
          <w:p w14:paraId="00812D5D" w14:textId="77777777" w:rsidR="00C75D63" w:rsidRPr="001141C9" w:rsidRDefault="00C75D63" w:rsidP="009B52A1">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76B5E9AD" w14:textId="77777777" w:rsidR="00C75D63" w:rsidRPr="001141C9" w:rsidRDefault="00C75D63" w:rsidP="009B52A1">
            <w:pPr>
              <w:pStyle w:val="TAC"/>
              <w:keepLines w:val="0"/>
              <w:widowControl w:val="0"/>
              <w:rPr>
                <w:lang w:eastAsia="zh-CN"/>
              </w:rPr>
            </w:pPr>
            <w:r w:rsidRPr="001141C9">
              <w:rPr>
                <w:lang w:eastAsia="zh-CN"/>
              </w:rPr>
              <w:t>n77</w:t>
            </w:r>
            <w:r w:rsidRPr="001141C9">
              <w:rPr>
                <w:vertAlign w:val="superscript"/>
                <w:lang w:eastAsia="zh-CN"/>
              </w:rPr>
              <w:t>5,6</w:t>
            </w:r>
          </w:p>
          <w:p w14:paraId="3BD28816" w14:textId="77777777" w:rsidR="00C75D63" w:rsidRPr="001141C9" w:rsidRDefault="00C75D63" w:rsidP="009B52A1">
            <w:pPr>
              <w:pStyle w:val="TAC"/>
              <w:keepLines w:val="0"/>
              <w:widowControl w:val="0"/>
              <w:rPr>
                <w:lang w:eastAsia="zh-CN"/>
              </w:rPr>
            </w:pPr>
            <w:r w:rsidRPr="001141C9">
              <w:rPr>
                <w:lang w:eastAsia="zh-CN"/>
              </w:rPr>
              <w:t>CA_n2A-n14A</w:t>
            </w:r>
          </w:p>
          <w:p w14:paraId="16BB8B23" w14:textId="77777777" w:rsidR="00C75D63" w:rsidRPr="001141C9" w:rsidRDefault="00C75D63" w:rsidP="009B52A1">
            <w:pPr>
              <w:pStyle w:val="TAC"/>
              <w:keepLines w:val="0"/>
              <w:widowControl w:val="0"/>
              <w:rPr>
                <w:lang w:eastAsia="zh-CN"/>
              </w:rPr>
            </w:pPr>
            <w:r w:rsidRPr="001141C9">
              <w:rPr>
                <w:lang w:eastAsia="zh-CN"/>
              </w:rPr>
              <w:t>CA_n2A-n66A</w:t>
            </w:r>
          </w:p>
          <w:p w14:paraId="33D57AB5" w14:textId="77777777" w:rsidR="00C75D63" w:rsidRPr="001141C9" w:rsidRDefault="00C75D63" w:rsidP="009B52A1">
            <w:pPr>
              <w:pStyle w:val="TAC"/>
              <w:keepLines w:val="0"/>
              <w:widowControl w:val="0"/>
              <w:rPr>
                <w:lang w:eastAsia="zh-CN"/>
              </w:rPr>
            </w:pPr>
            <w:r w:rsidRPr="001141C9">
              <w:rPr>
                <w:lang w:eastAsia="zh-CN"/>
              </w:rPr>
              <w:t>CA_n2A-n77A</w:t>
            </w:r>
            <w:r w:rsidRPr="001141C9">
              <w:rPr>
                <w:vertAlign w:val="superscript"/>
                <w:lang w:eastAsia="zh-CN"/>
              </w:rPr>
              <w:t>5</w:t>
            </w:r>
          </w:p>
          <w:p w14:paraId="1FD1460D" w14:textId="77777777" w:rsidR="00C75D63" w:rsidRPr="001141C9" w:rsidRDefault="00C75D63" w:rsidP="009B52A1">
            <w:pPr>
              <w:pStyle w:val="TAC"/>
              <w:keepLines w:val="0"/>
              <w:widowControl w:val="0"/>
              <w:rPr>
                <w:lang w:eastAsia="zh-CN"/>
              </w:rPr>
            </w:pPr>
            <w:r w:rsidRPr="001141C9">
              <w:rPr>
                <w:lang w:eastAsia="zh-CN"/>
              </w:rPr>
              <w:t>CA_n14A-n66A</w:t>
            </w:r>
          </w:p>
          <w:p w14:paraId="3A792176" w14:textId="77777777" w:rsidR="00C75D63" w:rsidRPr="001141C9" w:rsidRDefault="00C75D63" w:rsidP="009B52A1">
            <w:pPr>
              <w:pStyle w:val="TAC"/>
              <w:keepLines w:val="0"/>
              <w:widowControl w:val="0"/>
              <w:rPr>
                <w:lang w:eastAsia="zh-CN"/>
              </w:rPr>
            </w:pPr>
            <w:r w:rsidRPr="001141C9">
              <w:rPr>
                <w:lang w:eastAsia="zh-CN"/>
              </w:rPr>
              <w:t>CA_n14A-n77A</w:t>
            </w:r>
            <w:r w:rsidRPr="001141C9">
              <w:rPr>
                <w:vertAlign w:val="superscript"/>
                <w:lang w:eastAsia="zh-CN"/>
              </w:rPr>
              <w:t>5</w:t>
            </w:r>
          </w:p>
          <w:p w14:paraId="5405834F" w14:textId="77777777" w:rsidR="00C75D63" w:rsidRPr="001141C9" w:rsidRDefault="00C75D63" w:rsidP="009B52A1">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8B4690" w14:textId="77777777" w:rsidR="00C75D63" w:rsidRPr="001141C9" w:rsidRDefault="00C75D63" w:rsidP="009B52A1">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1EEC7C" w14:textId="77777777" w:rsidR="00C75D63" w:rsidRPr="001141C9" w:rsidRDefault="00C75D63" w:rsidP="009B52A1">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6339BA" w14:textId="77777777" w:rsidR="00C75D63" w:rsidRPr="001141C9" w:rsidRDefault="00C75D63" w:rsidP="009B52A1">
            <w:pPr>
              <w:pStyle w:val="TAC"/>
              <w:keepLines w:val="0"/>
              <w:widowControl w:val="0"/>
              <w:rPr>
                <w:kern w:val="2"/>
                <w:szCs w:val="22"/>
              </w:rPr>
            </w:pPr>
            <w:r w:rsidRPr="001141C9">
              <w:rPr>
                <w:kern w:val="2"/>
                <w:szCs w:val="22"/>
                <w:lang w:eastAsia="zh-CN"/>
              </w:rPr>
              <w:t>0</w:t>
            </w:r>
          </w:p>
        </w:tc>
      </w:tr>
      <w:tr w:rsidR="00C75D63" w:rsidRPr="001141C9" w14:paraId="428CDDF3" w14:textId="77777777" w:rsidTr="009B52A1">
        <w:trPr>
          <w:jc w:val="center"/>
        </w:trPr>
        <w:tc>
          <w:tcPr>
            <w:tcW w:w="1959" w:type="dxa"/>
            <w:tcBorders>
              <w:top w:val="nil"/>
              <w:left w:val="single" w:sz="4" w:space="0" w:color="auto"/>
              <w:bottom w:val="nil"/>
              <w:right w:val="single" w:sz="4" w:space="0" w:color="auto"/>
            </w:tcBorders>
          </w:tcPr>
          <w:p w14:paraId="6C2DB67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BD722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D23A3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210DC60"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E31AEE" w14:textId="77777777" w:rsidR="00C75D63" w:rsidRPr="001141C9" w:rsidRDefault="00C75D63" w:rsidP="009B52A1">
            <w:pPr>
              <w:pStyle w:val="TAC"/>
              <w:keepNext w:val="0"/>
              <w:keepLines w:val="0"/>
              <w:widowControl w:val="0"/>
              <w:rPr>
                <w:kern w:val="2"/>
                <w:szCs w:val="22"/>
                <w:lang w:eastAsia="zh-CN"/>
              </w:rPr>
            </w:pPr>
          </w:p>
        </w:tc>
      </w:tr>
      <w:tr w:rsidR="00C75D63" w:rsidRPr="001141C9" w14:paraId="32A51D75" w14:textId="77777777" w:rsidTr="009B52A1">
        <w:trPr>
          <w:jc w:val="center"/>
        </w:trPr>
        <w:tc>
          <w:tcPr>
            <w:tcW w:w="1959" w:type="dxa"/>
            <w:tcBorders>
              <w:top w:val="nil"/>
              <w:left w:val="single" w:sz="4" w:space="0" w:color="auto"/>
              <w:bottom w:val="nil"/>
              <w:right w:val="single" w:sz="4" w:space="0" w:color="auto"/>
            </w:tcBorders>
          </w:tcPr>
          <w:p w14:paraId="312B83A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6759D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EF613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70F3B6"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427592" w14:textId="77777777" w:rsidR="00C75D63" w:rsidRPr="001141C9" w:rsidRDefault="00C75D63" w:rsidP="009B52A1">
            <w:pPr>
              <w:pStyle w:val="TAC"/>
              <w:keepNext w:val="0"/>
              <w:keepLines w:val="0"/>
              <w:widowControl w:val="0"/>
              <w:rPr>
                <w:kern w:val="2"/>
                <w:szCs w:val="22"/>
                <w:lang w:eastAsia="zh-CN"/>
              </w:rPr>
            </w:pPr>
          </w:p>
        </w:tc>
      </w:tr>
      <w:tr w:rsidR="00C75D63" w:rsidRPr="001141C9" w14:paraId="1398F283" w14:textId="77777777" w:rsidTr="009B52A1">
        <w:trPr>
          <w:jc w:val="center"/>
        </w:trPr>
        <w:tc>
          <w:tcPr>
            <w:tcW w:w="1959" w:type="dxa"/>
            <w:tcBorders>
              <w:top w:val="nil"/>
              <w:left w:val="single" w:sz="4" w:space="0" w:color="auto"/>
              <w:bottom w:val="nil"/>
              <w:right w:val="single" w:sz="4" w:space="0" w:color="auto"/>
            </w:tcBorders>
          </w:tcPr>
          <w:p w14:paraId="0367ECE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F8BDE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9AFCA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DC289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0D844B" w14:textId="77777777" w:rsidR="00C75D63" w:rsidRPr="001141C9" w:rsidRDefault="00C75D63" w:rsidP="009B52A1">
            <w:pPr>
              <w:pStyle w:val="TAC"/>
              <w:keepNext w:val="0"/>
              <w:keepLines w:val="0"/>
              <w:widowControl w:val="0"/>
              <w:rPr>
                <w:kern w:val="2"/>
                <w:szCs w:val="22"/>
                <w:lang w:eastAsia="zh-CN"/>
              </w:rPr>
            </w:pPr>
          </w:p>
        </w:tc>
      </w:tr>
      <w:tr w:rsidR="00C75D63" w:rsidRPr="001141C9" w14:paraId="09EB1AF0" w14:textId="77777777" w:rsidTr="009B52A1">
        <w:trPr>
          <w:jc w:val="center"/>
        </w:trPr>
        <w:tc>
          <w:tcPr>
            <w:tcW w:w="1959" w:type="dxa"/>
            <w:tcBorders>
              <w:top w:val="nil"/>
              <w:left w:val="single" w:sz="4" w:space="0" w:color="auto"/>
              <w:bottom w:val="nil"/>
              <w:right w:val="single" w:sz="4" w:space="0" w:color="auto"/>
            </w:tcBorders>
          </w:tcPr>
          <w:p w14:paraId="6D9C471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5FD30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2EE099" w14:textId="77777777" w:rsidR="00C75D63" w:rsidRPr="001141C9" w:rsidRDefault="00C75D63" w:rsidP="009B52A1">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6B2480" w14:textId="77777777" w:rsidR="00C75D63" w:rsidRPr="001141C9" w:rsidRDefault="00C75D63" w:rsidP="009B52A1">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306410F4" w14:textId="77777777" w:rsidR="00C75D63" w:rsidRPr="001141C9" w:rsidRDefault="00C75D63" w:rsidP="009B52A1">
            <w:pPr>
              <w:pStyle w:val="TAC"/>
              <w:keepNext w:val="0"/>
              <w:keepLines w:val="0"/>
              <w:widowControl w:val="0"/>
              <w:rPr>
                <w:kern w:val="2"/>
                <w:szCs w:val="22"/>
                <w:lang w:eastAsia="zh-CN"/>
              </w:rPr>
            </w:pPr>
            <w:r>
              <w:rPr>
                <w:kern w:val="2"/>
                <w:szCs w:val="22"/>
                <w:lang w:eastAsia="zh-CN"/>
              </w:rPr>
              <w:t>4 and 5</w:t>
            </w:r>
          </w:p>
        </w:tc>
      </w:tr>
      <w:tr w:rsidR="00C75D63" w:rsidRPr="001141C9" w14:paraId="2E5D171F" w14:textId="77777777" w:rsidTr="009B52A1">
        <w:trPr>
          <w:jc w:val="center"/>
        </w:trPr>
        <w:tc>
          <w:tcPr>
            <w:tcW w:w="1959" w:type="dxa"/>
            <w:tcBorders>
              <w:top w:val="nil"/>
              <w:left w:val="single" w:sz="4" w:space="0" w:color="auto"/>
              <w:bottom w:val="nil"/>
              <w:right w:val="single" w:sz="4" w:space="0" w:color="auto"/>
            </w:tcBorders>
          </w:tcPr>
          <w:p w14:paraId="1B7528C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AB227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5692A3" w14:textId="77777777" w:rsidR="00C75D63" w:rsidRPr="001141C9" w:rsidRDefault="00C75D63" w:rsidP="009B52A1">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C445BD9" w14:textId="77777777" w:rsidR="00C75D63" w:rsidRPr="001141C9" w:rsidRDefault="00C75D63" w:rsidP="009B52A1">
            <w:pPr>
              <w:pStyle w:val="TAC"/>
              <w:keepNext w:val="0"/>
              <w:keepLines w:val="0"/>
              <w:widowControl w:val="0"/>
              <w:rPr>
                <w:lang w:eastAsia="zh-CN" w:bidi="ar"/>
              </w:rPr>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35844523" w14:textId="77777777" w:rsidR="00C75D63" w:rsidRPr="001141C9" w:rsidRDefault="00C75D63" w:rsidP="009B52A1">
            <w:pPr>
              <w:pStyle w:val="TAC"/>
              <w:keepNext w:val="0"/>
              <w:keepLines w:val="0"/>
              <w:widowControl w:val="0"/>
              <w:rPr>
                <w:kern w:val="2"/>
                <w:szCs w:val="22"/>
                <w:lang w:eastAsia="zh-CN"/>
              </w:rPr>
            </w:pPr>
          </w:p>
        </w:tc>
      </w:tr>
      <w:tr w:rsidR="00C75D63" w:rsidRPr="001141C9" w14:paraId="5D84D11D" w14:textId="77777777" w:rsidTr="009B52A1">
        <w:trPr>
          <w:jc w:val="center"/>
        </w:trPr>
        <w:tc>
          <w:tcPr>
            <w:tcW w:w="1959" w:type="dxa"/>
            <w:tcBorders>
              <w:top w:val="nil"/>
              <w:left w:val="single" w:sz="4" w:space="0" w:color="auto"/>
              <w:bottom w:val="nil"/>
              <w:right w:val="single" w:sz="4" w:space="0" w:color="auto"/>
            </w:tcBorders>
          </w:tcPr>
          <w:p w14:paraId="444CDE1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F0424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2AE97E" w14:textId="77777777" w:rsidR="00C75D63" w:rsidRPr="001141C9" w:rsidRDefault="00C75D63" w:rsidP="009B52A1">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4C68DA" w14:textId="77777777" w:rsidR="00C75D63" w:rsidRPr="001141C9" w:rsidRDefault="00C75D63" w:rsidP="009B52A1">
            <w:pPr>
              <w:pStyle w:val="TAC"/>
              <w:keepNext w:val="0"/>
              <w:keepLines w:val="0"/>
              <w:widowControl w:val="0"/>
              <w:rPr>
                <w:lang w:eastAsia="zh-CN" w:bidi="ar"/>
              </w:rPr>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6E5F6A7B" w14:textId="77777777" w:rsidR="00C75D63" w:rsidRPr="001141C9" w:rsidRDefault="00C75D63" w:rsidP="009B52A1">
            <w:pPr>
              <w:pStyle w:val="TAC"/>
              <w:keepNext w:val="0"/>
              <w:keepLines w:val="0"/>
              <w:widowControl w:val="0"/>
              <w:rPr>
                <w:kern w:val="2"/>
                <w:szCs w:val="22"/>
                <w:lang w:eastAsia="zh-CN"/>
              </w:rPr>
            </w:pPr>
          </w:p>
        </w:tc>
      </w:tr>
      <w:tr w:rsidR="00C75D63" w:rsidRPr="001141C9" w14:paraId="37C469B9" w14:textId="77777777" w:rsidTr="009B52A1">
        <w:trPr>
          <w:jc w:val="center"/>
        </w:trPr>
        <w:tc>
          <w:tcPr>
            <w:tcW w:w="1959" w:type="dxa"/>
            <w:tcBorders>
              <w:top w:val="nil"/>
              <w:left w:val="single" w:sz="4" w:space="0" w:color="auto"/>
              <w:bottom w:val="single" w:sz="4" w:space="0" w:color="auto"/>
              <w:right w:val="single" w:sz="4" w:space="0" w:color="auto"/>
            </w:tcBorders>
          </w:tcPr>
          <w:p w14:paraId="4B573D0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CDC45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F1DBF4" w14:textId="77777777" w:rsidR="00C75D63" w:rsidRPr="001141C9" w:rsidRDefault="00C75D63" w:rsidP="009B52A1">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8FE8D8" w14:textId="77777777" w:rsidR="00C75D63" w:rsidRPr="001141C9" w:rsidRDefault="00C75D63" w:rsidP="009B52A1">
            <w:pPr>
              <w:pStyle w:val="TAC"/>
              <w:keepNext w:val="0"/>
              <w:keepLines w:val="0"/>
              <w:widowControl w:val="0"/>
              <w:rPr>
                <w:lang w:eastAsia="zh-CN" w:bidi="ar"/>
              </w:rPr>
            </w:pPr>
            <w:r>
              <w:rPr>
                <w:rFonts w:cs="Arial"/>
                <w:szCs w:val="18"/>
                <w:lang w:bidi="ar"/>
              </w:rPr>
              <w:t>n77 channel bandwidths in Table 5.3.5-1</w:t>
            </w:r>
          </w:p>
        </w:tc>
        <w:tc>
          <w:tcPr>
            <w:tcW w:w="1837" w:type="dxa"/>
            <w:tcBorders>
              <w:top w:val="nil"/>
              <w:left w:val="single" w:sz="4" w:space="0" w:color="auto"/>
              <w:bottom w:val="single" w:sz="4" w:space="0" w:color="auto"/>
              <w:right w:val="single" w:sz="4" w:space="0" w:color="auto"/>
            </w:tcBorders>
          </w:tcPr>
          <w:p w14:paraId="0CE49212" w14:textId="77777777" w:rsidR="00C75D63" w:rsidRPr="001141C9" w:rsidRDefault="00C75D63" w:rsidP="009B52A1">
            <w:pPr>
              <w:pStyle w:val="TAC"/>
              <w:keepNext w:val="0"/>
              <w:keepLines w:val="0"/>
              <w:widowControl w:val="0"/>
              <w:rPr>
                <w:kern w:val="2"/>
                <w:szCs w:val="22"/>
                <w:lang w:eastAsia="zh-CN"/>
              </w:rPr>
            </w:pPr>
          </w:p>
        </w:tc>
      </w:tr>
      <w:tr w:rsidR="00C75D63" w:rsidRPr="001141C9" w14:paraId="59FAA37E" w14:textId="77777777" w:rsidTr="009B52A1">
        <w:trPr>
          <w:jc w:val="center"/>
        </w:trPr>
        <w:tc>
          <w:tcPr>
            <w:tcW w:w="1959" w:type="dxa"/>
            <w:tcBorders>
              <w:top w:val="single" w:sz="4" w:space="0" w:color="auto"/>
              <w:left w:val="single" w:sz="4" w:space="0" w:color="auto"/>
              <w:bottom w:val="nil"/>
              <w:right w:val="single" w:sz="4" w:space="0" w:color="auto"/>
            </w:tcBorders>
          </w:tcPr>
          <w:p w14:paraId="0518A5FE" w14:textId="77777777" w:rsidR="00C75D63" w:rsidRPr="001141C9" w:rsidRDefault="00C75D63" w:rsidP="009B52A1">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1DA4B533"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2C83AA5"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CA_n2A-n14A</w:t>
            </w:r>
          </w:p>
          <w:p w14:paraId="667EB2F7"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CA_n2A-n66A</w:t>
            </w:r>
          </w:p>
          <w:p w14:paraId="25A4A492"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84A2BAA"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CA_n14A-n66A</w:t>
            </w:r>
          </w:p>
          <w:p w14:paraId="1079DC32"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E012FEC" w14:textId="77777777" w:rsidR="00C75D63" w:rsidRPr="001141C9" w:rsidRDefault="00C75D63" w:rsidP="009B52A1">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984EB1" w14:textId="77777777" w:rsidR="00C75D63" w:rsidRPr="001141C9" w:rsidRDefault="00C75D63" w:rsidP="009B52A1">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0FD3F6" w14:textId="77777777" w:rsidR="00C75D63" w:rsidRPr="001141C9" w:rsidRDefault="00C75D63" w:rsidP="009B52A1">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5E43615A"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3C7AABF8" w14:textId="77777777" w:rsidTr="009B52A1">
        <w:trPr>
          <w:jc w:val="center"/>
        </w:trPr>
        <w:tc>
          <w:tcPr>
            <w:tcW w:w="1959" w:type="dxa"/>
            <w:tcBorders>
              <w:top w:val="nil"/>
              <w:left w:val="single" w:sz="4" w:space="0" w:color="auto"/>
              <w:bottom w:val="nil"/>
              <w:right w:val="single" w:sz="4" w:space="0" w:color="auto"/>
            </w:tcBorders>
          </w:tcPr>
          <w:p w14:paraId="7F5F04E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4BA32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BEE09E" w14:textId="77777777" w:rsidR="00C75D63" w:rsidRPr="001141C9" w:rsidRDefault="00C75D63" w:rsidP="009B52A1">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BBD1F4"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872858F" w14:textId="77777777" w:rsidR="00C75D63" w:rsidRPr="001141C9" w:rsidRDefault="00C75D63" w:rsidP="009B52A1">
            <w:pPr>
              <w:pStyle w:val="TAC"/>
              <w:keepNext w:val="0"/>
              <w:keepLines w:val="0"/>
              <w:widowControl w:val="0"/>
              <w:rPr>
                <w:kern w:val="2"/>
                <w:szCs w:val="22"/>
                <w:lang w:eastAsia="zh-CN"/>
              </w:rPr>
            </w:pPr>
          </w:p>
        </w:tc>
      </w:tr>
      <w:tr w:rsidR="00C75D63" w:rsidRPr="001141C9" w14:paraId="1DA51B63" w14:textId="77777777" w:rsidTr="009B52A1">
        <w:trPr>
          <w:jc w:val="center"/>
        </w:trPr>
        <w:tc>
          <w:tcPr>
            <w:tcW w:w="1959" w:type="dxa"/>
            <w:tcBorders>
              <w:top w:val="nil"/>
              <w:left w:val="single" w:sz="4" w:space="0" w:color="auto"/>
              <w:bottom w:val="nil"/>
              <w:right w:val="single" w:sz="4" w:space="0" w:color="auto"/>
            </w:tcBorders>
          </w:tcPr>
          <w:p w14:paraId="49242DF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03897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BE3B73" w14:textId="77777777" w:rsidR="00C75D63" w:rsidRPr="001141C9" w:rsidRDefault="00C75D63" w:rsidP="009B52A1">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FBB01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9EA822" w14:textId="77777777" w:rsidR="00C75D63" w:rsidRPr="001141C9" w:rsidRDefault="00C75D63" w:rsidP="009B52A1">
            <w:pPr>
              <w:pStyle w:val="TAC"/>
              <w:keepNext w:val="0"/>
              <w:keepLines w:val="0"/>
              <w:widowControl w:val="0"/>
              <w:rPr>
                <w:kern w:val="2"/>
                <w:szCs w:val="22"/>
                <w:lang w:eastAsia="zh-CN"/>
              </w:rPr>
            </w:pPr>
          </w:p>
        </w:tc>
      </w:tr>
      <w:tr w:rsidR="00C75D63" w:rsidRPr="001141C9" w14:paraId="31615145" w14:textId="77777777" w:rsidTr="009B52A1">
        <w:trPr>
          <w:jc w:val="center"/>
        </w:trPr>
        <w:tc>
          <w:tcPr>
            <w:tcW w:w="1959" w:type="dxa"/>
            <w:tcBorders>
              <w:top w:val="nil"/>
              <w:left w:val="single" w:sz="4" w:space="0" w:color="auto"/>
              <w:bottom w:val="single" w:sz="4" w:space="0" w:color="auto"/>
              <w:right w:val="single" w:sz="4" w:space="0" w:color="auto"/>
            </w:tcBorders>
          </w:tcPr>
          <w:p w14:paraId="6218625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8127A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DB042A" w14:textId="77777777" w:rsidR="00C75D63" w:rsidRPr="001141C9" w:rsidRDefault="00C75D63" w:rsidP="009B52A1">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3B9893"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5906A9" w14:textId="77777777" w:rsidR="00C75D63" w:rsidRPr="001141C9" w:rsidRDefault="00C75D63" w:rsidP="009B52A1">
            <w:pPr>
              <w:pStyle w:val="TAC"/>
              <w:keepNext w:val="0"/>
              <w:keepLines w:val="0"/>
              <w:widowControl w:val="0"/>
              <w:rPr>
                <w:kern w:val="2"/>
                <w:szCs w:val="22"/>
                <w:lang w:eastAsia="zh-CN"/>
              </w:rPr>
            </w:pPr>
          </w:p>
        </w:tc>
      </w:tr>
      <w:tr w:rsidR="00C75D63" w:rsidRPr="001141C9" w14:paraId="4C691D0D" w14:textId="77777777" w:rsidTr="009B52A1">
        <w:trPr>
          <w:jc w:val="center"/>
        </w:trPr>
        <w:tc>
          <w:tcPr>
            <w:tcW w:w="1959" w:type="dxa"/>
            <w:tcBorders>
              <w:top w:val="single" w:sz="4" w:space="0" w:color="auto"/>
              <w:left w:val="single" w:sz="4" w:space="0" w:color="auto"/>
              <w:bottom w:val="nil"/>
              <w:right w:val="single" w:sz="4" w:space="0" w:color="auto"/>
            </w:tcBorders>
          </w:tcPr>
          <w:p w14:paraId="7D778FAA" w14:textId="77777777" w:rsidR="00C75D63" w:rsidRPr="001141C9" w:rsidRDefault="00C75D63" w:rsidP="009B52A1">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6ECF7786"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82938CE"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CA_n2A-n14A</w:t>
            </w:r>
          </w:p>
          <w:p w14:paraId="50750AAE"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CA_n2A-n66A</w:t>
            </w:r>
          </w:p>
          <w:p w14:paraId="352798DE"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B204674"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CA_n14A-n66A</w:t>
            </w:r>
          </w:p>
          <w:p w14:paraId="303BA6C2" w14:textId="77777777" w:rsidR="00C75D63" w:rsidRPr="001141C9" w:rsidRDefault="00C75D63" w:rsidP="009B52A1">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B79396A" w14:textId="77777777" w:rsidR="00C75D63" w:rsidRPr="001141C9" w:rsidRDefault="00C75D63" w:rsidP="009B52A1">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9C88A6" w14:textId="77777777" w:rsidR="00C75D63" w:rsidRPr="001141C9" w:rsidRDefault="00C75D63" w:rsidP="009B52A1">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332CEF"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4FA491"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40306581" w14:textId="77777777" w:rsidTr="009B52A1">
        <w:trPr>
          <w:jc w:val="center"/>
        </w:trPr>
        <w:tc>
          <w:tcPr>
            <w:tcW w:w="1959" w:type="dxa"/>
            <w:tcBorders>
              <w:top w:val="nil"/>
              <w:left w:val="single" w:sz="4" w:space="0" w:color="auto"/>
              <w:bottom w:val="nil"/>
              <w:right w:val="single" w:sz="4" w:space="0" w:color="auto"/>
            </w:tcBorders>
          </w:tcPr>
          <w:p w14:paraId="778C556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B5873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23728" w14:textId="77777777" w:rsidR="00C75D63" w:rsidRPr="001141C9" w:rsidRDefault="00C75D63" w:rsidP="009B52A1">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DDAC703"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116A86" w14:textId="77777777" w:rsidR="00C75D63" w:rsidRPr="001141C9" w:rsidRDefault="00C75D63" w:rsidP="009B52A1">
            <w:pPr>
              <w:pStyle w:val="TAC"/>
              <w:keepNext w:val="0"/>
              <w:keepLines w:val="0"/>
              <w:widowControl w:val="0"/>
              <w:rPr>
                <w:kern w:val="2"/>
                <w:szCs w:val="22"/>
                <w:lang w:eastAsia="zh-CN"/>
              </w:rPr>
            </w:pPr>
          </w:p>
        </w:tc>
      </w:tr>
      <w:tr w:rsidR="00C75D63" w:rsidRPr="001141C9" w14:paraId="1028BE89" w14:textId="77777777" w:rsidTr="009B52A1">
        <w:trPr>
          <w:jc w:val="center"/>
        </w:trPr>
        <w:tc>
          <w:tcPr>
            <w:tcW w:w="1959" w:type="dxa"/>
            <w:tcBorders>
              <w:top w:val="nil"/>
              <w:left w:val="single" w:sz="4" w:space="0" w:color="auto"/>
              <w:bottom w:val="nil"/>
              <w:right w:val="single" w:sz="4" w:space="0" w:color="auto"/>
            </w:tcBorders>
          </w:tcPr>
          <w:p w14:paraId="1BB2E30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BB485F"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D44865" w14:textId="77777777" w:rsidR="00C75D63" w:rsidRPr="001141C9" w:rsidRDefault="00C75D63" w:rsidP="009B52A1">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EA030B" w14:textId="77777777" w:rsidR="00C75D63" w:rsidRPr="001141C9" w:rsidRDefault="00C75D63" w:rsidP="009B52A1">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098360E4" w14:textId="77777777" w:rsidR="00C75D63" w:rsidRPr="001141C9" w:rsidRDefault="00C75D63" w:rsidP="009B52A1">
            <w:pPr>
              <w:pStyle w:val="TAC"/>
              <w:keepNext w:val="0"/>
              <w:keepLines w:val="0"/>
              <w:widowControl w:val="0"/>
              <w:rPr>
                <w:kern w:val="2"/>
                <w:szCs w:val="22"/>
                <w:lang w:eastAsia="zh-CN"/>
              </w:rPr>
            </w:pPr>
          </w:p>
        </w:tc>
      </w:tr>
      <w:tr w:rsidR="00C75D63" w:rsidRPr="001141C9" w14:paraId="02046C00" w14:textId="77777777" w:rsidTr="009B52A1">
        <w:trPr>
          <w:jc w:val="center"/>
        </w:trPr>
        <w:tc>
          <w:tcPr>
            <w:tcW w:w="1959" w:type="dxa"/>
            <w:tcBorders>
              <w:top w:val="nil"/>
              <w:left w:val="single" w:sz="4" w:space="0" w:color="auto"/>
              <w:bottom w:val="single" w:sz="4" w:space="0" w:color="auto"/>
              <w:right w:val="single" w:sz="4" w:space="0" w:color="auto"/>
            </w:tcBorders>
          </w:tcPr>
          <w:p w14:paraId="06223E9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C8E81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7D5EEA" w14:textId="77777777" w:rsidR="00C75D63" w:rsidRPr="001141C9" w:rsidRDefault="00C75D63" w:rsidP="009B52A1">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F060F"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883921" w14:textId="77777777" w:rsidR="00C75D63" w:rsidRPr="001141C9" w:rsidRDefault="00C75D63" w:rsidP="009B52A1">
            <w:pPr>
              <w:pStyle w:val="TAC"/>
              <w:keepNext w:val="0"/>
              <w:keepLines w:val="0"/>
              <w:widowControl w:val="0"/>
              <w:rPr>
                <w:kern w:val="2"/>
                <w:szCs w:val="22"/>
                <w:lang w:eastAsia="zh-CN"/>
              </w:rPr>
            </w:pPr>
          </w:p>
        </w:tc>
      </w:tr>
      <w:tr w:rsidR="00C75D63" w:rsidRPr="001141C9" w14:paraId="0B16A849" w14:textId="77777777" w:rsidTr="009B52A1">
        <w:trPr>
          <w:jc w:val="center"/>
        </w:trPr>
        <w:tc>
          <w:tcPr>
            <w:tcW w:w="1959" w:type="dxa"/>
            <w:tcBorders>
              <w:top w:val="single" w:sz="4" w:space="0" w:color="auto"/>
              <w:left w:val="single" w:sz="4" w:space="0" w:color="auto"/>
              <w:bottom w:val="nil"/>
              <w:right w:val="single" w:sz="4" w:space="0" w:color="auto"/>
            </w:tcBorders>
          </w:tcPr>
          <w:p w14:paraId="7EAFFAA3" w14:textId="77777777" w:rsidR="00C75D63" w:rsidRPr="001141C9" w:rsidRDefault="00C75D63" w:rsidP="009B52A1">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402F39BA"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EC65E5F" w14:textId="77777777" w:rsidR="00C75D63" w:rsidRPr="001141C9" w:rsidRDefault="00C75D63" w:rsidP="009B52A1">
            <w:pPr>
              <w:pStyle w:val="TAC"/>
              <w:keepNext w:val="0"/>
              <w:keepLines w:val="0"/>
              <w:widowControl w:val="0"/>
              <w:rPr>
                <w:lang w:eastAsia="zh-CN"/>
              </w:rPr>
            </w:pPr>
            <w:r w:rsidRPr="001141C9">
              <w:rPr>
                <w:lang w:eastAsia="zh-CN"/>
              </w:rPr>
              <w:t>CA_n2A-n14A</w:t>
            </w:r>
          </w:p>
          <w:p w14:paraId="4B1F5F7E" w14:textId="77777777" w:rsidR="00C75D63" w:rsidRPr="001141C9" w:rsidRDefault="00C75D63" w:rsidP="009B52A1">
            <w:pPr>
              <w:pStyle w:val="TAC"/>
              <w:keepNext w:val="0"/>
              <w:keepLines w:val="0"/>
              <w:widowControl w:val="0"/>
              <w:rPr>
                <w:lang w:eastAsia="zh-CN"/>
              </w:rPr>
            </w:pPr>
            <w:r w:rsidRPr="001141C9">
              <w:rPr>
                <w:lang w:eastAsia="zh-CN"/>
              </w:rPr>
              <w:t>CA_n2A-n66A</w:t>
            </w:r>
          </w:p>
          <w:p w14:paraId="0D9F3DB7" w14:textId="77777777" w:rsidR="00C75D63" w:rsidRPr="001141C9" w:rsidRDefault="00C75D63" w:rsidP="009B52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10F6043" w14:textId="77777777" w:rsidR="00C75D63" w:rsidRPr="001141C9" w:rsidRDefault="00C75D63" w:rsidP="009B52A1">
            <w:pPr>
              <w:pStyle w:val="TAC"/>
              <w:keepNext w:val="0"/>
              <w:keepLines w:val="0"/>
              <w:widowControl w:val="0"/>
              <w:rPr>
                <w:lang w:eastAsia="zh-CN"/>
              </w:rPr>
            </w:pPr>
            <w:r w:rsidRPr="001141C9">
              <w:rPr>
                <w:lang w:eastAsia="zh-CN"/>
              </w:rPr>
              <w:t>CA_n14A-n66A</w:t>
            </w:r>
          </w:p>
          <w:p w14:paraId="35ECA875" w14:textId="77777777" w:rsidR="00C75D63" w:rsidRPr="001141C9" w:rsidRDefault="00C75D63" w:rsidP="009B52A1">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53075A3C" w14:textId="77777777" w:rsidR="00C75D63" w:rsidRPr="001141C9" w:rsidRDefault="00C75D63" w:rsidP="009B52A1">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1D7F7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AF157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D7B3B9"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1320C0F8" w14:textId="77777777" w:rsidTr="009B52A1">
        <w:trPr>
          <w:jc w:val="center"/>
        </w:trPr>
        <w:tc>
          <w:tcPr>
            <w:tcW w:w="1959" w:type="dxa"/>
            <w:tcBorders>
              <w:top w:val="nil"/>
              <w:left w:val="single" w:sz="4" w:space="0" w:color="auto"/>
              <w:bottom w:val="nil"/>
              <w:right w:val="single" w:sz="4" w:space="0" w:color="auto"/>
            </w:tcBorders>
          </w:tcPr>
          <w:p w14:paraId="7F42B77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84F38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F247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8A59E7A"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BD743B" w14:textId="77777777" w:rsidR="00C75D63" w:rsidRPr="001141C9" w:rsidRDefault="00C75D63" w:rsidP="009B52A1">
            <w:pPr>
              <w:pStyle w:val="TAC"/>
              <w:keepNext w:val="0"/>
              <w:keepLines w:val="0"/>
              <w:widowControl w:val="0"/>
              <w:rPr>
                <w:kern w:val="2"/>
                <w:szCs w:val="22"/>
                <w:lang w:eastAsia="zh-CN"/>
              </w:rPr>
            </w:pPr>
          </w:p>
        </w:tc>
      </w:tr>
      <w:tr w:rsidR="00C75D63" w:rsidRPr="001141C9" w14:paraId="01B7523A" w14:textId="77777777" w:rsidTr="009B52A1">
        <w:trPr>
          <w:jc w:val="center"/>
        </w:trPr>
        <w:tc>
          <w:tcPr>
            <w:tcW w:w="1959" w:type="dxa"/>
            <w:tcBorders>
              <w:top w:val="nil"/>
              <w:left w:val="single" w:sz="4" w:space="0" w:color="auto"/>
              <w:bottom w:val="nil"/>
              <w:right w:val="single" w:sz="4" w:space="0" w:color="auto"/>
            </w:tcBorders>
          </w:tcPr>
          <w:p w14:paraId="6A97B32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C0967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592F04"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6D99D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B3FB2A" w14:textId="77777777" w:rsidR="00C75D63" w:rsidRPr="001141C9" w:rsidRDefault="00C75D63" w:rsidP="009B52A1">
            <w:pPr>
              <w:pStyle w:val="TAC"/>
              <w:keepNext w:val="0"/>
              <w:keepLines w:val="0"/>
              <w:widowControl w:val="0"/>
              <w:rPr>
                <w:kern w:val="2"/>
                <w:szCs w:val="22"/>
                <w:lang w:eastAsia="zh-CN"/>
              </w:rPr>
            </w:pPr>
          </w:p>
        </w:tc>
      </w:tr>
      <w:tr w:rsidR="00C75D63" w:rsidRPr="001141C9" w14:paraId="491BB32B" w14:textId="77777777" w:rsidTr="009B52A1">
        <w:trPr>
          <w:jc w:val="center"/>
        </w:trPr>
        <w:tc>
          <w:tcPr>
            <w:tcW w:w="1959" w:type="dxa"/>
            <w:tcBorders>
              <w:top w:val="nil"/>
              <w:left w:val="single" w:sz="4" w:space="0" w:color="auto"/>
              <w:bottom w:val="nil"/>
              <w:right w:val="single" w:sz="4" w:space="0" w:color="auto"/>
            </w:tcBorders>
          </w:tcPr>
          <w:p w14:paraId="70DA37F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A2B23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9CAA19"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365621" w14:textId="77777777" w:rsidR="00C75D63" w:rsidRPr="001141C9" w:rsidRDefault="00C75D63" w:rsidP="009B52A1">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3292E9AF" w14:textId="77777777" w:rsidR="00C75D63" w:rsidRPr="001141C9" w:rsidRDefault="00C75D63" w:rsidP="009B52A1">
            <w:pPr>
              <w:pStyle w:val="TAC"/>
              <w:keepNext w:val="0"/>
              <w:keepLines w:val="0"/>
              <w:widowControl w:val="0"/>
              <w:rPr>
                <w:kern w:val="2"/>
                <w:szCs w:val="22"/>
                <w:lang w:eastAsia="zh-CN"/>
              </w:rPr>
            </w:pPr>
          </w:p>
        </w:tc>
      </w:tr>
      <w:tr w:rsidR="00C75D63" w:rsidRPr="001141C9" w14:paraId="74C67FA7" w14:textId="77777777" w:rsidTr="009B52A1">
        <w:trPr>
          <w:jc w:val="center"/>
        </w:trPr>
        <w:tc>
          <w:tcPr>
            <w:tcW w:w="1959" w:type="dxa"/>
            <w:tcBorders>
              <w:top w:val="nil"/>
              <w:left w:val="single" w:sz="4" w:space="0" w:color="auto"/>
              <w:bottom w:val="nil"/>
              <w:right w:val="single" w:sz="4" w:space="0" w:color="auto"/>
            </w:tcBorders>
          </w:tcPr>
          <w:p w14:paraId="46B5553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93A5C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4AB779" w14:textId="77777777" w:rsidR="00C75D63" w:rsidRPr="001141C9" w:rsidRDefault="00C75D63" w:rsidP="009B52A1">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6D9F68" w14:textId="77777777" w:rsidR="00C75D63" w:rsidRPr="001141C9" w:rsidRDefault="00C75D63" w:rsidP="009B52A1">
            <w:pPr>
              <w:pStyle w:val="TAC"/>
              <w:keepNext w:val="0"/>
              <w:keepLines w:val="0"/>
              <w:widowControl w:val="0"/>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5D893BC3" w14:textId="77777777" w:rsidR="00C75D63" w:rsidRPr="001141C9" w:rsidRDefault="00C75D63" w:rsidP="009B52A1">
            <w:pPr>
              <w:pStyle w:val="TAC"/>
              <w:keepNext w:val="0"/>
              <w:keepLines w:val="0"/>
              <w:widowControl w:val="0"/>
              <w:rPr>
                <w:kern w:val="2"/>
                <w:szCs w:val="22"/>
                <w:lang w:eastAsia="zh-CN"/>
              </w:rPr>
            </w:pPr>
            <w:r>
              <w:rPr>
                <w:kern w:val="2"/>
                <w:szCs w:val="22"/>
                <w:lang w:eastAsia="zh-CN"/>
              </w:rPr>
              <w:t>4 and 5</w:t>
            </w:r>
          </w:p>
        </w:tc>
      </w:tr>
      <w:tr w:rsidR="00C75D63" w:rsidRPr="001141C9" w14:paraId="72B5F5B6" w14:textId="77777777" w:rsidTr="009B52A1">
        <w:trPr>
          <w:jc w:val="center"/>
        </w:trPr>
        <w:tc>
          <w:tcPr>
            <w:tcW w:w="1959" w:type="dxa"/>
            <w:tcBorders>
              <w:top w:val="nil"/>
              <w:left w:val="single" w:sz="4" w:space="0" w:color="auto"/>
              <w:bottom w:val="nil"/>
              <w:right w:val="single" w:sz="4" w:space="0" w:color="auto"/>
            </w:tcBorders>
          </w:tcPr>
          <w:p w14:paraId="7E1C255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D2A985"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BE1E78" w14:textId="77777777" w:rsidR="00C75D63" w:rsidRPr="001141C9" w:rsidRDefault="00C75D63" w:rsidP="009B52A1">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CA3C28C" w14:textId="77777777" w:rsidR="00C75D63" w:rsidRPr="001141C9" w:rsidRDefault="00C75D63" w:rsidP="009B52A1">
            <w:pPr>
              <w:pStyle w:val="TAC"/>
              <w:keepNext w:val="0"/>
              <w:keepLines w:val="0"/>
              <w:widowControl w:val="0"/>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616B76B5" w14:textId="77777777" w:rsidR="00C75D63" w:rsidRPr="001141C9" w:rsidRDefault="00C75D63" w:rsidP="009B52A1">
            <w:pPr>
              <w:pStyle w:val="TAC"/>
              <w:keepNext w:val="0"/>
              <w:keepLines w:val="0"/>
              <w:widowControl w:val="0"/>
              <w:rPr>
                <w:kern w:val="2"/>
                <w:szCs w:val="22"/>
                <w:lang w:eastAsia="zh-CN"/>
              </w:rPr>
            </w:pPr>
          </w:p>
        </w:tc>
      </w:tr>
      <w:tr w:rsidR="00C75D63" w:rsidRPr="001141C9" w14:paraId="074E542F" w14:textId="77777777" w:rsidTr="009B52A1">
        <w:trPr>
          <w:jc w:val="center"/>
        </w:trPr>
        <w:tc>
          <w:tcPr>
            <w:tcW w:w="1959" w:type="dxa"/>
            <w:tcBorders>
              <w:top w:val="nil"/>
              <w:left w:val="single" w:sz="4" w:space="0" w:color="auto"/>
              <w:bottom w:val="nil"/>
              <w:right w:val="single" w:sz="4" w:space="0" w:color="auto"/>
            </w:tcBorders>
          </w:tcPr>
          <w:p w14:paraId="49A03FE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C0534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472315" w14:textId="77777777" w:rsidR="00C75D63" w:rsidRPr="001141C9" w:rsidRDefault="00C75D63" w:rsidP="009B52A1">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19AC20" w14:textId="77777777" w:rsidR="00C75D63" w:rsidRPr="001141C9" w:rsidRDefault="00C75D63" w:rsidP="009B52A1">
            <w:pPr>
              <w:pStyle w:val="TAC"/>
              <w:keepNext w:val="0"/>
              <w:keepLines w:val="0"/>
              <w:widowControl w:val="0"/>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6BED3D1C" w14:textId="77777777" w:rsidR="00C75D63" w:rsidRPr="001141C9" w:rsidRDefault="00C75D63" w:rsidP="009B52A1">
            <w:pPr>
              <w:pStyle w:val="TAC"/>
              <w:keepNext w:val="0"/>
              <w:keepLines w:val="0"/>
              <w:widowControl w:val="0"/>
              <w:rPr>
                <w:kern w:val="2"/>
                <w:szCs w:val="22"/>
                <w:lang w:eastAsia="zh-CN"/>
              </w:rPr>
            </w:pPr>
          </w:p>
        </w:tc>
      </w:tr>
      <w:tr w:rsidR="00C75D63" w:rsidRPr="001141C9" w14:paraId="263628B3" w14:textId="77777777" w:rsidTr="009B52A1">
        <w:trPr>
          <w:jc w:val="center"/>
        </w:trPr>
        <w:tc>
          <w:tcPr>
            <w:tcW w:w="1959" w:type="dxa"/>
            <w:tcBorders>
              <w:top w:val="nil"/>
              <w:left w:val="single" w:sz="4" w:space="0" w:color="auto"/>
              <w:bottom w:val="single" w:sz="4" w:space="0" w:color="auto"/>
              <w:right w:val="single" w:sz="4" w:space="0" w:color="auto"/>
            </w:tcBorders>
          </w:tcPr>
          <w:p w14:paraId="6300500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0B559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E05AE7" w14:textId="77777777" w:rsidR="00C75D63" w:rsidRPr="001141C9" w:rsidRDefault="00C75D63" w:rsidP="009B52A1">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0C14DA" w14:textId="77777777" w:rsidR="00C75D63" w:rsidRPr="001141C9" w:rsidRDefault="00C75D63" w:rsidP="009B52A1">
            <w:pPr>
              <w:pStyle w:val="TAC"/>
              <w:keepNext w:val="0"/>
              <w:keepLines w:val="0"/>
              <w:widowControl w:val="0"/>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0788CD3C" w14:textId="77777777" w:rsidR="00C75D63" w:rsidRPr="001141C9" w:rsidRDefault="00C75D63" w:rsidP="009B52A1">
            <w:pPr>
              <w:pStyle w:val="TAC"/>
              <w:keepNext w:val="0"/>
              <w:keepLines w:val="0"/>
              <w:widowControl w:val="0"/>
              <w:rPr>
                <w:kern w:val="2"/>
                <w:szCs w:val="22"/>
                <w:lang w:eastAsia="zh-CN"/>
              </w:rPr>
            </w:pPr>
          </w:p>
        </w:tc>
      </w:tr>
      <w:tr w:rsidR="00C75D63" w:rsidRPr="001141C9" w14:paraId="68B31EFE" w14:textId="77777777" w:rsidTr="009B52A1">
        <w:trPr>
          <w:jc w:val="center"/>
        </w:trPr>
        <w:tc>
          <w:tcPr>
            <w:tcW w:w="1959" w:type="dxa"/>
            <w:tcBorders>
              <w:top w:val="single" w:sz="4" w:space="0" w:color="auto"/>
              <w:left w:val="single" w:sz="4" w:space="0" w:color="auto"/>
              <w:bottom w:val="nil"/>
              <w:right w:val="single" w:sz="4" w:space="0" w:color="auto"/>
            </w:tcBorders>
          </w:tcPr>
          <w:p w14:paraId="06C433D2" w14:textId="77777777" w:rsidR="00C75D63" w:rsidRPr="001141C9" w:rsidRDefault="00C75D63" w:rsidP="009B52A1">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3004BC22" w14:textId="77777777" w:rsidR="00C75D63" w:rsidRPr="001141C9" w:rsidRDefault="00C75D63" w:rsidP="009B52A1">
            <w:pPr>
              <w:pStyle w:val="TAC"/>
              <w:keepNext w:val="0"/>
              <w:keepLines w:val="0"/>
              <w:widowControl w:val="0"/>
            </w:pPr>
            <w:r w:rsidRPr="00DD4870">
              <w:rPr>
                <w:lang w:val="en-US"/>
              </w:rPr>
              <w:t>n77</w:t>
            </w:r>
            <w:r w:rsidRPr="00DD4870">
              <w:rPr>
                <w:vertAlign w:val="superscript"/>
                <w:lang w:eastAsia="zh-CN"/>
              </w:rPr>
              <w:t>5,6</w:t>
            </w:r>
          </w:p>
          <w:p w14:paraId="40B22AB6" w14:textId="77777777" w:rsidR="00C75D63" w:rsidRPr="001141C9" w:rsidRDefault="00C75D63" w:rsidP="009B52A1">
            <w:pPr>
              <w:pStyle w:val="TAC"/>
              <w:keepNext w:val="0"/>
              <w:keepLines w:val="0"/>
              <w:widowControl w:val="0"/>
            </w:pPr>
            <w:r w:rsidRPr="001141C9">
              <w:t>CA_n2A-n14A</w:t>
            </w:r>
          </w:p>
          <w:p w14:paraId="0E1D511A" w14:textId="77777777" w:rsidR="00C75D63" w:rsidRPr="001141C9" w:rsidRDefault="00C75D63" w:rsidP="009B52A1">
            <w:pPr>
              <w:pStyle w:val="TAC"/>
              <w:keepNext w:val="0"/>
              <w:keepLines w:val="0"/>
              <w:widowControl w:val="0"/>
            </w:pPr>
            <w:r w:rsidRPr="001141C9">
              <w:t>CA_n2A-n66A</w:t>
            </w:r>
          </w:p>
          <w:p w14:paraId="15BD02C7"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0F2045D7" w14:textId="77777777" w:rsidR="00C75D63" w:rsidRPr="001141C9" w:rsidRDefault="00C75D63" w:rsidP="009B52A1">
            <w:pPr>
              <w:pStyle w:val="TAC"/>
              <w:keepNext w:val="0"/>
              <w:keepLines w:val="0"/>
              <w:widowControl w:val="0"/>
            </w:pPr>
            <w:r w:rsidRPr="001141C9">
              <w:t>CA_n14A-n66A</w:t>
            </w:r>
          </w:p>
          <w:p w14:paraId="64240FC3" w14:textId="77777777" w:rsidR="00C75D63" w:rsidRPr="001141C9" w:rsidRDefault="00C75D63" w:rsidP="009B52A1">
            <w:pPr>
              <w:pStyle w:val="TAC"/>
              <w:keepNext w:val="0"/>
              <w:keepLines w:val="0"/>
              <w:widowControl w:val="0"/>
            </w:pPr>
            <w:r w:rsidRPr="001141C9">
              <w:t>CA_n14A-n77A</w:t>
            </w:r>
            <w:r w:rsidRPr="001141C9">
              <w:rPr>
                <w:vertAlign w:val="superscript"/>
                <w:lang w:eastAsia="zh-CN"/>
              </w:rPr>
              <w:t>5</w:t>
            </w:r>
          </w:p>
          <w:p w14:paraId="567D90B1" w14:textId="77777777" w:rsidR="00C75D63" w:rsidRPr="001141C9" w:rsidRDefault="00C75D63" w:rsidP="009B52A1">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24C2E0" w14:textId="77777777" w:rsidR="00C75D63" w:rsidRPr="001141C9" w:rsidRDefault="00C75D63" w:rsidP="009B52A1">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54C66B"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4CD5CE"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3FD524D9" w14:textId="77777777" w:rsidTr="009B52A1">
        <w:trPr>
          <w:jc w:val="center"/>
        </w:trPr>
        <w:tc>
          <w:tcPr>
            <w:tcW w:w="1959" w:type="dxa"/>
            <w:tcBorders>
              <w:top w:val="nil"/>
              <w:left w:val="single" w:sz="4" w:space="0" w:color="auto"/>
              <w:bottom w:val="nil"/>
              <w:right w:val="single" w:sz="4" w:space="0" w:color="auto"/>
            </w:tcBorders>
          </w:tcPr>
          <w:p w14:paraId="3AB8EA57"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302CCF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7D225F" w14:textId="77777777" w:rsidR="00C75D63" w:rsidRPr="001141C9" w:rsidRDefault="00C75D63" w:rsidP="009B52A1">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49C9B23"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F854AC" w14:textId="77777777" w:rsidR="00C75D63" w:rsidRPr="001141C9" w:rsidRDefault="00C75D63" w:rsidP="009B52A1">
            <w:pPr>
              <w:pStyle w:val="TAC"/>
              <w:keepNext w:val="0"/>
              <w:keepLines w:val="0"/>
              <w:widowControl w:val="0"/>
              <w:rPr>
                <w:lang w:eastAsia="zh-CN"/>
              </w:rPr>
            </w:pPr>
          </w:p>
        </w:tc>
      </w:tr>
      <w:tr w:rsidR="00C75D63" w:rsidRPr="001141C9" w14:paraId="75D7456E" w14:textId="77777777" w:rsidTr="009B52A1">
        <w:trPr>
          <w:jc w:val="center"/>
        </w:trPr>
        <w:tc>
          <w:tcPr>
            <w:tcW w:w="1959" w:type="dxa"/>
            <w:tcBorders>
              <w:top w:val="nil"/>
              <w:left w:val="single" w:sz="4" w:space="0" w:color="auto"/>
              <w:bottom w:val="nil"/>
              <w:right w:val="single" w:sz="4" w:space="0" w:color="auto"/>
            </w:tcBorders>
          </w:tcPr>
          <w:p w14:paraId="6EF374EB"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CD93E4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36FAA5" w14:textId="77777777" w:rsidR="00C75D63" w:rsidRPr="001141C9" w:rsidRDefault="00C75D63" w:rsidP="009B52A1">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3A3F0B"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CA_n66(2A)</w:t>
            </w:r>
            <w:r>
              <w:rPr>
                <w:rFonts w:eastAsia="等线"/>
                <w:lang w:eastAsia="zh-CN" w:bidi="ar"/>
              </w:rPr>
              <w:t>_BCS</w:t>
            </w:r>
            <w:r w:rsidRPr="00C222E5">
              <w:rPr>
                <w:rFonts w:eastAsia="等线"/>
                <w:lang w:eastAsia="zh-CN" w:bidi="ar"/>
              </w:rPr>
              <w:t>1</w:t>
            </w:r>
          </w:p>
        </w:tc>
        <w:tc>
          <w:tcPr>
            <w:tcW w:w="1837" w:type="dxa"/>
            <w:tcBorders>
              <w:top w:val="nil"/>
              <w:left w:val="single" w:sz="4" w:space="0" w:color="auto"/>
              <w:bottom w:val="nil"/>
              <w:right w:val="single" w:sz="4" w:space="0" w:color="auto"/>
            </w:tcBorders>
          </w:tcPr>
          <w:p w14:paraId="3A915E31" w14:textId="77777777" w:rsidR="00C75D63" w:rsidRPr="001141C9" w:rsidRDefault="00C75D63" w:rsidP="009B52A1">
            <w:pPr>
              <w:pStyle w:val="TAC"/>
              <w:keepNext w:val="0"/>
              <w:keepLines w:val="0"/>
              <w:widowControl w:val="0"/>
              <w:rPr>
                <w:lang w:eastAsia="zh-CN"/>
              </w:rPr>
            </w:pPr>
          </w:p>
        </w:tc>
      </w:tr>
      <w:tr w:rsidR="00C75D63" w:rsidRPr="001141C9" w14:paraId="0F32491A" w14:textId="77777777" w:rsidTr="009B52A1">
        <w:trPr>
          <w:jc w:val="center"/>
        </w:trPr>
        <w:tc>
          <w:tcPr>
            <w:tcW w:w="1959" w:type="dxa"/>
            <w:tcBorders>
              <w:top w:val="nil"/>
              <w:left w:val="single" w:sz="4" w:space="0" w:color="auto"/>
              <w:bottom w:val="single" w:sz="4" w:space="0" w:color="auto"/>
              <w:right w:val="single" w:sz="4" w:space="0" w:color="auto"/>
            </w:tcBorders>
          </w:tcPr>
          <w:p w14:paraId="5E8F7FAD"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221ED4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98D067" w14:textId="77777777" w:rsidR="00C75D63" w:rsidRPr="001141C9" w:rsidRDefault="00C75D63" w:rsidP="009B52A1">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7FD2D0" w14:textId="77777777" w:rsidR="00C75D63" w:rsidRPr="001141C9" w:rsidRDefault="00C75D63" w:rsidP="009B52A1">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9C755C6" w14:textId="77777777" w:rsidR="00C75D63" w:rsidRPr="001141C9" w:rsidRDefault="00C75D63" w:rsidP="009B52A1">
            <w:pPr>
              <w:pStyle w:val="TAC"/>
              <w:keepNext w:val="0"/>
              <w:keepLines w:val="0"/>
              <w:widowControl w:val="0"/>
              <w:rPr>
                <w:lang w:eastAsia="zh-CN"/>
              </w:rPr>
            </w:pPr>
          </w:p>
        </w:tc>
      </w:tr>
      <w:tr w:rsidR="00C75D63" w:rsidRPr="001141C9" w14:paraId="3845CA81" w14:textId="77777777" w:rsidTr="009B52A1">
        <w:trPr>
          <w:jc w:val="center"/>
        </w:trPr>
        <w:tc>
          <w:tcPr>
            <w:tcW w:w="1959" w:type="dxa"/>
            <w:tcBorders>
              <w:top w:val="single" w:sz="4" w:space="0" w:color="auto"/>
              <w:left w:val="single" w:sz="4" w:space="0" w:color="auto"/>
              <w:bottom w:val="nil"/>
              <w:right w:val="single" w:sz="4" w:space="0" w:color="auto"/>
            </w:tcBorders>
          </w:tcPr>
          <w:p w14:paraId="172B1874" w14:textId="77777777" w:rsidR="00C75D63" w:rsidRPr="001141C9" w:rsidRDefault="00C75D63" w:rsidP="009B52A1">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6B55E1D8" w14:textId="77777777" w:rsidR="00C75D63" w:rsidRPr="001141C9" w:rsidRDefault="00C75D63" w:rsidP="009B52A1">
            <w:pPr>
              <w:pStyle w:val="TAC"/>
              <w:keepNext w:val="0"/>
              <w:keepLines w:val="0"/>
              <w:widowControl w:val="0"/>
            </w:pPr>
            <w:r w:rsidRPr="00DD4870">
              <w:rPr>
                <w:lang w:val="en-US"/>
              </w:rPr>
              <w:t>n77</w:t>
            </w:r>
            <w:r w:rsidRPr="00DD4870">
              <w:rPr>
                <w:vertAlign w:val="superscript"/>
                <w:lang w:eastAsia="zh-CN"/>
              </w:rPr>
              <w:t>5,6</w:t>
            </w:r>
          </w:p>
          <w:p w14:paraId="58C61527" w14:textId="77777777" w:rsidR="00C75D63" w:rsidRPr="001141C9" w:rsidRDefault="00C75D63" w:rsidP="009B52A1">
            <w:pPr>
              <w:pStyle w:val="TAC"/>
              <w:keepNext w:val="0"/>
              <w:keepLines w:val="0"/>
              <w:widowControl w:val="0"/>
            </w:pPr>
            <w:r w:rsidRPr="001141C9">
              <w:t>CA_n2A-n14A</w:t>
            </w:r>
          </w:p>
          <w:p w14:paraId="42265268" w14:textId="77777777" w:rsidR="00C75D63" w:rsidRPr="001141C9" w:rsidRDefault="00C75D63" w:rsidP="009B52A1">
            <w:pPr>
              <w:pStyle w:val="TAC"/>
              <w:keepNext w:val="0"/>
              <w:keepLines w:val="0"/>
              <w:widowControl w:val="0"/>
            </w:pPr>
            <w:r w:rsidRPr="001141C9">
              <w:t>CA_n2A-n66A</w:t>
            </w:r>
          </w:p>
          <w:p w14:paraId="5334466F" w14:textId="77777777" w:rsidR="00C75D63" w:rsidRPr="001141C9" w:rsidRDefault="00C75D63" w:rsidP="009B52A1">
            <w:pPr>
              <w:pStyle w:val="TAC"/>
              <w:keepNext w:val="0"/>
              <w:keepLines w:val="0"/>
              <w:widowControl w:val="0"/>
              <w:rPr>
                <w:lang w:eastAsia="zh-CN"/>
              </w:rPr>
            </w:pPr>
            <w:r w:rsidRPr="001141C9">
              <w:t>CA_n2A-n77A</w:t>
            </w:r>
            <w:r w:rsidRPr="001141C9">
              <w:rPr>
                <w:vertAlign w:val="superscript"/>
                <w:lang w:eastAsia="zh-CN"/>
              </w:rPr>
              <w:t>5</w:t>
            </w:r>
          </w:p>
          <w:p w14:paraId="177EE452" w14:textId="77777777" w:rsidR="00C75D63" w:rsidRPr="001141C9" w:rsidRDefault="00C75D63" w:rsidP="009B52A1">
            <w:pPr>
              <w:pStyle w:val="TAC"/>
              <w:keepNext w:val="0"/>
              <w:keepLines w:val="0"/>
              <w:widowControl w:val="0"/>
            </w:pPr>
            <w:r w:rsidRPr="001141C9">
              <w:t>CA_n14A-n66A</w:t>
            </w:r>
          </w:p>
          <w:p w14:paraId="7A09E904" w14:textId="77777777" w:rsidR="00C75D63" w:rsidRPr="001141C9" w:rsidRDefault="00C75D63" w:rsidP="009B52A1">
            <w:pPr>
              <w:pStyle w:val="TAC"/>
              <w:keepNext w:val="0"/>
              <w:keepLines w:val="0"/>
              <w:widowControl w:val="0"/>
            </w:pPr>
            <w:r w:rsidRPr="001141C9">
              <w:t>CA_n14A-n77A</w:t>
            </w:r>
            <w:r w:rsidRPr="001141C9">
              <w:rPr>
                <w:vertAlign w:val="superscript"/>
                <w:lang w:eastAsia="zh-CN"/>
              </w:rPr>
              <w:t>5</w:t>
            </w:r>
          </w:p>
          <w:p w14:paraId="693D2660" w14:textId="77777777" w:rsidR="00C75D63" w:rsidRPr="001141C9" w:rsidRDefault="00C75D63" w:rsidP="009B52A1">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F62EAD" w14:textId="77777777" w:rsidR="00C75D63" w:rsidRPr="001141C9" w:rsidRDefault="00C75D63" w:rsidP="009B52A1">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69A214" w14:textId="77777777" w:rsidR="00C75D63" w:rsidRPr="001141C9" w:rsidRDefault="00C75D63" w:rsidP="009B52A1">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37B9D14"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7BDA9C3A" w14:textId="77777777" w:rsidTr="009B52A1">
        <w:trPr>
          <w:jc w:val="center"/>
        </w:trPr>
        <w:tc>
          <w:tcPr>
            <w:tcW w:w="1959" w:type="dxa"/>
            <w:tcBorders>
              <w:top w:val="nil"/>
              <w:left w:val="single" w:sz="4" w:space="0" w:color="auto"/>
              <w:bottom w:val="nil"/>
              <w:right w:val="single" w:sz="4" w:space="0" w:color="auto"/>
            </w:tcBorders>
          </w:tcPr>
          <w:p w14:paraId="68768037"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521B78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8A0E42" w14:textId="77777777" w:rsidR="00C75D63" w:rsidRPr="001141C9" w:rsidRDefault="00C75D63" w:rsidP="009B52A1">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51C281"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B9FC879" w14:textId="77777777" w:rsidR="00C75D63" w:rsidRPr="001141C9" w:rsidRDefault="00C75D63" w:rsidP="009B52A1">
            <w:pPr>
              <w:pStyle w:val="TAC"/>
              <w:keepNext w:val="0"/>
              <w:keepLines w:val="0"/>
              <w:widowControl w:val="0"/>
              <w:rPr>
                <w:lang w:eastAsia="zh-CN"/>
              </w:rPr>
            </w:pPr>
          </w:p>
        </w:tc>
      </w:tr>
      <w:tr w:rsidR="00C75D63" w:rsidRPr="001141C9" w14:paraId="09AFCEF1" w14:textId="77777777" w:rsidTr="009B52A1">
        <w:trPr>
          <w:jc w:val="center"/>
        </w:trPr>
        <w:tc>
          <w:tcPr>
            <w:tcW w:w="1959" w:type="dxa"/>
            <w:tcBorders>
              <w:top w:val="nil"/>
              <w:left w:val="single" w:sz="4" w:space="0" w:color="auto"/>
              <w:bottom w:val="nil"/>
              <w:right w:val="single" w:sz="4" w:space="0" w:color="auto"/>
            </w:tcBorders>
          </w:tcPr>
          <w:p w14:paraId="0CA847D9"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ED8FD2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509FA" w14:textId="77777777" w:rsidR="00C75D63" w:rsidRPr="001141C9" w:rsidRDefault="00C75D63" w:rsidP="009B52A1">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0C8DD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AB5385" w14:textId="77777777" w:rsidR="00C75D63" w:rsidRPr="001141C9" w:rsidRDefault="00C75D63" w:rsidP="009B52A1">
            <w:pPr>
              <w:pStyle w:val="TAC"/>
              <w:keepNext w:val="0"/>
              <w:keepLines w:val="0"/>
              <w:widowControl w:val="0"/>
              <w:rPr>
                <w:lang w:eastAsia="zh-CN"/>
              </w:rPr>
            </w:pPr>
          </w:p>
        </w:tc>
      </w:tr>
      <w:tr w:rsidR="00C75D63" w:rsidRPr="001141C9" w14:paraId="7342009A" w14:textId="77777777" w:rsidTr="009B52A1">
        <w:trPr>
          <w:jc w:val="center"/>
        </w:trPr>
        <w:tc>
          <w:tcPr>
            <w:tcW w:w="1959" w:type="dxa"/>
            <w:tcBorders>
              <w:top w:val="nil"/>
              <w:left w:val="single" w:sz="4" w:space="0" w:color="auto"/>
              <w:bottom w:val="single" w:sz="4" w:space="0" w:color="auto"/>
              <w:right w:val="single" w:sz="4" w:space="0" w:color="auto"/>
            </w:tcBorders>
          </w:tcPr>
          <w:p w14:paraId="38A29AD0" w14:textId="77777777" w:rsidR="00C75D63" w:rsidRPr="001141C9" w:rsidRDefault="00C75D63" w:rsidP="009B52A1">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119FE4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3D7030" w14:textId="77777777" w:rsidR="00C75D63" w:rsidRPr="001141C9" w:rsidRDefault="00C75D63" w:rsidP="009B52A1">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05E5AF" w14:textId="77777777" w:rsidR="00C75D63" w:rsidRPr="001141C9" w:rsidRDefault="00C75D63" w:rsidP="009B52A1">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2495B58" w14:textId="77777777" w:rsidR="00C75D63" w:rsidRPr="001141C9" w:rsidRDefault="00C75D63" w:rsidP="009B52A1">
            <w:pPr>
              <w:pStyle w:val="TAC"/>
              <w:keepNext w:val="0"/>
              <w:keepLines w:val="0"/>
              <w:widowControl w:val="0"/>
              <w:rPr>
                <w:lang w:eastAsia="zh-CN"/>
              </w:rPr>
            </w:pPr>
          </w:p>
        </w:tc>
      </w:tr>
      <w:tr w:rsidR="00C75D63" w:rsidRPr="001141C9" w14:paraId="1E60D611" w14:textId="77777777" w:rsidTr="009B52A1">
        <w:trPr>
          <w:jc w:val="center"/>
        </w:trPr>
        <w:tc>
          <w:tcPr>
            <w:tcW w:w="1959" w:type="dxa"/>
            <w:tcBorders>
              <w:top w:val="single" w:sz="4" w:space="0" w:color="auto"/>
              <w:left w:val="single" w:sz="4" w:space="0" w:color="auto"/>
              <w:bottom w:val="nil"/>
              <w:right w:val="single" w:sz="4" w:space="0" w:color="auto"/>
            </w:tcBorders>
          </w:tcPr>
          <w:p w14:paraId="461E18A5" w14:textId="77777777" w:rsidR="00C75D63" w:rsidRPr="001141C9" w:rsidRDefault="00C75D63" w:rsidP="009B52A1">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0BA43FCC"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37301E05" w14:textId="77777777" w:rsidR="00C75D63" w:rsidRPr="001141C9" w:rsidRDefault="00C75D63" w:rsidP="009B52A1">
            <w:pPr>
              <w:pStyle w:val="TAC"/>
              <w:keepNext w:val="0"/>
              <w:keepLines w:val="0"/>
              <w:widowControl w:val="0"/>
              <w:rPr>
                <w:lang w:eastAsia="zh-CN"/>
              </w:rPr>
            </w:pPr>
            <w:r w:rsidRPr="001141C9">
              <w:rPr>
                <w:lang w:eastAsia="zh-CN"/>
              </w:rPr>
              <w:t>CA_n2A-n66A</w:t>
            </w:r>
          </w:p>
          <w:p w14:paraId="4BFC8666" w14:textId="77777777" w:rsidR="00C75D63" w:rsidRPr="001141C9" w:rsidRDefault="00C75D63" w:rsidP="009B52A1">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1BCD611"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46D09F1"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232C21" w14:textId="77777777" w:rsidR="00C75D63" w:rsidRPr="001141C9" w:rsidRDefault="00C75D63" w:rsidP="009B52A1">
            <w:pPr>
              <w:pStyle w:val="TAC"/>
              <w:keepNext w:val="0"/>
              <w:keepLines w:val="0"/>
              <w:widowControl w:val="0"/>
            </w:pPr>
            <w:r w:rsidRPr="001141C9">
              <w:rPr>
                <w:lang w:eastAsia="zh-CN"/>
              </w:rPr>
              <w:t>0</w:t>
            </w:r>
          </w:p>
        </w:tc>
      </w:tr>
      <w:tr w:rsidR="00C75D63" w:rsidRPr="001141C9" w14:paraId="602D694B" w14:textId="77777777" w:rsidTr="009B52A1">
        <w:trPr>
          <w:jc w:val="center"/>
        </w:trPr>
        <w:tc>
          <w:tcPr>
            <w:tcW w:w="1959" w:type="dxa"/>
            <w:tcBorders>
              <w:top w:val="nil"/>
              <w:left w:val="single" w:sz="4" w:space="0" w:color="auto"/>
              <w:bottom w:val="nil"/>
              <w:right w:val="single" w:sz="4" w:space="0" w:color="auto"/>
            </w:tcBorders>
          </w:tcPr>
          <w:p w14:paraId="0401091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6C78D8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8E4945"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D9D96E3"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B24C7E" w14:textId="77777777" w:rsidR="00C75D63" w:rsidRPr="001141C9" w:rsidRDefault="00C75D63" w:rsidP="009B52A1">
            <w:pPr>
              <w:pStyle w:val="TAC"/>
              <w:keepNext w:val="0"/>
              <w:keepLines w:val="0"/>
              <w:widowControl w:val="0"/>
              <w:rPr>
                <w:lang w:eastAsia="zh-CN"/>
              </w:rPr>
            </w:pPr>
          </w:p>
        </w:tc>
      </w:tr>
      <w:tr w:rsidR="00C75D63" w:rsidRPr="001141C9" w14:paraId="35CEF7D4" w14:textId="77777777" w:rsidTr="009B52A1">
        <w:trPr>
          <w:jc w:val="center"/>
        </w:trPr>
        <w:tc>
          <w:tcPr>
            <w:tcW w:w="1959" w:type="dxa"/>
            <w:tcBorders>
              <w:top w:val="nil"/>
              <w:left w:val="single" w:sz="4" w:space="0" w:color="auto"/>
              <w:bottom w:val="nil"/>
              <w:right w:val="single" w:sz="4" w:space="0" w:color="auto"/>
            </w:tcBorders>
          </w:tcPr>
          <w:p w14:paraId="492D554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B2CBE3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89F369"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D4BDC3B"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24CC283" w14:textId="77777777" w:rsidR="00C75D63" w:rsidRPr="001141C9" w:rsidRDefault="00C75D63" w:rsidP="009B52A1">
            <w:pPr>
              <w:pStyle w:val="TAC"/>
              <w:keepNext w:val="0"/>
              <w:keepLines w:val="0"/>
              <w:widowControl w:val="0"/>
              <w:rPr>
                <w:lang w:eastAsia="zh-CN"/>
              </w:rPr>
            </w:pPr>
          </w:p>
        </w:tc>
      </w:tr>
      <w:tr w:rsidR="00C75D63" w:rsidRPr="001141C9" w14:paraId="213344CE" w14:textId="77777777" w:rsidTr="009B52A1">
        <w:trPr>
          <w:jc w:val="center"/>
        </w:trPr>
        <w:tc>
          <w:tcPr>
            <w:tcW w:w="1959" w:type="dxa"/>
            <w:tcBorders>
              <w:top w:val="nil"/>
              <w:left w:val="single" w:sz="4" w:space="0" w:color="auto"/>
              <w:bottom w:val="single" w:sz="4" w:space="0" w:color="auto"/>
              <w:right w:val="single" w:sz="4" w:space="0" w:color="auto"/>
            </w:tcBorders>
          </w:tcPr>
          <w:p w14:paraId="60064A7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64B2B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29FD3C"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BE4DB4F"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5BE50EB" w14:textId="77777777" w:rsidR="00C75D63" w:rsidRPr="001141C9" w:rsidRDefault="00C75D63" w:rsidP="009B52A1">
            <w:pPr>
              <w:pStyle w:val="TAC"/>
              <w:keepNext w:val="0"/>
              <w:keepLines w:val="0"/>
              <w:widowControl w:val="0"/>
              <w:rPr>
                <w:lang w:eastAsia="zh-CN"/>
              </w:rPr>
            </w:pPr>
          </w:p>
        </w:tc>
      </w:tr>
      <w:tr w:rsidR="00C75D63" w:rsidRPr="001141C9" w14:paraId="41C25D17" w14:textId="77777777" w:rsidTr="009B52A1">
        <w:trPr>
          <w:jc w:val="center"/>
        </w:trPr>
        <w:tc>
          <w:tcPr>
            <w:tcW w:w="1959" w:type="dxa"/>
            <w:tcBorders>
              <w:top w:val="single" w:sz="4" w:space="0" w:color="auto"/>
              <w:left w:val="single" w:sz="4" w:space="0" w:color="auto"/>
              <w:bottom w:val="nil"/>
              <w:right w:val="single" w:sz="4" w:space="0" w:color="auto"/>
            </w:tcBorders>
          </w:tcPr>
          <w:p w14:paraId="46E34902" w14:textId="77777777" w:rsidR="00C75D63" w:rsidRPr="001141C9" w:rsidRDefault="00C75D63" w:rsidP="009B52A1">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1874B815"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50C6B5C0" w14:textId="77777777" w:rsidR="00C75D63" w:rsidRPr="001141C9" w:rsidRDefault="00C75D63" w:rsidP="009B52A1">
            <w:pPr>
              <w:pStyle w:val="TAC"/>
              <w:keepNext w:val="0"/>
              <w:keepLines w:val="0"/>
              <w:widowControl w:val="0"/>
              <w:rPr>
                <w:lang w:eastAsia="zh-CN"/>
              </w:rPr>
            </w:pPr>
            <w:r w:rsidRPr="001141C9">
              <w:rPr>
                <w:lang w:eastAsia="zh-CN"/>
              </w:rPr>
              <w:t>CA_n2A-n66A</w:t>
            </w:r>
          </w:p>
          <w:p w14:paraId="72376276" w14:textId="77777777" w:rsidR="00C75D63" w:rsidRPr="001141C9" w:rsidRDefault="00C75D63" w:rsidP="009B52A1">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1C92F4B"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E2835C6" w14:textId="77777777" w:rsidR="00C75D63" w:rsidRPr="001141C9" w:rsidRDefault="00C75D63" w:rsidP="009B52A1">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7A3CB7D" w14:textId="77777777" w:rsidR="00C75D63" w:rsidRPr="001141C9" w:rsidRDefault="00C75D63" w:rsidP="009B52A1">
            <w:pPr>
              <w:pStyle w:val="TAC"/>
              <w:keepNext w:val="0"/>
              <w:keepLines w:val="0"/>
              <w:widowControl w:val="0"/>
            </w:pPr>
            <w:r w:rsidRPr="001141C9">
              <w:rPr>
                <w:lang w:eastAsia="zh-CN"/>
              </w:rPr>
              <w:t>0</w:t>
            </w:r>
          </w:p>
        </w:tc>
      </w:tr>
      <w:tr w:rsidR="00C75D63" w:rsidRPr="001141C9" w14:paraId="7D11D4B8" w14:textId="77777777" w:rsidTr="009B52A1">
        <w:trPr>
          <w:jc w:val="center"/>
        </w:trPr>
        <w:tc>
          <w:tcPr>
            <w:tcW w:w="1959" w:type="dxa"/>
            <w:tcBorders>
              <w:top w:val="nil"/>
              <w:left w:val="single" w:sz="4" w:space="0" w:color="auto"/>
              <w:bottom w:val="nil"/>
              <w:right w:val="single" w:sz="4" w:space="0" w:color="auto"/>
            </w:tcBorders>
          </w:tcPr>
          <w:p w14:paraId="587A1DA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FD0C23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B7D8C6"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6041C7E"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C5CB37" w14:textId="77777777" w:rsidR="00C75D63" w:rsidRPr="001141C9" w:rsidRDefault="00C75D63" w:rsidP="009B52A1">
            <w:pPr>
              <w:pStyle w:val="TAC"/>
              <w:keepNext w:val="0"/>
              <w:keepLines w:val="0"/>
              <w:widowControl w:val="0"/>
              <w:rPr>
                <w:lang w:eastAsia="zh-CN"/>
              </w:rPr>
            </w:pPr>
          </w:p>
        </w:tc>
      </w:tr>
      <w:tr w:rsidR="00C75D63" w:rsidRPr="001141C9" w14:paraId="6B324D2A" w14:textId="77777777" w:rsidTr="009B52A1">
        <w:trPr>
          <w:jc w:val="center"/>
        </w:trPr>
        <w:tc>
          <w:tcPr>
            <w:tcW w:w="1959" w:type="dxa"/>
            <w:tcBorders>
              <w:top w:val="nil"/>
              <w:left w:val="single" w:sz="4" w:space="0" w:color="auto"/>
              <w:bottom w:val="nil"/>
              <w:right w:val="single" w:sz="4" w:space="0" w:color="auto"/>
            </w:tcBorders>
          </w:tcPr>
          <w:p w14:paraId="301A8B9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569ACF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1D77C4"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F887397"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0C75C72" w14:textId="77777777" w:rsidR="00C75D63" w:rsidRPr="001141C9" w:rsidRDefault="00C75D63" w:rsidP="009B52A1">
            <w:pPr>
              <w:pStyle w:val="TAC"/>
              <w:keepNext w:val="0"/>
              <w:keepLines w:val="0"/>
              <w:widowControl w:val="0"/>
              <w:rPr>
                <w:lang w:eastAsia="zh-CN"/>
              </w:rPr>
            </w:pPr>
          </w:p>
        </w:tc>
      </w:tr>
      <w:tr w:rsidR="00C75D63" w:rsidRPr="001141C9" w14:paraId="6CAC534A" w14:textId="77777777" w:rsidTr="009B52A1">
        <w:trPr>
          <w:jc w:val="center"/>
        </w:trPr>
        <w:tc>
          <w:tcPr>
            <w:tcW w:w="1959" w:type="dxa"/>
            <w:tcBorders>
              <w:top w:val="nil"/>
              <w:left w:val="single" w:sz="4" w:space="0" w:color="auto"/>
              <w:bottom w:val="single" w:sz="4" w:space="0" w:color="auto"/>
              <w:right w:val="single" w:sz="4" w:space="0" w:color="auto"/>
            </w:tcBorders>
          </w:tcPr>
          <w:p w14:paraId="03C7369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866C9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01A57E"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636A02E"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ABAA2C" w14:textId="77777777" w:rsidR="00C75D63" w:rsidRPr="001141C9" w:rsidRDefault="00C75D63" w:rsidP="009B52A1">
            <w:pPr>
              <w:pStyle w:val="TAC"/>
              <w:keepNext w:val="0"/>
              <w:keepLines w:val="0"/>
              <w:widowControl w:val="0"/>
              <w:rPr>
                <w:lang w:eastAsia="zh-CN"/>
              </w:rPr>
            </w:pPr>
          </w:p>
        </w:tc>
      </w:tr>
      <w:tr w:rsidR="00C75D63" w:rsidRPr="001141C9" w14:paraId="5E824B6D" w14:textId="77777777" w:rsidTr="009B52A1">
        <w:trPr>
          <w:jc w:val="center"/>
        </w:trPr>
        <w:tc>
          <w:tcPr>
            <w:tcW w:w="1959" w:type="dxa"/>
            <w:tcBorders>
              <w:top w:val="single" w:sz="4" w:space="0" w:color="auto"/>
              <w:left w:val="single" w:sz="4" w:space="0" w:color="auto"/>
              <w:bottom w:val="nil"/>
              <w:right w:val="single" w:sz="4" w:space="0" w:color="auto"/>
            </w:tcBorders>
          </w:tcPr>
          <w:p w14:paraId="2A044115" w14:textId="77777777" w:rsidR="00C75D63" w:rsidRPr="001141C9" w:rsidRDefault="00C75D63" w:rsidP="009B52A1">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00419E92"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706CF5A4" w14:textId="77777777" w:rsidR="00C75D63" w:rsidRPr="001141C9" w:rsidRDefault="00C75D63" w:rsidP="009B52A1">
            <w:pPr>
              <w:pStyle w:val="TAC"/>
              <w:keepNext w:val="0"/>
              <w:keepLines w:val="0"/>
              <w:widowControl w:val="0"/>
              <w:rPr>
                <w:lang w:eastAsia="zh-CN"/>
              </w:rPr>
            </w:pPr>
            <w:r w:rsidRPr="001141C9">
              <w:rPr>
                <w:lang w:eastAsia="zh-CN"/>
              </w:rPr>
              <w:t>CA_n2A-n66A</w:t>
            </w:r>
          </w:p>
          <w:p w14:paraId="1F189409" w14:textId="77777777" w:rsidR="00C75D63" w:rsidRPr="001141C9" w:rsidRDefault="00C75D63" w:rsidP="009B52A1">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CF3DE16"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29BAA0B"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D71661" w14:textId="77777777" w:rsidR="00C75D63" w:rsidRPr="001141C9" w:rsidRDefault="00C75D63" w:rsidP="009B52A1">
            <w:pPr>
              <w:pStyle w:val="TAC"/>
              <w:keepNext w:val="0"/>
              <w:keepLines w:val="0"/>
              <w:widowControl w:val="0"/>
            </w:pPr>
            <w:r w:rsidRPr="001141C9">
              <w:rPr>
                <w:lang w:eastAsia="zh-CN"/>
              </w:rPr>
              <w:t>0</w:t>
            </w:r>
          </w:p>
        </w:tc>
      </w:tr>
      <w:tr w:rsidR="00C75D63" w:rsidRPr="001141C9" w14:paraId="150812D7" w14:textId="77777777" w:rsidTr="009B52A1">
        <w:trPr>
          <w:jc w:val="center"/>
        </w:trPr>
        <w:tc>
          <w:tcPr>
            <w:tcW w:w="1959" w:type="dxa"/>
            <w:tcBorders>
              <w:top w:val="nil"/>
              <w:left w:val="single" w:sz="4" w:space="0" w:color="auto"/>
              <w:bottom w:val="nil"/>
              <w:right w:val="single" w:sz="4" w:space="0" w:color="auto"/>
            </w:tcBorders>
          </w:tcPr>
          <w:p w14:paraId="47946A5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3BF777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5732D4"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345A8A3"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6342D7" w14:textId="77777777" w:rsidR="00C75D63" w:rsidRPr="001141C9" w:rsidRDefault="00C75D63" w:rsidP="009B52A1">
            <w:pPr>
              <w:pStyle w:val="TAC"/>
              <w:keepNext w:val="0"/>
              <w:keepLines w:val="0"/>
              <w:widowControl w:val="0"/>
              <w:rPr>
                <w:lang w:eastAsia="zh-CN"/>
              </w:rPr>
            </w:pPr>
          </w:p>
        </w:tc>
      </w:tr>
      <w:tr w:rsidR="00C75D63" w:rsidRPr="001141C9" w14:paraId="0ECC314B" w14:textId="77777777" w:rsidTr="009B52A1">
        <w:trPr>
          <w:jc w:val="center"/>
        </w:trPr>
        <w:tc>
          <w:tcPr>
            <w:tcW w:w="1959" w:type="dxa"/>
            <w:tcBorders>
              <w:top w:val="nil"/>
              <w:left w:val="single" w:sz="4" w:space="0" w:color="auto"/>
              <w:bottom w:val="nil"/>
              <w:right w:val="single" w:sz="4" w:space="0" w:color="auto"/>
            </w:tcBorders>
          </w:tcPr>
          <w:p w14:paraId="71C788A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ED3A5D3"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8D5A0E"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1C4B317"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2173154" w14:textId="77777777" w:rsidR="00C75D63" w:rsidRPr="001141C9" w:rsidRDefault="00C75D63" w:rsidP="009B52A1">
            <w:pPr>
              <w:pStyle w:val="TAC"/>
              <w:keepNext w:val="0"/>
              <w:keepLines w:val="0"/>
              <w:widowControl w:val="0"/>
              <w:rPr>
                <w:lang w:eastAsia="zh-CN"/>
              </w:rPr>
            </w:pPr>
          </w:p>
        </w:tc>
      </w:tr>
      <w:tr w:rsidR="00C75D63" w:rsidRPr="001141C9" w14:paraId="7A226706" w14:textId="77777777" w:rsidTr="009B52A1">
        <w:trPr>
          <w:jc w:val="center"/>
        </w:trPr>
        <w:tc>
          <w:tcPr>
            <w:tcW w:w="1959" w:type="dxa"/>
            <w:tcBorders>
              <w:top w:val="nil"/>
              <w:left w:val="single" w:sz="4" w:space="0" w:color="auto"/>
              <w:bottom w:val="single" w:sz="4" w:space="0" w:color="auto"/>
              <w:right w:val="single" w:sz="4" w:space="0" w:color="auto"/>
            </w:tcBorders>
          </w:tcPr>
          <w:p w14:paraId="4A8BD28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194FE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1C15BB"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77A90A9" w14:textId="77777777" w:rsidR="00C75D63" w:rsidRPr="001141C9" w:rsidRDefault="00C75D63" w:rsidP="009B52A1">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540C6242" w14:textId="77777777" w:rsidR="00C75D63" w:rsidRPr="001141C9" w:rsidRDefault="00C75D63" w:rsidP="009B52A1">
            <w:pPr>
              <w:pStyle w:val="TAC"/>
              <w:keepNext w:val="0"/>
              <w:keepLines w:val="0"/>
              <w:widowControl w:val="0"/>
              <w:rPr>
                <w:lang w:eastAsia="zh-CN"/>
              </w:rPr>
            </w:pPr>
          </w:p>
        </w:tc>
      </w:tr>
      <w:tr w:rsidR="00C75D63" w:rsidRPr="001141C9" w14:paraId="1B1D1F29" w14:textId="77777777" w:rsidTr="009B52A1">
        <w:trPr>
          <w:jc w:val="center"/>
        </w:trPr>
        <w:tc>
          <w:tcPr>
            <w:tcW w:w="1959" w:type="dxa"/>
            <w:tcBorders>
              <w:top w:val="single" w:sz="4" w:space="0" w:color="auto"/>
              <w:left w:val="single" w:sz="4" w:space="0" w:color="auto"/>
              <w:bottom w:val="nil"/>
              <w:right w:val="single" w:sz="4" w:space="0" w:color="auto"/>
            </w:tcBorders>
          </w:tcPr>
          <w:p w14:paraId="14D74459" w14:textId="77777777" w:rsidR="00C75D63" w:rsidRPr="001141C9" w:rsidRDefault="00C75D63" w:rsidP="009B52A1">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2165C4DA"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583DB3B7" w14:textId="77777777" w:rsidR="00C75D63" w:rsidRPr="001141C9" w:rsidRDefault="00C75D63" w:rsidP="009B52A1">
            <w:pPr>
              <w:pStyle w:val="TAC"/>
              <w:keepNext w:val="0"/>
              <w:keepLines w:val="0"/>
              <w:widowControl w:val="0"/>
            </w:pPr>
            <w:r w:rsidRPr="001141C9">
              <w:t>CA_n2A-n30A</w:t>
            </w:r>
          </w:p>
          <w:p w14:paraId="5224491F"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55161BB4" w14:textId="77777777" w:rsidR="00C75D63" w:rsidRPr="001141C9" w:rsidRDefault="00C75D63" w:rsidP="009B52A1">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31A261" w14:textId="77777777" w:rsidR="00C75D63" w:rsidRPr="001141C9" w:rsidRDefault="00C75D63" w:rsidP="009B52A1">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2F42D9"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B244FFA" w14:textId="77777777" w:rsidR="00C75D63" w:rsidRPr="001141C9" w:rsidRDefault="00C75D63" w:rsidP="009B52A1">
            <w:pPr>
              <w:pStyle w:val="TAC"/>
              <w:keepNext w:val="0"/>
              <w:keepLines w:val="0"/>
              <w:widowControl w:val="0"/>
            </w:pPr>
            <w:r w:rsidRPr="001141C9">
              <w:t>0</w:t>
            </w:r>
          </w:p>
        </w:tc>
      </w:tr>
      <w:tr w:rsidR="00C75D63" w:rsidRPr="001141C9" w14:paraId="6A2E2C6F" w14:textId="77777777" w:rsidTr="009B52A1">
        <w:trPr>
          <w:jc w:val="center"/>
        </w:trPr>
        <w:tc>
          <w:tcPr>
            <w:tcW w:w="1959" w:type="dxa"/>
            <w:tcBorders>
              <w:top w:val="nil"/>
              <w:left w:val="single" w:sz="4" w:space="0" w:color="auto"/>
              <w:bottom w:val="nil"/>
              <w:right w:val="single" w:sz="4" w:space="0" w:color="auto"/>
            </w:tcBorders>
          </w:tcPr>
          <w:p w14:paraId="47412C9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A58FF7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4C5051" w14:textId="77777777" w:rsidR="00C75D63" w:rsidRPr="001141C9" w:rsidRDefault="00C75D63" w:rsidP="009B52A1">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1B20B18"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6605F1F" w14:textId="77777777" w:rsidR="00C75D63" w:rsidRPr="001141C9" w:rsidRDefault="00C75D63" w:rsidP="009B52A1">
            <w:pPr>
              <w:pStyle w:val="TAC"/>
              <w:keepNext w:val="0"/>
              <w:keepLines w:val="0"/>
              <w:widowControl w:val="0"/>
              <w:rPr>
                <w:lang w:eastAsia="zh-CN"/>
              </w:rPr>
            </w:pPr>
          </w:p>
        </w:tc>
      </w:tr>
      <w:tr w:rsidR="00C75D63" w:rsidRPr="001141C9" w14:paraId="6054740D" w14:textId="77777777" w:rsidTr="009B52A1">
        <w:trPr>
          <w:jc w:val="center"/>
        </w:trPr>
        <w:tc>
          <w:tcPr>
            <w:tcW w:w="1959" w:type="dxa"/>
            <w:tcBorders>
              <w:top w:val="nil"/>
              <w:left w:val="single" w:sz="4" w:space="0" w:color="auto"/>
              <w:bottom w:val="nil"/>
              <w:right w:val="single" w:sz="4" w:space="0" w:color="auto"/>
            </w:tcBorders>
          </w:tcPr>
          <w:p w14:paraId="086B880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04F1984"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9298AD" w14:textId="77777777" w:rsidR="00C75D63" w:rsidRPr="001141C9" w:rsidRDefault="00C75D63" w:rsidP="009B52A1">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F7CF68"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4DCA937" w14:textId="77777777" w:rsidR="00C75D63" w:rsidRPr="001141C9" w:rsidRDefault="00C75D63" w:rsidP="009B52A1">
            <w:pPr>
              <w:pStyle w:val="TAC"/>
              <w:keepNext w:val="0"/>
              <w:keepLines w:val="0"/>
              <w:widowControl w:val="0"/>
              <w:rPr>
                <w:lang w:eastAsia="zh-CN"/>
              </w:rPr>
            </w:pPr>
          </w:p>
        </w:tc>
      </w:tr>
      <w:tr w:rsidR="00C75D63" w:rsidRPr="001141C9" w14:paraId="2A21C680" w14:textId="77777777" w:rsidTr="009B52A1">
        <w:trPr>
          <w:jc w:val="center"/>
        </w:trPr>
        <w:tc>
          <w:tcPr>
            <w:tcW w:w="1959" w:type="dxa"/>
            <w:tcBorders>
              <w:top w:val="nil"/>
              <w:left w:val="single" w:sz="4" w:space="0" w:color="auto"/>
              <w:bottom w:val="single" w:sz="4" w:space="0" w:color="auto"/>
              <w:right w:val="single" w:sz="4" w:space="0" w:color="auto"/>
            </w:tcBorders>
          </w:tcPr>
          <w:p w14:paraId="22F5051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D1328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8D13FA" w14:textId="77777777" w:rsidR="00C75D63" w:rsidRPr="001141C9" w:rsidRDefault="00C75D63" w:rsidP="009B52A1">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4445F8"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93D2784" w14:textId="77777777" w:rsidR="00C75D63" w:rsidRPr="001141C9" w:rsidRDefault="00C75D63" w:rsidP="009B52A1">
            <w:pPr>
              <w:pStyle w:val="TAC"/>
              <w:keepNext w:val="0"/>
              <w:keepLines w:val="0"/>
              <w:widowControl w:val="0"/>
              <w:rPr>
                <w:lang w:eastAsia="zh-CN"/>
              </w:rPr>
            </w:pPr>
          </w:p>
        </w:tc>
      </w:tr>
      <w:tr w:rsidR="00C75D63" w:rsidRPr="001141C9" w14:paraId="699286AA" w14:textId="77777777" w:rsidTr="009B52A1">
        <w:trPr>
          <w:jc w:val="center"/>
        </w:trPr>
        <w:tc>
          <w:tcPr>
            <w:tcW w:w="1959" w:type="dxa"/>
            <w:tcBorders>
              <w:top w:val="single" w:sz="4" w:space="0" w:color="auto"/>
              <w:left w:val="single" w:sz="4" w:space="0" w:color="auto"/>
              <w:bottom w:val="nil"/>
              <w:right w:val="single" w:sz="4" w:space="0" w:color="auto"/>
            </w:tcBorders>
          </w:tcPr>
          <w:p w14:paraId="6CC8E447" w14:textId="77777777" w:rsidR="00C75D63" w:rsidRPr="001141C9" w:rsidRDefault="00C75D63" w:rsidP="009B52A1">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71EA7871" w14:textId="77777777" w:rsidR="00C75D63" w:rsidRPr="001141C9" w:rsidRDefault="00C75D63" w:rsidP="009B52A1">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4B1B829B" w14:textId="77777777" w:rsidR="00C75D63" w:rsidRPr="001141C9" w:rsidRDefault="00C75D63" w:rsidP="009B52A1">
            <w:pPr>
              <w:pStyle w:val="TAC"/>
              <w:keepNext w:val="0"/>
              <w:keepLines w:val="0"/>
              <w:widowControl w:val="0"/>
            </w:pPr>
            <w:r w:rsidRPr="001141C9">
              <w:t>CA_n2A-n30A</w:t>
            </w:r>
          </w:p>
          <w:p w14:paraId="796E6260"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1AC0F690" w14:textId="77777777" w:rsidR="00C75D63" w:rsidRPr="001141C9" w:rsidRDefault="00C75D63" w:rsidP="009B52A1">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BFA530" w14:textId="77777777" w:rsidR="00C75D63" w:rsidRPr="001141C9" w:rsidRDefault="00C75D63" w:rsidP="009B52A1">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310918" w14:textId="77777777" w:rsidR="00C75D63" w:rsidRPr="001141C9" w:rsidRDefault="00C75D63" w:rsidP="009B52A1">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A368B81" w14:textId="77777777" w:rsidR="00C75D63" w:rsidRPr="001141C9" w:rsidRDefault="00C75D63" w:rsidP="009B52A1">
            <w:pPr>
              <w:pStyle w:val="TAC"/>
              <w:keepNext w:val="0"/>
              <w:keepLines w:val="0"/>
              <w:widowControl w:val="0"/>
            </w:pPr>
            <w:r w:rsidRPr="001141C9">
              <w:t>0</w:t>
            </w:r>
          </w:p>
        </w:tc>
      </w:tr>
      <w:tr w:rsidR="00C75D63" w:rsidRPr="001141C9" w14:paraId="59912E5A" w14:textId="77777777" w:rsidTr="009B52A1">
        <w:trPr>
          <w:jc w:val="center"/>
        </w:trPr>
        <w:tc>
          <w:tcPr>
            <w:tcW w:w="1959" w:type="dxa"/>
            <w:tcBorders>
              <w:top w:val="nil"/>
              <w:left w:val="single" w:sz="4" w:space="0" w:color="auto"/>
              <w:bottom w:val="nil"/>
              <w:right w:val="single" w:sz="4" w:space="0" w:color="auto"/>
            </w:tcBorders>
          </w:tcPr>
          <w:p w14:paraId="3545077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43B522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CC0679" w14:textId="77777777" w:rsidR="00C75D63" w:rsidRPr="001141C9" w:rsidRDefault="00C75D63" w:rsidP="009B52A1">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8213B67"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F0CA64" w14:textId="77777777" w:rsidR="00C75D63" w:rsidRPr="001141C9" w:rsidRDefault="00C75D63" w:rsidP="009B52A1">
            <w:pPr>
              <w:pStyle w:val="TAC"/>
              <w:keepNext w:val="0"/>
              <w:keepLines w:val="0"/>
              <w:widowControl w:val="0"/>
            </w:pPr>
          </w:p>
        </w:tc>
      </w:tr>
      <w:tr w:rsidR="00C75D63" w:rsidRPr="001141C9" w14:paraId="5F5D2049" w14:textId="77777777" w:rsidTr="009B52A1">
        <w:trPr>
          <w:jc w:val="center"/>
        </w:trPr>
        <w:tc>
          <w:tcPr>
            <w:tcW w:w="1959" w:type="dxa"/>
            <w:tcBorders>
              <w:top w:val="nil"/>
              <w:left w:val="single" w:sz="4" w:space="0" w:color="auto"/>
              <w:bottom w:val="nil"/>
              <w:right w:val="single" w:sz="4" w:space="0" w:color="auto"/>
            </w:tcBorders>
          </w:tcPr>
          <w:p w14:paraId="31AC0C3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05E35F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48E1E1" w14:textId="77777777" w:rsidR="00C75D63" w:rsidRPr="001141C9" w:rsidRDefault="00C75D63" w:rsidP="009B52A1">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0E4176"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F24C11" w14:textId="77777777" w:rsidR="00C75D63" w:rsidRPr="001141C9" w:rsidRDefault="00C75D63" w:rsidP="009B52A1">
            <w:pPr>
              <w:pStyle w:val="TAC"/>
              <w:keepNext w:val="0"/>
              <w:keepLines w:val="0"/>
              <w:widowControl w:val="0"/>
            </w:pPr>
          </w:p>
        </w:tc>
      </w:tr>
      <w:tr w:rsidR="00C75D63" w:rsidRPr="001141C9" w14:paraId="3D0B65D6" w14:textId="77777777" w:rsidTr="009B52A1">
        <w:trPr>
          <w:jc w:val="center"/>
        </w:trPr>
        <w:tc>
          <w:tcPr>
            <w:tcW w:w="1959" w:type="dxa"/>
            <w:tcBorders>
              <w:top w:val="nil"/>
              <w:left w:val="single" w:sz="4" w:space="0" w:color="auto"/>
              <w:bottom w:val="single" w:sz="4" w:space="0" w:color="auto"/>
              <w:right w:val="single" w:sz="4" w:space="0" w:color="auto"/>
            </w:tcBorders>
          </w:tcPr>
          <w:p w14:paraId="12AC70F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7611B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92617C" w14:textId="77777777" w:rsidR="00C75D63" w:rsidRPr="001141C9" w:rsidRDefault="00C75D63" w:rsidP="009B52A1">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B2C152" w14:textId="77777777" w:rsidR="00C75D63" w:rsidRPr="001141C9" w:rsidRDefault="00C75D63" w:rsidP="009B52A1">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AF1027" w14:textId="77777777" w:rsidR="00C75D63" w:rsidRPr="001141C9" w:rsidRDefault="00C75D63" w:rsidP="009B52A1">
            <w:pPr>
              <w:pStyle w:val="TAC"/>
              <w:keepNext w:val="0"/>
              <w:keepLines w:val="0"/>
              <w:widowControl w:val="0"/>
            </w:pPr>
          </w:p>
        </w:tc>
      </w:tr>
      <w:tr w:rsidR="00C75D63" w:rsidRPr="001141C9" w14:paraId="681740D4" w14:textId="77777777" w:rsidTr="009B52A1">
        <w:trPr>
          <w:jc w:val="center"/>
        </w:trPr>
        <w:tc>
          <w:tcPr>
            <w:tcW w:w="1959" w:type="dxa"/>
            <w:tcBorders>
              <w:top w:val="single" w:sz="4" w:space="0" w:color="auto"/>
              <w:left w:val="single" w:sz="4" w:space="0" w:color="auto"/>
              <w:bottom w:val="nil"/>
              <w:right w:val="single" w:sz="4" w:space="0" w:color="auto"/>
            </w:tcBorders>
          </w:tcPr>
          <w:p w14:paraId="794EA006" w14:textId="77777777" w:rsidR="00C75D63" w:rsidRPr="001141C9" w:rsidRDefault="00C75D63" w:rsidP="009B52A1">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585E0BDA" w14:textId="77777777" w:rsidR="00C75D63" w:rsidRPr="001141C9" w:rsidRDefault="00C75D63" w:rsidP="009B52A1">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2AF985D6" w14:textId="77777777" w:rsidR="00C75D63" w:rsidRPr="001141C9" w:rsidRDefault="00C75D63" w:rsidP="009B52A1">
            <w:pPr>
              <w:pStyle w:val="TAC"/>
              <w:keepNext w:val="0"/>
              <w:keepLines w:val="0"/>
              <w:widowControl w:val="0"/>
            </w:pPr>
            <w:r w:rsidRPr="001141C9">
              <w:t>CA_n2A-n30A</w:t>
            </w:r>
          </w:p>
          <w:p w14:paraId="41901BD6" w14:textId="77777777" w:rsidR="00C75D63" w:rsidRPr="001141C9" w:rsidRDefault="00C75D63" w:rsidP="009B52A1">
            <w:pPr>
              <w:pStyle w:val="TAC"/>
              <w:keepNext w:val="0"/>
              <w:keepLines w:val="0"/>
              <w:widowControl w:val="0"/>
              <w:rPr>
                <w:lang w:eastAsia="zh-CN"/>
              </w:rPr>
            </w:pPr>
            <w:r w:rsidRPr="001141C9">
              <w:t>CA_n2A-n77A</w:t>
            </w:r>
            <w:r w:rsidRPr="001141C9">
              <w:rPr>
                <w:vertAlign w:val="superscript"/>
                <w:lang w:eastAsia="zh-CN"/>
              </w:rPr>
              <w:t>5</w:t>
            </w:r>
          </w:p>
          <w:p w14:paraId="5088CA51" w14:textId="77777777" w:rsidR="00C75D63" w:rsidRPr="001141C9" w:rsidRDefault="00C75D63" w:rsidP="009B52A1">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C65CA5" w14:textId="77777777" w:rsidR="00C75D63" w:rsidRPr="001141C9" w:rsidRDefault="00C75D63" w:rsidP="009B52A1">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DCE9E7" w14:textId="77777777" w:rsidR="00C75D63" w:rsidRPr="001141C9" w:rsidRDefault="00C75D63" w:rsidP="009B52A1">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4061318" w14:textId="77777777" w:rsidR="00C75D63" w:rsidRPr="001141C9" w:rsidRDefault="00C75D63" w:rsidP="009B52A1">
            <w:pPr>
              <w:pStyle w:val="TAC"/>
              <w:keepNext w:val="0"/>
              <w:keepLines w:val="0"/>
              <w:widowControl w:val="0"/>
            </w:pPr>
            <w:r w:rsidRPr="001141C9">
              <w:t>0</w:t>
            </w:r>
          </w:p>
        </w:tc>
      </w:tr>
      <w:tr w:rsidR="00C75D63" w:rsidRPr="001141C9" w14:paraId="216A443E" w14:textId="77777777" w:rsidTr="009B52A1">
        <w:trPr>
          <w:jc w:val="center"/>
        </w:trPr>
        <w:tc>
          <w:tcPr>
            <w:tcW w:w="1959" w:type="dxa"/>
            <w:tcBorders>
              <w:top w:val="nil"/>
              <w:left w:val="single" w:sz="4" w:space="0" w:color="auto"/>
              <w:bottom w:val="nil"/>
              <w:right w:val="single" w:sz="4" w:space="0" w:color="auto"/>
            </w:tcBorders>
          </w:tcPr>
          <w:p w14:paraId="5F1EFF4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334F13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17507A" w14:textId="77777777" w:rsidR="00C75D63" w:rsidRPr="001141C9" w:rsidRDefault="00C75D63" w:rsidP="009B52A1">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67755AD"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B1EA344" w14:textId="77777777" w:rsidR="00C75D63" w:rsidRPr="001141C9" w:rsidRDefault="00C75D63" w:rsidP="009B52A1">
            <w:pPr>
              <w:pStyle w:val="TAC"/>
              <w:keepNext w:val="0"/>
              <w:keepLines w:val="0"/>
              <w:widowControl w:val="0"/>
            </w:pPr>
          </w:p>
        </w:tc>
      </w:tr>
      <w:tr w:rsidR="00C75D63" w:rsidRPr="001141C9" w14:paraId="64966FE1" w14:textId="77777777" w:rsidTr="009B52A1">
        <w:trPr>
          <w:jc w:val="center"/>
        </w:trPr>
        <w:tc>
          <w:tcPr>
            <w:tcW w:w="1959" w:type="dxa"/>
            <w:tcBorders>
              <w:top w:val="nil"/>
              <w:left w:val="single" w:sz="4" w:space="0" w:color="auto"/>
              <w:bottom w:val="nil"/>
              <w:right w:val="single" w:sz="4" w:space="0" w:color="auto"/>
            </w:tcBorders>
          </w:tcPr>
          <w:p w14:paraId="04C8BE8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441861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C1629E" w14:textId="77777777" w:rsidR="00C75D63" w:rsidRPr="001141C9" w:rsidRDefault="00C75D63" w:rsidP="009B52A1">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F10777"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B81F52" w14:textId="77777777" w:rsidR="00C75D63" w:rsidRPr="001141C9" w:rsidRDefault="00C75D63" w:rsidP="009B52A1">
            <w:pPr>
              <w:pStyle w:val="TAC"/>
              <w:keepNext w:val="0"/>
              <w:keepLines w:val="0"/>
              <w:widowControl w:val="0"/>
            </w:pPr>
          </w:p>
        </w:tc>
      </w:tr>
      <w:tr w:rsidR="00C75D63" w:rsidRPr="001141C9" w14:paraId="5792C284" w14:textId="77777777" w:rsidTr="009B52A1">
        <w:trPr>
          <w:jc w:val="center"/>
        </w:trPr>
        <w:tc>
          <w:tcPr>
            <w:tcW w:w="1959" w:type="dxa"/>
            <w:tcBorders>
              <w:top w:val="nil"/>
              <w:left w:val="single" w:sz="4" w:space="0" w:color="auto"/>
              <w:bottom w:val="single" w:sz="4" w:space="0" w:color="auto"/>
              <w:right w:val="single" w:sz="4" w:space="0" w:color="auto"/>
            </w:tcBorders>
          </w:tcPr>
          <w:p w14:paraId="7A4F003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C883B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71EACE" w14:textId="77777777" w:rsidR="00C75D63" w:rsidRPr="001141C9" w:rsidRDefault="00C75D63" w:rsidP="009B52A1">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49CD2E" w14:textId="77777777" w:rsidR="00C75D63" w:rsidRPr="001141C9" w:rsidRDefault="00C75D63" w:rsidP="009B52A1">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15150B9" w14:textId="77777777" w:rsidR="00C75D63" w:rsidRPr="001141C9" w:rsidRDefault="00C75D63" w:rsidP="009B52A1">
            <w:pPr>
              <w:pStyle w:val="TAC"/>
              <w:keepNext w:val="0"/>
              <w:keepLines w:val="0"/>
              <w:widowControl w:val="0"/>
            </w:pPr>
          </w:p>
        </w:tc>
      </w:tr>
      <w:tr w:rsidR="00C75D63" w:rsidRPr="001141C9" w14:paraId="65036F01" w14:textId="77777777" w:rsidTr="009B52A1">
        <w:trPr>
          <w:jc w:val="center"/>
        </w:trPr>
        <w:tc>
          <w:tcPr>
            <w:tcW w:w="1959" w:type="dxa"/>
            <w:tcBorders>
              <w:top w:val="single" w:sz="4" w:space="0" w:color="auto"/>
              <w:left w:val="single" w:sz="4" w:space="0" w:color="auto"/>
              <w:bottom w:val="nil"/>
              <w:right w:val="single" w:sz="4" w:space="0" w:color="auto"/>
            </w:tcBorders>
          </w:tcPr>
          <w:p w14:paraId="343D1ECA" w14:textId="77777777" w:rsidR="00C75D63" w:rsidRPr="001141C9" w:rsidRDefault="00C75D63" w:rsidP="009B52A1">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27D3073F" w14:textId="77777777" w:rsidR="00C75D63" w:rsidRPr="001141C9" w:rsidRDefault="00C75D63" w:rsidP="009B52A1">
            <w:pPr>
              <w:pStyle w:val="TAC"/>
              <w:keepNext w:val="0"/>
              <w:keepLines w:val="0"/>
              <w:widowControl w:val="0"/>
            </w:pPr>
            <w:r w:rsidRPr="00DD4870">
              <w:rPr>
                <w:lang w:val="en-US"/>
              </w:rPr>
              <w:t>n77</w:t>
            </w:r>
            <w:r w:rsidRPr="00DD4870">
              <w:rPr>
                <w:vertAlign w:val="superscript"/>
                <w:lang w:eastAsia="zh-CN"/>
              </w:rPr>
              <w:t>5,6</w:t>
            </w:r>
          </w:p>
          <w:p w14:paraId="65C9C9E3" w14:textId="77777777" w:rsidR="00C75D63" w:rsidRPr="001141C9" w:rsidRDefault="00C75D63" w:rsidP="009B52A1">
            <w:pPr>
              <w:pStyle w:val="TAC"/>
              <w:keepNext w:val="0"/>
              <w:keepLines w:val="0"/>
              <w:widowControl w:val="0"/>
            </w:pPr>
            <w:r w:rsidRPr="001141C9">
              <w:t>CA_n2A-n30A</w:t>
            </w:r>
          </w:p>
          <w:p w14:paraId="0952E6AE"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4C685330" w14:textId="77777777" w:rsidR="00C75D63" w:rsidRPr="001141C9" w:rsidRDefault="00C75D63" w:rsidP="009B52A1">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4C3832" w14:textId="77777777" w:rsidR="00C75D63" w:rsidRPr="001141C9" w:rsidRDefault="00C75D63" w:rsidP="009B52A1">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14B53F" w14:textId="77777777" w:rsidR="00C75D63" w:rsidRPr="001141C9" w:rsidRDefault="00C75D63" w:rsidP="009B52A1">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217A1EFC" w14:textId="77777777" w:rsidR="00C75D63" w:rsidRPr="001141C9" w:rsidRDefault="00C75D63" w:rsidP="009B52A1">
            <w:pPr>
              <w:pStyle w:val="TAC"/>
              <w:keepNext w:val="0"/>
              <w:keepLines w:val="0"/>
              <w:widowControl w:val="0"/>
            </w:pPr>
            <w:r w:rsidRPr="001141C9">
              <w:t>0</w:t>
            </w:r>
          </w:p>
        </w:tc>
      </w:tr>
      <w:tr w:rsidR="00C75D63" w:rsidRPr="001141C9" w14:paraId="445102C6" w14:textId="77777777" w:rsidTr="009B52A1">
        <w:trPr>
          <w:jc w:val="center"/>
        </w:trPr>
        <w:tc>
          <w:tcPr>
            <w:tcW w:w="1959" w:type="dxa"/>
            <w:tcBorders>
              <w:top w:val="nil"/>
              <w:left w:val="single" w:sz="4" w:space="0" w:color="auto"/>
              <w:bottom w:val="nil"/>
              <w:right w:val="single" w:sz="4" w:space="0" w:color="auto"/>
            </w:tcBorders>
          </w:tcPr>
          <w:p w14:paraId="4FC661D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8A34A5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67ED61" w14:textId="77777777" w:rsidR="00C75D63" w:rsidRPr="001141C9" w:rsidRDefault="00C75D63" w:rsidP="009B52A1">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D0A9327"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BC352D" w14:textId="77777777" w:rsidR="00C75D63" w:rsidRPr="001141C9" w:rsidRDefault="00C75D63" w:rsidP="009B52A1">
            <w:pPr>
              <w:pStyle w:val="TAC"/>
              <w:keepNext w:val="0"/>
              <w:keepLines w:val="0"/>
              <w:widowControl w:val="0"/>
            </w:pPr>
          </w:p>
        </w:tc>
      </w:tr>
      <w:tr w:rsidR="00C75D63" w:rsidRPr="001141C9" w14:paraId="0B80F9E1" w14:textId="77777777" w:rsidTr="009B52A1">
        <w:trPr>
          <w:jc w:val="center"/>
        </w:trPr>
        <w:tc>
          <w:tcPr>
            <w:tcW w:w="1959" w:type="dxa"/>
            <w:tcBorders>
              <w:top w:val="nil"/>
              <w:left w:val="single" w:sz="4" w:space="0" w:color="auto"/>
              <w:bottom w:val="nil"/>
              <w:right w:val="single" w:sz="4" w:space="0" w:color="auto"/>
            </w:tcBorders>
          </w:tcPr>
          <w:p w14:paraId="72E4307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724D49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FDAE02" w14:textId="77777777" w:rsidR="00C75D63" w:rsidRPr="001141C9" w:rsidRDefault="00C75D63" w:rsidP="009B52A1">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10938D4"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D5D60A" w14:textId="77777777" w:rsidR="00C75D63" w:rsidRPr="001141C9" w:rsidRDefault="00C75D63" w:rsidP="009B52A1">
            <w:pPr>
              <w:pStyle w:val="TAC"/>
              <w:keepNext w:val="0"/>
              <w:keepLines w:val="0"/>
              <w:widowControl w:val="0"/>
            </w:pPr>
          </w:p>
        </w:tc>
      </w:tr>
      <w:tr w:rsidR="00C75D63" w:rsidRPr="001141C9" w14:paraId="69F1C674" w14:textId="77777777" w:rsidTr="009B52A1">
        <w:trPr>
          <w:jc w:val="center"/>
        </w:trPr>
        <w:tc>
          <w:tcPr>
            <w:tcW w:w="1959" w:type="dxa"/>
            <w:tcBorders>
              <w:top w:val="nil"/>
              <w:left w:val="single" w:sz="4" w:space="0" w:color="auto"/>
              <w:bottom w:val="single" w:sz="4" w:space="0" w:color="auto"/>
              <w:right w:val="single" w:sz="4" w:space="0" w:color="auto"/>
            </w:tcBorders>
          </w:tcPr>
          <w:p w14:paraId="6DFEE1B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25ED1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047905" w14:textId="77777777" w:rsidR="00C75D63" w:rsidRPr="001141C9" w:rsidRDefault="00C75D63" w:rsidP="009B52A1">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A39879" w14:textId="77777777" w:rsidR="00C75D63" w:rsidRPr="001141C9" w:rsidRDefault="00C75D63" w:rsidP="009B52A1">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51D23C3" w14:textId="77777777" w:rsidR="00C75D63" w:rsidRPr="001141C9" w:rsidRDefault="00C75D63" w:rsidP="009B52A1">
            <w:pPr>
              <w:pStyle w:val="TAC"/>
              <w:keepNext w:val="0"/>
              <w:keepLines w:val="0"/>
              <w:widowControl w:val="0"/>
            </w:pPr>
          </w:p>
        </w:tc>
      </w:tr>
      <w:tr w:rsidR="00C75D63" w:rsidRPr="001141C9" w14:paraId="14254682" w14:textId="77777777" w:rsidTr="009B52A1">
        <w:trPr>
          <w:jc w:val="center"/>
        </w:trPr>
        <w:tc>
          <w:tcPr>
            <w:tcW w:w="1959" w:type="dxa"/>
            <w:tcBorders>
              <w:top w:val="single" w:sz="4" w:space="0" w:color="auto"/>
              <w:left w:val="single" w:sz="4" w:space="0" w:color="auto"/>
              <w:bottom w:val="nil"/>
              <w:right w:val="single" w:sz="4" w:space="0" w:color="auto"/>
            </w:tcBorders>
          </w:tcPr>
          <w:p w14:paraId="7B574F71" w14:textId="77777777" w:rsidR="00C75D63" w:rsidRPr="001141C9" w:rsidRDefault="00C75D63" w:rsidP="009B52A1">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5F8F9331"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220EA36E" w14:textId="77777777" w:rsidR="00C75D63" w:rsidRPr="001141C9" w:rsidRDefault="00C75D63" w:rsidP="009B52A1">
            <w:pPr>
              <w:pStyle w:val="TAC"/>
              <w:keepNext w:val="0"/>
              <w:keepLines w:val="0"/>
              <w:widowControl w:val="0"/>
            </w:pPr>
            <w:r w:rsidRPr="001141C9">
              <w:t>CA_n2A-n66A</w:t>
            </w:r>
          </w:p>
          <w:p w14:paraId="26A08AA1"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77F309E4" w14:textId="77777777" w:rsidR="00C75D63" w:rsidRPr="001141C9" w:rsidRDefault="00C75D63" w:rsidP="009B52A1">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CF7400" w14:textId="77777777" w:rsidR="00C75D63" w:rsidRPr="001141C9" w:rsidRDefault="00C75D63" w:rsidP="009B52A1">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A20DB9"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9F5575C" w14:textId="77777777" w:rsidR="00C75D63" w:rsidRPr="001141C9" w:rsidRDefault="00C75D63" w:rsidP="009B52A1">
            <w:pPr>
              <w:pStyle w:val="TAC"/>
              <w:keepNext w:val="0"/>
              <w:keepLines w:val="0"/>
              <w:widowControl w:val="0"/>
            </w:pPr>
            <w:r w:rsidRPr="001141C9">
              <w:t>0</w:t>
            </w:r>
          </w:p>
        </w:tc>
      </w:tr>
      <w:tr w:rsidR="00C75D63" w:rsidRPr="001141C9" w14:paraId="09126DFC" w14:textId="77777777" w:rsidTr="009B52A1">
        <w:trPr>
          <w:jc w:val="center"/>
        </w:trPr>
        <w:tc>
          <w:tcPr>
            <w:tcW w:w="1959" w:type="dxa"/>
            <w:tcBorders>
              <w:top w:val="nil"/>
              <w:left w:val="single" w:sz="4" w:space="0" w:color="auto"/>
              <w:bottom w:val="nil"/>
              <w:right w:val="single" w:sz="4" w:space="0" w:color="auto"/>
            </w:tcBorders>
          </w:tcPr>
          <w:p w14:paraId="750E93C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B486674"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8F414A" w14:textId="77777777" w:rsidR="00C75D63" w:rsidRPr="001141C9" w:rsidRDefault="00C75D63" w:rsidP="009B52A1">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9C882DC"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50F6A2" w14:textId="77777777" w:rsidR="00C75D63" w:rsidRPr="001141C9" w:rsidRDefault="00C75D63" w:rsidP="009B52A1">
            <w:pPr>
              <w:pStyle w:val="TAC"/>
              <w:keepNext w:val="0"/>
              <w:keepLines w:val="0"/>
              <w:widowControl w:val="0"/>
              <w:rPr>
                <w:lang w:eastAsia="zh-CN"/>
              </w:rPr>
            </w:pPr>
          </w:p>
        </w:tc>
      </w:tr>
      <w:tr w:rsidR="00C75D63" w:rsidRPr="001141C9" w14:paraId="3C72D52A" w14:textId="77777777" w:rsidTr="009B52A1">
        <w:trPr>
          <w:jc w:val="center"/>
        </w:trPr>
        <w:tc>
          <w:tcPr>
            <w:tcW w:w="1959" w:type="dxa"/>
            <w:tcBorders>
              <w:top w:val="nil"/>
              <w:left w:val="single" w:sz="4" w:space="0" w:color="auto"/>
              <w:bottom w:val="nil"/>
              <w:right w:val="single" w:sz="4" w:space="0" w:color="auto"/>
            </w:tcBorders>
          </w:tcPr>
          <w:p w14:paraId="23121AD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89B753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ED1FD7" w14:textId="77777777" w:rsidR="00C75D63" w:rsidRPr="001141C9" w:rsidRDefault="00C75D63" w:rsidP="009B52A1">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EB58EA"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BEF2BB" w14:textId="77777777" w:rsidR="00C75D63" w:rsidRPr="001141C9" w:rsidRDefault="00C75D63" w:rsidP="009B52A1">
            <w:pPr>
              <w:pStyle w:val="TAC"/>
              <w:keepNext w:val="0"/>
              <w:keepLines w:val="0"/>
              <w:widowControl w:val="0"/>
              <w:rPr>
                <w:lang w:eastAsia="zh-CN"/>
              </w:rPr>
            </w:pPr>
          </w:p>
        </w:tc>
      </w:tr>
      <w:tr w:rsidR="00C75D63" w:rsidRPr="001141C9" w14:paraId="0729B410" w14:textId="77777777" w:rsidTr="009B52A1">
        <w:trPr>
          <w:jc w:val="center"/>
        </w:trPr>
        <w:tc>
          <w:tcPr>
            <w:tcW w:w="1959" w:type="dxa"/>
            <w:tcBorders>
              <w:top w:val="nil"/>
              <w:left w:val="single" w:sz="4" w:space="0" w:color="auto"/>
              <w:bottom w:val="single" w:sz="4" w:space="0" w:color="auto"/>
              <w:right w:val="single" w:sz="4" w:space="0" w:color="auto"/>
            </w:tcBorders>
          </w:tcPr>
          <w:p w14:paraId="1C686EF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7506B7"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8F7B4A" w14:textId="77777777" w:rsidR="00C75D63" w:rsidRPr="001141C9" w:rsidRDefault="00C75D63" w:rsidP="009B52A1">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79936F"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719E318" w14:textId="77777777" w:rsidR="00C75D63" w:rsidRPr="001141C9" w:rsidRDefault="00C75D63" w:rsidP="009B52A1">
            <w:pPr>
              <w:pStyle w:val="TAC"/>
              <w:keepNext w:val="0"/>
              <w:keepLines w:val="0"/>
              <w:widowControl w:val="0"/>
              <w:rPr>
                <w:lang w:eastAsia="zh-CN"/>
              </w:rPr>
            </w:pPr>
          </w:p>
        </w:tc>
      </w:tr>
      <w:tr w:rsidR="00C75D63" w:rsidRPr="001141C9" w14:paraId="18A4BBCD" w14:textId="77777777" w:rsidTr="009B52A1">
        <w:trPr>
          <w:jc w:val="center"/>
        </w:trPr>
        <w:tc>
          <w:tcPr>
            <w:tcW w:w="1959" w:type="dxa"/>
            <w:tcBorders>
              <w:top w:val="single" w:sz="4" w:space="0" w:color="auto"/>
              <w:left w:val="single" w:sz="4" w:space="0" w:color="auto"/>
              <w:bottom w:val="nil"/>
              <w:right w:val="single" w:sz="4" w:space="0" w:color="auto"/>
            </w:tcBorders>
          </w:tcPr>
          <w:p w14:paraId="65ED80F5" w14:textId="77777777" w:rsidR="00C75D63" w:rsidRPr="001141C9" w:rsidRDefault="00C75D63" w:rsidP="009B52A1">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63792B37" w14:textId="77777777" w:rsidR="00C75D63" w:rsidRPr="001141C9" w:rsidRDefault="00C75D63" w:rsidP="009B52A1">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3A7BD29E" w14:textId="77777777" w:rsidR="00C75D63" w:rsidRPr="001141C9" w:rsidRDefault="00C75D63" w:rsidP="009B52A1">
            <w:pPr>
              <w:pStyle w:val="TAC"/>
              <w:keepNext w:val="0"/>
              <w:keepLines w:val="0"/>
              <w:widowControl w:val="0"/>
            </w:pPr>
            <w:r w:rsidRPr="001141C9">
              <w:t>CA_n2A-n66A</w:t>
            </w:r>
          </w:p>
          <w:p w14:paraId="3B4BD7FB"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67A99731" w14:textId="77777777" w:rsidR="00C75D63" w:rsidRPr="001141C9" w:rsidRDefault="00C75D63" w:rsidP="009B52A1">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1A18ED" w14:textId="77777777" w:rsidR="00C75D63" w:rsidRPr="001141C9" w:rsidRDefault="00C75D63" w:rsidP="009B52A1">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3B2C0B" w14:textId="77777777" w:rsidR="00C75D63" w:rsidRPr="001141C9" w:rsidRDefault="00C75D63" w:rsidP="009B52A1">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D1563DB" w14:textId="77777777" w:rsidR="00C75D63" w:rsidRPr="001141C9" w:rsidRDefault="00C75D63" w:rsidP="009B52A1">
            <w:pPr>
              <w:pStyle w:val="TAC"/>
              <w:keepNext w:val="0"/>
              <w:keepLines w:val="0"/>
              <w:widowControl w:val="0"/>
              <w:rPr>
                <w:lang w:eastAsia="zh-CN"/>
              </w:rPr>
            </w:pPr>
            <w:r w:rsidRPr="001141C9">
              <w:t>0</w:t>
            </w:r>
          </w:p>
        </w:tc>
      </w:tr>
      <w:tr w:rsidR="00C75D63" w:rsidRPr="001141C9" w14:paraId="39C614DF" w14:textId="77777777" w:rsidTr="009B52A1">
        <w:trPr>
          <w:jc w:val="center"/>
        </w:trPr>
        <w:tc>
          <w:tcPr>
            <w:tcW w:w="1959" w:type="dxa"/>
            <w:tcBorders>
              <w:top w:val="nil"/>
              <w:left w:val="single" w:sz="4" w:space="0" w:color="auto"/>
              <w:bottom w:val="nil"/>
              <w:right w:val="single" w:sz="4" w:space="0" w:color="auto"/>
            </w:tcBorders>
          </w:tcPr>
          <w:p w14:paraId="02C568E4"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5595E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644C54" w14:textId="77777777" w:rsidR="00C75D63" w:rsidRPr="001141C9" w:rsidRDefault="00C75D63" w:rsidP="009B52A1">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2D13710"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F3A4717" w14:textId="77777777" w:rsidR="00C75D63" w:rsidRPr="001141C9" w:rsidRDefault="00C75D63" w:rsidP="009B52A1">
            <w:pPr>
              <w:pStyle w:val="TAC"/>
              <w:keepNext w:val="0"/>
              <w:keepLines w:val="0"/>
              <w:widowControl w:val="0"/>
              <w:rPr>
                <w:lang w:eastAsia="zh-CN"/>
              </w:rPr>
            </w:pPr>
          </w:p>
        </w:tc>
      </w:tr>
      <w:tr w:rsidR="00C75D63" w:rsidRPr="001141C9" w14:paraId="471347BF" w14:textId="77777777" w:rsidTr="009B52A1">
        <w:trPr>
          <w:jc w:val="center"/>
        </w:trPr>
        <w:tc>
          <w:tcPr>
            <w:tcW w:w="1959" w:type="dxa"/>
            <w:tcBorders>
              <w:top w:val="nil"/>
              <w:left w:val="single" w:sz="4" w:space="0" w:color="auto"/>
              <w:bottom w:val="nil"/>
              <w:right w:val="single" w:sz="4" w:space="0" w:color="auto"/>
            </w:tcBorders>
          </w:tcPr>
          <w:p w14:paraId="7F1B8ED7"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43DA8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230971" w14:textId="77777777" w:rsidR="00C75D63" w:rsidRPr="001141C9" w:rsidRDefault="00C75D63" w:rsidP="009B52A1">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2E07D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EEDFF9" w14:textId="77777777" w:rsidR="00C75D63" w:rsidRPr="001141C9" w:rsidRDefault="00C75D63" w:rsidP="009B52A1">
            <w:pPr>
              <w:pStyle w:val="TAC"/>
              <w:keepNext w:val="0"/>
              <w:keepLines w:val="0"/>
              <w:widowControl w:val="0"/>
              <w:rPr>
                <w:lang w:eastAsia="zh-CN"/>
              </w:rPr>
            </w:pPr>
          </w:p>
        </w:tc>
      </w:tr>
      <w:tr w:rsidR="00C75D63" w:rsidRPr="001141C9" w14:paraId="01992B45" w14:textId="77777777" w:rsidTr="009B52A1">
        <w:trPr>
          <w:jc w:val="center"/>
        </w:trPr>
        <w:tc>
          <w:tcPr>
            <w:tcW w:w="1959" w:type="dxa"/>
            <w:tcBorders>
              <w:top w:val="nil"/>
              <w:left w:val="single" w:sz="4" w:space="0" w:color="auto"/>
              <w:bottom w:val="single" w:sz="4" w:space="0" w:color="auto"/>
              <w:right w:val="single" w:sz="4" w:space="0" w:color="auto"/>
            </w:tcBorders>
          </w:tcPr>
          <w:p w14:paraId="49B440A1"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203CF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CF15AA" w14:textId="77777777" w:rsidR="00C75D63" w:rsidRPr="001141C9" w:rsidRDefault="00C75D63" w:rsidP="009B52A1">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7ED6FF" w14:textId="77777777" w:rsidR="00C75D63" w:rsidRPr="001141C9" w:rsidRDefault="00C75D63" w:rsidP="009B52A1">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0AF657" w14:textId="77777777" w:rsidR="00C75D63" w:rsidRPr="001141C9" w:rsidRDefault="00C75D63" w:rsidP="009B52A1">
            <w:pPr>
              <w:pStyle w:val="TAC"/>
              <w:keepNext w:val="0"/>
              <w:keepLines w:val="0"/>
              <w:widowControl w:val="0"/>
              <w:rPr>
                <w:lang w:eastAsia="zh-CN"/>
              </w:rPr>
            </w:pPr>
          </w:p>
        </w:tc>
      </w:tr>
      <w:tr w:rsidR="00C75D63" w:rsidRPr="001141C9" w14:paraId="4BA0E4B5" w14:textId="77777777" w:rsidTr="009B52A1">
        <w:trPr>
          <w:jc w:val="center"/>
        </w:trPr>
        <w:tc>
          <w:tcPr>
            <w:tcW w:w="1959" w:type="dxa"/>
            <w:tcBorders>
              <w:top w:val="single" w:sz="4" w:space="0" w:color="auto"/>
              <w:left w:val="single" w:sz="4" w:space="0" w:color="auto"/>
              <w:bottom w:val="nil"/>
              <w:right w:val="single" w:sz="4" w:space="0" w:color="auto"/>
            </w:tcBorders>
          </w:tcPr>
          <w:p w14:paraId="6C1DAA5D" w14:textId="77777777" w:rsidR="00C75D63" w:rsidRPr="001141C9" w:rsidRDefault="00C75D63" w:rsidP="009B52A1">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491DA9BF" w14:textId="77777777" w:rsidR="00C75D63" w:rsidRPr="001141C9" w:rsidRDefault="00C75D63" w:rsidP="009B52A1">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1205E26D" w14:textId="77777777" w:rsidR="00C75D63" w:rsidRPr="001141C9" w:rsidRDefault="00C75D63" w:rsidP="009B52A1">
            <w:pPr>
              <w:pStyle w:val="TAC"/>
              <w:keepNext w:val="0"/>
              <w:keepLines w:val="0"/>
              <w:widowControl w:val="0"/>
            </w:pPr>
            <w:r w:rsidRPr="001141C9">
              <w:t>CA_n2A-n66A</w:t>
            </w:r>
          </w:p>
          <w:p w14:paraId="06CC2181"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602E044A" w14:textId="77777777" w:rsidR="00C75D63" w:rsidRPr="001141C9" w:rsidRDefault="00C75D63" w:rsidP="009B52A1">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676E16" w14:textId="77777777" w:rsidR="00C75D63" w:rsidRPr="001141C9" w:rsidRDefault="00C75D63" w:rsidP="009B52A1">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F72EB6" w14:textId="77777777" w:rsidR="00C75D63" w:rsidRPr="001141C9" w:rsidRDefault="00C75D63" w:rsidP="009B52A1">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7C7EB75" w14:textId="77777777" w:rsidR="00C75D63" w:rsidRPr="001141C9" w:rsidRDefault="00C75D63" w:rsidP="009B52A1">
            <w:pPr>
              <w:pStyle w:val="TAC"/>
              <w:keepNext w:val="0"/>
              <w:keepLines w:val="0"/>
              <w:widowControl w:val="0"/>
              <w:rPr>
                <w:lang w:eastAsia="zh-CN"/>
              </w:rPr>
            </w:pPr>
            <w:r w:rsidRPr="001141C9">
              <w:t>0</w:t>
            </w:r>
          </w:p>
        </w:tc>
      </w:tr>
      <w:tr w:rsidR="00C75D63" w:rsidRPr="001141C9" w14:paraId="7B96960D" w14:textId="77777777" w:rsidTr="009B52A1">
        <w:trPr>
          <w:jc w:val="center"/>
        </w:trPr>
        <w:tc>
          <w:tcPr>
            <w:tcW w:w="1959" w:type="dxa"/>
            <w:tcBorders>
              <w:top w:val="nil"/>
              <w:left w:val="single" w:sz="4" w:space="0" w:color="auto"/>
              <w:bottom w:val="nil"/>
              <w:right w:val="single" w:sz="4" w:space="0" w:color="auto"/>
            </w:tcBorders>
          </w:tcPr>
          <w:p w14:paraId="7672E1AC"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486F3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E00C10" w14:textId="77777777" w:rsidR="00C75D63" w:rsidRPr="001141C9" w:rsidRDefault="00C75D63" w:rsidP="009B52A1">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F3BB5A6"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B49A78" w14:textId="77777777" w:rsidR="00C75D63" w:rsidRPr="001141C9" w:rsidRDefault="00C75D63" w:rsidP="009B52A1">
            <w:pPr>
              <w:pStyle w:val="TAC"/>
              <w:keepNext w:val="0"/>
              <w:keepLines w:val="0"/>
              <w:widowControl w:val="0"/>
              <w:rPr>
                <w:lang w:eastAsia="zh-CN"/>
              </w:rPr>
            </w:pPr>
          </w:p>
        </w:tc>
      </w:tr>
      <w:tr w:rsidR="00C75D63" w:rsidRPr="001141C9" w14:paraId="0077E3AC" w14:textId="77777777" w:rsidTr="009B52A1">
        <w:trPr>
          <w:jc w:val="center"/>
        </w:trPr>
        <w:tc>
          <w:tcPr>
            <w:tcW w:w="1959" w:type="dxa"/>
            <w:tcBorders>
              <w:top w:val="nil"/>
              <w:left w:val="single" w:sz="4" w:space="0" w:color="auto"/>
              <w:bottom w:val="nil"/>
              <w:right w:val="single" w:sz="4" w:space="0" w:color="auto"/>
            </w:tcBorders>
          </w:tcPr>
          <w:p w14:paraId="5B077438"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02802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FB4305" w14:textId="77777777" w:rsidR="00C75D63" w:rsidRPr="001141C9" w:rsidRDefault="00C75D63" w:rsidP="009B52A1">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46CB0B" w14:textId="77777777" w:rsidR="00C75D63" w:rsidRPr="001141C9" w:rsidRDefault="00C75D63" w:rsidP="009B52A1">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62E82F9F" w14:textId="77777777" w:rsidR="00C75D63" w:rsidRPr="001141C9" w:rsidRDefault="00C75D63" w:rsidP="009B52A1">
            <w:pPr>
              <w:pStyle w:val="TAC"/>
              <w:keepNext w:val="0"/>
              <w:keepLines w:val="0"/>
              <w:widowControl w:val="0"/>
              <w:rPr>
                <w:lang w:eastAsia="zh-CN"/>
              </w:rPr>
            </w:pPr>
          </w:p>
        </w:tc>
      </w:tr>
      <w:tr w:rsidR="00C75D63" w:rsidRPr="001141C9" w14:paraId="511221C0" w14:textId="77777777" w:rsidTr="009B52A1">
        <w:trPr>
          <w:jc w:val="center"/>
        </w:trPr>
        <w:tc>
          <w:tcPr>
            <w:tcW w:w="1959" w:type="dxa"/>
            <w:tcBorders>
              <w:top w:val="nil"/>
              <w:left w:val="single" w:sz="4" w:space="0" w:color="auto"/>
              <w:bottom w:val="single" w:sz="4" w:space="0" w:color="auto"/>
              <w:right w:val="single" w:sz="4" w:space="0" w:color="auto"/>
            </w:tcBorders>
          </w:tcPr>
          <w:p w14:paraId="1265E919"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AC0C9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6CF901" w14:textId="77777777" w:rsidR="00C75D63" w:rsidRPr="001141C9" w:rsidRDefault="00C75D63" w:rsidP="009B52A1">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99773A" w14:textId="77777777" w:rsidR="00C75D63" w:rsidRPr="001141C9" w:rsidRDefault="00C75D63" w:rsidP="009B52A1">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7FBA12" w14:textId="77777777" w:rsidR="00C75D63" w:rsidRPr="001141C9" w:rsidRDefault="00C75D63" w:rsidP="009B52A1">
            <w:pPr>
              <w:pStyle w:val="TAC"/>
              <w:keepNext w:val="0"/>
              <w:keepLines w:val="0"/>
              <w:widowControl w:val="0"/>
              <w:rPr>
                <w:lang w:eastAsia="zh-CN"/>
              </w:rPr>
            </w:pPr>
          </w:p>
        </w:tc>
      </w:tr>
      <w:tr w:rsidR="00C75D63" w:rsidRPr="001141C9" w14:paraId="038EB370" w14:textId="77777777" w:rsidTr="009B52A1">
        <w:trPr>
          <w:jc w:val="center"/>
        </w:trPr>
        <w:tc>
          <w:tcPr>
            <w:tcW w:w="1959" w:type="dxa"/>
            <w:tcBorders>
              <w:top w:val="single" w:sz="4" w:space="0" w:color="auto"/>
              <w:left w:val="single" w:sz="4" w:space="0" w:color="auto"/>
              <w:bottom w:val="nil"/>
              <w:right w:val="single" w:sz="4" w:space="0" w:color="auto"/>
            </w:tcBorders>
          </w:tcPr>
          <w:p w14:paraId="3FA59B17" w14:textId="77777777" w:rsidR="00C75D63" w:rsidRPr="001141C9" w:rsidRDefault="00C75D63" w:rsidP="009B52A1">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4F3BA11D" w14:textId="77777777" w:rsidR="00C75D63" w:rsidRPr="001141C9" w:rsidRDefault="00C75D63" w:rsidP="009B52A1">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3DA0B49F" w14:textId="77777777" w:rsidR="00C75D63" w:rsidRPr="001141C9" w:rsidRDefault="00C75D63" w:rsidP="009B52A1">
            <w:pPr>
              <w:pStyle w:val="TAC"/>
              <w:keepNext w:val="0"/>
              <w:keepLines w:val="0"/>
              <w:widowControl w:val="0"/>
            </w:pPr>
            <w:r w:rsidRPr="001141C9">
              <w:t>CA_n2A-n66A</w:t>
            </w:r>
          </w:p>
          <w:p w14:paraId="593DFE7E" w14:textId="77777777" w:rsidR="00C75D63" w:rsidRPr="001141C9" w:rsidRDefault="00C75D63" w:rsidP="009B52A1">
            <w:pPr>
              <w:pStyle w:val="TAC"/>
              <w:keepNext w:val="0"/>
              <w:keepLines w:val="0"/>
              <w:widowControl w:val="0"/>
              <w:rPr>
                <w:lang w:eastAsia="zh-CN"/>
              </w:rPr>
            </w:pPr>
            <w:r w:rsidRPr="001141C9">
              <w:t>CA_n2A-n77A</w:t>
            </w:r>
            <w:r w:rsidRPr="001141C9">
              <w:rPr>
                <w:vertAlign w:val="superscript"/>
                <w:lang w:eastAsia="zh-CN"/>
              </w:rPr>
              <w:t>5</w:t>
            </w:r>
          </w:p>
          <w:p w14:paraId="3A591399" w14:textId="77777777" w:rsidR="00C75D63" w:rsidRPr="001141C9" w:rsidRDefault="00C75D63" w:rsidP="009B52A1">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5196AC" w14:textId="77777777" w:rsidR="00C75D63" w:rsidRPr="001141C9" w:rsidRDefault="00C75D63" w:rsidP="009B52A1">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0DFFE8" w14:textId="77777777" w:rsidR="00C75D63" w:rsidRPr="001141C9" w:rsidRDefault="00C75D63" w:rsidP="009B52A1">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B1F1C55" w14:textId="77777777" w:rsidR="00C75D63" w:rsidRPr="001141C9" w:rsidRDefault="00C75D63" w:rsidP="009B52A1">
            <w:pPr>
              <w:pStyle w:val="TAC"/>
              <w:keepNext w:val="0"/>
              <w:keepLines w:val="0"/>
              <w:widowControl w:val="0"/>
              <w:rPr>
                <w:lang w:eastAsia="zh-CN"/>
              </w:rPr>
            </w:pPr>
            <w:r w:rsidRPr="001141C9">
              <w:t>0</w:t>
            </w:r>
          </w:p>
        </w:tc>
      </w:tr>
      <w:tr w:rsidR="00C75D63" w:rsidRPr="001141C9" w14:paraId="0AAAA8FC" w14:textId="77777777" w:rsidTr="009B52A1">
        <w:trPr>
          <w:jc w:val="center"/>
        </w:trPr>
        <w:tc>
          <w:tcPr>
            <w:tcW w:w="1959" w:type="dxa"/>
            <w:tcBorders>
              <w:top w:val="nil"/>
              <w:left w:val="single" w:sz="4" w:space="0" w:color="auto"/>
              <w:bottom w:val="nil"/>
              <w:right w:val="single" w:sz="4" w:space="0" w:color="auto"/>
            </w:tcBorders>
          </w:tcPr>
          <w:p w14:paraId="14868FE7"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4B5DF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5FDC44" w14:textId="77777777" w:rsidR="00C75D63" w:rsidRPr="001141C9" w:rsidRDefault="00C75D63" w:rsidP="009B52A1">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791DDE5"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1FA4EB7" w14:textId="77777777" w:rsidR="00C75D63" w:rsidRPr="001141C9" w:rsidRDefault="00C75D63" w:rsidP="009B52A1">
            <w:pPr>
              <w:pStyle w:val="TAC"/>
              <w:keepNext w:val="0"/>
              <w:keepLines w:val="0"/>
              <w:widowControl w:val="0"/>
              <w:rPr>
                <w:lang w:eastAsia="zh-CN"/>
              </w:rPr>
            </w:pPr>
          </w:p>
        </w:tc>
      </w:tr>
      <w:tr w:rsidR="00C75D63" w:rsidRPr="001141C9" w14:paraId="24CBC65C" w14:textId="77777777" w:rsidTr="009B52A1">
        <w:trPr>
          <w:jc w:val="center"/>
        </w:trPr>
        <w:tc>
          <w:tcPr>
            <w:tcW w:w="1959" w:type="dxa"/>
            <w:tcBorders>
              <w:top w:val="nil"/>
              <w:left w:val="single" w:sz="4" w:space="0" w:color="auto"/>
              <w:bottom w:val="nil"/>
              <w:right w:val="single" w:sz="4" w:space="0" w:color="auto"/>
            </w:tcBorders>
          </w:tcPr>
          <w:p w14:paraId="5021919B"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DBBAC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994B78" w14:textId="77777777" w:rsidR="00C75D63" w:rsidRPr="001141C9" w:rsidRDefault="00C75D63" w:rsidP="009B52A1">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F1190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59101B" w14:textId="77777777" w:rsidR="00C75D63" w:rsidRPr="001141C9" w:rsidRDefault="00C75D63" w:rsidP="009B52A1">
            <w:pPr>
              <w:pStyle w:val="TAC"/>
              <w:keepNext w:val="0"/>
              <w:keepLines w:val="0"/>
              <w:widowControl w:val="0"/>
              <w:rPr>
                <w:lang w:eastAsia="zh-CN"/>
              </w:rPr>
            </w:pPr>
          </w:p>
        </w:tc>
      </w:tr>
      <w:tr w:rsidR="00C75D63" w:rsidRPr="001141C9" w14:paraId="13E671F2" w14:textId="77777777" w:rsidTr="009B52A1">
        <w:trPr>
          <w:jc w:val="center"/>
        </w:trPr>
        <w:tc>
          <w:tcPr>
            <w:tcW w:w="1959" w:type="dxa"/>
            <w:tcBorders>
              <w:top w:val="nil"/>
              <w:left w:val="single" w:sz="4" w:space="0" w:color="auto"/>
              <w:bottom w:val="single" w:sz="4" w:space="0" w:color="auto"/>
              <w:right w:val="single" w:sz="4" w:space="0" w:color="auto"/>
            </w:tcBorders>
          </w:tcPr>
          <w:p w14:paraId="38857623"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11F7D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5D5510" w14:textId="77777777" w:rsidR="00C75D63" w:rsidRPr="001141C9" w:rsidRDefault="00C75D63" w:rsidP="009B52A1">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950094" w14:textId="77777777" w:rsidR="00C75D63" w:rsidRPr="001141C9" w:rsidRDefault="00C75D63" w:rsidP="009B52A1">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5442FB1" w14:textId="77777777" w:rsidR="00C75D63" w:rsidRPr="001141C9" w:rsidRDefault="00C75D63" w:rsidP="009B52A1">
            <w:pPr>
              <w:pStyle w:val="TAC"/>
              <w:keepNext w:val="0"/>
              <w:keepLines w:val="0"/>
              <w:widowControl w:val="0"/>
              <w:rPr>
                <w:lang w:eastAsia="zh-CN"/>
              </w:rPr>
            </w:pPr>
          </w:p>
        </w:tc>
      </w:tr>
      <w:tr w:rsidR="00C75D63" w:rsidRPr="001141C9" w14:paraId="4DD125A6" w14:textId="77777777" w:rsidTr="009B52A1">
        <w:trPr>
          <w:jc w:val="center"/>
        </w:trPr>
        <w:tc>
          <w:tcPr>
            <w:tcW w:w="1959" w:type="dxa"/>
            <w:tcBorders>
              <w:top w:val="single" w:sz="4" w:space="0" w:color="auto"/>
              <w:left w:val="single" w:sz="4" w:space="0" w:color="auto"/>
              <w:bottom w:val="nil"/>
              <w:right w:val="single" w:sz="4" w:space="0" w:color="auto"/>
            </w:tcBorders>
          </w:tcPr>
          <w:p w14:paraId="0AADFFD3" w14:textId="77777777" w:rsidR="00C75D63" w:rsidRPr="001141C9" w:rsidRDefault="00C75D63" w:rsidP="009B52A1">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503BE9E3" w14:textId="77777777" w:rsidR="00C75D63" w:rsidRPr="001141C9" w:rsidRDefault="00C75D63" w:rsidP="009B52A1">
            <w:pPr>
              <w:pStyle w:val="TAC"/>
              <w:keepNext w:val="0"/>
              <w:keepLines w:val="0"/>
              <w:widowControl w:val="0"/>
            </w:pPr>
            <w:r w:rsidRPr="00DD4870">
              <w:rPr>
                <w:lang w:val="en-US"/>
              </w:rPr>
              <w:t>n77</w:t>
            </w:r>
            <w:r w:rsidRPr="00DD4870">
              <w:rPr>
                <w:vertAlign w:val="superscript"/>
                <w:lang w:eastAsia="zh-CN"/>
              </w:rPr>
              <w:t>5,6</w:t>
            </w:r>
          </w:p>
          <w:p w14:paraId="25889810" w14:textId="77777777" w:rsidR="00C75D63" w:rsidRPr="001141C9" w:rsidRDefault="00C75D63" w:rsidP="009B52A1">
            <w:pPr>
              <w:pStyle w:val="TAC"/>
              <w:keepNext w:val="0"/>
              <w:keepLines w:val="0"/>
              <w:widowControl w:val="0"/>
            </w:pPr>
            <w:r w:rsidRPr="001141C9">
              <w:t>CA_n2A-n66A</w:t>
            </w:r>
          </w:p>
          <w:p w14:paraId="043E5530"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6656CED4" w14:textId="77777777" w:rsidR="00C75D63" w:rsidRPr="001141C9" w:rsidRDefault="00C75D63" w:rsidP="009B52A1">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49844B" w14:textId="77777777" w:rsidR="00C75D63" w:rsidRPr="001141C9" w:rsidRDefault="00C75D63" w:rsidP="009B52A1">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64EC97" w14:textId="77777777" w:rsidR="00C75D63" w:rsidRPr="001141C9" w:rsidRDefault="00C75D63" w:rsidP="009B52A1">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0D5314D" w14:textId="77777777" w:rsidR="00C75D63" w:rsidRPr="001141C9" w:rsidRDefault="00C75D63" w:rsidP="009B52A1">
            <w:pPr>
              <w:pStyle w:val="TAC"/>
              <w:keepNext w:val="0"/>
              <w:keepLines w:val="0"/>
              <w:widowControl w:val="0"/>
              <w:rPr>
                <w:lang w:eastAsia="zh-CN"/>
              </w:rPr>
            </w:pPr>
            <w:r w:rsidRPr="001141C9">
              <w:t>0</w:t>
            </w:r>
          </w:p>
        </w:tc>
      </w:tr>
      <w:tr w:rsidR="00C75D63" w:rsidRPr="001141C9" w14:paraId="35E5F59F" w14:textId="77777777" w:rsidTr="009B52A1">
        <w:trPr>
          <w:jc w:val="center"/>
        </w:trPr>
        <w:tc>
          <w:tcPr>
            <w:tcW w:w="1959" w:type="dxa"/>
            <w:tcBorders>
              <w:top w:val="nil"/>
              <w:left w:val="single" w:sz="4" w:space="0" w:color="auto"/>
              <w:bottom w:val="nil"/>
              <w:right w:val="single" w:sz="4" w:space="0" w:color="auto"/>
            </w:tcBorders>
          </w:tcPr>
          <w:p w14:paraId="6B9E2080"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51CE7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B0173" w14:textId="77777777" w:rsidR="00C75D63" w:rsidRPr="001141C9" w:rsidRDefault="00C75D63" w:rsidP="009B52A1">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9237E87"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B9F481" w14:textId="77777777" w:rsidR="00C75D63" w:rsidRPr="001141C9" w:rsidRDefault="00C75D63" w:rsidP="009B52A1">
            <w:pPr>
              <w:pStyle w:val="TAC"/>
              <w:keepNext w:val="0"/>
              <w:keepLines w:val="0"/>
              <w:widowControl w:val="0"/>
              <w:rPr>
                <w:lang w:eastAsia="zh-CN"/>
              </w:rPr>
            </w:pPr>
          </w:p>
        </w:tc>
      </w:tr>
      <w:tr w:rsidR="00C75D63" w:rsidRPr="001141C9" w14:paraId="1DC0A3CE" w14:textId="77777777" w:rsidTr="009B52A1">
        <w:trPr>
          <w:jc w:val="center"/>
        </w:trPr>
        <w:tc>
          <w:tcPr>
            <w:tcW w:w="1959" w:type="dxa"/>
            <w:tcBorders>
              <w:top w:val="nil"/>
              <w:left w:val="single" w:sz="4" w:space="0" w:color="auto"/>
              <w:bottom w:val="nil"/>
              <w:right w:val="single" w:sz="4" w:space="0" w:color="auto"/>
            </w:tcBorders>
          </w:tcPr>
          <w:p w14:paraId="520C98CC"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4EA14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8CF79C" w14:textId="77777777" w:rsidR="00C75D63" w:rsidRPr="001141C9" w:rsidRDefault="00C75D63" w:rsidP="009B52A1">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03C99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5A000C" w14:textId="77777777" w:rsidR="00C75D63" w:rsidRPr="001141C9" w:rsidRDefault="00C75D63" w:rsidP="009B52A1">
            <w:pPr>
              <w:pStyle w:val="TAC"/>
              <w:keepNext w:val="0"/>
              <w:keepLines w:val="0"/>
              <w:widowControl w:val="0"/>
              <w:rPr>
                <w:lang w:eastAsia="zh-CN"/>
              </w:rPr>
            </w:pPr>
          </w:p>
        </w:tc>
      </w:tr>
      <w:tr w:rsidR="00C75D63" w:rsidRPr="001141C9" w14:paraId="7304AAB7" w14:textId="77777777" w:rsidTr="009B52A1">
        <w:trPr>
          <w:jc w:val="center"/>
        </w:trPr>
        <w:tc>
          <w:tcPr>
            <w:tcW w:w="1959" w:type="dxa"/>
            <w:tcBorders>
              <w:top w:val="nil"/>
              <w:left w:val="single" w:sz="4" w:space="0" w:color="auto"/>
              <w:bottom w:val="single" w:sz="4" w:space="0" w:color="auto"/>
              <w:right w:val="single" w:sz="4" w:space="0" w:color="auto"/>
            </w:tcBorders>
          </w:tcPr>
          <w:p w14:paraId="0258C857"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0A756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474C1C" w14:textId="77777777" w:rsidR="00C75D63" w:rsidRPr="001141C9" w:rsidRDefault="00C75D63" w:rsidP="009B52A1">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3FAE88" w14:textId="77777777" w:rsidR="00C75D63" w:rsidRPr="001141C9" w:rsidRDefault="00C75D63" w:rsidP="009B52A1">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3176183" w14:textId="77777777" w:rsidR="00C75D63" w:rsidRPr="001141C9" w:rsidRDefault="00C75D63" w:rsidP="009B52A1">
            <w:pPr>
              <w:pStyle w:val="TAC"/>
              <w:keepNext w:val="0"/>
              <w:keepLines w:val="0"/>
              <w:widowControl w:val="0"/>
              <w:rPr>
                <w:lang w:eastAsia="zh-CN"/>
              </w:rPr>
            </w:pPr>
          </w:p>
        </w:tc>
      </w:tr>
      <w:tr w:rsidR="00C75D63" w:rsidRPr="001141C9" w14:paraId="0B183450" w14:textId="77777777" w:rsidTr="009B52A1">
        <w:trPr>
          <w:jc w:val="center"/>
        </w:trPr>
        <w:tc>
          <w:tcPr>
            <w:tcW w:w="1959" w:type="dxa"/>
            <w:tcBorders>
              <w:top w:val="single" w:sz="4" w:space="0" w:color="auto"/>
              <w:left w:val="single" w:sz="4" w:space="0" w:color="auto"/>
              <w:bottom w:val="nil"/>
              <w:right w:val="single" w:sz="4" w:space="0" w:color="auto"/>
            </w:tcBorders>
          </w:tcPr>
          <w:p w14:paraId="15161D4D" w14:textId="77777777" w:rsidR="00C75D63" w:rsidRPr="001141C9" w:rsidRDefault="00C75D63" w:rsidP="009B52A1">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0C6EDF54" w14:textId="77777777" w:rsidR="00C75D63" w:rsidRPr="001141C9" w:rsidRDefault="00C75D63" w:rsidP="009B52A1">
            <w:pPr>
              <w:pStyle w:val="TAC"/>
              <w:keepNext w:val="0"/>
              <w:keepLines w:val="0"/>
              <w:widowControl w:val="0"/>
            </w:pPr>
            <w:r w:rsidRPr="00DD4870">
              <w:rPr>
                <w:lang w:val="en-US"/>
              </w:rPr>
              <w:t>n77</w:t>
            </w:r>
            <w:r w:rsidRPr="00DD4870">
              <w:rPr>
                <w:vertAlign w:val="superscript"/>
                <w:lang w:eastAsia="zh-CN"/>
              </w:rPr>
              <w:t>5,6</w:t>
            </w:r>
          </w:p>
          <w:p w14:paraId="147A5084" w14:textId="77777777" w:rsidR="00C75D63" w:rsidRPr="001141C9" w:rsidRDefault="00C75D63" w:rsidP="009B52A1">
            <w:pPr>
              <w:pStyle w:val="TAC"/>
              <w:keepNext w:val="0"/>
              <w:keepLines w:val="0"/>
              <w:widowControl w:val="0"/>
            </w:pPr>
            <w:r w:rsidRPr="001141C9">
              <w:t>CA_n2A-n66A</w:t>
            </w:r>
          </w:p>
          <w:p w14:paraId="336F97DE"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5B21F72A" w14:textId="77777777" w:rsidR="00C75D63" w:rsidRPr="001141C9" w:rsidRDefault="00C75D63" w:rsidP="009B52A1">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13E617" w14:textId="77777777" w:rsidR="00C75D63" w:rsidRPr="001141C9" w:rsidRDefault="00C75D63" w:rsidP="009B52A1">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6EE669" w14:textId="77777777" w:rsidR="00C75D63" w:rsidRPr="001141C9" w:rsidRDefault="00C75D63" w:rsidP="009B52A1">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08A0CC2" w14:textId="77777777" w:rsidR="00C75D63" w:rsidRPr="001141C9" w:rsidRDefault="00C75D63" w:rsidP="009B52A1">
            <w:pPr>
              <w:pStyle w:val="TAC"/>
              <w:keepNext w:val="0"/>
              <w:keepLines w:val="0"/>
              <w:widowControl w:val="0"/>
              <w:rPr>
                <w:lang w:eastAsia="zh-CN"/>
              </w:rPr>
            </w:pPr>
            <w:r w:rsidRPr="001141C9">
              <w:t>0</w:t>
            </w:r>
          </w:p>
        </w:tc>
      </w:tr>
      <w:tr w:rsidR="00C75D63" w:rsidRPr="001141C9" w14:paraId="29ADC8AE" w14:textId="77777777" w:rsidTr="009B52A1">
        <w:trPr>
          <w:jc w:val="center"/>
        </w:trPr>
        <w:tc>
          <w:tcPr>
            <w:tcW w:w="1959" w:type="dxa"/>
            <w:tcBorders>
              <w:top w:val="nil"/>
              <w:left w:val="single" w:sz="4" w:space="0" w:color="auto"/>
              <w:bottom w:val="nil"/>
              <w:right w:val="single" w:sz="4" w:space="0" w:color="auto"/>
            </w:tcBorders>
          </w:tcPr>
          <w:p w14:paraId="3A9B9FA1"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47B0A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51470A" w14:textId="77777777" w:rsidR="00C75D63" w:rsidRPr="001141C9" w:rsidRDefault="00C75D63" w:rsidP="009B52A1">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51F5061"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D5B7BEC" w14:textId="77777777" w:rsidR="00C75D63" w:rsidRPr="001141C9" w:rsidRDefault="00C75D63" w:rsidP="009B52A1">
            <w:pPr>
              <w:pStyle w:val="TAC"/>
              <w:keepNext w:val="0"/>
              <w:keepLines w:val="0"/>
              <w:widowControl w:val="0"/>
              <w:rPr>
                <w:lang w:eastAsia="zh-CN"/>
              </w:rPr>
            </w:pPr>
          </w:p>
        </w:tc>
      </w:tr>
      <w:tr w:rsidR="00C75D63" w:rsidRPr="001141C9" w14:paraId="1073E8DE" w14:textId="77777777" w:rsidTr="009B52A1">
        <w:trPr>
          <w:jc w:val="center"/>
        </w:trPr>
        <w:tc>
          <w:tcPr>
            <w:tcW w:w="1959" w:type="dxa"/>
            <w:tcBorders>
              <w:top w:val="nil"/>
              <w:left w:val="single" w:sz="4" w:space="0" w:color="auto"/>
              <w:bottom w:val="nil"/>
              <w:right w:val="single" w:sz="4" w:space="0" w:color="auto"/>
            </w:tcBorders>
          </w:tcPr>
          <w:p w14:paraId="0AF87AAE"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8712E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D9391" w14:textId="77777777" w:rsidR="00C75D63" w:rsidRPr="001141C9" w:rsidRDefault="00C75D63" w:rsidP="009B52A1">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43058E" w14:textId="77777777" w:rsidR="00C75D63" w:rsidRPr="001141C9" w:rsidRDefault="00C75D63" w:rsidP="009B52A1">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C38F74B" w14:textId="77777777" w:rsidR="00C75D63" w:rsidRPr="001141C9" w:rsidRDefault="00C75D63" w:rsidP="009B52A1">
            <w:pPr>
              <w:pStyle w:val="TAC"/>
              <w:keepNext w:val="0"/>
              <w:keepLines w:val="0"/>
              <w:widowControl w:val="0"/>
              <w:rPr>
                <w:lang w:eastAsia="zh-CN"/>
              </w:rPr>
            </w:pPr>
          </w:p>
        </w:tc>
      </w:tr>
      <w:tr w:rsidR="00C75D63" w:rsidRPr="001141C9" w14:paraId="37E69B5A" w14:textId="77777777" w:rsidTr="009B52A1">
        <w:trPr>
          <w:jc w:val="center"/>
        </w:trPr>
        <w:tc>
          <w:tcPr>
            <w:tcW w:w="1959" w:type="dxa"/>
            <w:tcBorders>
              <w:top w:val="nil"/>
              <w:left w:val="single" w:sz="4" w:space="0" w:color="auto"/>
              <w:bottom w:val="single" w:sz="4" w:space="0" w:color="auto"/>
              <w:right w:val="single" w:sz="4" w:space="0" w:color="auto"/>
            </w:tcBorders>
          </w:tcPr>
          <w:p w14:paraId="49B94059"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E67CE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52C3AC" w14:textId="77777777" w:rsidR="00C75D63" w:rsidRPr="001141C9" w:rsidRDefault="00C75D63" w:rsidP="009B52A1">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296CD5" w14:textId="77777777" w:rsidR="00C75D63" w:rsidRPr="001141C9" w:rsidRDefault="00C75D63" w:rsidP="009B52A1">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1410EEF" w14:textId="77777777" w:rsidR="00C75D63" w:rsidRPr="001141C9" w:rsidRDefault="00C75D63" w:rsidP="009B52A1">
            <w:pPr>
              <w:pStyle w:val="TAC"/>
              <w:keepNext w:val="0"/>
              <w:keepLines w:val="0"/>
              <w:widowControl w:val="0"/>
              <w:rPr>
                <w:lang w:eastAsia="zh-CN"/>
              </w:rPr>
            </w:pPr>
          </w:p>
        </w:tc>
      </w:tr>
      <w:tr w:rsidR="00C75D63" w:rsidRPr="001141C9" w14:paraId="18E95385" w14:textId="77777777" w:rsidTr="009B52A1">
        <w:trPr>
          <w:jc w:val="center"/>
        </w:trPr>
        <w:tc>
          <w:tcPr>
            <w:tcW w:w="1959" w:type="dxa"/>
            <w:tcBorders>
              <w:top w:val="single" w:sz="4" w:space="0" w:color="auto"/>
              <w:left w:val="single" w:sz="4" w:space="0" w:color="auto"/>
              <w:bottom w:val="nil"/>
              <w:right w:val="single" w:sz="4" w:space="0" w:color="auto"/>
            </w:tcBorders>
          </w:tcPr>
          <w:p w14:paraId="24E28BD6" w14:textId="77777777" w:rsidR="00C75D63" w:rsidRPr="001141C9" w:rsidRDefault="00C75D63" w:rsidP="009B52A1">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221B6244"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0F959629"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78AE52FF" w14:textId="77777777" w:rsidR="00C75D63" w:rsidRPr="001141C9" w:rsidRDefault="00C75D63" w:rsidP="009B52A1">
            <w:pPr>
              <w:pStyle w:val="TAC"/>
              <w:keepNext w:val="0"/>
              <w:keepLines w:val="0"/>
              <w:widowControl w:val="0"/>
              <w:rPr>
                <w:lang w:eastAsia="zh-CN"/>
              </w:rPr>
            </w:pPr>
            <w:r w:rsidRPr="001141C9">
              <w:rPr>
                <w:lang w:eastAsia="zh-CN"/>
              </w:rPr>
              <w:t>CA_n2A-n66A</w:t>
            </w:r>
          </w:p>
          <w:p w14:paraId="52B2F201" w14:textId="77777777" w:rsidR="00C75D63" w:rsidRPr="001141C9" w:rsidRDefault="00C75D63" w:rsidP="009B52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5FAE376" w14:textId="77777777" w:rsidR="00C75D63" w:rsidRPr="001141C9" w:rsidRDefault="00C75D63" w:rsidP="009B52A1">
            <w:pPr>
              <w:pStyle w:val="TAC"/>
              <w:keepNext w:val="0"/>
              <w:keepLines w:val="0"/>
              <w:widowControl w:val="0"/>
              <w:rPr>
                <w:lang w:eastAsia="zh-CN"/>
              </w:rPr>
            </w:pPr>
            <w:r w:rsidRPr="001141C9">
              <w:rPr>
                <w:lang w:eastAsia="zh-CN"/>
              </w:rPr>
              <w:t>CA_n30A-n66A</w:t>
            </w:r>
          </w:p>
          <w:p w14:paraId="74F4EA33" w14:textId="77777777" w:rsidR="00C75D63" w:rsidRPr="001141C9" w:rsidRDefault="00C75D63" w:rsidP="009B52A1">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72C9998A" w14:textId="77777777" w:rsidR="00C75D63" w:rsidRPr="001141C9" w:rsidRDefault="00C75D63" w:rsidP="009B52A1">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143C71" w14:textId="77777777" w:rsidR="00C75D63" w:rsidRPr="001141C9" w:rsidRDefault="00C75D63" w:rsidP="009B52A1">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5F97E4" w14:textId="77777777" w:rsidR="00C75D63" w:rsidRPr="001141C9" w:rsidRDefault="00C75D63" w:rsidP="009B52A1">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52BB53"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17F5F2A3" w14:textId="77777777" w:rsidTr="009B52A1">
        <w:trPr>
          <w:jc w:val="center"/>
        </w:trPr>
        <w:tc>
          <w:tcPr>
            <w:tcW w:w="1959" w:type="dxa"/>
            <w:tcBorders>
              <w:top w:val="nil"/>
              <w:left w:val="single" w:sz="4" w:space="0" w:color="auto"/>
              <w:bottom w:val="nil"/>
              <w:right w:val="single" w:sz="4" w:space="0" w:color="auto"/>
            </w:tcBorders>
          </w:tcPr>
          <w:p w14:paraId="4A35CC3D" w14:textId="77777777" w:rsidR="00C75D63" w:rsidRPr="001141C9" w:rsidRDefault="00C75D63" w:rsidP="009B52A1">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0CE91F79" w14:textId="77777777" w:rsidR="00C75D63" w:rsidRPr="001141C9" w:rsidRDefault="00C75D63" w:rsidP="009B52A1">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6691A3B" w14:textId="77777777" w:rsidR="00C75D63" w:rsidRPr="001141C9" w:rsidRDefault="00C75D63" w:rsidP="009B52A1">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92028E4"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CD9C68" w14:textId="77777777" w:rsidR="00C75D63" w:rsidRPr="001141C9" w:rsidRDefault="00C75D63" w:rsidP="009B52A1">
            <w:pPr>
              <w:pStyle w:val="TAC"/>
              <w:keepNext w:val="0"/>
              <w:keepLines w:val="0"/>
              <w:widowControl w:val="0"/>
              <w:rPr>
                <w:lang w:eastAsia="zh-CN"/>
              </w:rPr>
            </w:pPr>
          </w:p>
        </w:tc>
      </w:tr>
      <w:tr w:rsidR="00C75D63" w:rsidRPr="001141C9" w14:paraId="77D7C02C" w14:textId="77777777" w:rsidTr="009B52A1">
        <w:trPr>
          <w:jc w:val="center"/>
        </w:trPr>
        <w:tc>
          <w:tcPr>
            <w:tcW w:w="1959" w:type="dxa"/>
            <w:tcBorders>
              <w:top w:val="nil"/>
              <w:left w:val="single" w:sz="4" w:space="0" w:color="auto"/>
              <w:bottom w:val="nil"/>
              <w:right w:val="single" w:sz="4" w:space="0" w:color="auto"/>
            </w:tcBorders>
          </w:tcPr>
          <w:p w14:paraId="516A1B2D" w14:textId="77777777" w:rsidR="00C75D63" w:rsidRPr="001141C9" w:rsidRDefault="00C75D63" w:rsidP="009B52A1">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6EA15D85" w14:textId="77777777" w:rsidR="00C75D63" w:rsidRPr="001141C9" w:rsidRDefault="00C75D63" w:rsidP="009B52A1">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3F8D9ECB" w14:textId="77777777" w:rsidR="00C75D63" w:rsidRPr="001141C9" w:rsidRDefault="00C75D63" w:rsidP="009B52A1">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11A5BE"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103541" w14:textId="77777777" w:rsidR="00C75D63" w:rsidRPr="001141C9" w:rsidRDefault="00C75D63" w:rsidP="009B52A1">
            <w:pPr>
              <w:pStyle w:val="TAC"/>
              <w:keepNext w:val="0"/>
              <w:keepLines w:val="0"/>
              <w:widowControl w:val="0"/>
              <w:rPr>
                <w:lang w:eastAsia="zh-CN"/>
              </w:rPr>
            </w:pPr>
          </w:p>
        </w:tc>
      </w:tr>
      <w:tr w:rsidR="00C75D63" w:rsidRPr="001141C9" w14:paraId="47979BFF" w14:textId="77777777" w:rsidTr="009B52A1">
        <w:trPr>
          <w:jc w:val="center"/>
        </w:trPr>
        <w:tc>
          <w:tcPr>
            <w:tcW w:w="1959" w:type="dxa"/>
            <w:tcBorders>
              <w:top w:val="nil"/>
              <w:left w:val="single" w:sz="4" w:space="0" w:color="auto"/>
              <w:bottom w:val="single" w:sz="4" w:space="0" w:color="auto"/>
              <w:right w:val="single" w:sz="4" w:space="0" w:color="auto"/>
            </w:tcBorders>
          </w:tcPr>
          <w:p w14:paraId="2AF455B7" w14:textId="77777777" w:rsidR="00C75D63" w:rsidRPr="001141C9" w:rsidRDefault="00C75D63" w:rsidP="009B52A1">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7A891F86" w14:textId="77777777" w:rsidR="00C75D63" w:rsidRPr="001141C9" w:rsidRDefault="00C75D63" w:rsidP="009B52A1">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798B53E8" w14:textId="77777777" w:rsidR="00C75D63" w:rsidRPr="001141C9" w:rsidRDefault="00C75D63" w:rsidP="009B52A1">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1EF1C6"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2E3AEE" w14:textId="77777777" w:rsidR="00C75D63" w:rsidRPr="001141C9" w:rsidRDefault="00C75D63" w:rsidP="009B52A1">
            <w:pPr>
              <w:pStyle w:val="TAC"/>
              <w:keepNext w:val="0"/>
              <w:keepLines w:val="0"/>
              <w:widowControl w:val="0"/>
              <w:rPr>
                <w:lang w:eastAsia="zh-CN"/>
              </w:rPr>
            </w:pPr>
          </w:p>
        </w:tc>
      </w:tr>
      <w:tr w:rsidR="00C75D63" w:rsidRPr="001141C9" w14:paraId="66FF6AAC" w14:textId="77777777" w:rsidTr="009B52A1">
        <w:trPr>
          <w:jc w:val="center"/>
        </w:trPr>
        <w:tc>
          <w:tcPr>
            <w:tcW w:w="1959" w:type="dxa"/>
            <w:tcBorders>
              <w:top w:val="single" w:sz="4" w:space="0" w:color="auto"/>
              <w:left w:val="single" w:sz="4" w:space="0" w:color="auto"/>
              <w:bottom w:val="nil"/>
              <w:right w:val="single" w:sz="4" w:space="0" w:color="auto"/>
            </w:tcBorders>
          </w:tcPr>
          <w:p w14:paraId="1E484FD1" w14:textId="77777777" w:rsidR="00C75D63" w:rsidRPr="001141C9" w:rsidRDefault="00C75D63" w:rsidP="009B52A1">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572AD805"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1AE2284" w14:textId="77777777" w:rsidR="00C75D63" w:rsidRPr="001141C9" w:rsidRDefault="00C75D63" w:rsidP="009B52A1">
            <w:pPr>
              <w:pStyle w:val="TAC"/>
              <w:keepNext w:val="0"/>
              <w:keepLines w:val="0"/>
              <w:widowControl w:val="0"/>
            </w:pPr>
            <w:r w:rsidRPr="001141C9">
              <w:t>CA_n2A-n30A</w:t>
            </w:r>
          </w:p>
          <w:p w14:paraId="306EEE9B" w14:textId="77777777" w:rsidR="00C75D63" w:rsidRPr="001141C9" w:rsidRDefault="00C75D63" w:rsidP="009B52A1">
            <w:pPr>
              <w:pStyle w:val="TAC"/>
              <w:keepNext w:val="0"/>
              <w:keepLines w:val="0"/>
              <w:widowControl w:val="0"/>
            </w:pPr>
            <w:r w:rsidRPr="001141C9">
              <w:t>CA_n2A-n66A</w:t>
            </w:r>
          </w:p>
          <w:p w14:paraId="2AC4832E"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4FE95181" w14:textId="77777777" w:rsidR="00C75D63" w:rsidRPr="001141C9" w:rsidRDefault="00C75D63" w:rsidP="009B52A1">
            <w:pPr>
              <w:pStyle w:val="TAC"/>
              <w:keepNext w:val="0"/>
              <w:keepLines w:val="0"/>
              <w:widowControl w:val="0"/>
            </w:pPr>
            <w:r w:rsidRPr="001141C9">
              <w:t>CA_n30A-n66A</w:t>
            </w:r>
          </w:p>
          <w:p w14:paraId="44E89AE1" w14:textId="77777777" w:rsidR="00C75D63" w:rsidRPr="001141C9" w:rsidRDefault="00C75D63" w:rsidP="009B52A1">
            <w:pPr>
              <w:pStyle w:val="TAC"/>
              <w:keepNext w:val="0"/>
              <w:keepLines w:val="0"/>
              <w:widowControl w:val="0"/>
            </w:pPr>
            <w:r w:rsidRPr="001141C9">
              <w:t>CA_n30A-n77A</w:t>
            </w:r>
            <w:r w:rsidRPr="001141C9">
              <w:rPr>
                <w:vertAlign w:val="superscript"/>
                <w:lang w:eastAsia="zh-CN"/>
              </w:rPr>
              <w:t>5</w:t>
            </w:r>
          </w:p>
          <w:p w14:paraId="2A8A7B7D" w14:textId="77777777" w:rsidR="00C75D63" w:rsidRPr="001141C9" w:rsidRDefault="00C75D63" w:rsidP="009B52A1">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B02468" w14:textId="77777777" w:rsidR="00C75D63" w:rsidRPr="001141C9" w:rsidRDefault="00C75D63" w:rsidP="009B52A1">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7173E4" w14:textId="77777777" w:rsidR="00C75D63" w:rsidRPr="001141C9" w:rsidRDefault="00C75D63" w:rsidP="009B52A1">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0779797"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2FDB8228" w14:textId="77777777" w:rsidTr="009B52A1">
        <w:trPr>
          <w:jc w:val="center"/>
        </w:trPr>
        <w:tc>
          <w:tcPr>
            <w:tcW w:w="1959" w:type="dxa"/>
            <w:tcBorders>
              <w:top w:val="nil"/>
              <w:left w:val="single" w:sz="4" w:space="0" w:color="auto"/>
              <w:bottom w:val="nil"/>
              <w:right w:val="single" w:sz="4" w:space="0" w:color="auto"/>
            </w:tcBorders>
          </w:tcPr>
          <w:p w14:paraId="6FAC3B1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D65110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4AB0ED" w14:textId="77777777" w:rsidR="00C75D63" w:rsidRPr="001141C9" w:rsidRDefault="00C75D63" w:rsidP="009B52A1">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725234"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C89A7D" w14:textId="77777777" w:rsidR="00C75D63" w:rsidRPr="001141C9" w:rsidRDefault="00C75D63" w:rsidP="009B52A1">
            <w:pPr>
              <w:pStyle w:val="TAC"/>
              <w:keepNext w:val="0"/>
              <w:keepLines w:val="0"/>
              <w:widowControl w:val="0"/>
              <w:rPr>
                <w:lang w:eastAsia="zh-CN"/>
              </w:rPr>
            </w:pPr>
          </w:p>
        </w:tc>
      </w:tr>
      <w:tr w:rsidR="00C75D63" w:rsidRPr="001141C9" w14:paraId="48E432FE" w14:textId="77777777" w:rsidTr="009B52A1">
        <w:trPr>
          <w:jc w:val="center"/>
        </w:trPr>
        <w:tc>
          <w:tcPr>
            <w:tcW w:w="1959" w:type="dxa"/>
            <w:tcBorders>
              <w:top w:val="nil"/>
              <w:left w:val="single" w:sz="4" w:space="0" w:color="auto"/>
              <w:bottom w:val="nil"/>
              <w:right w:val="single" w:sz="4" w:space="0" w:color="auto"/>
            </w:tcBorders>
          </w:tcPr>
          <w:p w14:paraId="131CFCB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A17DD8F"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9B920F" w14:textId="77777777" w:rsidR="00C75D63" w:rsidRPr="001141C9" w:rsidRDefault="00C75D63" w:rsidP="009B52A1">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3F44DB"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41659E" w14:textId="77777777" w:rsidR="00C75D63" w:rsidRPr="001141C9" w:rsidRDefault="00C75D63" w:rsidP="009B52A1">
            <w:pPr>
              <w:pStyle w:val="TAC"/>
              <w:keepNext w:val="0"/>
              <w:keepLines w:val="0"/>
              <w:widowControl w:val="0"/>
              <w:rPr>
                <w:lang w:eastAsia="zh-CN"/>
              </w:rPr>
            </w:pPr>
          </w:p>
        </w:tc>
      </w:tr>
      <w:tr w:rsidR="00C75D63" w:rsidRPr="001141C9" w14:paraId="671EDB97" w14:textId="77777777" w:rsidTr="009B52A1">
        <w:trPr>
          <w:jc w:val="center"/>
        </w:trPr>
        <w:tc>
          <w:tcPr>
            <w:tcW w:w="1959" w:type="dxa"/>
            <w:tcBorders>
              <w:top w:val="nil"/>
              <w:left w:val="single" w:sz="4" w:space="0" w:color="auto"/>
              <w:bottom w:val="single" w:sz="4" w:space="0" w:color="auto"/>
              <w:right w:val="single" w:sz="4" w:space="0" w:color="auto"/>
            </w:tcBorders>
          </w:tcPr>
          <w:p w14:paraId="758516E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CBC96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FB0EAC" w14:textId="77777777" w:rsidR="00C75D63" w:rsidRPr="001141C9" w:rsidRDefault="00C75D63" w:rsidP="009B52A1">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6EBF8B"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B6EFEB" w14:textId="77777777" w:rsidR="00C75D63" w:rsidRPr="001141C9" w:rsidRDefault="00C75D63" w:rsidP="009B52A1">
            <w:pPr>
              <w:pStyle w:val="TAC"/>
              <w:keepNext w:val="0"/>
              <w:keepLines w:val="0"/>
              <w:widowControl w:val="0"/>
              <w:rPr>
                <w:lang w:eastAsia="zh-CN"/>
              </w:rPr>
            </w:pPr>
          </w:p>
        </w:tc>
      </w:tr>
      <w:tr w:rsidR="00C75D63" w:rsidRPr="001141C9" w14:paraId="0C3A2E54" w14:textId="77777777" w:rsidTr="009B52A1">
        <w:trPr>
          <w:jc w:val="center"/>
        </w:trPr>
        <w:tc>
          <w:tcPr>
            <w:tcW w:w="1959" w:type="dxa"/>
            <w:tcBorders>
              <w:top w:val="single" w:sz="4" w:space="0" w:color="auto"/>
              <w:left w:val="single" w:sz="4" w:space="0" w:color="auto"/>
              <w:bottom w:val="nil"/>
              <w:right w:val="single" w:sz="4" w:space="0" w:color="auto"/>
            </w:tcBorders>
          </w:tcPr>
          <w:p w14:paraId="25DB2C2A" w14:textId="77777777" w:rsidR="00C75D63" w:rsidRPr="001141C9" w:rsidRDefault="00C75D63" w:rsidP="009B52A1">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643A07D8"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14BD957" w14:textId="77777777" w:rsidR="00C75D63" w:rsidRPr="001141C9" w:rsidRDefault="00C75D63" w:rsidP="009B52A1">
            <w:pPr>
              <w:pStyle w:val="TAC"/>
              <w:keepNext w:val="0"/>
              <w:keepLines w:val="0"/>
              <w:widowControl w:val="0"/>
            </w:pPr>
            <w:r w:rsidRPr="001141C9">
              <w:t>CA_n2A-n30A</w:t>
            </w:r>
          </w:p>
          <w:p w14:paraId="75DD9959" w14:textId="77777777" w:rsidR="00C75D63" w:rsidRPr="001141C9" w:rsidRDefault="00C75D63" w:rsidP="009B52A1">
            <w:pPr>
              <w:pStyle w:val="TAC"/>
              <w:keepNext w:val="0"/>
              <w:keepLines w:val="0"/>
              <w:widowControl w:val="0"/>
            </w:pPr>
            <w:r w:rsidRPr="001141C9">
              <w:t>CA_n2A-n66A</w:t>
            </w:r>
          </w:p>
          <w:p w14:paraId="5150D4C1"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24FEDFD5" w14:textId="77777777" w:rsidR="00C75D63" w:rsidRPr="001141C9" w:rsidRDefault="00C75D63" w:rsidP="009B52A1">
            <w:pPr>
              <w:pStyle w:val="TAC"/>
              <w:keepNext w:val="0"/>
              <w:keepLines w:val="0"/>
              <w:widowControl w:val="0"/>
            </w:pPr>
            <w:r w:rsidRPr="001141C9">
              <w:t>CA_n30A-n66A</w:t>
            </w:r>
          </w:p>
          <w:p w14:paraId="60DDC18C" w14:textId="77777777" w:rsidR="00C75D63" w:rsidRPr="001141C9" w:rsidRDefault="00C75D63" w:rsidP="009B52A1">
            <w:pPr>
              <w:pStyle w:val="TAC"/>
              <w:keepNext w:val="0"/>
              <w:keepLines w:val="0"/>
              <w:widowControl w:val="0"/>
            </w:pPr>
            <w:r w:rsidRPr="001141C9">
              <w:t>CA_n30A-n77A</w:t>
            </w:r>
            <w:r w:rsidRPr="001141C9">
              <w:rPr>
                <w:vertAlign w:val="superscript"/>
                <w:lang w:eastAsia="zh-CN"/>
              </w:rPr>
              <w:t>5</w:t>
            </w:r>
          </w:p>
          <w:p w14:paraId="36570987" w14:textId="77777777" w:rsidR="00C75D63" w:rsidRPr="001141C9" w:rsidRDefault="00C75D63" w:rsidP="009B52A1">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154893" w14:textId="77777777" w:rsidR="00C75D63" w:rsidRPr="001141C9" w:rsidRDefault="00C75D63" w:rsidP="009B52A1">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8E02A5" w14:textId="77777777" w:rsidR="00C75D63" w:rsidRPr="001141C9" w:rsidRDefault="00C75D63" w:rsidP="009B52A1">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6086C94"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4CF64676" w14:textId="77777777" w:rsidTr="009B52A1">
        <w:trPr>
          <w:jc w:val="center"/>
        </w:trPr>
        <w:tc>
          <w:tcPr>
            <w:tcW w:w="1959" w:type="dxa"/>
            <w:tcBorders>
              <w:top w:val="nil"/>
              <w:left w:val="single" w:sz="4" w:space="0" w:color="auto"/>
              <w:bottom w:val="nil"/>
              <w:right w:val="single" w:sz="4" w:space="0" w:color="auto"/>
            </w:tcBorders>
          </w:tcPr>
          <w:p w14:paraId="2F1007B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50497A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39AC0A" w14:textId="77777777" w:rsidR="00C75D63" w:rsidRPr="001141C9" w:rsidRDefault="00C75D63" w:rsidP="009B52A1">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B89F071"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5DA2625" w14:textId="77777777" w:rsidR="00C75D63" w:rsidRPr="001141C9" w:rsidRDefault="00C75D63" w:rsidP="009B52A1">
            <w:pPr>
              <w:pStyle w:val="TAC"/>
              <w:keepNext w:val="0"/>
              <w:keepLines w:val="0"/>
              <w:widowControl w:val="0"/>
              <w:rPr>
                <w:lang w:eastAsia="zh-CN"/>
              </w:rPr>
            </w:pPr>
          </w:p>
        </w:tc>
      </w:tr>
      <w:tr w:rsidR="00C75D63" w:rsidRPr="001141C9" w14:paraId="095D5E9E" w14:textId="77777777" w:rsidTr="009B52A1">
        <w:trPr>
          <w:jc w:val="center"/>
        </w:trPr>
        <w:tc>
          <w:tcPr>
            <w:tcW w:w="1959" w:type="dxa"/>
            <w:tcBorders>
              <w:top w:val="nil"/>
              <w:left w:val="single" w:sz="4" w:space="0" w:color="auto"/>
              <w:bottom w:val="nil"/>
              <w:right w:val="single" w:sz="4" w:space="0" w:color="auto"/>
            </w:tcBorders>
          </w:tcPr>
          <w:p w14:paraId="1EFA01C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823BC4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FB19CF" w14:textId="77777777" w:rsidR="00C75D63" w:rsidRPr="001141C9" w:rsidRDefault="00C75D63" w:rsidP="009B52A1">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19D337" w14:textId="77777777" w:rsidR="00C75D63" w:rsidRPr="001141C9" w:rsidRDefault="00C75D63" w:rsidP="009B52A1">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7AC8EDF2" w14:textId="77777777" w:rsidR="00C75D63" w:rsidRPr="001141C9" w:rsidRDefault="00C75D63" w:rsidP="009B52A1">
            <w:pPr>
              <w:pStyle w:val="TAC"/>
              <w:keepNext w:val="0"/>
              <w:keepLines w:val="0"/>
              <w:widowControl w:val="0"/>
              <w:rPr>
                <w:lang w:eastAsia="zh-CN"/>
              </w:rPr>
            </w:pPr>
          </w:p>
        </w:tc>
      </w:tr>
      <w:tr w:rsidR="00C75D63" w:rsidRPr="001141C9" w14:paraId="2034C62C" w14:textId="77777777" w:rsidTr="009B52A1">
        <w:trPr>
          <w:jc w:val="center"/>
        </w:trPr>
        <w:tc>
          <w:tcPr>
            <w:tcW w:w="1959" w:type="dxa"/>
            <w:tcBorders>
              <w:top w:val="nil"/>
              <w:left w:val="single" w:sz="4" w:space="0" w:color="auto"/>
              <w:bottom w:val="single" w:sz="4" w:space="0" w:color="auto"/>
              <w:right w:val="single" w:sz="4" w:space="0" w:color="auto"/>
            </w:tcBorders>
          </w:tcPr>
          <w:p w14:paraId="5E03970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C6F51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B62B22" w14:textId="77777777" w:rsidR="00C75D63" w:rsidRPr="001141C9" w:rsidRDefault="00C75D63" w:rsidP="009B52A1">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A189C5"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2F4347" w14:textId="77777777" w:rsidR="00C75D63" w:rsidRPr="001141C9" w:rsidRDefault="00C75D63" w:rsidP="009B52A1">
            <w:pPr>
              <w:pStyle w:val="TAC"/>
              <w:keepNext w:val="0"/>
              <w:keepLines w:val="0"/>
              <w:widowControl w:val="0"/>
              <w:rPr>
                <w:lang w:eastAsia="zh-CN"/>
              </w:rPr>
            </w:pPr>
          </w:p>
        </w:tc>
      </w:tr>
      <w:tr w:rsidR="00C75D63" w:rsidRPr="001141C9" w14:paraId="19969848" w14:textId="77777777" w:rsidTr="009B52A1">
        <w:trPr>
          <w:jc w:val="center"/>
        </w:trPr>
        <w:tc>
          <w:tcPr>
            <w:tcW w:w="1959" w:type="dxa"/>
            <w:tcBorders>
              <w:top w:val="single" w:sz="4" w:space="0" w:color="auto"/>
              <w:left w:val="single" w:sz="4" w:space="0" w:color="auto"/>
              <w:bottom w:val="nil"/>
              <w:right w:val="single" w:sz="4" w:space="0" w:color="auto"/>
            </w:tcBorders>
          </w:tcPr>
          <w:p w14:paraId="23A3557C" w14:textId="77777777" w:rsidR="00C75D63" w:rsidRPr="001141C9" w:rsidRDefault="00C75D63" w:rsidP="009B52A1">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C13452C"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A517BA2" w14:textId="77777777" w:rsidR="00C75D63" w:rsidRPr="001141C9" w:rsidRDefault="00C75D63" w:rsidP="009B52A1">
            <w:pPr>
              <w:pStyle w:val="TAC"/>
              <w:keepNext w:val="0"/>
              <w:keepLines w:val="0"/>
              <w:widowControl w:val="0"/>
              <w:rPr>
                <w:lang w:eastAsia="zh-CN"/>
              </w:rPr>
            </w:pPr>
            <w:r w:rsidRPr="001141C9">
              <w:rPr>
                <w:lang w:eastAsia="zh-CN"/>
              </w:rPr>
              <w:t>CA_n2A-n30A</w:t>
            </w:r>
          </w:p>
          <w:p w14:paraId="4300B6BD" w14:textId="77777777" w:rsidR="00C75D63" w:rsidRPr="001141C9" w:rsidRDefault="00C75D63" w:rsidP="009B52A1">
            <w:pPr>
              <w:pStyle w:val="TAC"/>
              <w:keepNext w:val="0"/>
              <w:keepLines w:val="0"/>
              <w:widowControl w:val="0"/>
              <w:rPr>
                <w:lang w:eastAsia="zh-CN"/>
              </w:rPr>
            </w:pPr>
            <w:r w:rsidRPr="001141C9">
              <w:rPr>
                <w:lang w:eastAsia="zh-CN"/>
              </w:rPr>
              <w:t>CA_n2A-n66A</w:t>
            </w:r>
          </w:p>
          <w:p w14:paraId="0D6F560B" w14:textId="77777777" w:rsidR="00C75D63" w:rsidRPr="001141C9" w:rsidRDefault="00C75D63" w:rsidP="009B52A1">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3448E42" w14:textId="77777777" w:rsidR="00C75D63" w:rsidRPr="001141C9" w:rsidRDefault="00C75D63" w:rsidP="009B52A1">
            <w:pPr>
              <w:pStyle w:val="TAC"/>
              <w:keepNext w:val="0"/>
              <w:keepLines w:val="0"/>
              <w:widowControl w:val="0"/>
              <w:rPr>
                <w:lang w:eastAsia="zh-CN"/>
              </w:rPr>
            </w:pPr>
            <w:r w:rsidRPr="001141C9">
              <w:rPr>
                <w:lang w:eastAsia="zh-CN"/>
              </w:rPr>
              <w:t>CA_n30A-n66A</w:t>
            </w:r>
          </w:p>
          <w:p w14:paraId="78123E88" w14:textId="77777777" w:rsidR="00C75D63" w:rsidRPr="001141C9" w:rsidRDefault="00C75D63" w:rsidP="009B52A1">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EF5EF53" w14:textId="77777777" w:rsidR="00C75D63" w:rsidRPr="001141C9" w:rsidRDefault="00C75D63" w:rsidP="009B52A1">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EB4719" w14:textId="77777777" w:rsidR="00C75D63" w:rsidRPr="001141C9" w:rsidRDefault="00C75D63" w:rsidP="009B52A1">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138557"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EF2CCD"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207FC2AE" w14:textId="77777777" w:rsidTr="009B52A1">
        <w:trPr>
          <w:jc w:val="center"/>
        </w:trPr>
        <w:tc>
          <w:tcPr>
            <w:tcW w:w="1959" w:type="dxa"/>
            <w:tcBorders>
              <w:top w:val="nil"/>
              <w:left w:val="single" w:sz="4" w:space="0" w:color="auto"/>
              <w:bottom w:val="nil"/>
              <w:right w:val="single" w:sz="4" w:space="0" w:color="auto"/>
            </w:tcBorders>
          </w:tcPr>
          <w:p w14:paraId="415CB38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C605D26"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E22E22" w14:textId="77777777" w:rsidR="00C75D63" w:rsidRPr="001141C9" w:rsidRDefault="00C75D63" w:rsidP="009B52A1">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B109215"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C137A0" w14:textId="77777777" w:rsidR="00C75D63" w:rsidRPr="001141C9" w:rsidRDefault="00C75D63" w:rsidP="009B52A1">
            <w:pPr>
              <w:pStyle w:val="TAC"/>
              <w:keepNext w:val="0"/>
              <w:keepLines w:val="0"/>
              <w:widowControl w:val="0"/>
              <w:rPr>
                <w:lang w:eastAsia="zh-CN"/>
              </w:rPr>
            </w:pPr>
          </w:p>
        </w:tc>
      </w:tr>
      <w:tr w:rsidR="00C75D63" w:rsidRPr="001141C9" w14:paraId="317ED509" w14:textId="77777777" w:rsidTr="009B52A1">
        <w:trPr>
          <w:jc w:val="center"/>
        </w:trPr>
        <w:tc>
          <w:tcPr>
            <w:tcW w:w="1959" w:type="dxa"/>
            <w:tcBorders>
              <w:top w:val="nil"/>
              <w:left w:val="single" w:sz="4" w:space="0" w:color="auto"/>
              <w:bottom w:val="nil"/>
              <w:right w:val="single" w:sz="4" w:space="0" w:color="auto"/>
            </w:tcBorders>
          </w:tcPr>
          <w:p w14:paraId="605C409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E2791B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0EDD2B" w14:textId="77777777" w:rsidR="00C75D63" w:rsidRPr="001141C9" w:rsidRDefault="00C75D63" w:rsidP="009B52A1">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47AED5" w14:textId="77777777" w:rsidR="00C75D63" w:rsidRPr="001141C9" w:rsidRDefault="00C75D63" w:rsidP="009B52A1">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0B1704" w14:textId="77777777" w:rsidR="00C75D63" w:rsidRPr="001141C9" w:rsidRDefault="00C75D63" w:rsidP="009B52A1">
            <w:pPr>
              <w:pStyle w:val="TAC"/>
              <w:keepNext w:val="0"/>
              <w:keepLines w:val="0"/>
              <w:widowControl w:val="0"/>
              <w:rPr>
                <w:lang w:eastAsia="zh-CN"/>
              </w:rPr>
            </w:pPr>
          </w:p>
        </w:tc>
      </w:tr>
      <w:tr w:rsidR="00C75D63" w:rsidRPr="001141C9" w14:paraId="1BA17F41" w14:textId="77777777" w:rsidTr="009B52A1">
        <w:trPr>
          <w:jc w:val="center"/>
        </w:trPr>
        <w:tc>
          <w:tcPr>
            <w:tcW w:w="1959" w:type="dxa"/>
            <w:tcBorders>
              <w:top w:val="nil"/>
              <w:left w:val="single" w:sz="4" w:space="0" w:color="auto"/>
              <w:bottom w:val="single" w:sz="4" w:space="0" w:color="auto"/>
              <w:right w:val="single" w:sz="4" w:space="0" w:color="auto"/>
            </w:tcBorders>
          </w:tcPr>
          <w:p w14:paraId="69BF994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681EE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770D51" w14:textId="77777777" w:rsidR="00C75D63" w:rsidRPr="001141C9" w:rsidRDefault="00C75D63" w:rsidP="009B52A1">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469E49" w14:textId="77777777" w:rsidR="00C75D63" w:rsidRPr="001141C9" w:rsidRDefault="00C75D63" w:rsidP="009B52A1">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53349C3" w14:textId="77777777" w:rsidR="00C75D63" w:rsidRPr="001141C9" w:rsidRDefault="00C75D63" w:rsidP="009B52A1">
            <w:pPr>
              <w:pStyle w:val="TAC"/>
              <w:keepNext w:val="0"/>
              <w:keepLines w:val="0"/>
              <w:widowControl w:val="0"/>
              <w:rPr>
                <w:lang w:eastAsia="zh-CN"/>
              </w:rPr>
            </w:pPr>
          </w:p>
        </w:tc>
      </w:tr>
      <w:tr w:rsidR="00C75D63" w:rsidRPr="001141C9" w14:paraId="128F7104" w14:textId="77777777" w:rsidTr="009B52A1">
        <w:trPr>
          <w:jc w:val="center"/>
        </w:trPr>
        <w:tc>
          <w:tcPr>
            <w:tcW w:w="1959" w:type="dxa"/>
            <w:tcBorders>
              <w:top w:val="single" w:sz="4" w:space="0" w:color="auto"/>
              <w:left w:val="single" w:sz="4" w:space="0" w:color="auto"/>
              <w:bottom w:val="nil"/>
              <w:right w:val="single" w:sz="4" w:space="0" w:color="auto"/>
            </w:tcBorders>
          </w:tcPr>
          <w:p w14:paraId="1D9BAA0C" w14:textId="77777777" w:rsidR="00C75D63" w:rsidRPr="001141C9" w:rsidRDefault="00C75D63" w:rsidP="009B52A1">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77D74222" w14:textId="77777777" w:rsidR="00C75D63" w:rsidRPr="001141C9" w:rsidRDefault="00C75D63" w:rsidP="009B52A1">
            <w:pPr>
              <w:pStyle w:val="TAC"/>
              <w:keepNext w:val="0"/>
              <w:keepLines w:val="0"/>
              <w:widowControl w:val="0"/>
            </w:pPr>
            <w:r w:rsidRPr="00DD4870">
              <w:rPr>
                <w:lang w:val="en-US"/>
              </w:rPr>
              <w:t>n77</w:t>
            </w:r>
            <w:r w:rsidRPr="00DD4870">
              <w:rPr>
                <w:vertAlign w:val="superscript"/>
                <w:lang w:eastAsia="zh-CN"/>
              </w:rPr>
              <w:t>5,6</w:t>
            </w:r>
          </w:p>
          <w:p w14:paraId="1810FFE6" w14:textId="77777777" w:rsidR="00C75D63" w:rsidRPr="001141C9" w:rsidRDefault="00C75D63" w:rsidP="009B52A1">
            <w:pPr>
              <w:pStyle w:val="TAC"/>
              <w:keepNext w:val="0"/>
              <w:keepLines w:val="0"/>
              <w:widowControl w:val="0"/>
            </w:pPr>
            <w:r w:rsidRPr="001141C9">
              <w:t>CA_n2A-n30A</w:t>
            </w:r>
          </w:p>
          <w:p w14:paraId="5F35E39C" w14:textId="77777777" w:rsidR="00C75D63" w:rsidRPr="001141C9" w:rsidRDefault="00C75D63" w:rsidP="009B52A1">
            <w:pPr>
              <w:pStyle w:val="TAC"/>
              <w:keepNext w:val="0"/>
              <w:keepLines w:val="0"/>
              <w:widowControl w:val="0"/>
            </w:pPr>
            <w:r w:rsidRPr="001141C9">
              <w:t>CA_n2A-n66A</w:t>
            </w:r>
          </w:p>
          <w:p w14:paraId="3169B555"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3F5E59AB" w14:textId="77777777" w:rsidR="00C75D63" w:rsidRPr="001141C9" w:rsidRDefault="00C75D63" w:rsidP="009B52A1">
            <w:pPr>
              <w:pStyle w:val="TAC"/>
              <w:keepNext w:val="0"/>
              <w:keepLines w:val="0"/>
              <w:widowControl w:val="0"/>
            </w:pPr>
            <w:r w:rsidRPr="001141C9">
              <w:t>CA_n30A-n66A</w:t>
            </w:r>
          </w:p>
          <w:p w14:paraId="21A2BC28" w14:textId="77777777" w:rsidR="00C75D63" w:rsidRPr="001141C9" w:rsidRDefault="00C75D63" w:rsidP="009B52A1">
            <w:pPr>
              <w:pStyle w:val="TAC"/>
              <w:keepNext w:val="0"/>
              <w:keepLines w:val="0"/>
              <w:widowControl w:val="0"/>
            </w:pPr>
            <w:r w:rsidRPr="001141C9">
              <w:t>CA_n30A-n77A</w:t>
            </w:r>
            <w:r w:rsidRPr="001141C9">
              <w:rPr>
                <w:vertAlign w:val="superscript"/>
                <w:lang w:eastAsia="zh-CN"/>
              </w:rPr>
              <w:t>5</w:t>
            </w:r>
          </w:p>
          <w:p w14:paraId="7B19057F" w14:textId="77777777" w:rsidR="00C75D63" w:rsidRPr="001141C9" w:rsidRDefault="00C75D63" w:rsidP="009B52A1">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F4D778"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FAD3AA"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96D5A9" w14:textId="77777777" w:rsidR="00C75D63" w:rsidRPr="001141C9" w:rsidRDefault="00C75D63" w:rsidP="009B52A1">
            <w:pPr>
              <w:pStyle w:val="TAC"/>
              <w:keepNext w:val="0"/>
              <w:keepLines w:val="0"/>
              <w:widowControl w:val="0"/>
              <w:rPr>
                <w:lang w:eastAsia="zh-CN" w:bidi="ar"/>
              </w:rPr>
            </w:pPr>
            <w:r w:rsidRPr="001141C9">
              <w:rPr>
                <w:lang w:eastAsia="zh-CN"/>
              </w:rPr>
              <w:t>0</w:t>
            </w:r>
          </w:p>
        </w:tc>
      </w:tr>
      <w:tr w:rsidR="00C75D63" w:rsidRPr="001141C9" w14:paraId="4C6A82F1" w14:textId="77777777" w:rsidTr="009B52A1">
        <w:trPr>
          <w:jc w:val="center"/>
        </w:trPr>
        <w:tc>
          <w:tcPr>
            <w:tcW w:w="1959" w:type="dxa"/>
            <w:tcBorders>
              <w:top w:val="nil"/>
              <w:left w:val="single" w:sz="4" w:space="0" w:color="auto"/>
              <w:bottom w:val="nil"/>
              <w:right w:val="single" w:sz="4" w:space="0" w:color="auto"/>
            </w:tcBorders>
          </w:tcPr>
          <w:p w14:paraId="23EF57E9" w14:textId="77777777" w:rsidR="00C75D63" w:rsidRPr="001141C9" w:rsidRDefault="00C75D63" w:rsidP="009B52A1">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00C402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04EFD7"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71F5FE"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FF6DC33" w14:textId="77777777" w:rsidR="00C75D63" w:rsidRPr="001141C9" w:rsidRDefault="00C75D63" w:rsidP="009B52A1">
            <w:pPr>
              <w:pStyle w:val="TAC"/>
              <w:keepNext w:val="0"/>
              <w:keepLines w:val="0"/>
              <w:widowControl w:val="0"/>
              <w:rPr>
                <w:lang w:eastAsia="zh-CN" w:bidi="ar"/>
              </w:rPr>
            </w:pPr>
          </w:p>
        </w:tc>
      </w:tr>
      <w:tr w:rsidR="00C75D63" w:rsidRPr="001141C9" w14:paraId="760FFE16" w14:textId="77777777" w:rsidTr="009B52A1">
        <w:trPr>
          <w:jc w:val="center"/>
        </w:trPr>
        <w:tc>
          <w:tcPr>
            <w:tcW w:w="1959" w:type="dxa"/>
            <w:tcBorders>
              <w:top w:val="nil"/>
              <w:left w:val="single" w:sz="4" w:space="0" w:color="auto"/>
              <w:bottom w:val="nil"/>
              <w:right w:val="single" w:sz="4" w:space="0" w:color="auto"/>
            </w:tcBorders>
          </w:tcPr>
          <w:p w14:paraId="2D2E3F67" w14:textId="77777777" w:rsidR="00C75D63" w:rsidRPr="001141C9" w:rsidRDefault="00C75D63" w:rsidP="009B52A1">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24322D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9B81F2"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D4E879"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CA_n66(2A)</w:t>
            </w:r>
            <w:r>
              <w:rPr>
                <w:rFonts w:eastAsia="等线"/>
                <w:lang w:eastAsia="zh-CN" w:bidi="ar"/>
              </w:rPr>
              <w:t>_BCS</w:t>
            </w:r>
            <w:r w:rsidRPr="00C222E5">
              <w:rPr>
                <w:rFonts w:eastAsia="等线"/>
                <w:lang w:eastAsia="zh-CN" w:bidi="ar"/>
              </w:rPr>
              <w:t>1</w:t>
            </w:r>
          </w:p>
        </w:tc>
        <w:tc>
          <w:tcPr>
            <w:tcW w:w="1837" w:type="dxa"/>
            <w:tcBorders>
              <w:top w:val="nil"/>
              <w:left w:val="single" w:sz="4" w:space="0" w:color="auto"/>
              <w:bottom w:val="nil"/>
              <w:right w:val="single" w:sz="4" w:space="0" w:color="auto"/>
            </w:tcBorders>
          </w:tcPr>
          <w:p w14:paraId="2EE72F58" w14:textId="77777777" w:rsidR="00C75D63" w:rsidRPr="001141C9" w:rsidRDefault="00C75D63" w:rsidP="009B52A1">
            <w:pPr>
              <w:pStyle w:val="TAC"/>
              <w:keepNext w:val="0"/>
              <w:keepLines w:val="0"/>
              <w:widowControl w:val="0"/>
              <w:rPr>
                <w:lang w:eastAsia="zh-CN" w:bidi="ar"/>
              </w:rPr>
            </w:pPr>
          </w:p>
        </w:tc>
      </w:tr>
      <w:tr w:rsidR="00C75D63" w:rsidRPr="001141C9" w14:paraId="171D4923" w14:textId="77777777" w:rsidTr="009B52A1">
        <w:trPr>
          <w:jc w:val="center"/>
        </w:trPr>
        <w:tc>
          <w:tcPr>
            <w:tcW w:w="1959" w:type="dxa"/>
            <w:tcBorders>
              <w:top w:val="nil"/>
              <w:left w:val="single" w:sz="4" w:space="0" w:color="auto"/>
              <w:bottom w:val="single" w:sz="4" w:space="0" w:color="auto"/>
              <w:right w:val="single" w:sz="4" w:space="0" w:color="auto"/>
            </w:tcBorders>
          </w:tcPr>
          <w:p w14:paraId="5E9377E5" w14:textId="77777777" w:rsidR="00C75D63" w:rsidRPr="001141C9" w:rsidRDefault="00C75D63" w:rsidP="009B52A1">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A6B673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641082"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DA2F68" w14:textId="77777777" w:rsidR="00C75D63" w:rsidRPr="001141C9" w:rsidRDefault="00C75D63" w:rsidP="009B52A1">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F597D01" w14:textId="77777777" w:rsidR="00C75D63" w:rsidRPr="001141C9" w:rsidRDefault="00C75D63" w:rsidP="009B52A1">
            <w:pPr>
              <w:pStyle w:val="TAC"/>
              <w:keepNext w:val="0"/>
              <w:keepLines w:val="0"/>
              <w:widowControl w:val="0"/>
              <w:rPr>
                <w:lang w:eastAsia="zh-CN" w:bidi="ar"/>
              </w:rPr>
            </w:pPr>
          </w:p>
        </w:tc>
      </w:tr>
      <w:tr w:rsidR="00C75D63" w:rsidRPr="001141C9" w14:paraId="2D926262" w14:textId="77777777" w:rsidTr="009B52A1">
        <w:trPr>
          <w:jc w:val="center"/>
        </w:trPr>
        <w:tc>
          <w:tcPr>
            <w:tcW w:w="1959" w:type="dxa"/>
            <w:tcBorders>
              <w:top w:val="single" w:sz="4" w:space="0" w:color="auto"/>
              <w:left w:val="single" w:sz="4" w:space="0" w:color="auto"/>
              <w:bottom w:val="nil"/>
              <w:right w:val="single" w:sz="4" w:space="0" w:color="auto"/>
            </w:tcBorders>
          </w:tcPr>
          <w:p w14:paraId="598B78EA" w14:textId="77777777" w:rsidR="00C75D63" w:rsidRPr="001141C9" w:rsidRDefault="00C75D63" w:rsidP="009B52A1">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56AA817F" w14:textId="77777777" w:rsidR="00C75D63" w:rsidRPr="001141C9" w:rsidRDefault="00C75D63" w:rsidP="009B52A1">
            <w:pPr>
              <w:pStyle w:val="TAC"/>
              <w:keepNext w:val="0"/>
              <w:keepLines w:val="0"/>
              <w:widowControl w:val="0"/>
            </w:pPr>
            <w:r w:rsidRPr="00DD4870">
              <w:rPr>
                <w:lang w:val="en-US"/>
              </w:rPr>
              <w:t>n77</w:t>
            </w:r>
            <w:r w:rsidRPr="00DD4870">
              <w:rPr>
                <w:vertAlign w:val="superscript"/>
                <w:lang w:eastAsia="zh-CN"/>
              </w:rPr>
              <w:t>5,6</w:t>
            </w:r>
          </w:p>
          <w:p w14:paraId="6636D2D4" w14:textId="77777777" w:rsidR="00C75D63" w:rsidRPr="001141C9" w:rsidRDefault="00C75D63" w:rsidP="009B52A1">
            <w:pPr>
              <w:pStyle w:val="TAC"/>
              <w:keepNext w:val="0"/>
              <w:keepLines w:val="0"/>
              <w:widowControl w:val="0"/>
            </w:pPr>
            <w:r w:rsidRPr="001141C9">
              <w:t>CA_n2A-n30A</w:t>
            </w:r>
          </w:p>
          <w:p w14:paraId="60430C38" w14:textId="77777777" w:rsidR="00C75D63" w:rsidRPr="001141C9" w:rsidRDefault="00C75D63" w:rsidP="009B52A1">
            <w:pPr>
              <w:pStyle w:val="TAC"/>
              <w:keepNext w:val="0"/>
              <w:keepLines w:val="0"/>
              <w:widowControl w:val="0"/>
            </w:pPr>
            <w:r w:rsidRPr="001141C9">
              <w:t>CA_n2A-n66A</w:t>
            </w:r>
          </w:p>
          <w:p w14:paraId="0738AE31" w14:textId="77777777" w:rsidR="00C75D63" w:rsidRPr="001141C9" w:rsidRDefault="00C75D63" w:rsidP="009B52A1">
            <w:pPr>
              <w:pStyle w:val="TAC"/>
              <w:keepNext w:val="0"/>
              <w:keepLines w:val="0"/>
              <w:widowControl w:val="0"/>
            </w:pPr>
            <w:r w:rsidRPr="001141C9">
              <w:t>CA_n2A-n77A</w:t>
            </w:r>
            <w:r w:rsidRPr="001141C9">
              <w:rPr>
                <w:vertAlign w:val="superscript"/>
                <w:lang w:eastAsia="zh-CN"/>
              </w:rPr>
              <w:t>5</w:t>
            </w:r>
          </w:p>
          <w:p w14:paraId="247F4C38" w14:textId="77777777" w:rsidR="00C75D63" w:rsidRPr="001141C9" w:rsidRDefault="00C75D63" w:rsidP="009B52A1">
            <w:pPr>
              <w:pStyle w:val="TAC"/>
              <w:keepNext w:val="0"/>
              <w:keepLines w:val="0"/>
              <w:widowControl w:val="0"/>
            </w:pPr>
            <w:r w:rsidRPr="001141C9">
              <w:t>CA_n30A-n66A</w:t>
            </w:r>
          </w:p>
          <w:p w14:paraId="429BBF95" w14:textId="77777777" w:rsidR="00C75D63" w:rsidRPr="001141C9" w:rsidRDefault="00C75D63" w:rsidP="009B52A1">
            <w:pPr>
              <w:pStyle w:val="TAC"/>
              <w:keepNext w:val="0"/>
              <w:keepLines w:val="0"/>
              <w:widowControl w:val="0"/>
            </w:pPr>
            <w:r w:rsidRPr="001141C9">
              <w:t>CA_n30A-n77A</w:t>
            </w:r>
            <w:r w:rsidRPr="001141C9">
              <w:rPr>
                <w:vertAlign w:val="superscript"/>
                <w:lang w:eastAsia="zh-CN"/>
              </w:rPr>
              <w:t>5</w:t>
            </w:r>
          </w:p>
          <w:p w14:paraId="6C119CA8" w14:textId="77777777" w:rsidR="00C75D63" w:rsidRPr="001141C9" w:rsidRDefault="00C75D63" w:rsidP="009B52A1">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B3B796"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96FEAF" w14:textId="77777777" w:rsidR="00C75D63" w:rsidRPr="001141C9" w:rsidRDefault="00C75D63" w:rsidP="009B52A1">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4AB56FE4" w14:textId="77777777" w:rsidR="00C75D63" w:rsidRPr="001141C9" w:rsidRDefault="00C75D63" w:rsidP="009B52A1">
            <w:pPr>
              <w:pStyle w:val="TAC"/>
              <w:keepNext w:val="0"/>
              <w:keepLines w:val="0"/>
              <w:widowControl w:val="0"/>
              <w:rPr>
                <w:lang w:eastAsia="zh-CN" w:bidi="ar"/>
              </w:rPr>
            </w:pPr>
            <w:r w:rsidRPr="001141C9">
              <w:rPr>
                <w:lang w:eastAsia="zh-CN"/>
              </w:rPr>
              <w:t>0</w:t>
            </w:r>
          </w:p>
        </w:tc>
      </w:tr>
      <w:tr w:rsidR="00C75D63" w:rsidRPr="001141C9" w14:paraId="18801A39" w14:textId="77777777" w:rsidTr="009B52A1">
        <w:trPr>
          <w:jc w:val="center"/>
        </w:trPr>
        <w:tc>
          <w:tcPr>
            <w:tcW w:w="1959" w:type="dxa"/>
            <w:tcBorders>
              <w:top w:val="nil"/>
              <w:left w:val="single" w:sz="4" w:space="0" w:color="auto"/>
              <w:bottom w:val="nil"/>
              <w:right w:val="single" w:sz="4" w:space="0" w:color="auto"/>
            </w:tcBorders>
          </w:tcPr>
          <w:p w14:paraId="63D51A4C" w14:textId="77777777" w:rsidR="00C75D63" w:rsidRPr="001141C9" w:rsidRDefault="00C75D63" w:rsidP="009B52A1">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15EC78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856F0"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CCBFC12"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921D6F" w14:textId="77777777" w:rsidR="00C75D63" w:rsidRPr="001141C9" w:rsidRDefault="00C75D63" w:rsidP="009B52A1">
            <w:pPr>
              <w:pStyle w:val="TAC"/>
              <w:keepNext w:val="0"/>
              <w:keepLines w:val="0"/>
              <w:widowControl w:val="0"/>
              <w:rPr>
                <w:lang w:eastAsia="zh-CN" w:bidi="ar"/>
              </w:rPr>
            </w:pPr>
          </w:p>
        </w:tc>
      </w:tr>
      <w:tr w:rsidR="00C75D63" w:rsidRPr="001141C9" w14:paraId="551E94C0" w14:textId="77777777" w:rsidTr="009B52A1">
        <w:trPr>
          <w:jc w:val="center"/>
        </w:trPr>
        <w:tc>
          <w:tcPr>
            <w:tcW w:w="1959" w:type="dxa"/>
            <w:tcBorders>
              <w:top w:val="nil"/>
              <w:left w:val="single" w:sz="4" w:space="0" w:color="auto"/>
              <w:bottom w:val="nil"/>
              <w:right w:val="single" w:sz="4" w:space="0" w:color="auto"/>
            </w:tcBorders>
          </w:tcPr>
          <w:p w14:paraId="057AA998" w14:textId="77777777" w:rsidR="00C75D63" w:rsidRPr="001141C9" w:rsidRDefault="00C75D63" w:rsidP="009B52A1">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DC8D82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82E66"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B8D2A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770599" w14:textId="77777777" w:rsidR="00C75D63" w:rsidRPr="001141C9" w:rsidRDefault="00C75D63" w:rsidP="009B52A1">
            <w:pPr>
              <w:pStyle w:val="TAC"/>
              <w:keepNext w:val="0"/>
              <w:keepLines w:val="0"/>
              <w:widowControl w:val="0"/>
              <w:rPr>
                <w:lang w:eastAsia="zh-CN" w:bidi="ar"/>
              </w:rPr>
            </w:pPr>
          </w:p>
        </w:tc>
      </w:tr>
      <w:tr w:rsidR="00C75D63" w:rsidRPr="001141C9" w14:paraId="77142CFB" w14:textId="77777777" w:rsidTr="009B52A1">
        <w:trPr>
          <w:jc w:val="center"/>
        </w:trPr>
        <w:tc>
          <w:tcPr>
            <w:tcW w:w="1959" w:type="dxa"/>
            <w:tcBorders>
              <w:top w:val="nil"/>
              <w:left w:val="single" w:sz="4" w:space="0" w:color="auto"/>
              <w:bottom w:val="single" w:sz="4" w:space="0" w:color="auto"/>
              <w:right w:val="single" w:sz="4" w:space="0" w:color="auto"/>
            </w:tcBorders>
          </w:tcPr>
          <w:p w14:paraId="113D5F3F" w14:textId="77777777" w:rsidR="00C75D63" w:rsidRPr="001141C9" w:rsidRDefault="00C75D63" w:rsidP="009B52A1">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A7BB10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433BC5"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58F9DE" w14:textId="77777777" w:rsidR="00C75D63" w:rsidRPr="001141C9" w:rsidRDefault="00C75D63" w:rsidP="009B52A1">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C767285" w14:textId="77777777" w:rsidR="00C75D63" w:rsidRPr="001141C9" w:rsidRDefault="00C75D63" w:rsidP="009B52A1">
            <w:pPr>
              <w:pStyle w:val="TAC"/>
              <w:keepNext w:val="0"/>
              <w:keepLines w:val="0"/>
              <w:widowControl w:val="0"/>
              <w:rPr>
                <w:lang w:eastAsia="zh-CN" w:bidi="ar"/>
              </w:rPr>
            </w:pPr>
          </w:p>
        </w:tc>
      </w:tr>
      <w:tr w:rsidR="00C75D63" w:rsidRPr="001141C9" w14:paraId="7E5D7ADC" w14:textId="77777777" w:rsidTr="009B52A1">
        <w:trPr>
          <w:jc w:val="center"/>
        </w:trPr>
        <w:tc>
          <w:tcPr>
            <w:tcW w:w="1959" w:type="dxa"/>
            <w:tcBorders>
              <w:top w:val="single" w:sz="4" w:space="0" w:color="auto"/>
              <w:left w:val="single" w:sz="4" w:space="0" w:color="auto"/>
              <w:bottom w:val="nil"/>
              <w:right w:val="single" w:sz="4" w:space="0" w:color="auto"/>
            </w:tcBorders>
          </w:tcPr>
          <w:p w14:paraId="5C0EA320" w14:textId="77777777" w:rsidR="00C75D63" w:rsidRPr="001141C9" w:rsidRDefault="00C75D63" w:rsidP="009B52A1">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3894EBE6" w14:textId="77777777" w:rsidR="00C75D63" w:rsidRPr="001141C9" w:rsidRDefault="00C75D63" w:rsidP="009B52A1">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442AB843" w14:textId="77777777" w:rsidR="00C75D63" w:rsidRPr="001141C9" w:rsidRDefault="00C75D63" w:rsidP="009B52A1">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35EBB6C9" w14:textId="77777777" w:rsidR="00C75D63" w:rsidRPr="001141C9" w:rsidRDefault="00C75D63" w:rsidP="009B52A1">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2ED00BB2" w14:textId="77777777" w:rsidR="00C75D63" w:rsidRPr="001141C9" w:rsidRDefault="00C75D63" w:rsidP="009B52A1">
            <w:pPr>
              <w:pStyle w:val="TAC"/>
              <w:keepNext w:val="0"/>
              <w:keepLines w:val="0"/>
              <w:widowControl w:val="0"/>
              <w:rPr>
                <w:lang w:eastAsia="zh-CN" w:bidi="ar"/>
              </w:rPr>
            </w:pPr>
            <w:r w:rsidRPr="001141C9">
              <w:t>0</w:t>
            </w:r>
          </w:p>
        </w:tc>
      </w:tr>
      <w:tr w:rsidR="00C75D63" w:rsidRPr="001141C9" w14:paraId="61F04BE9" w14:textId="77777777" w:rsidTr="009B52A1">
        <w:trPr>
          <w:jc w:val="center"/>
        </w:trPr>
        <w:tc>
          <w:tcPr>
            <w:tcW w:w="1959" w:type="dxa"/>
            <w:tcBorders>
              <w:top w:val="nil"/>
              <w:left w:val="single" w:sz="4" w:space="0" w:color="auto"/>
              <w:bottom w:val="nil"/>
              <w:right w:val="single" w:sz="4" w:space="0" w:color="auto"/>
            </w:tcBorders>
          </w:tcPr>
          <w:p w14:paraId="633F49E6" w14:textId="77777777" w:rsidR="00C75D63" w:rsidRPr="001141C9" w:rsidRDefault="00C75D63" w:rsidP="009B52A1">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E02DFB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C2254" w14:textId="77777777" w:rsidR="00C75D63" w:rsidRPr="001141C9" w:rsidRDefault="00C75D63" w:rsidP="009B52A1">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6CDBD9E" w14:textId="77777777" w:rsidR="00C75D63" w:rsidRPr="001141C9" w:rsidRDefault="00C75D63" w:rsidP="009B52A1">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5DF02CB7" w14:textId="77777777" w:rsidR="00C75D63" w:rsidRPr="001141C9" w:rsidRDefault="00C75D63" w:rsidP="009B52A1">
            <w:pPr>
              <w:pStyle w:val="TAC"/>
              <w:keepNext w:val="0"/>
              <w:keepLines w:val="0"/>
              <w:widowControl w:val="0"/>
              <w:rPr>
                <w:lang w:eastAsia="zh-CN" w:bidi="ar"/>
              </w:rPr>
            </w:pPr>
          </w:p>
        </w:tc>
      </w:tr>
      <w:tr w:rsidR="00C75D63" w:rsidRPr="001141C9" w14:paraId="49263606" w14:textId="77777777" w:rsidTr="009B52A1">
        <w:trPr>
          <w:jc w:val="center"/>
        </w:trPr>
        <w:tc>
          <w:tcPr>
            <w:tcW w:w="1959" w:type="dxa"/>
            <w:tcBorders>
              <w:top w:val="nil"/>
              <w:left w:val="single" w:sz="4" w:space="0" w:color="auto"/>
              <w:bottom w:val="nil"/>
              <w:right w:val="single" w:sz="4" w:space="0" w:color="auto"/>
            </w:tcBorders>
          </w:tcPr>
          <w:p w14:paraId="5A9D04E8" w14:textId="77777777" w:rsidR="00C75D63" w:rsidRPr="001141C9" w:rsidRDefault="00C75D63" w:rsidP="009B52A1">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4D21B4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6CB129" w14:textId="77777777" w:rsidR="00C75D63" w:rsidRPr="001141C9" w:rsidRDefault="00C75D63" w:rsidP="009B52A1">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3D520E0" w14:textId="77777777" w:rsidR="00C75D63" w:rsidRPr="001141C9" w:rsidRDefault="00C75D63" w:rsidP="009B52A1">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125B06F2" w14:textId="77777777" w:rsidR="00C75D63" w:rsidRPr="001141C9" w:rsidRDefault="00C75D63" w:rsidP="009B52A1">
            <w:pPr>
              <w:pStyle w:val="TAC"/>
              <w:keepNext w:val="0"/>
              <w:keepLines w:val="0"/>
              <w:widowControl w:val="0"/>
              <w:rPr>
                <w:lang w:eastAsia="zh-CN" w:bidi="ar"/>
              </w:rPr>
            </w:pPr>
          </w:p>
        </w:tc>
      </w:tr>
      <w:tr w:rsidR="00C75D63" w:rsidRPr="001141C9" w14:paraId="27E3712C" w14:textId="77777777" w:rsidTr="009B52A1">
        <w:trPr>
          <w:jc w:val="center"/>
        </w:trPr>
        <w:tc>
          <w:tcPr>
            <w:tcW w:w="1959" w:type="dxa"/>
            <w:tcBorders>
              <w:top w:val="nil"/>
              <w:left w:val="single" w:sz="4" w:space="0" w:color="auto"/>
              <w:bottom w:val="single" w:sz="4" w:space="0" w:color="auto"/>
              <w:right w:val="single" w:sz="4" w:space="0" w:color="auto"/>
            </w:tcBorders>
          </w:tcPr>
          <w:p w14:paraId="59F3624A" w14:textId="77777777" w:rsidR="00C75D63" w:rsidRPr="001141C9" w:rsidRDefault="00C75D63" w:rsidP="009B52A1">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90E901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BBA391" w14:textId="77777777" w:rsidR="00C75D63" w:rsidRPr="001141C9" w:rsidRDefault="00C75D63" w:rsidP="009B52A1">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F7ED542" w14:textId="77777777" w:rsidR="00C75D63" w:rsidRPr="001141C9" w:rsidRDefault="00C75D63" w:rsidP="009B52A1">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2FC807E4" w14:textId="77777777" w:rsidR="00C75D63" w:rsidRPr="001141C9" w:rsidRDefault="00C75D63" w:rsidP="009B52A1">
            <w:pPr>
              <w:pStyle w:val="TAC"/>
              <w:keepNext w:val="0"/>
              <w:keepLines w:val="0"/>
              <w:widowControl w:val="0"/>
              <w:rPr>
                <w:lang w:eastAsia="zh-CN" w:bidi="ar"/>
              </w:rPr>
            </w:pPr>
          </w:p>
        </w:tc>
      </w:tr>
      <w:tr w:rsidR="00C75D63" w:rsidRPr="001141C9" w14:paraId="2FA08115" w14:textId="77777777" w:rsidTr="009B52A1">
        <w:trPr>
          <w:jc w:val="center"/>
        </w:trPr>
        <w:tc>
          <w:tcPr>
            <w:tcW w:w="1959" w:type="dxa"/>
            <w:tcBorders>
              <w:top w:val="single" w:sz="4" w:space="0" w:color="auto"/>
              <w:left w:val="single" w:sz="4" w:space="0" w:color="auto"/>
              <w:bottom w:val="nil"/>
              <w:right w:val="single" w:sz="4" w:space="0" w:color="auto"/>
            </w:tcBorders>
          </w:tcPr>
          <w:p w14:paraId="5B79796D" w14:textId="77777777" w:rsidR="00C75D63" w:rsidRPr="001141C9" w:rsidRDefault="00C75D63" w:rsidP="009B52A1">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5E343FA2" w14:textId="77777777" w:rsidR="00C75D63" w:rsidRPr="001141C9" w:rsidRDefault="00C75D63" w:rsidP="009B52A1">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57A1F6B"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13FF20"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2F2B64"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35322C0C" w14:textId="77777777" w:rsidTr="009B52A1">
        <w:trPr>
          <w:jc w:val="center"/>
        </w:trPr>
        <w:tc>
          <w:tcPr>
            <w:tcW w:w="1959" w:type="dxa"/>
            <w:tcBorders>
              <w:top w:val="nil"/>
              <w:left w:val="single" w:sz="4" w:space="0" w:color="auto"/>
              <w:bottom w:val="nil"/>
              <w:right w:val="single" w:sz="4" w:space="0" w:color="auto"/>
            </w:tcBorders>
          </w:tcPr>
          <w:p w14:paraId="3B84CFB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220F4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FEDAE" w14:textId="77777777" w:rsidR="00C75D63" w:rsidRPr="001141C9" w:rsidRDefault="00C75D63" w:rsidP="009B52A1">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3E078C"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0B46FCF" w14:textId="77777777" w:rsidR="00C75D63" w:rsidRPr="001141C9" w:rsidRDefault="00C75D63" w:rsidP="009B52A1">
            <w:pPr>
              <w:pStyle w:val="TAC"/>
              <w:keepNext w:val="0"/>
              <w:keepLines w:val="0"/>
              <w:widowControl w:val="0"/>
              <w:rPr>
                <w:lang w:eastAsia="zh-CN" w:bidi="ar"/>
              </w:rPr>
            </w:pPr>
          </w:p>
        </w:tc>
      </w:tr>
      <w:tr w:rsidR="00C75D63" w:rsidRPr="001141C9" w14:paraId="2717FEDE" w14:textId="77777777" w:rsidTr="009B52A1">
        <w:trPr>
          <w:jc w:val="center"/>
        </w:trPr>
        <w:tc>
          <w:tcPr>
            <w:tcW w:w="1959" w:type="dxa"/>
            <w:tcBorders>
              <w:top w:val="nil"/>
              <w:left w:val="single" w:sz="4" w:space="0" w:color="auto"/>
              <w:bottom w:val="nil"/>
              <w:right w:val="single" w:sz="4" w:space="0" w:color="auto"/>
            </w:tcBorders>
          </w:tcPr>
          <w:p w14:paraId="60D085A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A4217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4F593" w14:textId="77777777" w:rsidR="00C75D63" w:rsidRPr="001141C9" w:rsidRDefault="00C75D63" w:rsidP="009B52A1">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6DE15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6AB7BF" w14:textId="77777777" w:rsidR="00C75D63" w:rsidRPr="001141C9" w:rsidRDefault="00C75D63" w:rsidP="009B52A1">
            <w:pPr>
              <w:pStyle w:val="TAC"/>
              <w:keepNext w:val="0"/>
              <w:keepLines w:val="0"/>
              <w:widowControl w:val="0"/>
              <w:rPr>
                <w:lang w:eastAsia="zh-CN" w:bidi="ar"/>
              </w:rPr>
            </w:pPr>
          </w:p>
        </w:tc>
      </w:tr>
      <w:tr w:rsidR="00C75D63" w:rsidRPr="001141C9" w14:paraId="533D97D7" w14:textId="77777777" w:rsidTr="009B52A1">
        <w:trPr>
          <w:jc w:val="center"/>
        </w:trPr>
        <w:tc>
          <w:tcPr>
            <w:tcW w:w="1959" w:type="dxa"/>
            <w:tcBorders>
              <w:top w:val="nil"/>
              <w:left w:val="single" w:sz="4" w:space="0" w:color="auto"/>
              <w:bottom w:val="nil"/>
              <w:right w:val="single" w:sz="4" w:space="0" w:color="auto"/>
            </w:tcBorders>
          </w:tcPr>
          <w:p w14:paraId="5E99546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46DCE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4CD87" w14:textId="77777777" w:rsidR="00C75D63" w:rsidRPr="001141C9" w:rsidRDefault="00C75D63" w:rsidP="009B52A1">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9D7E72"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08C36B" w14:textId="77777777" w:rsidR="00C75D63" w:rsidRPr="001141C9" w:rsidRDefault="00C75D63" w:rsidP="009B52A1">
            <w:pPr>
              <w:pStyle w:val="TAC"/>
              <w:keepNext w:val="0"/>
              <w:keepLines w:val="0"/>
              <w:widowControl w:val="0"/>
              <w:rPr>
                <w:lang w:eastAsia="zh-CN" w:bidi="ar"/>
              </w:rPr>
            </w:pPr>
          </w:p>
        </w:tc>
      </w:tr>
      <w:tr w:rsidR="00C75D63" w:rsidRPr="001141C9" w14:paraId="06481F34" w14:textId="77777777" w:rsidTr="009B52A1">
        <w:trPr>
          <w:jc w:val="center"/>
        </w:trPr>
        <w:tc>
          <w:tcPr>
            <w:tcW w:w="1959" w:type="dxa"/>
            <w:tcBorders>
              <w:top w:val="nil"/>
              <w:left w:val="single" w:sz="4" w:space="0" w:color="auto"/>
              <w:bottom w:val="nil"/>
              <w:right w:val="single" w:sz="4" w:space="0" w:color="auto"/>
            </w:tcBorders>
          </w:tcPr>
          <w:p w14:paraId="7CF7073E"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BDDC432" w14:textId="77777777" w:rsidR="00C75D63" w:rsidRPr="001141C9" w:rsidRDefault="00C75D63" w:rsidP="009B52A1">
            <w:pPr>
              <w:pStyle w:val="TAC"/>
              <w:keepNext w:val="0"/>
              <w:keepLines w:val="0"/>
              <w:widowControl w:val="0"/>
              <w:rPr>
                <w:rFonts w:eastAsia="等线"/>
                <w:lang w:eastAsia="en-GB"/>
              </w:rPr>
            </w:pPr>
            <w:r w:rsidRPr="001141C9">
              <w:rPr>
                <w:rFonts w:eastAsia="等线"/>
                <w:lang w:eastAsia="en-GB"/>
              </w:rPr>
              <w:t>n77</w:t>
            </w:r>
            <w:r w:rsidRPr="001141C9">
              <w:rPr>
                <w:rFonts w:eastAsia="等线"/>
                <w:vertAlign w:val="superscript"/>
                <w:lang w:eastAsia="en-GB"/>
              </w:rPr>
              <w:t>5,6</w:t>
            </w:r>
          </w:p>
          <w:p w14:paraId="75BC7094" w14:textId="77777777" w:rsidR="00C75D63" w:rsidRPr="001141C9" w:rsidRDefault="00C75D63" w:rsidP="009B52A1">
            <w:pPr>
              <w:pStyle w:val="TAC"/>
              <w:keepNext w:val="0"/>
              <w:keepLines w:val="0"/>
              <w:widowControl w:val="0"/>
              <w:rPr>
                <w:rFonts w:eastAsia="等线"/>
                <w:b/>
                <w:lang w:eastAsia="en-GB"/>
              </w:rPr>
            </w:pPr>
            <w:r w:rsidRPr="001141C9">
              <w:rPr>
                <w:rFonts w:eastAsia="等线"/>
                <w:lang w:eastAsia="en-GB"/>
              </w:rPr>
              <w:t>CA_n2A-n48A</w:t>
            </w:r>
          </w:p>
          <w:p w14:paraId="5937C35E" w14:textId="77777777" w:rsidR="00C75D63" w:rsidRPr="001141C9" w:rsidRDefault="00C75D63" w:rsidP="009B52A1">
            <w:pPr>
              <w:pStyle w:val="TAC"/>
              <w:keepNext w:val="0"/>
              <w:keepLines w:val="0"/>
              <w:widowControl w:val="0"/>
              <w:rPr>
                <w:rFonts w:eastAsia="等线"/>
                <w:b/>
                <w:lang w:eastAsia="en-GB"/>
              </w:rPr>
            </w:pPr>
            <w:r w:rsidRPr="001141C9">
              <w:rPr>
                <w:rFonts w:eastAsia="等线"/>
                <w:lang w:eastAsia="en-GB"/>
              </w:rPr>
              <w:t>CA_n2A-n66A</w:t>
            </w:r>
          </w:p>
          <w:p w14:paraId="4B4ED2AD" w14:textId="77777777" w:rsidR="00C75D63" w:rsidRPr="001141C9" w:rsidRDefault="00C75D63" w:rsidP="009B52A1">
            <w:pPr>
              <w:pStyle w:val="TAC"/>
              <w:keepNext w:val="0"/>
              <w:keepLines w:val="0"/>
              <w:widowControl w:val="0"/>
              <w:rPr>
                <w:rFonts w:eastAsia="等线"/>
                <w:b/>
                <w:lang w:eastAsia="en-GB"/>
              </w:rPr>
            </w:pPr>
            <w:r w:rsidRPr="001141C9">
              <w:rPr>
                <w:rFonts w:eastAsia="等线"/>
                <w:lang w:eastAsia="en-GB"/>
              </w:rPr>
              <w:t>CA_n2A-n77A</w:t>
            </w:r>
            <w:r w:rsidRPr="001141C9">
              <w:rPr>
                <w:rFonts w:eastAsia="等线"/>
                <w:vertAlign w:val="superscript"/>
                <w:lang w:eastAsia="en-GB"/>
              </w:rPr>
              <w:t>5</w:t>
            </w:r>
          </w:p>
          <w:p w14:paraId="29F51569" w14:textId="77777777" w:rsidR="00C75D63" w:rsidRPr="001141C9" w:rsidRDefault="00C75D63" w:rsidP="009B52A1">
            <w:pPr>
              <w:pStyle w:val="TAC"/>
              <w:keepNext w:val="0"/>
              <w:keepLines w:val="0"/>
              <w:widowControl w:val="0"/>
              <w:rPr>
                <w:rFonts w:eastAsia="等线"/>
                <w:b/>
                <w:lang w:eastAsia="en-GB"/>
              </w:rPr>
            </w:pPr>
            <w:r w:rsidRPr="001141C9">
              <w:rPr>
                <w:rFonts w:eastAsia="等线"/>
                <w:lang w:eastAsia="en-GB"/>
              </w:rPr>
              <w:t>CA_n48A-n66A</w:t>
            </w:r>
          </w:p>
          <w:p w14:paraId="3A431976" w14:textId="77777777" w:rsidR="00C75D63" w:rsidRPr="001141C9" w:rsidRDefault="00C75D63" w:rsidP="009B52A1">
            <w:pPr>
              <w:pStyle w:val="TAC"/>
              <w:keepNext w:val="0"/>
              <w:keepLines w:val="0"/>
              <w:widowControl w:val="0"/>
              <w:rPr>
                <w:lang w:eastAsia="zh-CN" w:bidi="ar"/>
              </w:rPr>
            </w:pPr>
            <w:r w:rsidRPr="001141C9">
              <w:rPr>
                <w:rFonts w:eastAsia="等线"/>
                <w:lang w:eastAsia="en-GB"/>
              </w:rPr>
              <w:t>CA_n66A-n77A</w:t>
            </w:r>
            <w:r w:rsidRPr="001141C9">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B34A62C" w14:textId="77777777" w:rsidR="00C75D63" w:rsidRPr="001141C9" w:rsidRDefault="00C75D63" w:rsidP="009B52A1">
            <w:pPr>
              <w:pStyle w:val="TAC"/>
              <w:keepNext w:val="0"/>
              <w:keepLines w:val="0"/>
              <w:widowControl w:val="0"/>
              <w:rPr>
                <w:lang w:eastAsia="zh-CN" w:bidi="ar"/>
              </w:rPr>
            </w:pPr>
            <w:r w:rsidRPr="001141C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DD7CBC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B2BEA3"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7A28903B" w14:textId="77777777" w:rsidTr="009B52A1">
        <w:trPr>
          <w:jc w:val="center"/>
        </w:trPr>
        <w:tc>
          <w:tcPr>
            <w:tcW w:w="1959" w:type="dxa"/>
            <w:tcBorders>
              <w:top w:val="nil"/>
              <w:left w:val="single" w:sz="4" w:space="0" w:color="auto"/>
              <w:bottom w:val="nil"/>
              <w:right w:val="single" w:sz="4" w:space="0" w:color="auto"/>
            </w:tcBorders>
          </w:tcPr>
          <w:p w14:paraId="17E1B2E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993DC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3F0C8" w14:textId="77777777" w:rsidR="00C75D63" w:rsidRPr="001141C9" w:rsidRDefault="00C75D63" w:rsidP="009B52A1">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98FB4D"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FEDA03A" w14:textId="77777777" w:rsidR="00C75D63" w:rsidRPr="001141C9" w:rsidRDefault="00C75D63" w:rsidP="009B52A1">
            <w:pPr>
              <w:pStyle w:val="TAC"/>
              <w:keepNext w:val="0"/>
              <w:keepLines w:val="0"/>
              <w:widowControl w:val="0"/>
              <w:rPr>
                <w:lang w:eastAsia="zh-CN" w:bidi="ar"/>
              </w:rPr>
            </w:pPr>
          </w:p>
        </w:tc>
      </w:tr>
      <w:tr w:rsidR="00C75D63" w:rsidRPr="001141C9" w14:paraId="567833E9" w14:textId="77777777" w:rsidTr="009B52A1">
        <w:trPr>
          <w:jc w:val="center"/>
        </w:trPr>
        <w:tc>
          <w:tcPr>
            <w:tcW w:w="1959" w:type="dxa"/>
            <w:tcBorders>
              <w:top w:val="nil"/>
              <w:left w:val="single" w:sz="4" w:space="0" w:color="auto"/>
              <w:bottom w:val="nil"/>
              <w:right w:val="single" w:sz="4" w:space="0" w:color="auto"/>
            </w:tcBorders>
          </w:tcPr>
          <w:p w14:paraId="01322C5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DC81E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6FD1B6" w14:textId="77777777" w:rsidR="00C75D63" w:rsidRPr="001141C9" w:rsidRDefault="00C75D63" w:rsidP="009B52A1">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CCF5E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018C83" w14:textId="77777777" w:rsidR="00C75D63" w:rsidRPr="001141C9" w:rsidRDefault="00C75D63" w:rsidP="009B52A1">
            <w:pPr>
              <w:pStyle w:val="TAC"/>
              <w:keepNext w:val="0"/>
              <w:keepLines w:val="0"/>
              <w:widowControl w:val="0"/>
              <w:rPr>
                <w:lang w:eastAsia="zh-CN" w:bidi="ar"/>
              </w:rPr>
            </w:pPr>
          </w:p>
        </w:tc>
      </w:tr>
      <w:tr w:rsidR="00C75D63" w:rsidRPr="001141C9" w14:paraId="5E92CC0A" w14:textId="77777777" w:rsidTr="009B52A1">
        <w:trPr>
          <w:jc w:val="center"/>
        </w:trPr>
        <w:tc>
          <w:tcPr>
            <w:tcW w:w="1959" w:type="dxa"/>
            <w:tcBorders>
              <w:top w:val="nil"/>
              <w:left w:val="single" w:sz="4" w:space="0" w:color="auto"/>
              <w:bottom w:val="nil"/>
              <w:right w:val="single" w:sz="4" w:space="0" w:color="auto"/>
            </w:tcBorders>
          </w:tcPr>
          <w:p w14:paraId="5C6C65E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8F65E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628B7" w14:textId="77777777" w:rsidR="00C75D63" w:rsidRPr="001141C9" w:rsidRDefault="00C75D63" w:rsidP="009B52A1">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94B260"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8BC1B2" w14:textId="77777777" w:rsidR="00C75D63" w:rsidRPr="001141C9" w:rsidRDefault="00C75D63" w:rsidP="009B52A1">
            <w:pPr>
              <w:pStyle w:val="TAC"/>
              <w:keepNext w:val="0"/>
              <w:keepLines w:val="0"/>
              <w:widowControl w:val="0"/>
              <w:rPr>
                <w:lang w:eastAsia="zh-CN" w:bidi="ar"/>
              </w:rPr>
            </w:pPr>
          </w:p>
        </w:tc>
      </w:tr>
      <w:tr w:rsidR="00C75D63" w:rsidRPr="001141C9" w14:paraId="01AF867B" w14:textId="77777777" w:rsidTr="009B52A1">
        <w:trPr>
          <w:jc w:val="center"/>
        </w:trPr>
        <w:tc>
          <w:tcPr>
            <w:tcW w:w="1959" w:type="dxa"/>
            <w:tcBorders>
              <w:top w:val="nil"/>
              <w:left w:val="single" w:sz="4" w:space="0" w:color="auto"/>
              <w:bottom w:val="nil"/>
              <w:right w:val="single" w:sz="4" w:space="0" w:color="auto"/>
            </w:tcBorders>
          </w:tcPr>
          <w:p w14:paraId="40AA7792"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6B9F101" w14:textId="77777777" w:rsidR="00C75D63" w:rsidRDefault="00C75D63" w:rsidP="009B52A1">
            <w:pPr>
              <w:pStyle w:val="TAC"/>
              <w:keepNext w:val="0"/>
              <w:keepLines w:val="0"/>
              <w:widowControl w:val="0"/>
              <w:spacing w:line="256" w:lineRule="auto"/>
              <w:rPr>
                <w:rFonts w:eastAsia="等线"/>
                <w:b/>
                <w:lang w:eastAsia="en-GB"/>
              </w:rPr>
            </w:pPr>
            <w:r>
              <w:rPr>
                <w:rFonts w:eastAsia="等线"/>
                <w:lang w:eastAsia="en-GB"/>
              </w:rPr>
              <w:t>CA_n2A-n48A</w:t>
            </w:r>
          </w:p>
          <w:p w14:paraId="065FB2D2" w14:textId="77777777" w:rsidR="00C75D63" w:rsidRDefault="00C75D63" w:rsidP="009B52A1">
            <w:pPr>
              <w:pStyle w:val="TAC"/>
              <w:keepNext w:val="0"/>
              <w:keepLines w:val="0"/>
              <w:widowControl w:val="0"/>
              <w:spacing w:line="256" w:lineRule="auto"/>
              <w:rPr>
                <w:rFonts w:eastAsia="等线"/>
                <w:b/>
                <w:lang w:eastAsia="en-GB"/>
              </w:rPr>
            </w:pPr>
            <w:r>
              <w:rPr>
                <w:rFonts w:eastAsia="等线"/>
                <w:lang w:eastAsia="en-GB"/>
              </w:rPr>
              <w:t>CA_n2A-n66A</w:t>
            </w:r>
          </w:p>
          <w:p w14:paraId="205BD4A5" w14:textId="77777777" w:rsidR="00C75D63" w:rsidRDefault="00C75D63" w:rsidP="009B52A1">
            <w:pPr>
              <w:pStyle w:val="TAC"/>
              <w:keepNext w:val="0"/>
              <w:keepLines w:val="0"/>
              <w:widowControl w:val="0"/>
              <w:spacing w:line="256" w:lineRule="auto"/>
              <w:rPr>
                <w:rFonts w:eastAsia="等线"/>
                <w:b/>
                <w:lang w:eastAsia="en-GB"/>
              </w:rPr>
            </w:pPr>
            <w:r>
              <w:rPr>
                <w:rFonts w:eastAsia="等线"/>
                <w:lang w:eastAsia="en-GB"/>
              </w:rPr>
              <w:t>CA_n2A-n77A</w:t>
            </w:r>
          </w:p>
          <w:p w14:paraId="7DF973D0" w14:textId="77777777" w:rsidR="00C75D63" w:rsidRDefault="00C75D63" w:rsidP="009B52A1">
            <w:pPr>
              <w:pStyle w:val="TAC"/>
              <w:keepNext w:val="0"/>
              <w:keepLines w:val="0"/>
              <w:widowControl w:val="0"/>
              <w:spacing w:line="256" w:lineRule="auto"/>
              <w:rPr>
                <w:rFonts w:eastAsia="等线"/>
                <w:b/>
                <w:lang w:eastAsia="en-GB"/>
              </w:rPr>
            </w:pPr>
            <w:r>
              <w:rPr>
                <w:rFonts w:eastAsia="等线"/>
                <w:lang w:eastAsia="en-GB"/>
              </w:rPr>
              <w:t>CA_n48A-n66A</w:t>
            </w:r>
          </w:p>
          <w:p w14:paraId="65DCE367" w14:textId="77777777" w:rsidR="00C75D63" w:rsidRPr="001141C9" w:rsidRDefault="00C75D63" w:rsidP="009B52A1">
            <w:pPr>
              <w:pStyle w:val="TAC"/>
              <w:keepNext w:val="0"/>
              <w:keepLines w:val="0"/>
              <w:widowControl w:val="0"/>
              <w:rPr>
                <w:lang w:eastAsia="zh-CN" w:bidi="ar"/>
              </w:rPr>
            </w:pPr>
            <w:r>
              <w:rPr>
                <w:rFonts w:eastAsia="等线"/>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60CD589" w14:textId="77777777" w:rsidR="00C75D63" w:rsidRPr="001141C9" w:rsidRDefault="00C75D63" w:rsidP="009B52A1">
            <w:pPr>
              <w:pStyle w:val="TAC"/>
              <w:keepNext w:val="0"/>
              <w:keepLines w:val="0"/>
              <w:widowControl w:val="0"/>
              <w:rPr>
                <w:lang w:eastAsia="zh-CN"/>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568D0EC"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23B3A4"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77306A2A" w14:textId="77777777" w:rsidTr="009B52A1">
        <w:trPr>
          <w:jc w:val="center"/>
        </w:trPr>
        <w:tc>
          <w:tcPr>
            <w:tcW w:w="1959" w:type="dxa"/>
            <w:tcBorders>
              <w:top w:val="nil"/>
              <w:left w:val="single" w:sz="4" w:space="0" w:color="auto"/>
              <w:bottom w:val="nil"/>
              <w:right w:val="single" w:sz="4" w:space="0" w:color="auto"/>
            </w:tcBorders>
          </w:tcPr>
          <w:p w14:paraId="45C6BF6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A8A38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96B190" w14:textId="77777777" w:rsidR="00C75D63" w:rsidRPr="001141C9" w:rsidRDefault="00C75D63" w:rsidP="009B52A1">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269F48"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8B948F2" w14:textId="77777777" w:rsidR="00C75D63" w:rsidRPr="001141C9" w:rsidRDefault="00C75D63" w:rsidP="009B52A1">
            <w:pPr>
              <w:pStyle w:val="TAC"/>
              <w:keepNext w:val="0"/>
              <w:keepLines w:val="0"/>
              <w:widowControl w:val="0"/>
              <w:rPr>
                <w:lang w:eastAsia="zh-CN" w:bidi="ar"/>
              </w:rPr>
            </w:pPr>
          </w:p>
        </w:tc>
      </w:tr>
      <w:tr w:rsidR="00C75D63" w:rsidRPr="001141C9" w14:paraId="09E78D70" w14:textId="77777777" w:rsidTr="009B52A1">
        <w:trPr>
          <w:jc w:val="center"/>
        </w:trPr>
        <w:tc>
          <w:tcPr>
            <w:tcW w:w="1959" w:type="dxa"/>
            <w:tcBorders>
              <w:top w:val="nil"/>
              <w:left w:val="single" w:sz="4" w:space="0" w:color="auto"/>
              <w:bottom w:val="nil"/>
              <w:right w:val="single" w:sz="4" w:space="0" w:color="auto"/>
            </w:tcBorders>
          </w:tcPr>
          <w:p w14:paraId="1765D00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E9B53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9ECAE" w14:textId="77777777" w:rsidR="00C75D63" w:rsidRPr="001141C9" w:rsidRDefault="00C75D63" w:rsidP="009B52A1">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597FB1"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E8470C9" w14:textId="77777777" w:rsidR="00C75D63" w:rsidRPr="001141C9" w:rsidRDefault="00C75D63" w:rsidP="009B52A1">
            <w:pPr>
              <w:pStyle w:val="TAC"/>
              <w:keepNext w:val="0"/>
              <w:keepLines w:val="0"/>
              <w:widowControl w:val="0"/>
              <w:rPr>
                <w:lang w:eastAsia="zh-CN" w:bidi="ar"/>
              </w:rPr>
            </w:pPr>
          </w:p>
        </w:tc>
      </w:tr>
      <w:tr w:rsidR="00C75D63" w:rsidRPr="001141C9" w14:paraId="6F468D32" w14:textId="77777777" w:rsidTr="006D0342">
        <w:trPr>
          <w:jc w:val="center"/>
        </w:trPr>
        <w:tc>
          <w:tcPr>
            <w:tcW w:w="1959" w:type="dxa"/>
            <w:tcBorders>
              <w:top w:val="nil"/>
              <w:left w:val="single" w:sz="4" w:space="0" w:color="auto"/>
              <w:bottom w:val="single" w:sz="4" w:space="0" w:color="auto"/>
              <w:right w:val="single" w:sz="4" w:space="0" w:color="auto"/>
            </w:tcBorders>
          </w:tcPr>
          <w:p w14:paraId="1329C0E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DB29A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D8BDAF" w14:textId="77777777" w:rsidR="00C75D63" w:rsidRPr="001141C9" w:rsidRDefault="00C75D63" w:rsidP="009B52A1">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F1C542" w14:textId="77777777" w:rsidR="00C75D63" w:rsidRPr="001141C9" w:rsidRDefault="00C75D63" w:rsidP="009B52A1">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82930EB" w14:textId="77777777" w:rsidR="00C75D63" w:rsidRPr="001141C9" w:rsidRDefault="00C75D63" w:rsidP="009B52A1">
            <w:pPr>
              <w:pStyle w:val="TAC"/>
              <w:keepNext w:val="0"/>
              <w:keepLines w:val="0"/>
              <w:widowControl w:val="0"/>
              <w:rPr>
                <w:lang w:eastAsia="zh-CN" w:bidi="ar"/>
              </w:rPr>
            </w:pPr>
          </w:p>
        </w:tc>
      </w:tr>
      <w:tr w:rsidR="006D0342" w:rsidRPr="001141C9" w14:paraId="0C0418B8" w14:textId="77777777" w:rsidTr="00074DB9">
        <w:trPr>
          <w:jc w:val="center"/>
          <w:ins w:id="805" w:author="Samsung_Dan Liu" w:date="2025-07-16T12:44:00Z"/>
        </w:trPr>
        <w:tc>
          <w:tcPr>
            <w:tcW w:w="1959" w:type="dxa"/>
            <w:tcBorders>
              <w:top w:val="single" w:sz="4" w:space="0" w:color="auto"/>
              <w:left w:val="single" w:sz="4" w:space="0" w:color="auto"/>
              <w:bottom w:val="nil"/>
              <w:right w:val="single" w:sz="4" w:space="0" w:color="auto"/>
            </w:tcBorders>
          </w:tcPr>
          <w:p w14:paraId="531B93AA" w14:textId="07437BC4" w:rsidR="006D0342" w:rsidRPr="001141C9" w:rsidRDefault="003C2260" w:rsidP="009B52A1">
            <w:pPr>
              <w:pStyle w:val="TAC"/>
              <w:keepNext w:val="0"/>
              <w:keepLines w:val="0"/>
              <w:widowControl w:val="0"/>
              <w:rPr>
                <w:ins w:id="806" w:author="Samsung_Dan Liu" w:date="2025-07-16T12:44:00Z"/>
                <w:lang w:eastAsia="zh-CN" w:bidi="ar"/>
              </w:rPr>
            </w:pPr>
            <w:ins w:id="807" w:author="Samsung_Dan Liu" w:date="2025-07-16T12:44:00Z">
              <w:r w:rsidRPr="003C2260">
                <w:rPr>
                  <w:lang w:eastAsia="zh-CN" w:bidi="ar"/>
                </w:rPr>
                <w:t>CA_n2(2A)-n48A-n66A-n77A</w:t>
              </w:r>
            </w:ins>
          </w:p>
        </w:tc>
        <w:tc>
          <w:tcPr>
            <w:tcW w:w="2036" w:type="dxa"/>
            <w:tcBorders>
              <w:top w:val="nil"/>
              <w:left w:val="single" w:sz="4" w:space="0" w:color="auto"/>
              <w:bottom w:val="single" w:sz="4" w:space="0" w:color="FFFFFF"/>
              <w:right w:val="single" w:sz="4" w:space="0" w:color="auto"/>
            </w:tcBorders>
          </w:tcPr>
          <w:p w14:paraId="7CA154CB" w14:textId="2D95312F" w:rsidR="00D66321" w:rsidRDefault="006148CA" w:rsidP="006148CA">
            <w:pPr>
              <w:pStyle w:val="TAC"/>
              <w:widowControl w:val="0"/>
              <w:rPr>
                <w:ins w:id="808" w:author="Samsung_Dan Liu" w:date="2025-07-16T12:45:00Z"/>
                <w:lang w:eastAsia="zh-CN" w:bidi="ar"/>
              </w:rPr>
            </w:pPr>
            <w:ins w:id="809" w:author="Samsung_Dan Liu" w:date="2025-07-16T12:45:00Z">
              <w:r>
                <w:rPr>
                  <w:lang w:eastAsia="zh-CN" w:bidi="ar"/>
                </w:rPr>
                <w:t>CA_n2A-n48A</w:t>
              </w:r>
            </w:ins>
          </w:p>
          <w:p w14:paraId="6431506E" w14:textId="491AD9DE" w:rsidR="002A13FD" w:rsidRDefault="002A13FD" w:rsidP="002A13FD">
            <w:pPr>
              <w:pStyle w:val="TAC"/>
              <w:widowControl w:val="0"/>
              <w:rPr>
                <w:ins w:id="810" w:author="Samsung_Dan Liu" w:date="2025-07-16T12:45:00Z"/>
                <w:lang w:eastAsia="zh-CN" w:bidi="ar"/>
              </w:rPr>
            </w:pPr>
            <w:ins w:id="811" w:author="Samsung_Dan Liu" w:date="2025-07-16T12:45:00Z">
              <w:r>
                <w:rPr>
                  <w:lang w:eastAsia="zh-CN" w:bidi="ar"/>
                </w:rPr>
                <w:t>CA_n2A-n66A</w:t>
              </w:r>
            </w:ins>
          </w:p>
          <w:p w14:paraId="2624E6D4" w14:textId="71569097" w:rsidR="006148CA" w:rsidRPr="006148CA" w:rsidRDefault="006148CA" w:rsidP="00FB0E11">
            <w:pPr>
              <w:pStyle w:val="TAC"/>
              <w:widowControl w:val="0"/>
              <w:rPr>
                <w:ins w:id="812" w:author="Samsung_Dan Liu" w:date="2025-07-16T12:45:00Z"/>
                <w:lang w:eastAsia="zh-CN" w:bidi="ar"/>
              </w:rPr>
            </w:pPr>
            <w:ins w:id="813" w:author="Samsung_Dan Liu" w:date="2025-07-16T12:45:00Z">
              <w:r>
                <w:rPr>
                  <w:lang w:eastAsia="zh-CN" w:bidi="ar"/>
                </w:rPr>
                <w:t>CA_n2A-n</w:t>
              </w:r>
              <w:r w:rsidR="00FB0E11">
                <w:rPr>
                  <w:lang w:eastAsia="zh-CN" w:bidi="ar"/>
                </w:rPr>
                <w:t>77A</w:t>
              </w:r>
            </w:ins>
          </w:p>
          <w:p w14:paraId="148680A3" w14:textId="77777777" w:rsidR="002A13FD" w:rsidRDefault="002A13FD" w:rsidP="002A13FD">
            <w:pPr>
              <w:pStyle w:val="TAC"/>
              <w:widowControl w:val="0"/>
              <w:rPr>
                <w:ins w:id="814" w:author="Samsung_Dan Liu" w:date="2025-07-16T12:45:00Z"/>
                <w:lang w:eastAsia="zh-CN" w:bidi="ar"/>
              </w:rPr>
            </w:pPr>
            <w:ins w:id="815" w:author="Samsung_Dan Liu" w:date="2025-07-16T12:45:00Z">
              <w:r>
                <w:rPr>
                  <w:lang w:eastAsia="zh-CN" w:bidi="ar"/>
                </w:rPr>
                <w:t>CA_n48A-n66A</w:t>
              </w:r>
            </w:ins>
          </w:p>
          <w:p w14:paraId="63FCBDE4" w14:textId="644D9A2B" w:rsidR="006D0342" w:rsidRPr="001141C9" w:rsidRDefault="002A13FD" w:rsidP="002A13FD">
            <w:pPr>
              <w:pStyle w:val="TAC"/>
              <w:keepNext w:val="0"/>
              <w:keepLines w:val="0"/>
              <w:widowControl w:val="0"/>
              <w:rPr>
                <w:ins w:id="816" w:author="Samsung_Dan Liu" w:date="2025-07-16T12:44:00Z"/>
                <w:lang w:eastAsia="zh-CN" w:bidi="ar"/>
              </w:rPr>
            </w:pPr>
            <w:ins w:id="817" w:author="Samsung_Dan Liu" w:date="2025-07-16T12:45:00Z">
              <w:r>
                <w:rPr>
                  <w:lang w:eastAsia="zh-CN" w:bidi="ar"/>
                </w:rPr>
                <w:t>CA_n66A-n77A</w:t>
              </w:r>
            </w:ins>
          </w:p>
        </w:tc>
        <w:tc>
          <w:tcPr>
            <w:tcW w:w="950" w:type="dxa"/>
            <w:tcBorders>
              <w:top w:val="single" w:sz="4" w:space="0" w:color="auto"/>
              <w:left w:val="single" w:sz="4" w:space="0" w:color="auto"/>
              <w:bottom w:val="single" w:sz="4" w:space="0" w:color="auto"/>
              <w:right w:val="single" w:sz="4" w:space="0" w:color="auto"/>
            </w:tcBorders>
          </w:tcPr>
          <w:p w14:paraId="720DCB90" w14:textId="15C0E8A8" w:rsidR="006D0342" w:rsidRDefault="00DA6B07" w:rsidP="009B52A1">
            <w:pPr>
              <w:pStyle w:val="TAC"/>
              <w:keepNext w:val="0"/>
              <w:keepLines w:val="0"/>
              <w:widowControl w:val="0"/>
              <w:rPr>
                <w:ins w:id="818" w:author="Samsung_Dan Liu" w:date="2025-07-16T12:44:00Z"/>
                <w:lang w:eastAsia="zh-CN"/>
              </w:rPr>
            </w:pPr>
            <w:ins w:id="819" w:author="Samsung_Dan Liu" w:date="2025-07-16T12:45:00Z">
              <w:r>
                <w:rPr>
                  <w:rFonts w:eastAsia="等线"/>
                  <w:lang w:eastAsia="en-GB"/>
                </w:rPr>
                <w:t>n2</w:t>
              </w:r>
            </w:ins>
          </w:p>
        </w:tc>
        <w:tc>
          <w:tcPr>
            <w:tcW w:w="2832" w:type="dxa"/>
            <w:tcBorders>
              <w:top w:val="single" w:sz="4" w:space="0" w:color="auto"/>
              <w:left w:val="single" w:sz="4" w:space="0" w:color="auto"/>
              <w:bottom w:val="single" w:sz="4" w:space="0" w:color="auto"/>
              <w:right w:val="single" w:sz="4" w:space="0" w:color="auto"/>
            </w:tcBorders>
          </w:tcPr>
          <w:p w14:paraId="16473732" w14:textId="4083D28A" w:rsidR="006D0342" w:rsidRDefault="003C7AF1" w:rsidP="009B52A1">
            <w:pPr>
              <w:pStyle w:val="TAC"/>
              <w:keepNext w:val="0"/>
              <w:keepLines w:val="0"/>
              <w:widowControl w:val="0"/>
              <w:rPr>
                <w:ins w:id="820" w:author="Samsung_Dan Liu" w:date="2025-07-16T12:44:00Z"/>
                <w:rFonts w:cs="Arial"/>
                <w:szCs w:val="18"/>
                <w:lang w:bidi="ar"/>
              </w:rPr>
            </w:pPr>
            <w:ins w:id="821" w:author="Samsung_Dan Liu" w:date="2025-07-16T12:49:00Z">
              <w:r>
                <w:rPr>
                  <w:rFonts w:cs="Arial"/>
                  <w:szCs w:val="18"/>
                  <w:lang w:bidi="ar"/>
                </w:rPr>
                <w:t>CA_n2(2A)_BCS 4 and 5</w:t>
              </w:r>
            </w:ins>
          </w:p>
        </w:tc>
        <w:tc>
          <w:tcPr>
            <w:tcW w:w="1837" w:type="dxa"/>
            <w:tcBorders>
              <w:top w:val="nil"/>
              <w:left w:val="single" w:sz="4" w:space="0" w:color="auto"/>
              <w:bottom w:val="single" w:sz="4" w:space="0" w:color="FFFFFF" w:themeColor="background1"/>
              <w:right w:val="single" w:sz="4" w:space="0" w:color="auto"/>
            </w:tcBorders>
          </w:tcPr>
          <w:p w14:paraId="451D3196" w14:textId="08D554EB" w:rsidR="006D0342" w:rsidRPr="001141C9" w:rsidRDefault="0024553B" w:rsidP="009B52A1">
            <w:pPr>
              <w:pStyle w:val="TAC"/>
              <w:keepNext w:val="0"/>
              <w:keepLines w:val="0"/>
              <w:widowControl w:val="0"/>
              <w:rPr>
                <w:ins w:id="822" w:author="Samsung_Dan Liu" w:date="2025-07-16T12:44:00Z"/>
                <w:lang w:eastAsia="zh-CN" w:bidi="ar"/>
              </w:rPr>
            </w:pPr>
            <w:ins w:id="823" w:author="Samsung_Dan Liu" w:date="2025-07-16T12:50:00Z">
              <w:r>
                <w:rPr>
                  <w:lang w:val="en-US" w:eastAsia="zh-CN" w:bidi="ar"/>
                </w:rPr>
                <w:t>4 and 5</w:t>
              </w:r>
            </w:ins>
          </w:p>
        </w:tc>
      </w:tr>
      <w:tr w:rsidR="006D0342" w:rsidRPr="001141C9" w14:paraId="762607DB" w14:textId="77777777" w:rsidTr="00074DB9">
        <w:trPr>
          <w:jc w:val="center"/>
          <w:ins w:id="824" w:author="Samsung_Dan Liu" w:date="2025-07-16T12:44:00Z"/>
        </w:trPr>
        <w:tc>
          <w:tcPr>
            <w:tcW w:w="1959" w:type="dxa"/>
            <w:tcBorders>
              <w:top w:val="nil"/>
              <w:left w:val="single" w:sz="4" w:space="0" w:color="auto"/>
              <w:bottom w:val="nil"/>
              <w:right w:val="single" w:sz="4" w:space="0" w:color="auto"/>
            </w:tcBorders>
          </w:tcPr>
          <w:p w14:paraId="1434FA6D" w14:textId="77777777" w:rsidR="006D0342" w:rsidRPr="001141C9" w:rsidRDefault="006D0342" w:rsidP="009B52A1">
            <w:pPr>
              <w:pStyle w:val="TAC"/>
              <w:keepNext w:val="0"/>
              <w:keepLines w:val="0"/>
              <w:widowControl w:val="0"/>
              <w:rPr>
                <w:ins w:id="825" w:author="Samsung_Dan Liu" w:date="2025-07-16T12:44:00Z"/>
                <w:lang w:eastAsia="zh-CN" w:bidi="ar"/>
              </w:rPr>
            </w:pPr>
          </w:p>
        </w:tc>
        <w:tc>
          <w:tcPr>
            <w:tcW w:w="2036" w:type="dxa"/>
            <w:tcBorders>
              <w:top w:val="single" w:sz="4" w:space="0" w:color="FFFFFF"/>
              <w:left w:val="single" w:sz="4" w:space="0" w:color="auto"/>
              <w:bottom w:val="single" w:sz="4" w:space="0" w:color="FFFFFF" w:themeColor="background1"/>
              <w:right w:val="single" w:sz="4" w:space="0" w:color="auto"/>
            </w:tcBorders>
          </w:tcPr>
          <w:p w14:paraId="4F77E82F" w14:textId="77777777" w:rsidR="006D0342" w:rsidRPr="001141C9" w:rsidRDefault="006D0342" w:rsidP="009B52A1">
            <w:pPr>
              <w:pStyle w:val="TAC"/>
              <w:keepNext w:val="0"/>
              <w:keepLines w:val="0"/>
              <w:widowControl w:val="0"/>
              <w:rPr>
                <w:ins w:id="826" w:author="Samsung_Dan Liu" w:date="2025-07-16T12:44: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342F1" w14:textId="355BF8FF" w:rsidR="006D0342" w:rsidRDefault="00DA6B07" w:rsidP="009B52A1">
            <w:pPr>
              <w:pStyle w:val="TAC"/>
              <w:keepNext w:val="0"/>
              <w:keepLines w:val="0"/>
              <w:widowControl w:val="0"/>
              <w:rPr>
                <w:ins w:id="827" w:author="Samsung_Dan Liu" w:date="2025-07-16T12:44:00Z"/>
                <w:lang w:eastAsia="zh-CN"/>
              </w:rPr>
            </w:pPr>
            <w:ins w:id="828" w:author="Samsung_Dan Liu" w:date="2025-07-16T12:45:00Z">
              <w:r>
                <w:rPr>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6BFBF8A8" w14:textId="6278F380" w:rsidR="006D0342" w:rsidRDefault="00653704" w:rsidP="009B52A1">
            <w:pPr>
              <w:pStyle w:val="TAC"/>
              <w:keepNext w:val="0"/>
              <w:keepLines w:val="0"/>
              <w:widowControl w:val="0"/>
              <w:rPr>
                <w:ins w:id="829" w:author="Samsung_Dan Liu" w:date="2025-07-16T12:44:00Z"/>
                <w:rFonts w:cs="Arial"/>
                <w:szCs w:val="18"/>
                <w:lang w:bidi="ar"/>
              </w:rPr>
            </w:pPr>
            <w:ins w:id="830" w:author="Samsung_Dan Liu" w:date="2025-07-16T12:50:00Z">
              <w:r>
                <w:rPr>
                  <w:rFonts w:cs="Arial"/>
                  <w:szCs w:val="18"/>
                  <w:lang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C7F2E75" w14:textId="77777777" w:rsidR="006D0342" w:rsidRPr="001141C9" w:rsidRDefault="006D0342" w:rsidP="009B52A1">
            <w:pPr>
              <w:pStyle w:val="TAC"/>
              <w:keepNext w:val="0"/>
              <w:keepLines w:val="0"/>
              <w:widowControl w:val="0"/>
              <w:rPr>
                <w:ins w:id="831" w:author="Samsung_Dan Liu" w:date="2025-07-16T12:44:00Z"/>
                <w:lang w:eastAsia="zh-CN" w:bidi="ar"/>
              </w:rPr>
            </w:pPr>
          </w:p>
        </w:tc>
      </w:tr>
      <w:tr w:rsidR="006D0342" w:rsidRPr="001141C9" w14:paraId="36777599" w14:textId="77777777" w:rsidTr="00074DB9">
        <w:trPr>
          <w:jc w:val="center"/>
          <w:ins w:id="832" w:author="Samsung_Dan Liu" w:date="2025-07-16T12:44:00Z"/>
        </w:trPr>
        <w:tc>
          <w:tcPr>
            <w:tcW w:w="1959" w:type="dxa"/>
            <w:tcBorders>
              <w:top w:val="nil"/>
              <w:left w:val="single" w:sz="4" w:space="0" w:color="auto"/>
              <w:bottom w:val="nil"/>
              <w:right w:val="single" w:sz="4" w:space="0" w:color="auto"/>
            </w:tcBorders>
          </w:tcPr>
          <w:p w14:paraId="2C085618" w14:textId="77777777" w:rsidR="006D0342" w:rsidRPr="001141C9" w:rsidRDefault="006D0342" w:rsidP="009B52A1">
            <w:pPr>
              <w:pStyle w:val="TAC"/>
              <w:keepNext w:val="0"/>
              <w:keepLines w:val="0"/>
              <w:widowControl w:val="0"/>
              <w:rPr>
                <w:ins w:id="833" w:author="Samsung_Dan Liu" w:date="2025-07-16T12:44: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DBA22C" w14:textId="77777777" w:rsidR="006D0342" w:rsidRPr="001141C9" w:rsidRDefault="006D0342" w:rsidP="009B52A1">
            <w:pPr>
              <w:pStyle w:val="TAC"/>
              <w:keepNext w:val="0"/>
              <w:keepLines w:val="0"/>
              <w:widowControl w:val="0"/>
              <w:rPr>
                <w:ins w:id="834" w:author="Samsung_Dan Liu" w:date="2025-07-16T12:44: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E94874" w14:textId="0B58B5D9" w:rsidR="006D0342" w:rsidRDefault="00DA6B07" w:rsidP="009B52A1">
            <w:pPr>
              <w:pStyle w:val="TAC"/>
              <w:keepNext w:val="0"/>
              <w:keepLines w:val="0"/>
              <w:widowControl w:val="0"/>
              <w:rPr>
                <w:ins w:id="835" w:author="Samsung_Dan Liu" w:date="2025-07-16T12:44:00Z"/>
                <w:lang w:eastAsia="zh-CN"/>
              </w:rPr>
            </w:pPr>
            <w:ins w:id="836" w:author="Samsung_Dan Liu" w:date="2025-07-16T12:45:00Z">
              <w:r>
                <w:rPr>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0A8D5526" w14:textId="5AFDEF0D" w:rsidR="006D0342" w:rsidRDefault="00653704" w:rsidP="009B52A1">
            <w:pPr>
              <w:pStyle w:val="TAC"/>
              <w:keepNext w:val="0"/>
              <w:keepLines w:val="0"/>
              <w:widowControl w:val="0"/>
              <w:rPr>
                <w:ins w:id="837" w:author="Samsung_Dan Liu" w:date="2025-07-16T12:44:00Z"/>
                <w:rFonts w:cs="Arial"/>
                <w:szCs w:val="18"/>
                <w:lang w:bidi="ar"/>
              </w:rPr>
            </w:pPr>
            <w:ins w:id="838" w:author="Samsung_Dan Liu" w:date="2025-07-16T12:50:00Z">
              <w:r>
                <w:rPr>
                  <w:rFonts w:cs="Arial"/>
                  <w:szCs w:val="18"/>
                  <w:lang w:bidi="ar"/>
                </w:rPr>
                <w:t>n66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B083F76" w14:textId="77777777" w:rsidR="006D0342" w:rsidRPr="001141C9" w:rsidRDefault="006D0342" w:rsidP="009B52A1">
            <w:pPr>
              <w:pStyle w:val="TAC"/>
              <w:keepNext w:val="0"/>
              <w:keepLines w:val="0"/>
              <w:widowControl w:val="0"/>
              <w:rPr>
                <w:ins w:id="839" w:author="Samsung_Dan Liu" w:date="2025-07-16T12:44:00Z"/>
                <w:lang w:eastAsia="zh-CN" w:bidi="ar"/>
              </w:rPr>
            </w:pPr>
          </w:p>
        </w:tc>
      </w:tr>
      <w:tr w:rsidR="006D0342" w:rsidRPr="001141C9" w14:paraId="7521F437" w14:textId="77777777" w:rsidTr="003C2260">
        <w:trPr>
          <w:jc w:val="center"/>
          <w:ins w:id="840" w:author="Samsung_Dan Liu" w:date="2025-07-16T12:44:00Z"/>
        </w:trPr>
        <w:tc>
          <w:tcPr>
            <w:tcW w:w="1959" w:type="dxa"/>
            <w:tcBorders>
              <w:top w:val="nil"/>
              <w:left w:val="single" w:sz="4" w:space="0" w:color="auto"/>
              <w:bottom w:val="nil"/>
              <w:right w:val="single" w:sz="4" w:space="0" w:color="auto"/>
            </w:tcBorders>
          </w:tcPr>
          <w:p w14:paraId="1FE73F6F" w14:textId="77777777" w:rsidR="006D0342" w:rsidRPr="001141C9" w:rsidRDefault="006D0342" w:rsidP="009B52A1">
            <w:pPr>
              <w:pStyle w:val="TAC"/>
              <w:keepNext w:val="0"/>
              <w:keepLines w:val="0"/>
              <w:widowControl w:val="0"/>
              <w:rPr>
                <w:ins w:id="841" w:author="Samsung_Dan Liu" w:date="2025-07-16T12:44:00Z"/>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579386E" w14:textId="77777777" w:rsidR="006D0342" w:rsidRPr="001141C9" w:rsidRDefault="006D0342" w:rsidP="009B52A1">
            <w:pPr>
              <w:pStyle w:val="TAC"/>
              <w:keepNext w:val="0"/>
              <w:keepLines w:val="0"/>
              <w:widowControl w:val="0"/>
              <w:rPr>
                <w:ins w:id="842" w:author="Samsung_Dan Liu" w:date="2025-07-16T12:44: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7682CB" w14:textId="0B739DCA" w:rsidR="006D0342" w:rsidRDefault="00DA6B07" w:rsidP="009B52A1">
            <w:pPr>
              <w:pStyle w:val="TAC"/>
              <w:keepNext w:val="0"/>
              <w:keepLines w:val="0"/>
              <w:widowControl w:val="0"/>
              <w:rPr>
                <w:ins w:id="843" w:author="Samsung_Dan Liu" w:date="2025-07-16T12:44:00Z"/>
                <w:lang w:eastAsia="zh-CN"/>
              </w:rPr>
            </w:pPr>
            <w:ins w:id="844" w:author="Samsung_Dan Liu" w:date="2025-07-16T12:45:00Z">
              <w:r>
                <w:rPr>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5B846D60" w14:textId="7BFDC32F" w:rsidR="006D0342" w:rsidRDefault="00653704" w:rsidP="009B52A1">
            <w:pPr>
              <w:pStyle w:val="TAC"/>
              <w:keepNext w:val="0"/>
              <w:keepLines w:val="0"/>
              <w:widowControl w:val="0"/>
              <w:rPr>
                <w:ins w:id="845" w:author="Samsung_Dan Liu" w:date="2025-07-16T12:44:00Z"/>
                <w:rFonts w:cs="Arial"/>
                <w:szCs w:val="18"/>
                <w:lang w:bidi="ar"/>
              </w:rPr>
            </w:pPr>
            <w:ins w:id="846" w:author="Samsung_Dan Liu" w:date="2025-07-16T12:50:00Z">
              <w:r>
                <w:rPr>
                  <w:rFonts w:cs="Arial"/>
                  <w:szCs w:val="18"/>
                  <w:lang w:bidi="ar"/>
                </w:rPr>
                <w:t>n77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0264EE98" w14:textId="77777777" w:rsidR="006D0342" w:rsidRPr="001141C9" w:rsidRDefault="006D0342" w:rsidP="009B52A1">
            <w:pPr>
              <w:pStyle w:val="TAC"/>
              <w:keepNext w:val="0"/>
              <w:keepLines w:val="0"/>
              <w:widowControl w:val="0"/>
              <w:rPr>
                <w:ins w:id="847" w:author="Samsung_Dan Liu" w:date="2025-07-16T12:44:00Z"/>
                <w:lang w:eastAsia="zh-CN" w:bidi="ar"/>
              </w:rPr>
            </w:pPr>
          </w:p>
        </w:tc>
      </w:tr>
      <w:tr w:rsidR="00C75D63" w:rsidRPr="001141C9" w14:paraId="1531CC31" w14:textId="77777777" w:rsidTr="009B52A1">
        <w:trPr>
          <w:jc w:val="center"/>
        </w:trPr>
        <w:tc>
          <w:tcPr>
            <w:tcW w:w="1959" w:type="dxa"/>
            <w:tcBorders>
              <w:top w:val="single" w:sz="4" w:space="0" w:color="auto"/>
              <w:left w:val="single" w:sz="4" w:space="0" w:color="auto"/>
              <w:bottom w:val="nil"/>
              <w:right w:val="single" w:sz="4" w:space="0" w:color="auto"/>
            </w:tcBorders>
          </w:tcPr>
          <w:p w14:paraId="00A3B19A" w14:textId="77777777" w:rsidR="00C75D63" w:rsidRPr="001141C9" w:rsidRDefault="00C75D63" w:rsidP="009B52A1">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22E10CEE" w14:textId="77777777" w:rsidR="00C75D63" w:rsidRPr="001141C9" w:rsidRDefault="00C75D63" w:rsidP="009B52A1">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EB9D1D7"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B4001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74E994"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5DB598D9" w14:textId="77777777" w:rsidTr="009B52A1">
        <w:trPr>
          <w:jc w:val="center"/>
        </w:trPr>
        <w:tc>
          <w:tcPr>
            <w:tcW w:w="1959" w:type="dxa"/>
            <w:tcBorders>
              <w:top w:val="nil"/>
              <w:left w:val="single" w:sz="4" w:space="0" w:color="auto"/>
              <w:bottom w:val="nil"/>
              <w:right w:val="single" w:sz="4" w:space="0" w:color="auto"/>
            </w:tcBorders>
          </w:tcPr>
          <w:p w14:paraId="3273219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DC2A4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4F5EED" w14:textId="77777777" w:rsidR="00C75D63" w:rsidRPr="001141C9" w:rsidRDefault="00C75D63" w:rsidP="009B52A1">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F9A895" w14:textId="77777777" w:rsidR="00C75D63" w:rsidRPr="001141C9" w:rsidRDefault="00C75D63" w:rsidP="009B52A1">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61C5009E" w14:textId="77777777" w:rsidR="00C75D63" w:rsidRPr="001141C9" w:rsidRDefault="00C75D63" w:rsidP="009B52A1">
            <w:pPr>
              <w:pStyle w:val="TAC"/>
              <w:keepNext w:val="0"/>
              <w:keepLines w:val="0"/>
              <w:widowControl w:val="0"/>
              <w:rPr>
                <w:lang w:eastAsia="zh-CN" w:bidi="ar"/>
              </w:rPr>
            </w:pPr>
          </w:p>
        </w:tc>
      </w:tr>
      <w:tr w:rsidR="00C75D63" w:rsidRPr="001141C9" w14:paraId="7DCE6DC6" w14:textId="77777777" w:rsidTr="009B52A1">
        <w:trPr>
          <w:jc w:val="center"/>
        </w:trPr>
        <w:tc>
          <w:tcPr>
            <w:tcW w:w="1959" w:type="dxa"/>
            <w:tcBorders>
              <w:top w:val="nil"/>
              <w:left w:val="single" w:sz="4" w:space="0" w:color="auto"/>
              <w:bottom w:val="nil"/>
              <w:right w:val="single" w:sz="4" w:space="0" w:color="auto"/>
            </w:tcBorders>
          </w:tcPr>
          <w:p w14:paraId="1AB5997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CC715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623E1" w14:textId="77777777" w:rsidR="00C75D63" w:rsidRPr="001141C9" w:rsidRDefault="00C75D63" w:rsidP="009B52A1">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3B2476"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F2A5C6" w14:textId="77777777" w:rsidR="00C75D63" w:rsidRPr="001141C9" w:rsidRDefault="00C75D63" w:rsidP="009B52A1">
            <w:pPr>
              <w:pStyle w:val="TAC"/>
              <w:keepNext w:val="0"/>
              <w:keepLines w:val="0"/>
              <w:widowControl w:val="0"/>
              <w:rPr>
                <w:lang w:eastAsia="zh-CN" w:bidi="ar"/>
              </w:rPr>
            </w:pPr>
          </w:p>
        </w:tc>
      </w:tr>
      <w:tr w:rsidR="00C75D63" w:rsidRPr="001141C9" w14:paraId="44A99DE4" w14:textId="77777777" w:rsidTr="009B52A1">
        <w:trPr>
          <w:jc w:val="center"/>
        </w:trPr>
        <w:tc>
          <w:tcPr>
            <w:tcW w:w="1959" w:type="dxa"/>
            <w:tcBorders>
              <w:top w:val="nil"/>
              <w:left w:val="single" w:sz="4" w:space="0" w:color="auto"/>
              <w:bottom w:val="nil"/>
              <w:right w:val="single" w:sz="4" w:space="0" w:color="auto"/>
            </w:tcBorders>
          </w:tcPr>
          <w:p w14:paraId="735644C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989BD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E9CEF" w14:textId="77777777" w:rsidR="00C75D63" w:rsidRPr="001141C9" w:rsidRDefault="00C75D63" w:rsidP="009B52A1">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F747E7"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8E42E8" w14:textId="77777777" w:rsidR="00C75D63" w:rsidRPr="001141C9" w:rsidRDefault="00C75D63" w:rsidP="009B52A1">
            <w:pPr>
              <w:pStyle w:val="TAC"/>
              <w:keepNext w:val="0"/>
              <w:keepLines w:val="0"/>
              <w:widowControl w:val="0"/>
              <w:rPr>
                <w:lang w:eastAsia="zh-CN" w:bidi="ar"/>
              </w:rPr>
            </w:pPr>
          </w:p>
        </w:tc>
      </w:tr>
      <w:tr w:rsidR="00C75D63" w:rsidRPr="001141C9" w14:paraId="688B9C5A" w14:textId="77777777" w:rsidTr="009B52A1">
        <w:trPr>
          <w:jc w:val="center"/>
        </w:trPr>
        <w:tc>
          <w:tcPr>
            <w:tcW w:w="1959" w:type="dxa"/>
            <w:tcBorders>
              <w:top w:val="nil"/>
              <w:left w:val="single" w:sz="4" w:space="0" w:color="auto"/>
              <w:bottom w:val="nil"/>
              <w:right w:val="single" w:sz="4" w:space="0" w:color="auto"/>
            </w:tcBorders>
          </w:tcPr>
          <w:p w14:paraId="3A1B04FA"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99AB9CC"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7FD68BD1" w14:textId="77777777" w:rsidR="00C75D63" w:rsidRPr="001141C9" w:rsidRDefault="00C75D63" w:rsidP="009B52A1">
            <w:pPr>
              <w:pStyle w:val="TAC"/>
              <w:keepNext w:val="0"/>
              <w:keepLines w:val="0"/>
              <w:widowControl w:val="0"/>
              <w:rPr>
                <w:b/>
                <w:lang w:eastAsia="zh-CN"/>
              </w:rPr>
            </w:pPr>
            <w:r w:rsidRPr="001141C9">
              <w:rPr>
                <w:lang w:eastAsia="zh-CN"/>
              </w:rPr>
              <w:t>CA_n2A-n48A</w:t>
            </w:r>
          </w:p>
          <w:p w14:paraId="64BEC06B" w14:textId="77777777" w:rsidR="00C75D63" w:rsidRPr="001141C9" w:rsidRDefault="00C75D63" w:rsidP="009B52A1">
            <w:pPr>
              <w:pStyle w:val="TAC"/>
              <w:keepNext w:val="0"/>
              <w:keepLines w:val="0"/>
              <w:widowControl w:val="0"/>
              <w:rPr>
                <w:b/>
                <w:lang w:eastAsia="zh-CN"/>
              </w:rPr>
            </w:pPr>
            <w:r w:rsidRPr="001141C9">
              <w:rPr>
                <w:lang w:eastAsia="zh-CN"/>
              </w:rPr>
              <w:t>CA_n2A-n66A</w:t>
            </w:r>
          </w:p>
          <w:p w14:paraId="04E8AD81" w14:textId="77777777" w:rsidR="00C75D63" w:rsidRPr="001141C9" w:rsidRDefault="00C75D63" w:rsidP="009B52A1">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D54DF2A" w14:textId="77777777" w:rsidR="00C75D63" w:rsidRPr="001141C9" w:rsidRDefault="00C75D63" w:rsidP="009B52A1">
            <w:pPr>
              <w:pStyle w:val="TAC"/>
              <w:keepNext w:val="0"/>
              <w:keepLines w:val="0"/>
              <w:widowControl w:val="0"/>
              <w:rPr>
                <w:b/>
                <w:lang w:eastAsia="zh-CN"/>
              </w:rPr>
            </w:pPr>
            <w:r w:rsidRPr="001141C9">
              <w:rPr>
                <w:lang w:eastAsia="zh-CN"/>
              </w:rPr>
              <w:t>CA_n48A-n66A</w:t>
            </w:r>
          </w:p>
          <w:p w14:paraId="6C023C07" w14:textId="77777777" w:rsidR="00C75D63" w:rsidRPr="001141C9" w:rsidRDefault="00C75D63" w:rsidP="009B52A1">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C5B66E"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F4645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BB2BC9"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5B00A5FF" w14:textId="77777777" w:rsidTr="009B52A1">
        <w:trPr>
          <w:jc w:val="center"/>
        </w:trPr>
        <w:tc>
          <w:tcPr>
            <w:tcW w:w="1959" w:type="dxa"/>
            <w:tcBorders>
              <w:top w:val="nil"/>
              <w:left w:val="single" w:sz="4" w:space="0" w:color="auto"/>
              <w:bottom w:val="nil"/>
              <w:right w:val="single" w:sz="4" w:space="0" w:color="auto"/>
            </w:tcBorders>
          </w:tcPr>
          <w:p w14:paraId="4EFA1CD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31060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C1DF10"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974773" w14:textId="77777777" w:rsidR="00C75D63" w:rsidRPr="001141C9" w:rsidRDefault="00C75D63" w:rsidP="009B52A1">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359CCA10" w14:textId="77777777" w:rsidR="00C75D63" w:rsidRPr="001141C9" w:rsidRDefault="00C75D63" w:rsidP="009B52A1">
            <w:pPr>
              <w:pStyle w:val="TAC"/>
              <w:keepNext w:val="0"/>
              <w:keepLines w:val="0"/>
              <w:widowControl w:val="0"/>
              <w:rPr>
                <w:lang w:eastAsia="zh-CN" w:bidi="ar"/>
              </w:rPr>
            </w:pPr>
          </w:p>
        </w:tc>
      </w:tr>
      <w:tr w:rsidR="00C75D63" w:rsidRPr="001141C9" w14:paraId="04B3EA63" w14:textId="77777777" w:rsidTr="009B52A1">
        <w:trPr>
          <w:jc w:val="center"/>
        </w:trPr>
        <w:tc>
          <w:tcPr>
            <w:tcW w:w="1959" w:type="dxa"/>
            <w:tcBorders>
              <w:top w:val="nil"/>
              <w:left w:val="single" w:sz="4" w:space="0" w:color="auto"/>
              <w:bottom w:val="nil"/>
              <w:right w:val="single" w:sz="4" w:space="0" w:color="auto"/>
            </w:tcBorders>
          </w:tcPr>
          <w:p w14:paraId="42ED0DD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38C1A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6A079F"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B3447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556942" w14:textId="77777777" w:rsidR="00C75D63" w:rsidRPr="001141C9" w:rsidRDefault="00C75D63" w:rsidP="009B52A1">
            <w:pPr>
              <w:pStyle w:val="TAC"/>
              <w:keepNext w:val="0"/>
              <w:keepLines w:val="0"/>
              <w:widowControl w:val="0"/>
              <w:rPr>
                <w:lang w:eastAsia="zh-CN" w:bidi="ar"/>
              </w:rPr>
            </w:pPr>
          </w:p>
        </w:tc>
      </w:tr>
      <w:tr w:rsidR="00C75D63" w:rsidRPr="001141C9" w14:paraId="3B72E542" w14:textId="77777777" w:rsidTr="009B52A1">
        <w:trPr>
          <w:jc w:val="center"/>
        </w:trPr>
        <w:tc>
          <w:tcPr>
            <w:tcW w:w="1959" w:type="dxa"/>
            <w:tcBorders>
              <w:top w:val="nil"/>
              <w:left w:val="single" w:sz="4" w:space="0" w:color="auto"/>
              <w:bottom w:val="nil"/>
              <w:right w:val="single" w:sz="4" w:space="0" w:color="auto"/>
            </w:tcBorders>
          </w:tcPr>
          <w:p w14:paraId="0533908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3CB6E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42962A"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878A98"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DCD20C" w14:textId="77777777" w:rsidR="00C75D63" w:rsidRPr="001141C9" w:rsidRDefault="00C75D63" w:rsidP="009B52A1">
            <w:pPr>
              <w:pStyle w:val="TAC"/>
              <w:keepNext w:val="0"/>
              <w:keepLines w:val="0"/>
              <w:widowControl w:val="0"/>
              <w:rPr>
                <w:lang w:eastAsia="zh-CN" w:bidi="ar"/>
              </w:rPr>
            </w:pPr>
          </w:p>
        </w:tc>
      </w:tr>
      <w:tr w:rsidR="00C75D63" w:rsidRPr="001141C9" w14:paraId="19DF56AE" w14:textId="77777777" w:rsidTr="009B52A1">
        <w:trPr>
          <w:jc w:val="center"/>
        </w:trPr>
        <w:tc>
          <w:tcPr>
            <w:tcW w:w="1959" w:type="dxa"/>
            <w:tcBorders>
              <w:top w:val="nil"/>
              <w:left w:val="single" w:sz="4" w:space="0" w:color="auto"/>
              <w:bottom w:val="nil"/>
              <w:right w:val="single" w:sz="4" w:space="0" w:color="auto"/>
            </w:tcBorders>
          </w:tcPr>
          <w:p w14:paraId="41D1F91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4D67E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9706FE"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F4197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3A819FE1" w14:textId="77777777" w:rsidR="00C75D63" w:rsidRPr="001141C9" w:rsidRDefault="00C75D63" w:rsidP="009B52A1">
            <w:pPr>
              <w:pStyle w:val="TAC"/>
              <w:keepNext w:val="0"/>
              <w:keepLines w:val="0"/>
              <w:widowControl w:val="0"/>
              <w:rPr>
                <w:lang w:eastAsia="zh-CN" w:bidi="ar"/>
              </w:rPr>
            </w:pPr>
            <w:r w:rsidRPr="001141C9">
              <w:rPr>
                <w:lang w:eastAsia="zh-CN" w:bidi="ar"/>
              </w:rPr>
              <w:t>2</w:t>
            </w:r>
          </w:p>
        </w:tc>
      </w:tr>
      <w:tr w:rsidR="00C75D63" w:rsidRPr="001141C9" w14:paraId="7E838F05" w14:textId="77777777" w:rsidTr="009B52A1">
        <w:trPr>
          <w:jc w:val="center"/>
        </w:trPr>
        <w:tc>
          <w:tcPr>
            <w:tcW w:w="1959" w:type="dxa"/>
            <w:tcBorders>
              <w:top w:val="nil"/>
              <w:left w:val="single" w:sz="4" w:space="0" w:color="auto"/>
              <w:bottom w:val="nil"/>
              <w:right w:val="single" w:sz="4" w:space="0" w:color="auto"/>
            </w:tcBorders>
          </w:tcPr>
          <w:p w14:paraId="280CFFD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BECE0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F2482B"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C775DC" w14:textId="77777777" w:rsidR="00C75D63" w:rsidRPr="001141C9" w:rsidRDefault="00C75D63" w:rsidP="009B52A1">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4F014366" w14:textId="77777777" w:rsidR="00C75D63" w:rsidRPr="001141C9" w:rsidRDefault="00C75D63" w:rsidP="009B52A1">
            <w:pPr>
              <w:pStyle w:val="TAC"/>
              <w:keepNext w:val="0"/>
              <w:keepLines w:val="0"/>
              <w:widowControl w:val="0"/>
              <w:rPr>
                <w:lang w:eastAsia="zh-CN" w:bidi="ar"/>
              </w:rPr>
            </w:pPr>
          </w:p>
        </w:tc>
      </w:tr>
      <w:tr w:rsidR="00C75D63" w:rsidRPr="001141C9" w14:paraId="3E88AB2B" w14:textId="77777777" w:rsidTr="009B52A1">
        <w:trPr>
          <w:jc w:val="center"/>
        </w:trPr>
        <w:tc>
          <w:tcPr>
            <w:tcW w:w="1959" w:type="dxa"/>
            <w:tcBorders>
              <w:top w:val="nil"/>
              <w:left w:val="single" w:sz="4" w:space="0" w:color="auto"/>
              <w:bottom w:val="nil"/>
              <w:right w:val="single" w:sz="4" w:space="0" w:color="auto"/>
            </w:tcBorders>
          </w:tcPr>
          <w:p w14:paraId="1812B36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78F7D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C8DE40"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0333B6"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49E3ADA0" w14:textId="77777777" w:rsidR="00C75D63" w:rsidRPr="001141C9" w:rsidRDefault="00C75D63" w:rsidP="009B52A1">
            <w:pPr>
              <w:pStyle w:val="TAC"/>
              <w:keepNext w:val="0"/>
              <w:keepLines w:val="0"/>
              <w:widowControl w:val="0"/>
              <w:rPr>
                <w:lang w:eastAsia="zh-CN" w:bidi="ar"/>
              </w:rPr>
            </w:pPr>
          </w:p>
        </w:tc>
      </w:tr>
      <w:tr w:rsidR="00C75D63" w:rsidRPr="001141C9" w14:paraId="7A1598A8" w14:textId="77777777" w:rsidTr="009B52A1">
        <w:trPr>
          <w:jc w:val="center"/>
        </w:trPr>
        <w:tc>
          <w:tcPr>
            <w:tcW w:w="1959" w:type="dxa"/>
            <w:tcBorders>
              <w:top w:val="nil"/>
              <w:left w:val="single" w:sz="4" w:space="0" w:color="auto"/>
              <w:bottom w:val="nil"/>
              <w:right w:val="single" w:sz="4" w:space="0" w:color="auto"/>
            </w:tcBorders>
          </w:tcPr>
          <w:p w14:paraId="1C1B548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85C86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670F8F"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CCB47E"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1E3533EC" w14:textId="77777777" w:rsidR="00C75D63" w:rsidRPr="001141C9" w:rsidRDefault="00C75D63" w:rsidP="009B52A1">
            <w:pPr>
              <w:pStyle w:val="TAC"/>
              <w:keepNext w:val="0"/>
              <w:keepLines w:val="0"/>
              <w:widowControl w:val="0"/>
              <w:rPr>
                <w:lang w:eastAsia="zh-CN" w:bidi="ar"/>
              </w:rPr>
            </w:pPr>
          </w:p>
        </w:tc>
      </w:tr>
      <w:tr w:rsidR="00C75D63" w:rsidRPr="001141C9" w14:paraId="22254673" w14:textId="77777777" w:rsidTr="009B52A1">
        <w:trPr>
          <w:jc w:val="center"/>
        </w:trPr>
        <w:tc>
          <w:tcPr>
            <w:tcW w:w="1959" w:type="dxa"/>
            <w:tcBorders>
              <w:top w:val="nil"/>
              <w:left w:val="single" w:sz="4" w:space="0" w:color="auto"/>
              <w:bottom w:val="nil"/>
              <w:right w:val="single" w:sz="4" w:space="0" w:color="auto"/>
            </w:tcBorders>
          </w:tcPr>
          <w:p w14:paraId="298E608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19689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CF45E0"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B858F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C3B1870" w14:textId="77777777" w:rsidR="00C75D63" w:rsidRPr="001141C9" w:rsidRDefault="00C75D63" w:rsidP="009B52A1">
            <w:pPr>
              <w:pStyle w:val="TAC"/>
              <w:keepNext w:val="0"/>
              <w:keepLines w:val="0"/>
              <w:widowControl w:val="0"/>
              <w:rPr>
                <w:lang w:eastAsia="zh-CN" w:bidi="ar"/>
              </w:rPr>
            </w:pPr>
            <w:r w:rsidRPr="001141C9">
              <w:rPr>
                <w:lang w:eastAsia="zh-CN" w:bidi="ar"/>
              </w:rPr>
              <w:t>3</w:t>
            </w:r>
          </w:p>
        </w:tc>
      </w:tr>
      <w:tr w:rsidR="00C75D63" w:rsidRPr="001141C9" w14:paraId="1D706609" w14:textId="77777777" w:rsidTr="009B52A1">
        <w:trPr>
          <w:jc w:val="center"/>
        </w:trPr>
        <w:tc>
          <w:tcPr>
            <w:tcW w:w="1959" w:type="dxa"/>
            <w:tcBorders>
              <w:top w:val="nil"/>
              <w:left w:val="single" w:sz="4" w:space="0" w:color="auto"/>
              <w:bottom w:val="nil"/>
              <w:right w:val="single" w:sz="4" w:space="0" w:color="auto"/>
            </w:tcBorders>
          </w:tcPr>
          <w:p w14:paraId="0B0C616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00712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0281E6"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3E1105" w14:textId="77777777" w:rsidR="00C75D63" w:rsidRPr="001141C9" w:rsidRDefault="00C75D63" w:rsidP="009B52A1">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6C1FDD0E" w14:textId="77777777" w:rsidR="00C75D63" w:rsidRPr="001141C9" w:rsidRDefault="00C75D63" w:rsidP="009B52A1">
            <w:pPr>
              <w:pStyle w:val="TAC"/>
              <w:keepNext w:val="0"/>
              <w:keepLines w:val="0"/>
              <w:widowControl w:val="0"/>
              <w:rPr>
                <w:lang w:eastAsia="zh-CN" w:bidi="ar"/>
              </w:rPr>
            </w:pPr>
          </w:p>
        </w:tc>
      </w:tr>
      <w:tr w:rsidR="00C75D63" w:rsidRPr="001141C9" w14:paraId="368E8C1A" w14:textId="77777777" w:rsidTr="009B52A1">
        <w:trPr>
          <w:jc w:val="center"/>
        </w:trPr>
        <w:tc>
          <w:tcPr>
            <w:tcW w:w="1959" w:type="dxa"/>
            <w:tcBorders>
              <w:top w:val="nil"/>
              <w:left w:val="single" w:sz="4" w:space="0" w:color="auto"/>
              <w:bottom w:val="nil"/>
              <w:right w:val="single" w:sz="4" w:space="0" w:color="auto"/>
            </w:tcBorders>
          </w:tcPr>
          <w:p w14:paraId="7C073C2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9BE96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550B13"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96B3C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7B3434" w14:textId="77777777" w:rsidR="00C75D63" w:rsidRPr="001141C9" w:rsidRDefault="00C75D63" w:rsidP="009B52A1">
            <w:pPr>
              <w:pStyle w:val="TAC"/>
              <w:keepNext w:val="0"/>
              <w:keepLines w:val="0"/>
              <w:widowControl w:val="0"/>
              <w:rPr>
                <w:lang w:eastAsia="zh-CN" w:bidi="ar"/>
              </w:rPr>
            </w:pPr>
          </w:p>
        </w:tc>
      </w:tr>
      <w:tr w:rsidR="00C75D63" w:rsidRPr="001141C9" w14:paraId="6CE98359" w14:textId="77777777" w:rsidTr="009B52A1">
        <w:trPr>
          <w:jc w:val="center"/>
        </w:trPr>
        <w:tc>
          <w:tcPr>
            <w:tcW w:w="1959" w:type="dxa"/>
            <w:tcBorders>
              <w:top w:val="nil"/>
              <w:left w:val="single" w:sz="4" w:space="0" w:color="auto"/>
              <w:bottom w:val="nil"/>
              <w:right w:val="single" w:sz="4" w:space="0" w:color="auto"/>
            </w:tcBorders>
          </w:tcPr>
          <w:p w14:paraId="15A199C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9593C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531860"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DB080C"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D080CA" w14:textId="77777777" w:rsidR="00C75D63" w:rsidRPr="001141C9" w:rsidRDefault="00C75D63" w:rsidP="009B52A1">
            <w:pPr>
              <w:pStyle w:val="TAC"/>
              <w:keepNext w:val="0"/>
              <w:keepLines w:val="0"/>
              <w:widowControl w:val="0"/>
              <w:rPr>
                <w:lang w:eastAsia="zh-CN" w:bidi="ar"/>
              </w:rPr>
            </w:pPr>
          </w:p>
        </w:tc>
      </w:tr>
      <w:tr w:rsidR="00C75D63" w:rsidRPr="001141C9" w14:paraId="519E4A5D" w14:textId="77777777" w:rsidTr="009B52A1">
        <w:trPr>
          <w:jc w:val="center"/>
        </w:trPr>
        <w:tc>
          <w:tcPr>
            <w:tcW w:w="1959" w:type="dxa"/>
            <w:tcBorders>
              <w:top w:val="nil"/>
              <w:left w:val="single" w:sz="4" w:space="0" w:color="auto"/>
              <w:bottom w:val="nil"/>
              <w:right w:val="single" w:sz="4" w:space="0" w:color="auto"/>
            </w:tcBorders>
          </w:tcPr>
          <w:p w14:paraId="5560CF7D"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E04C673" w14:textId="77777777" w:rsidR="00C75D63" w:rsidRDefault="00C75D63" w:rsidP="009B52A1">
            <w:pPr>
              <w:pStyle w:val="TAC"/>
              <w:keepNext w:val="0"/>
              <w:keepLines w:val="0"/>
              <w:widowControl w:val="0"/>
              <w:spacing w:line="256" w:lineRule="auto"/>
              <w:rPr>
                <w:lang w:eastAsia="zh-CN"/>
              </w:rPr>
            </w:pPr>
            <w:r>
              <w:rPr>
                <w:lang w:eastAsia="zh-CN"/>
              </w:rPr>
              <w:t>CA_n48B</w:t>
            </w:r>
          </w:p>
          <w:p w14:paraId="183E1407" w14:textId="1452C035" w:rsidR="00C75D63" w:rsidRDefault="00C75D63" w:rsidP="009B52A1">
            <w:pPr>
              <w:pStyle w:val="TAC"/>
              <w:keepNext w:val="0"/>
              <w:keepLines w:val="0"/>
              <w:widowControl w:val="0"/>
              <w:spacing w:line="256" w:lineRule="auto"/>
              <w:rPr>
                <w:ins w:id="848" w:author="Samsung_Dan Liu" w:date="2025-07-16T11:48:00Z"/>
                <w:lang w:eastAsia="zh-CN"/>
              </w:rPr>
            </w:pPr>
            <w:r>
              <w:rPr>
                <w:lang w:eastAsia="zh-CN"/>
              </w:rPr>
              <w:t>CA_n2A-n48A</w:t>
            </w:r>
          </w:p>
          <w:p w14:paraId="45A47690" w14:textId="7C28DB82" w:rsidR="00533059" w:rsidRPr="00533059" w:rsidRDefault="00533059" w:rsidP="009B52A1">
            <w:pPr>
              <w:pStyle w:val="TAC"/>
              <w:keepNext w:val="0"/>
              <w:keepLines w:val="0"/>
              <w:widowControl w:val="0"/>
              <w:spacing w:line="256" w:lineRule="auto"/>
              <w:rPr>
                <w:lang w:eastAsia="zh-CN"/>
              </w:rPr>
            </w:pPr>
            <w:ins w:id="849" w:author="Samsung_Dan Liu" w:date="2025-07-16T11:48:00Z">
              <w:r w:rsidRPr="00533059">
                <w:rPr>
                  <w:lang w:eastAsia="zh-CN"/>
                </w:rPr>
                <w:t>CA_n2A-n48B</w:t>
              </w:r>
            </w:ins>
          </w:p>
          <w:p w14:paraId="209319E6" w14:textId="77777777" w:rsidR="00C75D63" w:rsidRDefault="00C75D63" w:rsidP="009B52A1">
            <w:pPr>
              <w:pStyle w:val="TAC"/>
              <w:keepNext w:val="0"/>
              <w:keepLines w:val="0"/>
              <w:widowControl w:val="0"/>
              <w:spacing w:line="256" w:lineRule="auto"/>
              <w:rPr>
                <w:b/>
                <w:lang w:eastAsia="zh-CN"/>
              </w:rPr>
            </w:pPr>
            <w:r>
              <w:rPr>
                <w:lang w:eastAsia="zh-CN"/>
              </w:rPr>
              <w:t>CA_n2A-n66A</w:t>
            </w:r>
          </w:p>
          <w:p w14:paraId="46555FBA" w14:textId="77777777" w:rsidR="00C75D63" w:rsidRDefault="00C75D63" w:rsidP="009B52A1">
            <w:pPr>
              <w:pStyle w:val="TAC"/>
              <w:keepNext w:val="0"/>
              <w:keepLines w:val="0"/>
              <w:widowControl w:val="0"/>
              <w:spacing w:line="256" w:lineRule="auto"/>
              <w:rPr>
                <w:b/>
                <w:lang w:eastAsia="zh-CN"/>
              </w:rPr>
            </w:pPr>
            <w:r>
              <w:rPr>
                <w:lang w:eastAsia="zh-CN"/>
              </w:rPr>
              <w:t>CA_n2A-n77A</w:t>
            </w:r>
          </w:p>
          <w:p w14:paraId="54462DDF" w14:textId="733FBC1E" w:rsidR="00C75D63" w:rsidRDefault="00C75D63" w:rsidP="009B52A1">
            <w:pPr>
              <w:pStyle w:val="TAC"/>
              <w:keepNext w:val="0"/>
              <w:keepLines w:val="0"/>
              <w:widowControl w:val="0"/>
              <w:spacing w:line="256" w:lineRule="auto"/>
              <w:rPr>
                <w:ins w:id="850" w:author="Samsung_Dan Liu" w:date="2025-07-16T11:49:00Z"/>
                <w:lang w:eastAsia="zh-CN"/>
              </w:rPr>
            </w:pPr>
            <w:r>
              <w:rPr>
                <w:lang w:eastAsia="zh-CN"/>
              </w:rPr>
              <w:t>CA_n48A-n66A</w:t>
            </w:r>
          </w:p>
          <w:p w14:paraId="6F20B4FF" w14:textId="75F66DE2" w:rsidR="002B02D9" w:rsidRPr="002B02D9" w:rsidRDefault="002B02D9" w:rsidP="009B52A1">
            <w:pPr>
              <w:pStyle w:val="TAC"/>
              <w:keepNext w:val="0"/>
              <w:keepLines w:val="0"/>
              <w:widowControl w:val="0"/>
              <w:spacing w:line="256" w:lineRule="auto"/>
              <w:rPr>
                <w:lang w:eastAsia="zh-CN"/>
              </w:rPr>
            </w:pPr>
            <w:ins w:id="851" w:author="Samsung_Dan Liu" w:date="2025-07-16T11:49:00Z">
              <w:r w:rsidRPr="002B02D9">
                <w:rPr>
                  <w:lang w:eastAsia="zh-CN"/>
                </w:rPr>
                <w:t>CA_n48B-n66A</w:t>
              </w:r>
            </w:ins>
          </w:p>
          <w:p w14:paraId="235AB2E8" w14:textId="77777777" w:rsidR="00C75D63" w:rsidRPr="001141C9" w:rsidRDefault="00C75D63" w:rsidP="009B52A1">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98E4186"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74AA51" w14:textId="77777777" w:rsidR="00C75D63" w:rsidRPr="001141C9" w:rsidRDefault="00C75D63" w:rsidP="009B52A1">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3B6A9D6"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7770A9F9" w14:textId="77777777" w:rsidTr="009B52A1">
        <w:trPr>
          <w:jc w:val="center"/>
        </w:trPr>
        <w:tc>
          <w:tcPr>
            <w:tcW w:w="1959" w:type="dxa"/>
            <w:tcBorders>
              <w:top w:val="nil"/>
              <w:left w:val="single" w:sz="4" w:space="0" w:color="auto"/>
              <w:bottom w:val="nil"/>
              <w:right w:val="single" w:sz="4" w:space="0" w:color="auto"/>
            </w:tcBorders>
          </w:tcPr>
          <w:p w14:paraId="4097A08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F67DF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4A35AE"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FA37B8" w14:textId="77777777" w:rsidR="00C75D63" w:rsidRPr="001141C9" w:rsidRDefault="00C75D63" w:rsidP="009B52A1">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13849B6" w14:textId="77777777" w:rsidR="00C75D63" w:rsidRPr="001141C9" w:rsidRDefault="00C75D63" w:rsidP="009B52A1">
            <w:pPr>
              <w:pStyle w:val="TAC"/>
              <w:keepNext w:val="0"/>
              <w:keepLines w:val="0"/>
              <w:widowControl w:val="0"/>
              <w:rPr>
                <w:lang w:eastAsia="zh-CN" w:bidi="ar"/>
              </w:rPr>
            </w:pPr>
          </w:p>
        </w:tc>
      </w:tr>
      <w:tr w:rsidR="00C75D63" w:rsidRPr="001141C9" w14:paraId="083535C3" w14:textId="77777777" w:rsidTr="009B52A1">
        <w:trPr>
          <w:jc w:val="center"/>
        </w:trPr>
        <w:tc>
          <w:tcPr>
            <w:tcW w:w="1959" w:type="dxa"/>
            <w:tcBorders>
              <w:top w:val="nil"/>
              <w:left w:val="single" w:sz="4" w:space="0" w:color="auto"/>
              <w:bottom w:val="nil"/>
              <w:right w:val="single" w:sz="4" w:space="0" w:color="auto"/>
            </w:tcBorders>
          </w:tcPr>
          <w:p w14:paraId="3835B40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47A8F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2AB9D7"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285555" w14:textId="77777777" w:rsidR="00C75D63" w:rsidRPr="001141C9" w:rsidRDefault="00C75D63" w:rsidP="009B52A1">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35E6AD4" w14:textId="77777777" w:rsidR="00C75D63" w:rsidRPr="001141C9" w:rsidRDefault="00C75D63" w:rsidP="009B52A1">
            <w:pPr>
              <w:pStyle w:val="TAC"/>
              <w:keepNext w:val="0"/>
              <w:keepLines w:val="0"/>
              <w:widowControl w:val="0"/>
              <w:rPr>
                <w:lang w:eastAsia="zh-CN" w:bidi="ar"/>
              </w:rPr>
            </w:pPr>
          </w:p>
        </w:tc>
      </w:tr>
      <w:tr w:rsidR="00C75D63" w:rsidRPr="001141C9" w14:paraId="62C528D5" w14:textId="77777777" w:rsidTr="00D909DC">
        <w:trPr>
          <w:jc w:val="center"/>
        </w:trPr>
        <w:tc>
          <w:tcPr>
            <w:tcW w:w="1959" w:type="dxa"/>
            <w:tcBorders>
              <w:top w:val="nil"/>
              <w:left w:val="single" w:sz="4" w:space="0" w:color="auto"/>
              <w:bottom w:val="single" w:sz="4" w:space="0" w:color="auto"/>
              <w:right w:val="single" w:sz="4" w:space="0" w:color="auto"/>
            </w:tcBorders>
          </w:tcPr>
          <w:p w14:paraId="7C5C3F4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F52F0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1B3461"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B556AB" w14:textId="77777777" w:rsidR="00C75D63" w:rsidRPr="001141C9" w:rsidRDefault="00C75D63" w:rsidP="009B52A1">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BCA810A" w14:textId="77777777" w:rsidR="00C75D63" w:rsidRPr="001141C9" w:rsidRDefault="00C75D63" w:rsidP="009B52A1">
            <w:pPr>
              <w:pStyle w:val="TAC"/>
              <w:keepNext w:val="0"/>
              <w:keepLines w:val="0"/>
              <w:widowControl w:val="0"/>
              <w:rPr>
                <w:lang w:eastAsia="zh-CN" w:bidi="ar"/>
              </w:rPr>
            </w:pPr>
          </w:p>
        </w:tc>
      </w:tr>
      <w:tr w:rsidR="000C6F00" w:rsidRPr="001141C9" w14:paraId="466C4B88" w14:textId="77777777" w:rsidTr="00D909DC">
        <w:trPr>
          <w:jc w:val="center"/>
          <w:ins w:id="852" w:author="Samsung_Dan Liu" w:date="2025-07-16T14:26:00Z"/>
        </w:trPr>
        <w:tc>
          <w:tcPr>
            <w:tcW w:w="1959" w:type="dxa"/>
            <w:tcBorders>
              <w:top w:val="single" w:sz="4" w:space="0" w:color="auto"/>
              <w:left w:val="single" w:sz="4" w:space="0" w:color="auto"/>
              <w:bottom w:val="single" w:sz="4" w:space="0" w:color="FFFFFF"/>
              <w:right w:val="single" w:sz="4" w:space="0" w:color="auto"/>
            </w:tcBorders>
          </w:tcPr>
          <w:p w14:paraId="715D9285" w14:textId="5664EC64" w:rsidR="000C6F00" w:rsidRPr="001141C9" w:rsidRDefault="00D909DC" w:rsidP="009B52A1">
            <w:pPr>
              <w:pStyle w:val="TAC"/>
              <w:keepNext w:val="0"/>
              <w:keepLines w:val="0"/>
              <w:widowControl w:val="0"/>
              <w:rPr>
                <w:ins w:id="853" w:author="Samsung_Dan Liu" w:date="2025-07-16T14:26:00Z"/>
                <w:lang w:eastAsia="zh-CN" w:bidi="ar"/>
              </w:rPr>
            </w:pPr>
            <w:ins w:id="854" w:author="Samsung_Dan Liu" w:date="2025-07-16T14:27:00Z">
              <w:r w:rsidRPr="00D909DC">
                <w:rPr>
                  <w:lang w:eastAsia="zh-CN" w:bidi="ar"/>
                </w:rPr>
                <w:t>CA_n2(2A)-n48B-n66A-n77A</w:t>
              </w:r>
            </w:ins>
          </w:p>
        </w:tc>
        <w:tc>
          <w:tcPr>
            <w:tcW w:w="2036" w:type="dxa"/>
            <w:tcBorders>
              <w:top w:val="single" w:sz="4" w:space="0" w:color="auto"/>
              <w:left w:val="single" w:sz="4" w:space="0" w:color="auto"/>
              <w:bottom w:val="single" w:sz="4" w:space="0" w:color="FFFFFF"/>
              <w:right w:val="single" w:sz="4" w:space="0" w:color="auto"/>
            </w:tcBorders>
          </w:tcPr>
          <w:p w14:paraId="4CF5765B" w14:textId="2F0B8A99" w:rsidR="007F0784" w:rsidRDefault="006A39FC" w:rsidP="006A39FC">
            <w:pPr>
              <w:pStyle w:val="TAC"/>
              <w:widowControl w:val="0"/>
              <w:rPr>
                <w:ins w:id="855" w:author="Samsung_Dan Liu" w:date="2025-07-16T14:27:00Z"/>
                <w:lang w:eastAsia="zh-CN" w:bidi="ar"/>
              </w:rPr>
            </w:pPr>
            <w:ins w:id="856" w:author="Samsung_Dan Liu" w:date="2025-07-16T14:27:00Z">
              <w:r>
                <w:rPr>
                  <w:lang w:eastAsia="zh-CN" w:bidi="ar"/>
                </w:rPr>
                <w:t>CA_n48B</w:t>
              </w:r>
            </w:ins>
          </w:p>
          <w:p w14:paraId="68D0E320" w14:textId="1786A8E0" w:rsidR="006A39FC" w:rsidRDefault="006A39FC" w:rsidP="006A39FC">
            <w:pPr>
              <w:pStyle w:val="TAC"/>
              <w:widowControl w:val="0"/>
              <w:rPr>
                <w:ins w:id="857" w:author="Samsung_Dan Liu" w:date="2025-07-16T14:28:00Z"/>
                <w:lang w:eastAsia="zh-CN" w:bidi="ar"/>
              </w:rPr>
            </w:pPr>
            <w:ins w:id="858" w:author="Samsung_Dan Liu" w:date="2025-07-16T14:27:00Z">
              <w:r>
                <w:rPr>
                  <w:lang w:eastAsia="zh-CN" w:bidi="ar"/>
                </w:rPr>
                <w:t>CA_n2A-n48A</w:t>
              </w:r>
            </w:ins>
          </w:p>
          <w:p w14:paraId="240969ED" w14:textId="3A3D539E" w:rsidR="006A39FC" w:rsidRDefault="006A39FC" w:rsidP="006A39FC">
            <w:pPr>
              <w:pStyle w:val="TAC"/>
              <w:widowControl w:val="0"/>
              <w:rPr>
                <w:ins w:id="859" w:author="Samsung_Dan Liu" w:date="2025-07-16T14:27:00Z"/>
                <w:lang w:eastAsia="zh-CN" w:bidi="ar"/>
              </w:rPr>
            </w:pPr>
            <w:ins w:id="860" w:author="Samsung_Dan Liu" w:date="2025-07-16T14:28:00Z">
              <w:r>
                <w:rPr>
                  <w:lang w:eastAsia="zh-CN" w:bidi="ar"/>
                </w:rPr>
                <w:t>CA_n2A-n48B</w:t>
              </w:r>
            </w:ins>
          </w:p>
          <w:p w14:paraId="274AC711" w14:textId="03CF90DF" w:rsidR="00301297" w:rsidRDefault="00301297" w:rsidP="00301297">
            <w:pPr>
              <w:pStyle w:val="TAC"/>
              <w:widowControl w:val="0"/>
              <w:rPr>
                <w:ins w:id="861" w:author="Samsung_Dan Liu" w:date="2025-07-16T14:27:00Z"/>
                <w:lang w:eastAsia="zh-CN" w:bidi="ar"/>
              </w:rPr>
            </w:pPr>
            <w:ins w:id="862" w:author="Samsung_Dan Liu" w:date="2025-07-16T14:27:00Z">
              <w:r>
                <w:rPr>
                  <w:lang w:eastAsia="zh-CN" w:bidi="ar"/>
                </w:rPr>
                <w:t>CA_n2A-n66A</w:t>
              </w:r>
            </w:ins>
          </w:p>
          <w:p w14:paraId="3F5C8448" w14:textId="77777777" w:rsidR="00301297" w:rsidRDefault="00301297" w:rsidP="00301297">
            <w:pPr>
              <w:pStyle w:val="TAC"/>
              <w:widowControl w:val="0"/>
              <w:rPr>
                <w:ins w:id="863" w:author="Samsung_Dan Liu" w:date="2025-07-16T14:27:00Z"/>
                <w:lang w:eastAsia="zh-CN" w:bidi="ar"/>
              </w:rPr>
            </w:pPr>
            <w:ins w:id="864" w:author="Samsung_Dan Liu" w:date="2025-07-16T14:27:00Z">
              <w:r>
                <w:rPr>
                  <w:lang w:eastAsia="zh-CN" w:bidi="ar"/>
                </w:rPr>
                <w:t>CA_n2A-n77A</w:t>
              </w:r>
            </w:ins>
          </w:p>
          <w:p w14:paraId="5B4B9B4A" w14:textId="6FE1E576" w:rsidR="00301297" w:rsidRDefault="00301297" w:rsidP="00301297">
            <w:pPr>
              <w:pStyle w:val="TAC"/>
              <w:widowControl w:val="0"/>
              <w:rPr>
                <w:ins w:id="865" w:author="Samsung_Dan Liu" w:date="2025-07-16T14:28:00Z"/>
                <w:lang w:eastAsia="zh-CN" w:bidi="ar"/>
              </w:rPr>
            </w:pPr>
            <w:ins w:id="866" w:author="Samsung_Dan Liu" w:date="2025-07-16T14:27:00Z">
              <w:r>
                <w:rPr>
                  <w:lang w:eastAsia="zh-CN" w:bidi="ar"/>
                </w:rPr>
                <w:t>CA_n48A-n66A</w:t>
              </w:r>
            </w:ins>
          </w:p>
          <w:p w14:paraId="482CD774" w14:textId="7B525315" w:rsidR="006A39FC" w:rsidRDefault="006A39FC" w:rsidP="00301297">
            <w:pPr>
              <w:pStyle w:val="TAC"/>
              <w:widowControl w:val="0"/>
              <w:rPr>
                <w:ins w:id="867" w:author="Samsung_Dan Liu" w:date="2025-07-16T14:27:00Z"/>
                <w:lang w:eastAsia="zh-CN" w:bidi="ar"/>
              </w:rPr>
            </w:pPr>
            <w:ins w:id="868" w:author="Samsung_Dan Liu" w:date="2025-07-16T14:28:00Z">
              <w:r>
                <w:rPr>
                  <w:lang w:eastAsia="zh-CN" w:bidi="ar"/>
                </w:rPr>
                <w:t>CA_n48B-n66A</w:t>
              </w:r>
            </w:ins>
          </w:p>
          <w:p w14:paraId="7E915D9D" w14:textId="77777777" w:rsidR="00301297" w:rsidRDefault="00301297" w:rsidP="00301297">
            <w:pPr>
              <w:pStyle w:val="TAC"/>
              <w:widowControl w:val="0"/>
              <w:rPr>
                <w:ins w:id="869" w:author="Samsung_Dan Liu" w:date="2025-07-16T14:27:00Z"/>
                <w:lang w:eastAsia="zh-CN" w:bidi="ar"/>
              </w:rPr>
            </w:pPr>
            <w:ins w:id="870" w:author="Samsung_Dan Liu" w:date="2025-07-16T14:27:00Z">
              <w:r>
                <w:rPr>
                  <w:lang w:eastAsia="zh-CN" w:bidi="ar"/>
                </w:rPr>
                <w:t>CA_n66A-n77A</w:t>
              </w:r>
            </w:ins>
          </w:p>
          <w:p w14:paraId="2DCAF7EC" w14:textId="5F919A86" w:rsidR="000C6F00" w:rsidRPr="001141C9" w:rsidRDefault="000C6F00" w:rsidP="00301297">
            <w:pPr>
              <w:pStyle w:val="TAC"/>
              <w:keepNext w:val="0"/>
              <w:keepLines w:val="0"/>
              <w:widowControl w:val="0"/>
              <w:rPr>
                <w:ins w:id="871" w:author="Samsung_Dan Liu" w:date="2025-07-16T14:26: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95D919" w14:textId="728B57B8" w:rsidR="000C6F00" w:rsidRDefault="0055128B" w:rsidP="009B52A1">
            <w:pPr>
              <w:pStyle w:val="TAC"/>
              <w:keepNext w:val="0"/>
              <w:keepLines w:val="0"/>
              <w:widowControl w:val="0"/>
              <w:rPr>
                <w:ins w:id="872" w:author="Samsung_Dan Liu" w:date="2025-07-16T14:26:00Z"/>
                <w:rFonts w:eastAsia="等线"/>
                <w:lang w:eastAsia="zh-CN"/>
              </w:rPr>
            </w:pPr>
            <w:ins w:id="873" w:author="Samsung_Dan Liu" w:date="2025-07-16T14:28: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35B66F0C" w14:textId="2DB1AC2B" w:rsidR="000C6F00" w:rsidRDefault="00E94226" w:rsidP="009B52A1">
            <w:pPr>
              <w:pStyle w:val="TAC"/>
              <w:keepNext w:val="0"/>
              <w:keepLines w:val="0"/>
              <w:widowControl w:val="0"/>
              <w:rPr>
                <w:ins w:id="874" w:author="Samsung_Dan Liu" w:date="2025-07-16T14:26:00Z"/>
                <w:lang w:val="en-US" w:eastAsia="zh-CN" w:bidi="ar"/>
              </w:rPr>
            </w:pPr>
            <w:ins w:id="875" w:author="Samsung_Dan Liu" w:date="2025-07-16T14:28:00Z">
              <w:r w:rsidRPr="00B727BF">
                <w:rPr>
                  <w:rFonts w:eastAsia="等线"/>
                  <w:lang w:val="sv-SE" w:eastAsia="zh-CN"/>
                </w:rPr>
                <w:t>CA_n2(2A)_BCS4 and 5</w:t>
              </w:r>
            </w:ins>
          </w:p>
        </w:tc>
        <w:tc>
          <w:tcPr>
            <w:tcW w:w="1837" w:type="dxa"/>
            <w:tcBorders>
              <w:top w:val="single" w:sz="4" w:space="0" w:color="auto"/>
              <w:left w:val="single" w:sz="4" w:space="0" w:color="auto"/>
              <w:bottom w:val="single" w:sz="4" w:space="0" w:color="FFFFFF"/>
              <w:right w:val="single" w:sz="4" w:space="0" w:color="auto"/>
            </w:tcBorders>
          </w:tcPr>
          <w:p w14:paraId="32CEE678" w14:textId="15292498" w:rsidR="000C6F00" w:rsidRPr="001141C9" w:rsidRDefault="00ED4359" w:rsidP="009B52A1">
            <w:pPr>
              <w:pStyle w:val="TAC"/>
              <w:keepNext w:val="0"/>
              <w:keepLines w:val="0"/>
              <w:widowControl w:val="0"/>
              <w:rPr>
                <w:ins w:id="876" w:author="Samsung_Dan Liu" w:date="2025-07-16T14:26:00Z"/>
                <w:lang w:eastAsia="zh-CN" w:bidi="ar"/>
              </w:rPr>
            </w:pPr>
            <w:ins w:id="877" w:author="Samsung_Dan Liu" w:date="2025-07-16T14:29:00Z">
              <w:r>
                <w:rPr>
                  <w:lang w:val="en-US" w:eastAsia="zh-CN" w:bidi="ar"/>
                </w:rPr>
                <w:t>4 and 5</w:t>
              </w:r>
            </w:ins>
          </w:p>
        </w:tc>
      </w:tr>
      <w:tr w:rsidR="000C6F00" w:rsidRPr="001141C9" w14:paraId="5B027CD0" w14:textId="77777777" w:rsidTr="00D909DC">
        <w:trPr>
          <w:jc w:val="center"/>
          <w:ins w:id="878" w:author="Samsung_Dan Liu" w:date="2025-07-16T14:26:00Z"/>
        </w:trPr>
        <w:tc>
          <w:tcPr>
            <w:tcW w:w="1959" w:type="dxa"/>
            <w:tcBorders>
              <w:top w:val="single" w:sz="4" w:space="0" w:color="FFFFFF"/>
              <w:left w:val="single" w:sz="4" w:space="0" w:color="auto"/>
              <w:bottom w:val="single" w:sz="4" w:space="0" w:color="FFFFFF"/>
              <w:right w:val="single" w:sz="4" w:space="0" w:color="auto"/>
            </w:tcBorders>
          </w:tcPr>
          <w:p w14:paraId="439A7440" w14:textId="77777777" w:rsidR="000C6F00" w:rsidRPr="001141C9" w:rsidRDefault="000C6F00" w:rsidP="009B52A1">
            <w:pPr>
              <w:pStyle w:val="TAC"/>
              <w:keepNext w:val="0"/>
              <w:keepLines w:val="0"/>
              <w:widowControl w:val="0"/>
              <w:rPr>
                <w:ins w:id="879" w:author="Samsung_Dan Liu" w:date="2025-07-16T14:26: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76A9EE8" w14:textId="77777777" w:rsidR="000C6F00" w:rsidRPr="001141C9" w:rsidRDefault="000C6F00" w:rsidP="009B52A1">
            <w:pPr>
              <w:pStyle w:val="TAC"/>
              <w:keepNext w:val="0"/>
              <w:keepLines w:val="0"/>
              <w:widowControl w:val="0"/>
              <w:rPr>
                <w:ins w:id="880" w:author="Samsung_Dan Liu" w:date="2025-07-16T14:26: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5EF415" w14:textId="303009D8" w:rsidR="000C6F00" w:rsidRDefault="0055128B" w:rsidP="009B52A1">
            <w:pPr>
              <w:pStyle w:val="TAC"/>
              <w:keepNext w:val="0"/>
              <w:keepLines w:val="0"/>
              <w:widowControl w:val="0"/>
              <w:rPr>
                <w:ins w:id="881" w:author="Samsung_Dan Liu" w:date="2025-07-16T14:26:00Z"/>
                <w:rFonts w:eastAsia="等线"/>
                <w:lang w:eastAsia="zh-CN"/>
              </w:rPr>
            </w:pPr>
            <w:ins w:id="882" w:author="Samsung_Dan Liu" w:date="2025-07-16T14:28: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05C6C69D" w14:textId="6BC90FE4" w:rsidR="000C6F00" w:rsidRDefault="0052248B" w:rsidP="009B52A1">
            <w:pPr>
              <w:pStyle w:val="TAC"/>
              <w:keepNext w:val="0"/>
              <w:keepLines w:val="0"/>
              <w:widowControl w:val="0"/>
              <w:rPr>
                <w:ins w:id="883" w:author="Samsung_Dan Liu" w:date="2025-07-16T14:26:00Z"/>
                <w:lang w:val="en-US" w:eastAsia="zh-CN" w:bidi="ar"/>
              </w:rPr>
            </w:pPr>
            <w:ins w:id="884" w:author="Samsung_Dan Liu" w:date="2025-07-16T14:28:00Z">
              <w:r w:rsidRPr="00170508">
                <w:rPr>
                  <w:rFonts w:eastAsia="等线" w:cs="Arial"/>
                  <w:color w:val="000000"/>
                  <w:szCs w:val="18"/>
                  <w:lang w:val="en-US" w:eastAsia="zh-CN" w:bidi="ar"/>
                </w:rPr>
                <w:t>CA_n48B_BCS4 and 5</w:t>
              </w:r>
            </w:ins>
          </w:p>
        </w:tc>
        <w:tc>
          <w:tcPr>
            <w:tcW w:w="1837" w:type="dxa"/>
            <w:tcBorders>
              <w:top w:val="single" w:sz="4" w:space="0" w:color="FFFFFF"/>
              <w:left w:val="single" w:sz="4" w:space="0" w:color="auto"/>
              <w:bottom w:val="single" w:sz="4" w:space="0" w:color="FFFFFF"/>
              <w:right w:val="single" w:sz="4" w:space="0" w:color="auto"/>
            </w:tcBorders>
          </w:tcPr>
          <w:p w14:paraId="35BE279D" w14:textId="77777777" w:rsidR="000C6F00" w:rsidRPr="001141C9" w:rsidRDefault="000C6F00" w:rsidP="009B52A1">
            <w:pPr>
              <w:pStyle w:val="TAC"/>
              <w:keepNext w:val="0"/>
              <w:keepLines w:val="0"/>
              <w:widowControl w:val="0"/>
              <w:rPr>
                <w:ins w:id="885" w:author="Samsung_Dan Liu" w:date="2025-07-16T14:26:00Z"/>
                <w:lang w:eastAsia="zh-CN" w:bidi="ar"/>
              </w:rPr>
            </w:pPr>
          </w:p>
        </w:tc>
      </w:tr>
      <w:tr w:rsidR="000C6F00" w:rsidRPr="001141C9" w14:paraId="28CDD214" w14:textId="77777777" w:rsidTr="00D909DC">
        <w:trPr>
          <w:jc w:val="center"/>
          <w:ins w:id="886" w:author="Samsung_Dan Liu" w:date="2025-07-16T14:26:00Z"/>
        </w:trPr>
        <w:tc>
          <w:tcPr>
            <w:tcW w:w="1959" w:type="dxa"/>
            <w:tcBorders>
              <w:top w:val="single" w:sz="4" w:space="0" w:color="FFFFFF"/>
              <w:left w:val="single" w:sz="4" w:space="0" w:color="auto"/>
              <w:bottom w:val="single" w:sz="4" w:space="0" w:color="FFFFFF"/>
              <w:right w:val="single" w:sz="4" w:space="0" w:color="auto"/>
            </w:tcBorders>
          </w:tcPr>
          <w:p w14:paraId="097B1C0C" w14:textId="77777777" w:rsidR="000C6F00" w:rsidRPr="001141C9" w:rsidRDefault="000C6F00" w:rsidP="009B52A1">
            <w:pPr>
              <w:pStyle w:val="TAC"/>
              <w:keepNext w:val="0"/>
              <w:keepLines w:val="0"/>
              <w:widowControl w:val="0"/>
              <w:rPr>
                <w:ins w:id="887" w:author="Samsung_Dan Liu" w:date="2025-07-16T14:26: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2EF9BBA" w14:textId="77777777" w:rsidR="000C6F00" w:rsidRPr="001141C9" w:rsidRDefault="000C6F00" w:rsidP="009B52A1">
            <w:pPr>
              <w:pStyle w:val="TAC"/>
              <w:keepNext w:val="0"/>
              <w:keepLines w:val="0"/>
              <w:widowControl w:val="0"/>
              <w:rPr>
                <w:ins w:id="888" w:author="Samsung_Dan Liu" w:date="2025-07-16T14:26: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35FE38" w14:textId="50F4BE4C" w:rsidR="000C6F00" w:rsidRDefault="0055128B" w:rsidP="009B52A1">
            <w:pPr>
              <w:pStyle w:val="TAC"/>
              <w:keepNext w:val="0"/>
              <w:keepLines w:val="0"/>
              <w:widowControl w:val="0"/>
              <w:rPr>
                <w:ins w:id="889" w:author="Samsung_Dan Liu" w:date="2025-07-16T14:26:00Z"/>
                <w:rFonts w:eastAsia="等线"/>
                <w:lang w:eastAsia="zh-CN"/>
              </w:rPr>
            </w:pPr>
            <w:ins w:id="890" w:author="Samsung_Dan Liu" w:date="2025-07-16T14:28:00Z">
              <w:r>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2B668768" w14:textId="32BA83D1" w:rsidR="000C6F00" w:rsidRDefault="003F4145" w:rsidP="009B52A1">
            <w:pPr>
              <w:pStyle w:val="TAC"/>
              <w:keepNext w:val="0"/>
              <w:keepLines w:val="0"/>
              <w:widowControl w:val="0"/>
              <w:rPr>
                <w:ins w:id="891" w:author="Samsung_Dan Liu" w:date="2025-07-16T14:26:00Z"/>
                <w:lang w:val="en-US" w:eastAsia="zh-CN" w:bidi="ar"/>
              </w:rPr>
            </w:pPr>
            <w:ins w:id="892" w:author="Samsung_Dan Liu" w:date="2025-07-16T14:29:00Z">
              <w:r w:rsidRPr="00170508">
                <w:rPr>
                  <w:rFonts w:eastAsia="等线" w:cs="Arial"/>
                  <w:color w:val="000000"/>
                  <w:szCs w:val="18"/>
                  <w:lang w:val="en-US" w:eastAsia="zh-CN" w:bidi="ar"/>
                </w:rPr>
                <w:t>n66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17656B30" w14:textId="77777777" w:rsidR="000C6F00" w:rsidRPr="001141C9" w:rsidRDefault="000C6F00" w:rsidP="009B52A1">
            <w:pPr>
              <w:pStyle w:val="TAC"/>
              <w:keepNext w:val="0"/>
              <w:keepLines w:val="0"/>
              <w:widowControl w:val="0"/>
              <w:rPr>
                <w:ins w:id="893" w:author="Samsung_Dan Liu" w:date="2025-07-16T14:26:00Z"/>
                <w:lang w:eastAsia="zh-CN" w:bidi="ar"/>
              </w:rPr>
            </w:pPr>
          </w:p>
        </w:tc>
      </w:tr>
      <w:tr w:rsidR="000C6F00" w:rsidRPr="001141C9" w14:paraId="6ADC3196" w14:textId="77777777" w:rsidTr="00D909DC">
        <w:trPr>
          <w:jc w:val="center"/>
          <w:ins w:id="894" w:author="Samsung_Dan Liu" w:date="2025-07-16T14:26:00Z"/>
        </w:trPr>
        <w:tc>
          <w:tcPr>
            <w:tcW w:w="1959" w:type="dxa"/>
            <w:tcBorders>
              <w:top w:val="single" w:sz="4" w:space="0" w:color="FFFFFF"/>
              <w:left w:val="single" w:sz="4" w:space="0" w:color="auto"/>
              <w:bottom w:val="single" w:sz="4" w:space="0" w:color="auto"/>
              <w:right w:val="single" w:sz="4" w:space="0" w:color="auto"/>
            </w:tcBorders>
          </w:tcPr>
          <w:p w14:paraId="7B01013C" w14:textId="77777777" w:rsidR="000C6F00" w:rsidRPr="001141C9" w:rsidRDefault="000C6F00" w:rsidP="009B52A1">
            <w:pPr>
              <w:pStyle w:val="TAC"/>
              <w:keepNext w:val="0"/>
              <w:keepLines w:val="0"/>
              <w:widowControl w:val="0"/>
              <w:rPr>
                <w:ins w:id="895" w:author="Samsung_Dan Liu" w:date="2025-07-16T14:26:00Z"/>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70994EEF" w14:textId="77777777" w:rsidR="000C6F00" w:rsidRPr="001141C9" w:rsidRDefault="000C6F00" w:rsidP="009B52A1">
            <w:pPr>
              <w:pStyle w:val="TAC"/>
              <w:keepNext w:val="0"/>
              <w:keepLines w:val="0"/>
              <w:widowControl w:val="0"/>
              <w:rPr>
                <w:ins w:id="896" w:author="Samsung_Dan Liu" w:date="2025-07-16T14:26: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7615A5" w14:textId="73CA0D29" w:rsidR="000C6F00" w:rsidRDefault="0055128B" w:rsidP="009B52A1">
            <w:pPr>
              <w:pStyle w:val="TAC"/>
              <w:keepNext w:val="0"/>
              <w:keepLines w:val="0"/>
              <w:widowControl w:val="0"/>
              <w:rPr>
                <w:ins w:id="897" w:author="Samsung_Dan Liu" w:date="2025-07-16T14:26:00Z"/>
                <w:rFonts w:eastAsia="等线"/>
                <w:lang w:eastAsia="zh-CN"/>
              </w:rPr>
            </w:pPr>
            <w:ins w:id="898" w:author="Samsung_Dan Liu" w:date="2025-07-16T14:28: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0129274C" w14:textId="6F8B1BC3" w:rsidR="000C6F00" w:rsidRDefault="00ED4359" w:rsidP="009B52A1">
            <w:pPr>
              <w:pStyle w:val="TAC"/>
              <w:keepNext w:val="0"/>
              <w:keepLines w:val="0"/>
              <w:widowControl w:val="0"/>
              <w:rPr>
                <w:ins w:id="899" w:author="Samsung_Dan Liu" w:date="2025-07-16T14:26:00Z"/>
                <w:lang w:val="en-US" w:eastAsia="zh-CN" w:bidi="ar"/>
              </w:rPr>
            </w:pPr>
            <w:ins w:id="900" w:author="Samsung_Dan Liu" w:date="2025-07-16T14:29:00Z">
              <w:r>
                <w:rPr>
                  <w:lang w:val="en-US" w:eastAsia="zh-CN" w:bidi="ar"/>
                </w:rPr>
                <w:t>n77 channel bandwidths in Table 5.3.5-1</w:t>
              </w:r>
            </w:ins>
          </w:p>
        </w:tc>
        <w:tc>
          <w:tcPr>
            <w:tcW w:w="1837" w:type="dxa"/>
            <w:tcBorders>
              <w:top w:val="single" w:sz="4" w:space="0" w:color="FFFFFF"/>
              <w:left w:val="single" w:sz="4" w:space="0" w:color="auto"/>
              <w:bottom w:val="single" w:sz="4" w:space="0" w:color="auto"/>
              <w:right w:val="single" w:sz="4" w:space="0" w:color="auto"/>
            </w:tcBorders>
          </w:tcPr>
          <w:p w14:paraId="22D5459C" w14:textId="77777777" w:rsidR="000C6F00" w:rsidRPr="001141C9" w:rsidRDefault="000C6F00" w:rsidP="009B52A1">
            <w:pPr>
              <w:pStyle w:val="TAC"/>
              <w:keepNext w:val="0"/>
              <w:keepLines w:val="0"/>
              <w:widowControl w:val="0"/>
              <w:rPr>
                <w:ins w:id="901" w:author="Samsung_Dan Liu" w:date="2025-07-16T14:26:00Z"/>
                <w:lang w:eastAsia="zh-CN" w:bidi="ar"/>
              </w:rPr>
            </w:pPr>
          </w:p>
        </w:tc>
      </w:tr>
      <w:tr w:rsidR="00C75D63" w:rsidRPr="001141C9" w14:paraId="45740DF3" w14:textId="77777777" w:rsidTr="009B52A1">
        <w:trPr>
          <w:jc w:val="center"/>
        </w:trPr>
        <w:tc>
          <w:tcPr>
            <w:tcW w:w="1959" w:type="dxa"/>
            <w:tcBorders>
              <w:top w:val="single" w:sz="4" w:space="0" w:color="auto"/>
              <w:left w:val="single" w:sz="4" w:space="0" w:color="auto"/>
              <w:bottom w:val="nil"/>
              <w:right w:val="single" w:sz="4" w:space="0" w:color="auto"/>
            </w:tcBorders>
          </w:tcPr>
          <w:p w14:paraId="40BC692B" w14:textId="77777777" w:rsidR="00C75D63" w:rsidRPr="001141C9" w:rsidRDefault="00C75D63" w:rsidP="009B52A1">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171B5EC8" w14:textId="77777777" w:rsidR="00C75D63" w:rsidRPr="001141C9" w:rsidRDefault="00C75D63" w:rsidP="009B52A1">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00FCF10"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875953"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7AAE0D"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5F5E5FC9" w14:textId="77777777" w:rsidTr="009B52A1">
        <w:trPr>
          <w:jc w:val="center"/>
        </w:trPr>
        <w:tc>
          <w:tcPr>
            <w:tcW w:w="1959" w:type="dxa"/>
            <w:tcBorders>
              <w:top w:val="nil"/>
              <w:left w:val="single" w:sz="4" w:space="0" w:color="auto"/>
              <w:bottom w:val="nil"/>
              <w:right w:val="single" w:sz="4" w:space="0" w:color="auto"/>
            </w:tcBorders>
          </w:tcPr>
          <w:p w14:paraId="10480C5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0DBF5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1673C" w14:textId="77777777" w:rsidR="00C75D63" w:rsidRPr="001141C9" w:rsidRDefault="00C75D63" w:rsidP="009B52A1">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92365A" w14:textId="77777777" w:rsidR="00C75D63" w:rsidRPr="001141C9" w:rsidRDefault="00C75D63" w:rsidP="009B52A1">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263BCE19" w14:textId="77777777" w:rsidR="00C75D63" w:rsidRPr="001141C9" w:rsidRDefault="00C75D63" w:rsidP="009B52A1">
            <w:pPr>
              <w:pStyle w:val="TAC"/>
              <w:keepNext w:val="0"/>
              <w:keepLines w:val="0"/>
              <w:widowControl w:val="0"/>
              <w:rPr>
                <w:lang w:eastAsia="zh-CN" w:bidi="ar"/>
              </w:rPr>
            </w:pPr>
          </w:p>
        </w:tc>
      </w:tr>
      <w:tr w:rsidR="00C75D63" w:rsidRPr="001141C9" w14:paraId="4867FE18" w14:textId="77777777" w:rsidTr="009B52A1">
        <w:trPr>
          <w:jc w:val="center"/>
        </w:trPr>
        <w:tc>
          <w:tcPr>
            <w:tcW w:w="1959" w:type="dxa"/>
            <w:tcBorders>
              <w:top w:val="nil"/>
              <w:left w:val="single" w:sz="4" w:space="0" w:color="auto"/>
              <w:bottom w:val="nil"/>
              <w:right w:val="single" w:sz="4" w:space="0" w:color="auto"/>
            </w:tcBorders>
          </w:tcPr>
          <w:p w14:paraId="428D7F8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62524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A7D40" w14:textId="77777777" w:rsidR="00C75D63" w:rsidRPr="001141C9" w:rsidRDefault="00C75D63" w:rsidP="009B52A1">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A3E0D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F52A64" w14:textId="77777777" w:rsidR="00C75D63" w:rsidRPr="001141C9" w:rsidRDefault="00C75D63" w:rsidP="009B52A1">
            <w:pPr>
              <w:pStyle w:val="TAC"/>
              <w:keepNext w:val="0"/>
              <w:keepLines w:val="0"/>
              <w:widowControl w:val="0"/>
              <w:rPr>
                <w:lang w:eastAsia="zh-CN" w:bidi="ar"/>
              </w:rPr>
            </w:pPr>
          </w:p>
        </w:tc>
      </w:tr>
      <w:tr w:rsidR="00C75D63" w:rsidRPr="001141C9" w14:paraId="557B5ACE" w14:textId="77777777" w:rsidTr="009B52A1">
        <w:trPr>
          <w:jc w:val="center"/>
        </w:trPr>
        <w:tc>
          <w:tcPr>
            <w:tcW w:w="1959" w:type="dxa"/>
            <w:tcBorders>
              <w:top w:val="nil"/>
              <w:left w:val="single" w:sz="4" w:space="0" w:color="auto"/>
              <w:bottom w:val="nil"/>
              <w:right w:val="single" w:sz="4" w:space="0" w:color="auto"/>
            </w:tcBorders>
          </w:tcPr>
          <w:p w14:paraId="588BA84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C453B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CB45E2" w14:textId="77777777" w:rsidR="00C75D63" w:rsidRPr="001141C9" w:rsidRDefault="00C75D63" w:rsidP="009B52A1">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449265"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B100E0" w14:textId="77777777" w:rsidR="00C75D63" w:rsidRPr="001141C9" w:rsidRDefault="00C75D63" w:rsidP="009B52A1">
            <w:pPr>
              <w:pStyle w:val="TAC"/>
              <w:keepNext w:val="0"/>
              <w:keepLines w:val="0"/>
              <w:widowControl w:val="0"/>
              <w:rPr>
                <w:lang w:eastAsia="zh-CN" w:bidi="ar"/>
              </w:rPr>
            </w:pPr>
          </w:p>
        </w:tc>
      </w:tr>
      <w:tr w:rsidR="00C75D63" w:rsidRPr="001141C9" w14:paraId="0202524A" w14:textId="77777777" w:rsidTr="009B52A1">
        <w:trPr>
          <w:jc w:val="center"/>
        </w:trPr>
        <w:tc>
          <w:tcPr>
            <w:tcW w:w="1959" w:type="dxa"/>
            <w:tcBorders>
              <w:top w:val="nil"/>
              <w:left w:val="single" w:sz="4" w:space="0" w:color="auto"/>
              <w:bottom w:val="nil"/>
              <w:right w:val="single" w:sz="4" w:space="0" w:color="auto"/>
            </w:tcBorders>
          </w:tcPr>
          <w:p w14:paraId="78576AF9"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CAFC000" w14:textId="77777777" w:rsidR="00C75D63" w:rsidRPr="001141C9" w:rsidRDefault="00C75D63" w:rsidP="009B52A1">
            <w:pPr>
              <w:pStyle w:val="TAC"/>
              <w:keepNext w:val="0"/>
              <w:keepLines w:val="0"/>
              <w:widowControl w:val="0"/>
              <w:rPr>
                <w:lang w:eastAsia="zh-CN"/>
              </w:rPr>
            </w:pPr>
            <w:r w:rsidRPr="001141C9">
              <w:rPr>
                <w:lang w:eastAsia="zh-CN"/>
              </w:rPr>
              <w:t>n77</w:t>
            </w:r>
            <w:r w:rsidRPr="001141C9">
              <w:rPr>
                <w:vertAlign w:val="superscript"/>
                <w:lang w:eastAsia="zh-CN"/>
              </w:rPr>
              <w:t>5,6</w:t>
            </w:r>
          </w:p>
          <w:p w14:paraId="0D65AF6C" w14:textId="77777777" w:rsidR="00C75D63" w:rsidRPr="001141C9" w:rsidRDefault="00C75D63" w:rsidP="009B52A1">
            <w:pPr>
              <w:pStyle w:val="TAC"/>
              <w:keepNext w:val="0"/>
              <w:keepLines w:val="0"/>
              <w:widowControl w:val="0"/>
              <w:rPr>
                <w:b/>
                <w:lang w:eastAsia="zh-CN"/>
              </w:rPr>
            </w:pPr>
            <w:r w:rsidRPr="001141C9">
              <w:rPr>
                <w:lang w:eastAsia="zh-CN"/>
              </w:rPr>
              <w:t>CA_n2A-n48A</w:t>
            </w:r>
          </w:p>
          <w:p w14:paraId="11077989" w14:textId="77777777" w:rsidR="00C75D63" w:rsidRPr="001141C9" w:rsidRDefault="00C75D63" w:rsidP="009B52A1">
            <w:pPr>
              <w:pStyle w:val="TAC"/>
              <w:keepNext w:val="0"/>
              <w:keepLines w:val="0"/>
              <w:widowControl w:val="0"/>
              <w:rPr>
                <w:b/>
                <w:lang w:eastAsia="zh-CN"/>
              </w:rPr>
            </w:pPr>
            <w:r w:rsidRPr="001141C9">
              <w:rPr>
                <w:lang w:eastAsia="zh-CN"/>
              </w:rPr>
              <w:t>CA_n2A-n66A</w:t>
            </w:r>
          </w:p>
          <w:p w14:paraId="66CE3231" w14:textId="77777777" w:rsidR="00C75D63" w:rsidRPr="001141C9" w:rsidRDefault="00C75D63" w:rsidP="009B52A1">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F686F33" w14:textId="77777777" w:rsidR="00C75D63" w:rsidRPr="001141C9" w:rsidRDefault="00C75D63" w:rsidP="009B52A1">
            <w:pPr>
              <w:pStyle w:val="TAC"/>
              <w:keepNext w:val="0"/>
              <w:keepLines w:val="0"/>
              <w:widowControl w:val="0"/>
              <w:rPr>
                <w:b/>
                <w:lang w:eastAsia="zh-CN"/>
              </w:rPr>
            </w:pPr>
            <w:r w:rsidRPr="001141C9">
              <w:rPr>
                <w:lang w:eastAsia="zh-CN"/>
              </w:rPr>
              <w:t>CA_n48A-n66A</w:t>
            </w:r>
          </w:p>
          <w:p w14:paraId="347EB27F" w14:textId="77777777" w:rsidR="00C75D63" w:rsidRPr="001141C9" w:rsidRDefault="00C75D63" w:rsidP="009B52A1">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928A19"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C8EAB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E1AEF9"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70240108" w14:textId="77777777" w:rsidTr="009B52A1">
        <w:trPr>
          <w:jc w:val="center"/>
        </w:trPr>
        <w:tc>
          <w:tcPr>
            <w:tcW w:w="1959" w:type="dxa"/>
            <w:tcBorders>
              <w:top w:val="nil"/>
              <w:left w:val="single" w:sz="4" w:space="0" w:color="auto"/>
              <w:bottom w:val="nil"/>
              <w:right w:val="single" w:sz="4" w:space="0" w:color="auto"/>
            </w:tcBorders>
          </w:tcPr>
          <w:p w14:paraId="2E1B8D7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0EEAF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59FE2C"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78A70A" w14:textId="77777777" w:rsidR="00C75D63" w:rsidRPr="001141C9" w:rsidRDefault="00C75D63" w:rsidP="009B52A1">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13AD084C" w14:textId="77777777" w:rsidR="00C75D63" w:rsidRPr="001141C9" w:rsidRDefault="00C75D63" w:rsidP="009B52A1">
            <w:pPr>
              <w:pStyle w:val="TAC"/>
              <w:keepNext w:val="0"/>
              <w:keepLines w:val="0"/>
              <w:widowControl w:val="0"/>
              <w:rPr>
                <w:lang w:eastAsia="zh-CN" w:bidi="ar"/>
              </w:rPr>
            </w:pPr>
          </w:p>
        </w:tc>
      </w:tr>
      <w:tr w:rsidR="00C75D63" w:rsidRPr="001141C9" w14:paraId="6D225568" w14:textId="77777777" w:rsidTr="009B52A1">
        <w:trPr>
          <w:jc w:val="center"/>
        </w:trPr>
        <w:tc>
          <w:tcPr>
            <w:tcW w:w="1959" w:type="dxa"/>
            <w:tcBorders>
              <w:top w:val="nil"/>
              <w:left w:val="single" w:sz="4" w:space="0" w:color="auto"/>
              <w:bottom w:val="nil"/>
              <w:right w:val="single" w:sz="4" w:space="0" w:color="auto"/>
            </w:tcBorders>
          </w:tcPr>
          <w:p w14:paraId="30487D4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FBD44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0C8C4D"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6F494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5A0FF0" w14:textId="77777777" w:rsidR="00C75D63" w:rsidRPr="001141C9" w:rsidRDefault="00C75D63" w:rsidP="009B52A1">
            <w:pPr>
              <w:pStyle w:val="TAC"/>
              <w:keepNext w:val="0"/>
              <w:keepLines w:val="0"/>
              <w:widowControl w:val="0"/>
              <w:rPr>
                <w:lang w:eastAsia="zh-CN" w:bidi="ar"/>
              </w:rPr>
            </w:pPr>
          </w:p>
        </w:tc>
      </w:tr>
      <w:tr w:rsidR="00C75D63" w:rsidRPr="001141C9" w14:paraId="70E99B09" w14:textId="77777777" w:rsidTr="009B52A1">
        <w:trPr>
          <w:jc w:val="center"/>
        </w:trPr>
        <w:tc>
          <w:tcPr>
            <w:tcW w:w="1959" w:type="dxa"/>
            <w:tcBorders>
              <w:top w:val="nil"/>
              <w:left w:val="single" w:sz="4" w:space="0" w:color="auto"/>
              <w:bottom w:val="nil"/>
              <w:right w:val="single" w:sz="4" w:space="0" w:color="auto"/>
            </w:tcBorders>
          </w:tcPr>
          <w:p w14:paraId="5933744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00F7F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35008B"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62911D"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65DD5A" w14:textId="77777777" w:rsidR="00C75D63" w:rsidRPr="001141C9" w:rsidRDefault="00C75D63" w:rsidP="009B52A1">
            <w:pPr>
              <w:pStyle w:val="TAC"/>
              <w:keepNext w:val="0"/>
              <w:keepLines w:val="0"/>
              <w:widowControl w:val="0"/>
              <w:rPr>
                <w:lang w:eastAsia="zh-CN" w:bidi="ar"/>
              </w:rPr>
            </w:pPr>
          </w:p>
        </w:tc>
      </w:tr>
      <w:tr w:rsidR="00C75D63" w:rsidRPr="001141C9" w14:paraId="46D49218" w14:textId="77777777" w:rsidTr="009B52A1">
        <w:trPr>
          <w:jc w:val="center"/>
        </w:trPr>
        <w:tc>
          <w:tcPr>
            <w:tcW w:w="1959" w:type="dxa"/>
            <w:tcBorders>
              <w:top w:val="nil"/>
              <w:left w:val="single" w:sz="4" w:space="0" w:color="auto"/>
              <w:bottom w:val="nil"/>
              <w:right w:val="single" w:sz="4" w:space="0" w:color="auto"/>
            </w:tcBorders>
          </w:tcPr>
          <w:p w14:paraId="4CEDA43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C1232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6E54DA"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BA063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D8C34DB" w14:textId="77777777" w:rsidR="00C75D63" w:rsidRPr="001141C9" w:rsidRDefault="00C75D63" w:rsidP="009B52A1">
            <w:pPr>
              <w:pStyle w:val="TAC"/>
              <w:keepNext w:val="0"/>
              <w:keepLines w:val="0"/>
              <w:widowControl w:val="0"/>
              <w:rPr>
                <w:lang w:eastAsia="zh-CN" w:bidi="ar"/>
              </w:rPr>
            </w:pPr>
            <w:r w:rsidRPr="001141C9">
              <w:rPr>
                <w:lang w:eastAsia="zh-CN" w:bidi="ar"/>
              </w:rPr>
              <w:t>2</w:t>
            </w:r>
          </w:p>
        </w:tc>
      </w:tr>
      <w:tr w:rsidR="00C75D63" w:rsidRPr="001141C9" w14:paraId="6200EEC4" w14:textId="77777777" w:rsidTr="009B52A1">
        <w:trPr>
          <w:jc w:val="center"/>
        </w:trPr>
        <w:tc>
          <w:tcPr>
            <w:tcW w:w="1959" w:type="dxa"/>
            <w:tcBorders>
              <w:top w:val="nil"/>
              <w:left w:val="single" w:sz="4" w:space="0" w:color="auto"/>
              <w:bottom w:val="nil"/>
              <w:right w:val="single" w:sz="4" w:space="0" w:color="auto"/>
            </w:tcBorders>
          </w:tcPr>
          <w:p w14:paraId="63F5891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98560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28FFE5"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EDB442" w14:textId="77777777" w:rsidR="00C75D63" w:rsidRPr="001141C9" w:rsidRDefault="00C75D63" w:rsidP="009B52A1">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15290712" w14:textId="77777777" w:rsidR="00C75D63" w:rsidRPr="001141C9" w:rsidRDefault="00C75D63" w:rsidP="009B52A1">
            <w:pPr>
              <w:pStyle w:val="TAC"/>
              <w:keepNext w:val="0"/>
              <w:keepLines w:val="0"/>
              <w:widowControl w:val="0"/>
              <w:rPr>
                <w:lang w:eastAsia="zh-CN" w:bidi="ar"/>
              </w:rPr>
            </w:pPr>
          </w:p>
        </w:tc>
      </w:tr>
      <w:tr w:rsidR="00C75D63" w:rsidRPr="001141C9" w14:paraId="58F300A7" w14:textId="77777777" w:rsidTr="009B52A1">
        <w:trPr>
          <w:jc w:val="center"/>
        </w:trPr>
        <w:tc>
          <w:tcPr>
            <w:tcW w:w="1959" w:type="dxa"/>
            <w:tcBorders>
              <w:top w:val="nil"/>
              <w:left w:val="single" w:sz="4" w:space="0" w:color="auto"/>
              <w:bottom w:val="nil"/>
              <w:right w:val="single" w:sz="4" w:space="0" w:color="auto"/>
            </w:tcBorders>
          </w:tcPr>
          <w:p w14:paraId="58D4BC0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3D544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D7AA98"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B8720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FBEE55" w14:textId="77777777" w:rsidR="00C75D63" w:rsidRPr="001141C9" w:rsidRDefault="00C75D63" w:rsidP="009B52A1">
            <w:pPr>
              <w:pStyle w:val="TAC"/>
              <w:keepNext w:val="0"/>
              <w:keepLines w:val="0"/>
              <w:widowControl w:val="0"/>
              <w:rPr>
                <w:lang w:eastAsia="zh-CN" w:bidi="ar"/>
              </w:rPr>
            </w:pPr>
          </w:p>
        </w:tc>
      </w:tr>
      <w:tr w:rsidR="00C75D63" w:rsidRPr="001141C9" w14:paraId="2975AD17" w14:textId="77777777" w:rsidTr="009B52A1">
        <w:trPr>
          <w:jc w:val="center"/>
        </w:trPr>
        <w:tc>
          <w:tcPr>
            <w:tcW w:w="1959" w:type="dxa"/>
            <w:tcBorders>
              <w:top w:val="nil"/>
              <w:left w:val="single" w:sz="4" w:space="0" w:color="auto"/>
              <w:bottom w:val="nil"/>
              <w:right w:val="single" w:sz="4" w:space="0" w:color="auto"/>
            </w:tcBorders>
          </w:tcPr>
          <w:p w14:paraId="7D6CF55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0CC8F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85CA8C" w14:textId="77777777" w:rsidR="00C75D63" w:rsidRPr="001141C9" w:rsidRDefault="00C75D63" w:rsidP="009B52A1">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B84683"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75C791" w14:textId="77777777" w:rsidR="00C75D63" w:rsidRPr="001141C9" w:rsidRDefault="00C75D63" w:rsidP="009B52A1">
            <w:pPr>
              <w:pStyle w:val="TAC"/>
              <w:keepNext w:val="0"/>
              <w:keepLines w:val="0"/>
              <w:widowControl w:val="0"/>
              <w:rPr>
                <w:lang w:eastAsia="zh-CN" w:bidi="ar"/>
              </w:rPr>
            </w:pPr>
          </w:p>
        </w:tc>
      </w:tr>
      <w:tr w:rsidR="00C75D63" w:rsidRPr="001141C9" w14:paraId="5655CCA8" w14:textId="77777777" w:rsidTr="009B52A1">
        <w:trPr>
          <w:jc w:val="center"/>
        </w:trPr>
        <w:tc>
          <w:tcPr>
            <w:tcW w:w="1959" w:type="dxa"/>
            <w:tcBorders>
              <w:top w:val="nil"/>
              <w:left w:val="single" w:sz="4" w:space="0" w:color="auto"/>
              <w:bottom w:val="nil"/>
              <w:right w:val="single" w:sz="4" w:space="0" w:color="auto"/>
            </w:tcBorders>
          </w:tcPr>
          <w:p w14:paraId="227E13AA"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9C51F19" w14:textId="77777777" w:rsidR="00C75D63" w:rsidRDefault="00C75D63" w:rsidP="009B52A1">
            <w:pPr>
              <w:pStyle w:val="TAC"/>
              <w:keepNext w:val="0"/>
              <w:keepLines w:val="0"/>
              <w:widowControl w:val="0"/>
              <w:spacing w:line="256" w:lineRule="auto"/>
              <w:rPr>
                <w:b/>
                <w:lang w:eastAsia="zh-CN"/>
              </w:rPr>
            </w:pPr>
            <w:r>
              <w:rPr>
                <w:lang w:eastAsia="zh-CN"/>
              </w:rPr>
              <w:t>CA_n2A-n48A</w:t>
            </w:r>
          </w:p>
          <w:p w14:paraId="7A46E0B7" w14:textId="77777777" w:rsidR="00C75D63" w:rsidRDefault="00C75D63" w:rsidP="009B52A1">
            <w:pPr>
              <w:pStyle w:val="TAC"/>
              <w:keepNext w:val="0"/>
              <w:keepLines w:val="0"/>
              <w:widowControl w:val="0"/>
              <w:spacing w:line="256" w:lineRule="auto"/>
              <w:rPr>
                <w:b/>
                <w:lang w:eastAsia="zh-CN"/>
              </w:rPr>
            </w:pPr>
            <w:r>
              <w:rPr>
                <w:lang w:eastAsia="zh-CN"/>
              </w:rPr>
              <w:t>CA_n2A-n66A</w:t>
            </w:r>
          </w:p>
          <w:p w14:paraId="0C27B622" w14:textId="77777777" w:rsidR="00C75D63" w:rsidRDefault="00C75D63" w:rsidP="009B52A1">
            <w:pPr>
              <w:pStyle w:val="TAC"/>
              <w:keepNext w:val="0"/>
              <w:keepLines w:val="0"/>
              <w:widowControl w:val="0"/>
              <w:spacing w:line="256" w:lineRule="auto"/>
              <w:rPr>
                <w:b/>
                <w:lang w:eastAsia="zh-CN"/>
              </w:rPr>
            </w:pPr>
            <w:r>
              <w:rPr>
                <w:lang w:eastAsia="zh-CN"/>
              </w:rPr>
              <w:t>CA_n2A-n77A</w:t>
            </w:r>
          </w:p>
          <w:p w14:paraId="6A82EE52" w14:textId="77777777" w:rsidR="00C75D63" w:rsidRDefault="00C75D63" w:rsidP="009B52A1">
            <w:pPr>
              <w:pStyle w:val="TAC"/>
              <w:keepNext w:val="0"/>
              <w:keepLines w:val="0"/>
              <w:widowControl w:val="0"/>
              <w:spacing w:line="256" w:lineRule="auto"/>
              <w:rPr>
                <w:b/>
                <w:lang w:eastAsia="zh-CN"/>
              </w:rPr>
            </w:pPr>
            <w:r>
              <w:rPr>
                <w:lang w:eastAsia="zh-CN"/>
              </w:rPr>
              <w:t>CA_n48A-n66A</w:t>
            </w:r>
          </w:p>
          <w:p w14:paraId="3BFDB3EE" w14:textId="77777777" w:rsidR="00C75D63" w:rsidRPr="001141C9" w:rsidRDefault="00C75D63" w:rsidP="009B52A1">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EEC79C5"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0838E9" w14:textId="77777777" w:rsidR="00C75D63" w:rsidRPr="001141C9" w:rsidRDefault="00C75D63" w:rsidP="009B52A1">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37BFAEA"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2CC09412" w14:textId="77777777" w:rsidTr="009B52A1">
        <w:trPr>
          <w:jc w:val="center"/>
        </w:trPr>
        <w:tc>
          <w:tcPr>
            <w:tcW w:w="1959" w:type="dxa"/>
            <w:tcBorders>
              <w:top w:val="nil"/>
              <w:left w:val="single" w:sz="4" w:space="0" w:color="auto"/>
              <w:bottom w:val="nil"/>
              <w:right w:val="single" w:sz="4" w:space="0" w:color="auto"/>
            </w:tcBorders>
          </w:tcPr>
          <w:p w14:paraId="3499273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824F2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248EA0"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804DCA" w14:textId="77777777" w:rsidR="00C75D63" w:rsidRPr="001141C9" w:rsidRDefault="00C75D63" w:rsidP="009B52A1">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2352B07" w14:textId="77777777" w:rsidR="00C75D63" w:rsidRPr="001141C9" w:rsidRDefault="00C75D63" w:rsidP="009B52A1">
            <w:pPr>
              <w:pStyle w:val="TAC"/>
              <w:keepNext w:val="0"/>
              <w:keepLines w:val="0"/>
              <w:widowControl w:val="0"/>
              <w:rPr>
                <w:lang w:eastAsia="zh-CN" w:bidi="ar"/>
              </w:rPr>
            </w:pPr>
          </w:p>
        </w:tc>
      </w:tr>
      <w:tr w:rsidR="00C75D63" w:rsidRPr="001141C9" w14:paraId="085F8730" w14:textId="77777777" w:rsidTr="009B52A1">
        <w:trPr>
          <w:jc w:val="center"/>
        </w:trPr>
        <w:tc>
          <w:tcPr>
            <w:tcW w:w="1959" w:type="dxa"/>
            <w:tcBorders>
              <w:top w:val="nil"/>
              <w:left w:val="single" w:sz="4" w:space="0" w:color="auto"/>
              <w:bottom w:val="nil"/>
              <w:right w:val="single" w:sz="4" w:space="0" w:color="auto"/>
            </w:tcBorders>
          </w:tcPr>
          <w:p w14:paraId="72FD38E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7DB36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57CE55" w14:textId="678061BD" w:rsidR="00C75D63" w:rsidRPr="001141C9" w:rsidRDefault="00C75D63" w:rsidP="009B52A1">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9365FA" w14:textId="77777777" w:rsidR="00C75D63" w:rsidRPr="001141C9" w:rsidRDefault="00C75D63" w:rsidP="009B52A1">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4BBEC28" w14:textId="77777777" w:rsidR="00C75D63" w:rsidRPr="001141C9" w:rsidRDefault="00C75D63" w:rsidP="009B52A1">
            <w:pPr>
              <w:pStyle w:val="TAC"/>
              <w:keepNext w:val="0"/>
              <w:keepLines w:val="0"/>
              <w:widowControl w:val="0"/>
              <w:rPr>
                <w:lang w:eastAsia="zh-CN" w:bidi="ar"/>
              </w:rPr>
            </w:pPr>
          </w:p>
        </w:tc>
      </w:tr>
      <w:tr w:rsidR="00C75D63" w:rsidRPr="001141C9" w14:paraId="50CC9A7D" w14:textId="77777777" w:rsidTr="007A3B39">
        <w:trPr>
          <w:jc w:val="center"/>
        </w:trPr>
        <w:tc>
          <w:tcPr>
            <w:tcW w:w="1959" w:type="dxa"/>
            <w:tcBorders>
              <w:top w:val="nil"/>
              <w:left w:val="single" w:sz="4" w:space="0" w:color="auto"/>
              <w:bottom w:val="single" w:sz="4" w:space="0" w:color="auto"/>
              <w:right w:val="single" w:sz="4" w:space="0" w:color="auto"/>
            </w:tcBorders>
          </w:tcPr>
          <w:p w14:paraId="53D1E8F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E261B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CB35C5" w14:textId="77777777" w:rsidR="00C75D63" w:rsidRPr="001141C9" w:rsidRDefault="00C75D63" w:rsidP="009B52A1">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DA984F" w14:textId="77777777" w:rsidR="00C75D63" w:rsidRPr="001141C9" w:rsidRDefault="00C75D63" w:rsidP="009B52A1">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012156D" w14:textId="77777777" w:rsidR="00C75D63" w:rsidRPr="001141C9" w:rsidRDefault="00C75D63" w:rsidP="009B52A1">
            <w:pPr>
              <w:pStyle w:val="TAC"/>
              <w:keepNext w:val="0"/>
              <w:keepLines w:val="0"/>
              <w:widowControl w:val="0"/>
              <w:rPr>
                <w:lang w:eastAsia="zh-CN" w:bidi="ar"/>
              </w:rPr>
            </w:pPr>
          </w:p>
        </w:tc>
      </w:tr>
      <w:tr w:rsidR="00147ADE" w:rsidRPr="001141C9" w14:paraId="081C7FA0" w14:textId="77777777" w:rsidTr="007A3B39">
        <w:trPr>
          <w:jc w:val="center"/>
          <w:ins w:id="902" w:author="Samsung_Dan Liu" w:date="2025-07-16T17:03:00Z"/>
        </w:trPr>
        <w:tc>
          <w:tcPr>
            <w:tcW w:w="1959" w:type="dxa"/>
            <w:tcBorders>
              <w:top w:val="single" w:sz="4" w:space="0" w:color="auto"/>
              <w:left w:val="single" w:sz="4" w:space="0" w:color="auto"/>
              <w:bottom w:val="single" w:sz="4" w:space="0" w:color="FFFFFF" w:themeColor="background1"/>
              <w:right w:val="single" w:sz="4" w:space="0" w:color="auto"/>
            </w:tcBorders>
          </w:tcPr>
          <w:p w14:paraId="4FBE034B" w14:textId="39E3F892" w:rsidR="00147ADE" w:rsidRPr="00853C1D" w:rsidRDefault="00147ADE" w:rsidP="00147ADE">
            <w:pPr>
              <w:pStyle w:val="TAC"/>
              <w:keepNext w:val="0"/>
              <w:keepLines w:val="0"/>
              <w:widowControl w:val="0"/>
              <w:rPr>
                <w:ins w:id="903" w:author="Samsung_Dan Liu" w:date="2025-07-16T17:03:00Z"/>
                <w:lang w:eastAsia="zh-CN" w:bidi="ar"/>
              </w:rPr>
            </w:pPr>
            <w:ins w:id="904" w:author="Samsung_Dan Liu" w:date="2025-07-16T17:03:00Z">
              <w:r w:rsidRPr="00767C02">
                <w:rPr>
                  <w:lang w:eastAsia="zh-CN" w:bidi="ar"/>
                </w:rPr>
                <w:t>CA_n2A-n48A-n66(2A)-n77A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79C3DE30" w14:textId="77777777" w:rsidR="00147ADE" w:rsidRDefault="00147ADE" w:rsidP="00147ADE">
            <w:pPr>
              <w:pStyle w:val="TAC"/>
              <w:keepNext w:val="0"/>
              <w:keepLines w:val="0"/>
              <w:widowControl w:val="0"/>
              <w:rPr>
                <w:ins w:id="905" w:author="Samsung_Dan Liu" w:date="2025-07-16T17:03:00Z"/>
                <w:lang w:eastAsia="zh-CN" w:bidi="ar"/>
              </w:rPr>
            </w:pPr>
            <w:ins w:id="906" w:author="Samsung_Dan Liu" w:date="2025-07-16T17:03:00Z">
              <w:r w:rsidRPr="003D78DC">
                <w:rPr>
                  <w:lang w:eastAsia="zh-CN" w:bidi="ar"/>
                </w:rPr>
                <w:t>CA_n2A-n48A</w:t>
              </w:r>
            </w:ins>
          </w:p>
          <w:p w14:paraId="6A2FDFE1" w14:textId="77777777" w:rsidR="00147ADE" w:rsidRDefault="00147ADE" w:rsidP="00147ADE">
            <w:pPr>
              <w:pStyle w:val="TAC"/>
              <w:keepNext w:val="0"/>
              <w:keepLines w:val="0"/>
              <w:widowControl w:val="0"/>
              <w:rPr>
                <w:ins w:id="907" w:author="Samsung_Dan Liu" w:date="2025-07-16T17:03:00Z"/>
                <w:lang w:eastAsia="zh-CN" w:bidi="ar"/>
              </w:rPr>
            </w:pPr>
            <w:ins w:id="908" w:author="Samsung_Dan Liu" w:date="2025-07-16T17:03:00Z">
              <w:r w:rsidRPr="003D78DC">
                <w:rPr>
                  <w:lang w:eastAsia="zh-CN" w:bidi="ar"/>
                </w:rPr>
                <w:t>CA_n2A-n66A</w:t>
              </w:r>
            </w:ins>
          </w:p>
          <w:p w14:paraId="49ACB219" w14:textId="77777777" w:rsidR="00147ADE" w:rsidRDefault="00147ADE" w:rsidP="00147ADE">
            <w:pPr>
              <w:pStyle w:val="TAC"/>
              <w:keepNext w:val="0"/>
              <w:keepLines w:val="0"/>
              <w:widowControl w:val="0"/>
              <w:rPr>
                <w:ins w:id="909" w:author="Samsung_Dan Liu" w:date="2025-07-16T17:03:00Z"/>
                <w:lang w:eastAsia="zh-CN" w:bidi="ar"/>
              </w:rPr>
            </w:pPr>
            <w:ins w:id="910" w:author="Samsung_Dan Liu" w:date="2025-07-16T17:03:00Z">
              <w:r w:rsidRPr="003D78DC">
                <w:rPr>
                  <w:lang w:eastAsia="zh-CN" w:bidi="ar"/>
                </w:rPr>
                <w:t>CA_n2A-</w:t>
              </w:r>
              <w:r>
                <w:rPr>
                  <w:lang w:eastAsia="zh-CN" w:bidi="ar"/>
                </w:rPr>
                <w:t>n</w:t>
              </w:r>
              <w:r w:rsidRPr="003D78DC">
                <w:rPr>
                  <w:lang w:eastAsia="zh-CN" w:bidi="ar"/>
                </w:rPr>
                <w:t>77A</w:t>
              </w:r>
            </w:ins>
          </w:p>
          <w:p w14:paraId="0139507D" w14:textId="77777777" w:rsidR="00147ADE" w:rsidRDefault="00147ADE" w:rsidP="00147ADE">
            <w:pPr>
              <w:pStyle w:val="TAC"/>
              <w:keepNext w:val="0"/>
              <w:keepLines w:val="0"/>
              <w:widowControl w:val="0"/>
              <w:rPr>
                <w:ins w:id="911" w:author="Samsung_Dan Liu" w:date="2025-07-16T17:03:00Z"/>
                <w:lang w:eastAsia="zh-CN" w:bidi="ar"/>
              </w:rPr>
            </w:pPr>
            <w:ins w:id="912" w:author="Samsung_Dan Liu" w:date="2025-07-16T17:03:00Z">
              <w:r w:rsidRPr="003D78DC">
                <w:rPr>
                  <w:lang w:eastAsia="zh-CN" w:bidi="ar"/>
                </w:rPr>
                <w:t>CA_n48A-n66A</w:t>
              </w:r>
            </w:ins>
          </w:p>
          <w:p w14:paraId="4791301C" w14:textId="0ED17200" w:rsidR="00147ADE" w:rsidRDefault="00147ADE" w:rsidP="00147ADE">
            <w:pPr>
              <w:pStyle w:val="TAC"/>
              <w:widowControl w:val="0"/>
              <w:rPr>
                <w:ins w:id="913" w:author="Samsung_Dan Liu" w:date="2025-07-16T17:03:00Z"/>
                <w:lang w:eastAsia="zh-CN" w:bidi="ar"/>
              </w:rPr>
            </w:pPr>
            <w:ins w:id="914" w:author="Samsung_Dan Liu" w:date="2025-07-16T17:03:00Z">
              <w:r w:rsidRPr="003D78DC">
                <w:rPr>
                  <w:lang w:eastAsia="zh-CN" w:bidi="ar"/>
                </w:rPr>
                <w:t>CA_n66A-n77A</w:t>
              </w:r>
            </w:ins>
          </w:p>
        </w:tc>
        <w:tc>
          <w:tcPr>
            <w:tcW w:w="950" w:type="dxa"/>
            <w:tcBorders>
              <w:top w:val="single" w:sz="4" w:space="0" w:color="auto"/>
              <w:left w:val="single" w:sz="4" w:space="0" w:color="auto"/>
              <w:bottom w:val="single" w:sz="4" w:space="0" w:color="auto"/>
              <w:right w:val="single" w:sz="4" w:space="0" w:color="auto"/>
            </w:tcBorders>
            <w:vAlign w:val="center"/>
          </w:tcPr>
          <w:p w14:paraId="27EF702D" w14:textId="140F3263" w:rsidR="00147ADE" w:rsidRDefault="00147ADE" w:rsidP="00147ADE">
            <w:pPr>
              <w:pStyle w:val="TAC"/>
              <w:keepNext w:val="0"/>
              <w:keepLines w:val="0"/>
              <w:widowControl w:val="0"/>
              <w:rPr>
                <w:ins w:id="915" w:author="Samsung_Dan Liu" w:date="2025-07-16T17:03:00Z"/>
                <w:rFonts w:eastAsia="等线"/>
                <w:lang w:eastAsia="zh-CN"/>
              </w:rPr>
            </w:pPr>
            <w:ins w:id="916" w:author="Samsung_Dan Liu" w:date="2025-07-16T17:03: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27AF2532" w14:textId="260CAA6A" w:rsidR="00147ADE" w:rsidRPr="00170508" w:rsidRDefault="00147ADE" w:rsidP="00147ADE">
            <w:pPr>
              <w:pStyle w:val="TAC"/>
              <w:keepNext w:val="0"/>
              <w:keepLines w:val="0"/>
              <w:widowControl w:val="0"/>
              <w:rPr>
                <w:ins w:id="917" w:author="Samsung_Dan Liu" w:date="2025-07-16T17:03:00Z"/>
                <w:rFonts w:eastAsia="等线" w:cs="Arial"/>
                <w:color w:val="000000"/>
                <w:szCs w:val="18"/>
                <w:lang w:val="en-US" w:eastAsia="zh-CN" w:bidi="ar"/>
              </w:rPr>
            </w:pPr>
            <w:ins w:id="918" w:author="Samsung_Dan Liu" w:date="2025-07-16T17:03:00Z">
              <w:r>
                <w:rPr>
                  <w:lang w:val="en-US" w:eastAsia="zh-CN" w:bidi="ar"/>
                </w:rPr>
                <w:t>n2 channel bandwidths in Table 5.3.5-1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0532C782" w14:textId="4EF2674E" w:rsidR="00147ADE" w:rsidRDefault="00147ADE" w:rsidP="00147ADE">
            <w:pPr>
              <w:pStyle w:val="TAC"/>
              <w:keepNext w:val="0"/>
              <w:keepLines w:val="0"/>
              <w:widowControl w:val="0"/>
              <w:rPr>
                <w:ins w:id="919" w:author="Samsung_Dan Liu" w:date="2025-07-16T17:03:00Z"/>
                <w:lang w:val="en-US" w:eastAsia="zh-CN" w:bidi="ar"/>
              </w:rPr>
            </w:pPr>
            <w:ins w:id="920" w:author="Samsung_Dan Liu" w:date="2025-07-16T17:03:00Z">
              <w:r>
                <w:rPr>
                  <w:lang w:val="en-US" w:eastAsia="zh-CN" w:bidi="ar"/>
                </w:rPr>
                <w:t>4 and 5</w:t>
              </w:r>
            </w:ins>
          </w:p>
        </w:tc>
      </w:tr>
      <w:tr w:rsidR="00147ADE" w:rsidRPr="001141C9" w14:paraId="3F688E07" w14:textId="77777777" w:rsidTr="007A3B39">
        <w:trPr>
          <w:jc w:val="center"/>
          <w:ins w:id="921" w:author="Samsung_Dan Liu" w:date="2025-07-16T17:03: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4858D5D8" w14:textId="77777777" w:rsidR="00147ADE" w:rsidRPr="00853C1D" w:rsidRDefault="00147ADE" w:rsidP="00147ADE">
            <w:pPr>
              <w:pStyle w:val="TAC"/>
              <w:keepNext w:val="0"/>
              <w:keepLines w:val="0"/>
              <w:widowControl w:val="0"/>
              <w:rPr>
                <w:ins w:id="922" w:author="Samsung_Dan Liu" w:date="2025-07-16T17:03: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10AC91" w14:textId="77777777" w:rsidR="00147ADE" w:rsidRDefault="00147ADE" w:rsidP="00147ADE">
            <w:pPr>
              <w:pStyle w:val="TAC"/>
              <w:widowControl w:val="0"/>
              <w:rPr>
                <w:ins w:id="923" w:author="Samsung_Dan Liu" w:date="2025-07-16T17:03: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B8FC23" w14:textId="447205C6" w:rsidR="00147ADE" w:rsidRDefault="00147ADE" w:rsidP="00147ADE">
            <w:pPr>
              <w:pStyle w:val="TAC"/>
              <w:keepNext w:val="0"/>
              <w:keepLines w:val="0"/>
              <w:widowControl w:val="0"/>
              <w:rPr>
                <w:ins w:id="924" w:author="Samsung_Dan Liu" w:date="2025-07-16T17:03:00Z"/>
                <w:rFonts w:eastAsia="等线"/>
                <w:lang w:eastAsia="zh-CN"/>
              </w:rPr>
            </w:pPr>
            <w:ins w:id="925" w:author="Samsung_Dan Liu" w:date="2025-07-16T17:03: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30AD8CCE" w14:textId="65544469" w:rsidR="00147ADE" w:rsidRPr="00170508" w:rsidRDefault="00147ADE" w:rsidP="00147ADE">
            <w:pPr>
              <w:pStyle w:val="TAC"/>
              <w:keepNext w:val="0"/>
              <w:keepLines w:val="0"/>
              <w:widowControl w:val="0"/>
              <w:rPr>
                <w:ins w:id="926" w:author="Samsung_Dan Liu" w:date="2025-07-16T17:03:00Z"/>
                <w:rFonts w:eastAsia="等线" w:cs="Arial"/>
                <w:color w:val="000000"/>
                <w:szCs w:val="18"/>
                <w:lang w:val="en-US" w:eastAsia="zh-CN" w:bidi="ar"/>
              </w:rPr>
            </w:pPr>
            <w:ins w:id="927" w:author="Samsung_Dan Liu" w:date="2025-07-16T17:03:00Z">
              <w:r>
                <w:rPr>
                  <w:rFonts w:cs="Arial"/>
                  <w:szCs w:val="18"/>
                  <w:lang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CFF7643" w14:textId="77777777" w:rsidR="00147ADE" w:rsidRDefault="00147ADE" w:rsidP="00147ADE">
            <w:pPr>
              <w:pStyle w:val="TAC"/>
              <w:keepNext w:val="0"/>
              <w:keepLines w:val="0"/>
              <w:widowControl w:val="0"/>
              <w:rPr>
                <w:ins w:id="928" w:author="Samsung_Dan Liu" w:date="2025-07-16T17:03:00Z"/>
                <w:lang w:val="en-US" w:eastAsia="zh-CN" w:bidi="ar"/>
              </w:rPr>
            </w:pPr>
          </w:p>
        </w:tc>
      </w:tr>
      <w:tr w:rsidR="00147ADE" w:rsidRPr="001141C9" w14:paraId="644EF33C" w14:textId="77777777" w:rsidTr="007A3B39">
        <w:trPr>
          <w:jc w:val="center"/>
          <w:ins w:id="929" w:author="Samsung_Dan Liu" w:date="2025-07-16T17:03: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291D8A65" w14:textId="77777777" w:rsidR="00147ADE" w:rsidRPr="00853C1D" w:rsidRDefault="00147ADE" w:rsidP="00147ADE">
            <w:pPr>
              <w:pStyle w:val="TAC"/>
              <w:keepNext w:val="0"/>
              <w:keepLines w:val="0"/>
              <w:widowControl w:val="0"/>
              <w:rPr>
                <w:ins w:id="930" w:author="Samsung_Dan Liu" w:date="2025-07-16T17:03: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531516" w14:textId="77777777" w:rsidR="00147ADE" w:rsidRDefault="00147ADE" w:rsidP="00147ADE">
            <w:pPr>
              <w:pStyle w:val="TAC"/>
              <w:widowControl w:val="0"/>
              <w:rPr>
                <w:ins w:id="931" w:author="Samsung_Dan Liu" w:date="2025-07-16T17:03: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5CE960" w14:textId="6CD154EC" w:rsidR="00147ADE" w:rsidRDefault="00147ADE" w:rsidP="00147ADE">
            <w:pPr>
              <w:pStyle w:val="TAC"/>
              <w:keepNext w:val="0"/>
              <w:keepLines w:val="0"/>
              <w:widowControl w:val="0"/>
              <w:rPr>
                <w:ins w:id="932" w:author="Samsung_Dan Liu" w:date="2025-07-16T17:03:00Z"/>
                <w:rFonts w:eastAsia="等线"/>
                <w:lang w:eastAsia="zh-CN"/>
              </w:rPr>
            </w:pPr>
            <w:ins w:id="933" w:author="Samsung_Dan Liu" w:date="2025-07-16T17:03:00Z">
              <w:r>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3271CF6F" w14:textId="35B3C757" w:rsidR="00147ADE" w:rsidRPr="00170508" w:rsidRDefault="00147ADE" w:rsidP="00147ADE">
            <w:pPr>
              <w:pStyle w:val="TAC"/>
              <w:keepNext w:val="0"/>
              <w:keepLines w:val="0"/>
              <w:widowControl w:val="0"/>
              <w:rPr>
                <w:ins w:id="934" w:author="Samsung_Dan Liu" w:date="2025-07-16T17:03:00Z"/>
                <w:rFonts w:eastAsia="等线" w:cs="Arial"/>
                <w:color w:val="000000"/>
                <w:szCs w:val="18"/>
                <w:lang w:val="en-US" w:eastAsia="zh-CN" w:bidi="ar"/>
              </w:rPr>
            </w:pPr>
            <w:ins w:id="935" w:author="Samsung_Dan Liu" w:date="2025-07-16T17:03:00Z">
              <w:r>
                <w:rPr>
                  <w:rFonts w:cs="Arial"/>
                  <w:szCs w:val="18"/>
                  <w:lang w:bidi="ar"/>
                </w:rPr>
                <w:t>CA_n66(2A)_BCS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32F9AB5" w14:textId="77777777" w:rsidR="00147ADE" w:rsidRDefault="00147ADE" w:rsidP="00147ADE">
            <w:pPr>
              <w:pStyle w:val="TAC"/>
              <w:keepNext w:val="0"/>
              <w:keepLines w:val="0"/>
              <w:widowControl w:val="0"/>
              <w:rPr>
                <w:ins w:id="936" w:author="Samsung_Dan Liu" w:date="2025-07-16T17:03:00Z"/>
                <w:lang w:val="en-US" w:eastAsia="zh-CN" w:bidi="ar"/>
              </w:rPr>
            </w:pPr>
          </w:p>
        </w:tc>
      </w:tr>
      <w:tr w:rsidR="00147ADE" w:rsidRPr="001141C9" w14:paraId="273019D9" w14:textId="77777777" w:rsidTr="007A3B39">
        <w:trPr>
          <w:jc w:val="center"/>
          <w:ins w:id="937" w:author="Samsung_Dan Liu" w:date="2025-07-16T17:03:00Z"/>
        </w:trPr>
        <w:tc>
          <w:tcPr>
            <w:tcW w:w="1959" w:type="dxa"/>
            <w:tcBorders>
              <w:top w:val="single" w:sz="4" w:space="0" w:color="FFFFFF" w:themeColor="background1"/>
              <w:left w:val="single" w:sz="4" w:space="0" w:color="auto"/>
              <w:bottom w:val="single" w:sz="4" w:space="0" w:color="FFFFFF"/>
              <w:right w:val="single" w:sz="4" w:space="0" w:color="auto"/>
            </w:tcBorders>
          </w:tcPr>
          <w:p w14:paraId="43D62AB3" w14:textId="77777777" w:rsidR="00147ADE" w:rsidRPr="00853C1D" w:rsidRDefault="00147ADE" w:rsidP="00147ADE">
            <w:pPr>
              <w:pStyle w:val="TAC"/>
              <w:keepNext w:val="0"/>
              <w:keepLines w:val="0"/>
              <w:widowControl w:val="0"/>
              <w:rPr>
                <w:ins w:id="938" w:author="Samsung_Dan Liu" w:date="2025-07-16T17:03:00Z"/>
                <w:lang w:eastAsia="zh-CN" w:bidi="ar"/>
              </w:rPr>
            </w:pPr>
          </w:p>
        </w:tc>
        <w:tc>
          <w:tcPr>
            <w:tcW w:w="2036" w:type="dxa"/>
            <w:tcBorders>
              <w:top w:val="single" w:sz="4" w:space="0" w:color="FFFFFF" w:themeColor="background1"/>
              <w:left w:val="single" w:sz="4" w:space="0" w:color="auto"/>
              <w:bottom w:val="single" w:sz="4" w:space="0" w:color="FFFFFF"/>
              <w:right w:val="single" w:sz="4" w:space="0" w:color="auto"/>
            </w:tcBorders>
          </w:tcPr>
          <w:p w14:paraId="0A30F012" w14:textId="77777777" w:rsidR="00147ADE" w:rsidRDefault="00147ADE" w:rsidP="00147ADE">
            <w:pPr>
              <w:pStyle w:val="TAC"/>
              <w:widowControl w:val="0"/>
              <w:rPr>
                <w:ins w:id="939" w:author="Samsung_Dan Liu" w:date="2025-07-16T17:03: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768A41" w14:textId="4CF313C5" w:rsidR="00147ADE" w:rsidRDefault="00147ADE" w:rsidP="00147ADE">
            <w:pPr>
              <w:pStyle w:val="TAC"/>
              <w:keepNext w:val="0"/>
              <w:keepLines w:val="0"/>
              <w:widowControl w:val="0"/>
              <w:rPr>
                <w:ins w:id="940" w:author="Samsung_Dan Liu" w:date="2025-07-16T17:03:00Z"/>
                <w:rFonts w:eastAsia="等线"/>
                <w:lang w:eastAsia="zh-CN"/>
              </w:rPr>
            </w:pPr>
            <w:ins w:id="941" w:author="Samsung_Dan Liu" w:date="2025-07-16T17:03: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68A29D6D" w14:textId="244A4B21" w:rsidR="00147ADE" w:rsidRPr="00170508" w:rsidRDefault="00147ADE" w:rsidP="00147ADE">
            <w:pPr>
              <w:pStyle w:val="TAC"/>
              <w:keepNext w:val="0"/>
              <w:keepLines w:val="0"/>
              <w:widowControl w:val="0"/>
              <w:rPr>
                <w:ins w:id="942" w:author="Samsung_Dan Liu" w:date="2025-07-16T17:03:00Z"/>
                <w:rFonts w:eastAsia="等线" w:cs="Arial"/>
                <w:color w:val="000000"/>
                <w:szCs w:val="18"/>
                <w:lang w:val="en-US" w:eastAsia="zh-CN" w:bidi="ar"/>
              </w:rPr>
            </w:pPr>
            <w:ins w:id="943" w:author="Samsung_Dan Liu" w:date="2025-07-16T17:03:00Z">
              <w:r>
                <w:rPr>
                  <w:lang w:val="en-US" w:eastAsia="zh-CN" w:bidi="ar"/>
                </w:rPr>
                <w:t>n77 channel bandwidths in Table 5.3.5-1</w:t>
              </w:r>
            </w:ins>
          </w:p>
        </w:tc>
        <w:tc>
          <w:tcPr>
            <w:tcW w:w="1837" w:type="dxa"/>
            <w:tcBorders>
              <w:top w:val="single" w:sz="4" w:space="0" w:color="FFFFFF" w:themeColor="background1"/>
              <w:left w:val="single" w:sz="4" w:space="0" w:color="auto"/>
              <w:bottom w:val="single" w:sz="4" w:space="0" w:color="FFFFFF"/>
              <w:right w:val="single" w:sz="4" w:space="0" w:color="auto"/>
            </w:tcBorders>
          </w:tcPr>
          <w:p w14:paraId="417E592E" w14:textId="77777777" w:rsidR="00147ADE" w:rsidRDefault="00147ADE" w:rsidP="00147ADE">
            <w:pPr>
              <w:pStyle w:val="TAC"/>
              <w:keepNext w:val="0"/>
              <w:keepLines w:val="0"/>
              <w:widowControl w:val="0"/>
              <w:rPr>
                <w:ins w:id="944" w:author="Samsung_Dan Liu" w:date="2025-07-16T17:03:00Z"/>
                <w:lang w:val="en-US" w:eastAsia="zh-CN" w:bidi="ar"/>
              </w:rPr>
            </w:pPr>
          </w:p>
        </w:tc>
      </w:tr>
      <w:tr w:rsidR="005E05CF" w:rsidRPr="001141C9" w14:paraId="4C7F3569" w14:textId="77777777" w:rsidTr="005E05CF">
        <w:trPr>
          <w:jc w:val="center"/>
          <w:ins w:id="945" w:author="Samsung_Dan Liu" w:date="2025-07-16T14:31:00Z"/>
        </w:trPr>
        <w:tc>
          <w:tcPr>
            <w:tcW w:w="1959" w:type="dxa"/>
            <w:tcBorders>
              <w:top w:val="single" w:sz="4" w:space="0" w:color="auto"/>
              <w:left w:val="single" w:sz="4" w:space="0" w:color="auto"/>
              <w:bottom w:val="single" w:sz="4" w:space="0" w:color="FFFFFF"/>
              <w:right w:val="single" w:sz="4" w:space="0" w:color="auto"/>
            </w:tcBorders>
          </w:tcPr>
          <w:p w14:paraId="4E1FB474" w14:textId="59071542" w:rsidR="005E05CF" w:rsidRPr="001141C9" w:rsidRDefault="00853C1D" w:rsidP="009B52A1">
            <w:pPr>
              <w:pStyle w:val="TAC"/>
              <w:keepNext w:val="0"/>
              <w:keepLines w:val="0"/>
              <w:widowControl w:val="0"/>
              <w:rPr>
                <w:ins w:id="946" w:author="Samsung_Dan Liu" w:date="2025-07-16T14:31:00Z"/>
                <w:lang w:eastAsia="zh-CN" w:bidi="ar"/>
              </w:rPr>
            </w:pPr>
            <w:ins w:id="947" w:author="Samsung_Dan Liu" w:date="2025-07-16T14:31:00Z">
              <w:r w:rsidRPr="00853C1D">
                <w:rPr>
                  <w:lang w:eastAsia="zh-CN" w:bidi="ar"/>
                </w:rPr>
                <w:t>CA_n2(2A)-n48(2A)-n66A-n77A</w:t>
              </w:r>
            </w:ins>
          </w:p>
        </w:tc>
        <w:tc>
          <w:tcPr>
            <w:tcW w:w="2036" w:type="dxa"/>
            <w:tcBorders>
              <w:top w:val="single" w:sz="4" w:space="0" w:color="auto"/>
              <w:left w:val="single" w:sz="4" w:space="0" w:color="auto"/>
              <w:bottom w:val="single" w:sz="4" w:space="0" w:color="FFFFFF"/>
              <w:right w:val="single" w:sz="4" w:space="0" w:color="auto"/>
            </w:tcBorders>
          </w:tcPr>
          <w:p w14:paraId="6FE278B1" w14:textId="68245F7D" w:rsidR="00903A10" w:rsidRPr="00903A10" w:rsidRDefault="00903A10" w:rsidP="00903A10">
            <w:pPr>
              <w:pStyle w:val="TAC"/>
              <w:widowControl w:val="0"/>
              <w:rPr>
                <w:ins w:id="948" w:author="Samsung_Dan Liu" w:date="2025-07-16T14:32:00Z"/>
                <w:lang w:eastAsia="zh-CN" w:bidi="ar"/>
              </w:rPr>
            </w:pPr>
            <w:ins w:id="949" w:author="Samsung_Dan Liu" w:date="2025-07-16T14:32:00Z">
              <w:r>
                <w:rPr>
                  <w:lang w:eastAsia="zh-CN" w:bidi="ar"/>
                </w:rPr>
                <w:t>CA_n2A-n48A</w:t>
              </w:r>
            </w:ins>
          </w:p>
          <w:p w14:paraId="71A45FE2" w14:textId="24FF440D" w:rsidR="008D6CBA" w:rsidRDefault="008D6CBA" w:rsidP="008D6CBA">
            <w:pPr>
              <w:pStyle w:val="TAC"/>
              <w:widowControl w:val="0"/>
              <w:rPr>
                <w:ins w:id="950" w:author="Samsung_Dan Liu" w:date="2025-07-16T14:31:00Z"/>
                <w:lang w:eastAsia="zh-CN" w:bidi="ar"/>
              </w:rPr>
            </w:pPr>
            <w:ins w:id="951" w:author="Samsung_Dan Liu" w:date="2025-07-16T14:31:00Z">
              <w:r>
                <w:rPr>
                  <w:lang w:eastAsia="zh-CN" w:bidi="ar"/>
                </w:rPr>
                <w:t>CA_n2A-n66A</w:t>
              </w:r>
            </w:ins>
          </w:p>
          <w:p w14:paraId="61CC871E" w14:textId="77777777" w:rsidR="008D6CBA" w:rsidRDefault="008D6CBA" w:rsidP="008D6CBA">
            <w:pPr>
              <w:pStyle w:val="TAC"/>
              <w:widowControl w:val="0"/>
              <w:rPr>
                <w:ins w:id="952" w:author="Samsung_Dan Liu" w:date="2025-07-16T14:31:00Z"/>
                <w:lang w:eastAsia="zh-CN" w:bidi="ar"/>
              </w:rPr>
            </w:pPr>
            <w:ins w:id="953" w:author="Samsung_Dan Liu" w:date="2025-07-16T14:31:00Z">
              <w:r>
                <w:rPr>
                  <w:lang w:eastAsia="zh-CN" w:bidi="ar"/>
                </w:rPr>
                <w:t>CA_n2A-n77A</w:t>
              </w:r>
            </w:ins>
          </w:p>
          <w:p w14:paraId="7E6878A4" w14:textId="77777777" w:rsidR="008D6CBA" w:rsidRDefault="008D6CBA" w:rsidP="008D6CBA">
            <w:pPr>
              <w:pStyle w:val="TAC"/>
              <w:widowControl w:val="0"/>
              <w:rPr>
                <w:ins w:id="954" w:author="Samsung_Dan Liu" w:date="2025-07-16T14:31:00Z"/>
                <w:lang w:eastAsia="zh-CN" w:bidi="ar"/>
              </w:rPr>
            </w:pPr>
            <w:ins w:id="955" w:author="Samsung_Dan Liu" w:date="2025-07-16T14:31:00Z">
              <w:r>
                <w:rPr>
                  <w:lang w:eastAsia="zh-CN" w:bidi="ar"/>
                </w:rPr>
                <w:t>CA_n48A-n66A</w:t>
              </w:r>
            </w:ins>
          </w:p>
          <w:p w14:paraId="315AA407" w14:textId="08E91741" w:rsidR="005E05CF" w:rsidRPr="001141C9" w:rsidRDefault="008D6CBA" w:rsidP="008D6CBA">
            <w:pPr>
              <w:pStyle w:val="TAC"/>
              <w:keepNext w:val="0"/>
              <w:keepLines w:val="0"/>
              <w:widowControl w:val="0"/>
              <w:rPr>
                <w:ins w:id="956" w:author="Samsung_Dan Liu" w:date="2025-07-16T14:31:00Z"/>
                <w:lang w:eastAsia="zh-CN" w:bidi="ar"/>
              </w:rPr>
            </w:pPr>
            <w:ins w:id="957" w:author="Samsung_Dan Liu" w:date="2025-07-16T14:31:00Z">
              <w:r>
                <w:rPr>
                  <w:lang w:eastAsia="zh-CN" w:bidi="ar"/>
                </w:rPr>
                <w:t>CA_n66A-n77A</w:t>
              </w:r>
            </w:ins>
          </w:p>
        </w:tc>
        <w:tc>
          <w:tcPr>
            <w:tcW w:w="950" w:type="dxa"/>
            <w:tcBorders>
              <w:top w:val="single" w:sz="4" w:space="0" w:color="auto"/>
              <w:left w:val="single" w:sz="4" w:space="0" w:color="auto"/>
              <w:bottom w:val="single" w:sz="4" w:space="0" w:color="auto"/>
              <w:right w:val="single" w:sz="4" w:space="0" w:color="auto"/>
            </w:tcBorders>
            <w:vAlign w:val="center"/>
          </w:tcPr>
          <w:p w14:paraId="7D536ADE" w14:textId="1A9EF524" w:rsidR="005E05CF" w:rsidRDefault="00615AEB" w:rsidP="009B52A1">
            <w:pPr>
              <w:pStyle w:val="TAC"/>
              <w:keepNext w:val="0"/>
              <w:keepLines w:val="0"/>
              <w:widowControl w:val="0"/>
              <w:rPr>
                <w:ins w:id="958" w:author="Samsung_Dan Liu" w:date="2025-07-16T14:31:00Z"/>
                <w:rFonts w:eastAsia="等线"/>
                <w:lang w:eastAsia="zh-CN"/>
              </w:rPr>
            </w:pPr>
            <w:ins w:id="959" w:author="Samsung_Dan Liu" w:date="2025-07-16T14:32: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0437CE0C" w14:textId="69AC84C1" w:rsidR="005E05CF" w:rsidRDefault="0055691D" w:rsidP="009B52A1">
            <w:pPr>
              <w:pStyle w:val="TAC"/>
              <w:keepNext w:val="0"/>
              <w:keepLines w:val="0"/>
              <w:widowControl w:val="0"/>
              <w:rPr>
                <w:ins w:id="960" w:author="Samsung_Dan Liu" w:date="2025-07-16T14:31:00Z"/>
                <w:lang w:val="en-US" w:eastAsia="zh-CN" w:bidi="ar"/>
              </w:rPr>
            </w:pPr>
            <w:ins w:id="961" w:author="Samsung_Dan Liu" w:date="2025-07-16T14:32:00Z">
              <w:r w:rsidRPr="00170508">
                <w:rPr>
                  <w:rFonts w:eastAsia="等线" w:cs="Arial"/>
                  <w:color w:val="000000"/>
                  <w:szCs w:val="18"/>
                  <w:lang w:val="en-US" w:eastAsia="zh-CN" w:bidi="ar"/>
                </w:rPr>
                <w:t>CA_n2(2A)_BCS4 and 5</w:t>
              </w:r>
            </w:ins>
          </w:p>
        </w:tc>
        <w:tc>
          <w:tcPr>
            <w:tcW w:w="1837" w:type="dxa"/>
            <w:tcBorders>
              <w:top w:val="single" w:sz="4" w:space="0" w:color="auto"/>
              <w:left w:val="single" w:sz="4" w:space="0" w:color="auto"/>
              <w:bottom w:val="single" w:sz="4" w:space="0" w:color="FFFFFF"/>
              <w:right w:val="single" w:sz="4" w:space="0" w:color="auto"/>
            </w:tcBorders>
          </w:tcPr>
          <w:p w14:paraId="6BE85E86" w14:textId="5D4ACEE6" w:rsidR="005E05CF" w:rsidRPr="001141C9" w:rsidRDefault="00A43CD5" w:rsidP="009B52A1">
            <w:pPr>
              <w:pStyle w:val="TAC"/>
              <w:keepNext w:val="0"/>
              <w:keepLines w:val="0"/>
              <w:widowControl w:val="0"/>
              <w:rPr>
                <w:ins w:id="962" w:author="Samsung_Dan Liu" w:date="2025-07-16T14:31:00Z"/>
                <w:lang w:eastAsia="zh-CN" w:bidi="ar"/>
              </w:rPr>
            </w:pPr>
            <w:ins w:id="963" w:author="Samsung_Dan Liu" w:date="2025-07-16T14:33:00Z">
              <w:r>
                <w:rPr>
                  <w:lang w:val="en-US" w:eastAsia="zh-CN" w:bidi="ar"/>
                </w:rPr>
                <w:t>4 and 5</w:t>
              </w:r>
            </w:ins>
          </w:p>
        </w:tc>
      </w:tr>
      <w:tr w:rsidR="005E05CF" w:rsidRPr="001141C9" w14:paraId="2B6322DB" w14:textId="77777777" w:rsidTr="005E05CF">
        <w:trPr>
          <w:jc w:val="center"/>
          <w:ins w:id="964" w:author="Samsung_Dan Liu" w:date="2025-07-16T14:31:00Z"/>
        </w:trPr>
        <w:tc>
          <w:tcPr>
            <w:tcW w:w="1959" w:type="dxa"/>
            <w:tcBorders>
              <w:top w:val="single" w:sz="4" w:space="0" w:color="FFFFFF"/>
              <w:left w:val="single" w:sz="4" w:space="0" w:color="auto"/>
              <w:bottom w:val="single" w:sz="4" w:space="0" w:color="FFFFFF"/>
              <w:right w:val="single" w:sz="4" w:space="0" w:color="auto"/>
            </w:tcBorders>
          </w:tcPr>
          <w:p w14:paraId="4730EB5D" w14:textId="77777777" w:rsidR="005E05CF" w:rsidRPr="001141C9" w:rsidRDefault="005E05CF" w:rsidP="009B52A1">
            <w:pPr>
              <w:pStyle w:val="TAC"/>
              <w:keepNext w:val="0"/>
              <w:keepLines w:val="0"/>
              <w:widowControl w:val="0"/>
              <w:rPr>
                <w:ins w:id="965" w:author="Samsung_Dan Liu" w:date="2025-07-16T14:31: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AC2300B" w14:textId="77777777" w:rsidR="005E05CF" w:rsidRPr="001141C9" w:rsidRDefault="005E05CF" w:rsidP="009B52A1">
            <w:pPr>
              <w:pStyle w:val="TAC"/>
              <w:keepNext w:val="0"/>
              <w:keepLines w:val="0"/>
              <w:widowControl w:val="0"/>
              <w:rPr>
                <w:ins w:id="966" w:author="Samsung_Dan Liu" w:date="2025-07-16T14:31: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B9E6FE" w14:textId="464BEFE1" w:rsidR="005E05CF" w:rsidRDefault="00615AEB" w:rsidP="009B52A1">
            <w:pPr>
              <w:pStyle w:val="TAC"/>
              <w:keepNext w:val="0"/>
              <w:keepLines w:val="0"/>
              <w:widowControl w:val="0"/>
              <w:rPr>
                <w:ins w:id="967" w:author="Samsung_Dan Liu" w:date="2025-07-16T14:31:00Z"/>
                <w:rFonts w:eastAsia="等线"/>
                <w:lang w:eastAsia="zh-CN"/>
              </w:rPr>
            </w:pPr>
            <w:ins w:id="968" w:author="Samsung_Dan Liu" w:date="2025-07-16T14:32: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64DF85AC" w14:textId="6A6344A8" w:rsidR="005E05CF" w:rsidRDefault="00E82E9A" w:rsidP="009B52A1">
            <w:pPr>
              <w:pStyle w:val="TAC"/>
              <w:keepNext w:val="0"/>
              <w:keepLines w:val="0"/>
              <w:widowControl w:val="0"/>
              <w:rPr>
                <w:ins w:id="969" w:author="Samsung_Dan Liu" w:date="2025-07-16T14:31:00Z"/>
                <w:lang w:val="en-US" w:eastAsia="zh-CN" w:bidi="ar"/>
              </w:rPr>
            </w:pPr>
            <w:ins w:id="970" w:author="Samsung_Dan Liu" w:date="2025-07-16T14:32:00Z">
              <w:r w:rsidRPr="00170508">
                <w:rPr>
                  <w:rFonts w:eastAsia="等线" w:cs="Arial"/>
                  <w:color w:val="000000"/>
                  <w:szCs w:val="18"/>
                  <w:lang w:val="en-US" w:eastAsia="zh-CN" w:bidi="ar"/>
                </w:rPr>
                <w:t>CA_n48(2A)_BCS4 and 5</w:t>
              </w:r>
            </w:ins>
          </w:p>
        </w:tc>
        <w:tc>
          <w:tcPr>
            <w:tcW w:w="1837" w:type="dxa"/>
            <w:tcBorders>
              <w:top w:val="single" w:sz="4" w:space="0" w:color="FFFFFF"/>
              <w:left w:val="single" w:sz="4" w:space="0" w:color="auto"/>
              <w:bottom w:val="single" w:sz="4" w:space="0" w:color="FFFFFF"/>
              <w:right w:val="single" w:sz="4" w:space="0" w:color="auto"/>
            </w:tcBorders>
          </w:tcPr>
          <w:p w14:paraId="6E180ACC" w14:textId="77777777" w:rsidR="005E05CF" w:rsidRPr="001141C9" w:rsidRDefault="005E05CF" w:rsidP="009B52A1">
            <w:pPr>
              <w:pStyle w:val="TAC"/>
              <w:keepNext w:val="0"/>
              <w:keepLines w:val="0"/>
              <w:widowControl w:val="0"/>
              <w:rPr>
                <w:ins w:id="971" w:author="Samsung_Dan Liu" w:date="2025-07-16T14:31:00Z"/>
                <w:lang w:eastAsia="zh-CN" w:bidi="ar"/>
              </w:rPr>
            </w:pPr>
          </w:p>
        </w:tc>
      </w:tr>
      <w:tr w:rsidR="005E05CF" w:rsidRPr="001141C9" w14:paraId="7B7DC5E1" w14:textId="77777777" w:rsidTr="005E05CF">
        <w:trPr>
          <w:jc w:val="center"/>
          <w:ins w:id="972" w:author="Samsung_Dan Liu" w:date="2025-07-16T14:31:00Z"/>
        </w:trPr>
        <w:tc>
          <w:tcPr>
            <w:tcW w:w="1959" w:type="dxa"/>
            <w:tcBorders>
              <w:top w:val="single" w:sz="4" w:space="0" w:color="FFFFFF"/>
              <w:left w:val="single" w:sz="4" w:space="0" w:color="auto"/>
              <w:bottom w:val="single" w:sz="4" w:space="0" w:color="FFFFFF"/>
              <w:right w:val="single" w:sz="4" w:space="0" w:color="auto"/>
            </w:tcBorders>
          </w:tcPr>
          <w:p w14:paraId="153CF105" w14:textId="77777777" w:rsidR="005E05CF" w:rsidRPr="001141C9" w:rsidRDefault="005E05CF" w:rsidP="009B52A1">
            <w:pPr>
              <w:pStyle w:val="TAC"/>
              <w:keepNext w:val="0"/>
              <w:keepLines w:val="0"/>
              <w:widowControl w:val="0"/>
              <w:rPr>
                <w:ins w:id="973" w:author="Samsung_Dan Liu" w:date="2025-07-16T14:31: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DF70EE7" w14:textId="77777777" w:rsidR="005E05CF" w:rsidRPr="001141C9" w:rsidRDefault="005E05CF" w:rsidP="009B52A1">
            <w:pPr>
              <w:pStyle w:val="TAC"/>
              <w:keepNext w:val="0"/>
              <w:keepLines w:val="0"/>
              <w:widowControl w:val="0"/>
              <w:rPr>
                <w:ins w:id="974" w:author="Samsung_Dan Liu" w:date="2025-07-16T14:31: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0395B2" w14:textId="7E0EE29D" w:rsidR="005E05CF" w:rsidRDefault="00615AEB" w:rsidP="009B52A1">
            <w:pPr>
              <w:pStyle w:val="TAC"/>
              <w:keepNext w:val="0"/>
              <w:keepLines w:val="0"/>
              <w:widowControl w:val="0"/>
              <w:rPr>
                <w:ins w:id="975" w:author="Samsung_Dan Liu" w:date="2025-07-16T14:31:00Z"/>
                <w:rFonts w:eastAsia="等线"/>
                <w:lang w:eastAsia="zh-CN"/>
              </w:rPr>
            </w:pPr>
            <w:ins w:id="976" w:author="Samsung_Dan Liu" w:date="2025-07-16T14:32:00Z">
              <w:r>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2692CF71" w14:textId="68FA2B9E" w:rsidR="005E05CF" w:rsidRDefault="00A43CD5" w:rsidP="009B52A1">
            <w:pPr>
              <w:pStyle w:val="TAC"/>
              <w:keepNext w:val="0"/>
              <w:keepLines w:val="0"/>
              <w:widowControl w:val="0"/>
              <w:rPr>
                <w:ins w:id="977" w:author="Samsung_Dan Liu" w:date="2025-07-16T14:31:00Z"/>
                <w:lang w:val="en-US" w:eastAsia="zh-CN" w:bidi="ar"/>
              </w:rPr>
            </w:pPr>
            <w:ins w:id="978" w:author="Samsung_Dan Liu" w:date="2025-07-16T14:33:00Z">
              <w:r>
                <w:rPr>
                  <w:lang w:val="en-US" w:eastAsia="zh-CN" w:bidi="ar"/>
                </w:rPr>
                <w:t>n66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692CEC9A" w14:textId="77777777" w:rsidR="005E05CF" w:rsidRPr="001141C9" w:rsidRDefault="005E05CF" w:rsidP="009B52A1">
            <w:pPr>
              <w:pStyle w:val="TAC"/>
              <w:keepNext w:val="0"/>
              <w:keepLines w:val="0"/>
              <w:widowControl w:val="0"/>
              <w:rPr>
                <w:ins w:id="979" w:author="Samsung_Dan Liu" w:date="2025-07-16T14:31:00Z"/>
                <w:lang w:eastAsia="zh-CN" w:bidi="ar"/>
              </w:rPr>
            </w:pPr>
          </w:p>
        </w:tc>
      </w:tr>
      <w:tr w:rsidR="005E05CF" w:rsidRPr="001141C9" w14:paraId="087F3E2B" w14:textId="77777777" w:rsidTr="005E05CF">
        <w:trPr>
          <w:jc w:val="center"/>
          <w:ins w:id="980" w:author="Samsung_Dan Liu" w:date="2025-07-16T14:31:00Z"/>
        </w:trPr>
        <w:tc>
          <w:tcPr>
            <w:tcW w:w="1959" w:type="dxa"/>
            <w:tcBorders>
              <w:top w:val="single" w:sz="4" w:space="0" w:color="FFFFFF"/>
              <w:left w:val="single" w:sz="4" w:space="0" w:color="auto"/>
              <w:bottom w:val="single" w:sz="4" w:space="0" w:color="auto"/>
              <w:right w:val="single" w:sz="4" w:space="0" w:color="auto"/>
            </w:tcBorders>
          </w:tcPr>
          <w:p w14:paraId="231D4532" w14:textId="77777777" w:rsidR="005E05CF" w:rsidRPr="001141C9" w:rsidRDefault="005E05CF" w:rsidP="009B52A1">
            <w:pPr>
              <w:pStyle w:val="TAC"/>
              <w:keepNext w:val="0"/>
              <w:keepLines w:val="0"/>
              <w:widowControl w:val="0"/>
              <w:rPr>
                <w:ins w:id="981" w:author="Samsung_Dan Liu" w:date="2025-07-16T14:31:00Z"/>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4F45DC4" w14:textId="77777777" w:rsidR="005E05CF" w:rsidRPr="001141C9" w:rsidRDefault="005E05CF" w:rsidP="009B52A1">
            <w:pPr>
              <w:pStyle w:val="TAC"/>
              <w:keepNext w:val="0"/>
              <w:keepLines w:val="0"/>
              <w:widowControl w:val="0"/>
              <w:rPr>
                <w:ins w:id="982" w:author="Samsung_Dan Liu" w:date="2025-07-16T14:31: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BDF070" w14:textId="5A884B24" w:rsidR="005E05CF" w:rsidRDefault="00615AEB" w:rsidP="009B52A1">
            <w:pPr>
              <w:pStyle w:val="TAC"/>
              <w:keepNext w:val="0"/>
              <w:keepLines w:val="0"/>
              <w:widowControl w:val="0"/>
              <w:rPr>
                <w:ins w:id="983" w:author="Samsung_Dan Liu" w:date="2025-07-16T14:31:00Z"/>
                <w:rFonts w:eastAsia="等线"/>
                <w:lang w:eastAsia="zh-CN"/>
              </w:rPr>
            </w:pPr>
            <w:ins w:id="984" w:author="Samsung_Dan Liu" w:date="2025-07-16T14:32: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1ABDB010" w14:textId="7831D954" w:rsidR="005E05CF" w:rsidRDefault="00A43CD5" w:rsidP="009B52A1">
            <w:pPr>
              <w:pStyle w:val="TAC"/>
              <w:keepNext w:val="0"/>
              <w:keepLines w:val="0"/>
              <w:widowControl w:val="0"/>
              <w:rPr>
                <w:ins w:id="985" w:author="Samsung_Dan Liu" w:date="2025-07-16T14:31:00Z"/>
                <w:lang w:val="en-US" w:eastAsia="zh-CN" w:bidi="ar"/>
              </w:rPr>
            </w:pPr>
            <w:ins w:id="986" w:author="Samsung_Dan Liu" w:date="2025-07-16T14:33:00Z">
              <w:r>
                <w:rPr>
                  <w:lang w:val="en-US" w:eastAsia="zh-CN" w:bidi="ar"/>
                </w:rPr>
                <w:t>n77 channel bandwidths in Table 5.3.5-1</w:t>
              </w:r>
            </w:ins>
          </w:p>
        </w:tc>
        <w:tc>
          <w:tcPr>
            <w:tcW w:w="1837" w:type="dxa"/>
            <w:tcBorders>
              <w:top w:val="single" w:sz="4" w:space="0" w:color="FFFFFF"/>
              <w:left w:val="single" w:sz="4" w:space="0" w:color="auto"/>
              <w:bottom w:val="single" w:sz="4" w:space="0" w:color="auto"/>
              <w:right w:val="single" w:sz="4" w:space="0" w:color="auto"/>
            </w:tcBorders>
          </w:tcPr>
          <w:p w14:paraId="7A181234" w14:textId="77777777" w:rsidR="005E05CF" w:rsidRPr="001141C9" w:rsidRDefault="005E05CF" w:rsidP="009B52A1">
            <w:pPr>
              <w:pStyle w:val="TAC"/>
              <w:keepNext w:val="0"/>
              <w:keepLines w:val="0"/>
              <w:widowControl w:val="0"/>
              <w:rPr>
                <w:ins w:id="987" w:author="Samsung_Dan Liu" w:date="2025-07-16T14:31:00Z"/>
                <w:lang w:eastAsia="zh-CN" w:bidi="ar"/>
              </w:rPr>
            </w:pPr>
          </w:p>
        </w:tc>
      </w:tr>
      <w:tr w:rsidR="009925E2" w:rsidRPr="001141C9" w14:paraId="50141036" w14:textId="77777777" w:rsidTr="00D2666C">
        <w:trPr>
          <w:jc w:val="center"/>
          <w:ins w:id="988" w:author="Samsung_Dan Liu" w:date="2025-07-16T14:58:00Z"/>
        </w:trPr>
        <w:tc>
          <w:tcPr>
            <w:tcW w:w="1959" w:type="dxa"/>
            <w:tcBorders>
              <w:top w:val="single" w:sz="4" w:space="0" w:color="auto"/>
              <w:left w:val="single" w:sz="4" w:space="0" w:color="auto"/>
              <w:bottom w:val="single" w:sz="4" w:space="0" w:color="FFFFFF" w:themeColor="background1"/>
              <w:right w:val="single" w:sz="4" w:space="0" w:color="auto"/>
            </w:tcBorders>
          </w:tcPr>
          <w:p w14:paraId="59A90076" w14:textId="42F116EF" w:rsidR="009925E2" w:rsidRPr="001141C9" w:rsidRDefault="00F26BF2" w:rsidP="009B52A1">
            <w:pPr>
              <w:pStyle w:val="TAC"/>
              <w:keepNext w:val="0"/>
              <w:keepLines w:val="0"/>
              <w:widowControl w:val="0"/>
              <w:rPr>
                <w:ins w:id="989" w:author="Samsung_Dan Liu" w:date="2025-07-16T14:58:00Z"/>
                <w:lang w:eastAsia="zh-CN" w:bidi="ar"/>
              </w:rPr>
            </w:pPr>
            <w:ins w:id="990" w:author="Samsung_Dan Liu" w:date="2025-07-16T14:59:00Z">
              <w:r w:rsidRPr="00F26BF2">
                <w:rPr>
                  <w:lang w:eastAsia="zh-CN" w:bidi="ar"/>
                </w:rPr>
                <w:t>CA_n2(2A)-n48A-n66(2A)-n77A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08BB1E75" w14:textId="77777777" w:rsidR="00B55D6F" w:rsidRDefault="00B55D6F" w:rsidP="00B55D6F">
            <w:pPr>
              <w:pStyle w:val="TAC"/>
              <w:widowControl w:val="0"/>
              <w:rPr>
                <w:ins w:id="991" w:author="Samsung_Dan Liu" w:date="2025-07-16T14:59:00Z"/>
                <w:lang w:eastAsia="zh-CN" w:bidi="ar"/>
              </w:rPr>
            </w:pPr>
            <w:ins w:id="992" w:author="Samsung_Dan Liu" w:date="2025-07-16T14:59:00Z">
              <w:r>
                <w:rPr>
                  <w:lang w:eastAsia="zh-CN" w:bidi="ar"/>
                </w:rPr>
                <w:t>CA_n2A-n48A</w:t>
              </w:r>
            </w:ins>
          </w:p>
          <w:p w14:paraId="0D8C3191" w14:textId="77777777" w:rsidR="00B55D6F" w:rsidRDefault="00B55D6F" w:rsidP="00B55D6F">
            <w:pPr>
              <w:pStyle w:val="TAC"/>
              <w:widowControl w:val="0"/>
              <w:rPr>
                <w:ins w:id="993" w:author="Samsung_Dan Liu" w:date="2025-07-16T14:59:00Z"/>
                <w:lang w:eastAsia="zh-CN" w:bidi="ar"/>
              </w:rPr>
            </w:pPr>
            <w:ins w:id="994" w:author="Samsung_Dan Liu" w:date="2025-07-16T14:59:00Z">
              <w:r>
                <w:rPr>
                  <w:lang w:eastAsia="zh-CN" w:bidi="ar"/>
                </w:rPr>
                <w:t>CA_n2A-n66A</w:t>
              </w:r>
            </w:ins>
          </w:p>
          <w:p w14:paraId="565650F4" w14:textId="77777777" w:rsidR="00B55D6F" w:rsidRDefault="00B55D6F" w:rsidP="00B55D6F">
            <w:pPr>
              <w:pStyle w:val="TAC"/>
              <w:widowControl w:val="0"/>
              <w:rPr>
                <w:ins w:id="995" w:author="Samsung_Dan Liu" w:date="2025-07-16T14:59:00Z"/>
                <w:lang w:eastAsia="zh-CN" w:bidi="ar"/>
              </w:rPr>
            </w:pPr>
            <w:ins w:id="996" w:author="Samsung_Dan Liu" w:date="2025-07-16T14:59:00Z">
              <w:r>
                <w:rPr>
                  <w:lang w:eastAsia="zh-CN" w:bidi="ar"/>
                </w:rPr>
                <w:t>CA_n2A-n77A</w:t>
              </w:r>
            </w:ins>
          </w:p>
          <w:p w14:paraId="486C9335" w14:textId="77777777" w:rsidR="00B55D6F" w:rsidRDefault="00B55D6F" w:rsidP="00B55D6F">
            <w:pPr>
              <w:pStyle w:val="TAC"/>
              <w:widowControl w:val="0"/>
              <w:rPr>
                <w:ins w:id="997" w:author="Samsung_Dan Liu" w:date="2025-07-16T14:59:00Z"/>
                <w:lang w:eastAsia="zh-CN" w:bidi="ar"/>
              </w:rPr>
            </w:pPr>
            <w:ins w:id="998" w:author="Samsung_Dan Liu" w:date="2025-07-16T14:59:00Z">
              <w:r>
                <w:rPr>
                  <w:lang w:eastAsia="zh-CN" w:bidi="ar"/>
                </w:rPr>
                <w:t>CA_n48A-n66A</w:t>
              </w:r>
            </w:ins>
          </w:p>
          <w:p w14:paraId="4383A4E1" w14:textId="085827AE" w:rsidR="009925E2" w:rsidRPr="00B55D6F" w:rsidRDefault="00B55D6F" w:rsidP="00B55D6F">
            <w:pPr>
              <w:pStyle w:val="TAC"/>
              <w:keepNext w:val="0"/>
              <w:keepLines w:val="0"/>
              <w:widowControl w:val="0"/>
              <w:rPr>
                <w:ins w:id="999" w:author="Samsung_Dan Liu" w:date="2025-07-16T14:58:00Z"/>
                <w:lang w:eastAsia="zh-CN" w:bidi="ar"/>
              </w:rPr>
            </w:pPr>
            <w:ins w:id="1000" w:author="Samsung_Dan Liu" w:date="2025-07-16T14:59:00Z">
              <w:r>
                <w:rPr>
                  <w:lang w:eastAsia="zh-CN" w:bidi="ar"/>
                </w:rPr>
                <w:t>CA_n66A-n77A</w:t>
              </w:r>
            </w:ins>
          </w:p>
        </w:tc>
        <w:tc>
          <w:tcPr>
            <w:tcW w:w="950" w:type="dxa"/>
            <w:tcBorders>
              <w:top w:val="single" w:sz="4" w:space="0" w:color="auto"/>
              <w:left w:val="single" w:sz="4" w:space="0" w:color="auto"/>
              <w:bottom w:val="single" w:sz="4" w:space="0" w:color="auto"/>
              <w:right w:val="single" w:sz="4" w:space="0" w:color="auto"/>
            </w:tcBorders>
            <w:vAlign w:val="center"/>
          </w:tcPr>
          <w:p w14:paraId="2C5928CD" w14:textId="066169E3" w:rsidR="009925E2" w:rsidRDefault="00B55D6F" w:rsidP="009B52A1">
            <w:pPr>
              <w:pStyle w:val="TAC"/>
              <w:keepNext w:val="0"/>
              <w:keepLines w:val="0"/>
              <w:widowControl w:val="0"/>
              <w:rPr>
                <w:ins w:id="1001" w:author="Samsung_Dan Liu" w:date="2025-07-16T14:58:00Z"/>
                <w:rFonts w:eastAsia="等线"/>
                <w:lang w:eastAsia="zh-CN"/>
              </w:rPr>
            </w:pPr>
            <w:ins w:id="1002" w:author="Samsung_Dan Liu" w:date="2025-07-16T14:59: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737F0AE0" w14:textId="78AB9489" w:rsidR="009925E2" w:rsidRDefault="006453D1" w:rsidP="009B52A1">
            <w:pPr>
              <w:pStyle w:val="TAC"/>
              <w:keepNext w:val="0"/>
              <w:keepLines w:val="0"/>
              <w:widowControl w:val="0"/>
              <w:rPr>
                <w:ins w:id="1003" w:author="Samsung_Dan Liu" w:date="2025-07-16T14:58:00Z"/>
                <w:lang w:val="en-US" w:eastAsia="zh-CN" w:bidi="ar"/>
              </w:rPr>
            </w:pPr>
            <w:ins w:id="1004" w:author="Samsung_Dan Liu" w:date="2025-07-16T15:00:00Z">
              <w:r w:rsidRPr="00170508">
                <w:rPr>
                  <w:rFonts w:eastAsia="等线" w:cs="Arial"/>
                  <w:color w:val="000000"/>
                  <w:szCs w:val="18"/>
                  <w:lang w:val="en-US" w:eastAsia="zh-CN" w:bidi="ar"/>
                </w:rPr>
                <w:t>CA_n2(2A)_BCS4 and 5</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6BD11B60" w14:textId="53EF47F2" w:rsidR="009925E2" w:rsidRPr="001141C9" w:rsidRDefault="00710B25" w:rsidP="009B52A1">
            <w:pPr>
              <w:pStyle w:val="TAC"/>
              <w:keepNext w:val="0"/>
              <w:keepLines w:val="0"/>
              <w:widowControl w:val="0"/>
              <w:rPr>
                <w:ins w:id="1005" w:author="Samsung_Dan Liu" w:date="2025-07-16T14:58:00Z"/>
                <w:lang w:eastAsia="zh-CN" w:bidi="ar"/>
              </w:rPr>
            </w:pPr>
            <w:ins w:id="1006" w:author="Samsung_Dan Liu" w:date="2025-07-16T15:00:00Z">
              <w:r>
                <w:rPr>
                  <w:lang w:val="en-US" w:eastAsia="zh-CN" w:bidi="ar"/>
                </w:rPr>
                <w:t>4 and 5</w:t>
              </w:r>
            </w:ins>
          </w:p>
        </w:tc>
      </w:tr>
      <w:tr w:rsidR="009925E2" w:rsidRPr="001141C9" w14:paraId="52A3294A" w14:textId="77777777" w:rsidTr="00D2666C">
        <w:trPr>
          <w:jc w:val="center"/>
          <w:ins w:id="1007" w:author="Samsung_Dan Liu" w:date="2025-07-16T14:58: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2CBEB578" w14:textId="77777777" w:rsidR="009925E2" w:rsidRPr="001141C9" w:rsidRDefault="009925E2" w:rsidP="009B52A1">
            <w:pPr>
              <w:pStyle w:val="TAC"/>
              <w:keepNext w:val="0"/>
              <w:keepLines w:val="0"/>
              <w:widowControl w:val="0"/>
              <w:rPr>
                <w:ins w:id="1008" w:author="Samsung_Dan Liu" w:date="2025-07-16T14:58: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448BDF" w14:textId="77777777" w:rsidR="009925E2" w:rsidRPr="001141C9" w:rsidRDefault="009925E2" w:rsidP="009B52A1">
            <w:pPr>
              <w:pStyle w:val="TAC"/>
              <w:keepNext w:val="0"/>
              <w:keepLines w:val="0"/>
              <w:widowControl w:val="0"/>
              <w:rPr>
                <w:ins w:id="1009" w:author="Samsung_Dan Liu" w:date="2025-07-16T14:5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B6A43A" w14:textId="659D8102" w:rsidR="009925E2" w:rsidRDefault="00B55D6F" w:rsidP="009B52A1">
            <w:pPr>
              <w:pStyle w:val="TAC"/>
              <w:keepNext w:val="0"/>
              <w:keepLines w:val="0"/>
              <w:widowControl w:val="0"/>
              <w:rPr>
                <w:ins w:id="1010" w:author="Samsung_Dan Liu" w:date="2025-07-16T14:58:00Z"/>
                <w:rFonts w:eastAsia="等线"/>
                <w:lang w:eastAsia="zh-CN"/>
              </w:rPr>
            </w:pPr>
            <w:ins w:id="1011" w:author="Samsung_Dan Liu" w:date="2025-07-16T14:59: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1CC74A72" w14:textId="145C98C4" w:rsidR="009925E2" w:rsidRDefault="0085159F" w:rsidP="009B52A1">
            <w:pPr>
              <w:pStyle w:val="TAC"/>
              <w:keepNext w:val="0"/>
              <w:keepLines w:val="0"/>
              <w:widowControl w:val="0"/>
              <w:rPr>
                <w:ins w:id="1012" w:author="Samsung_Dan Liu" w:date="2025-07-16T14:58:00Z"/>
                <w:lang w:val="en-US" w:eastAsia="zh-CN" w:bidi="ar"/>
              </w:rPr>
            </w:pPr>
            <w:ins w:id="1013" w:author="Samsung_Dan Liu" w:date="2025-07-16T15:00:00Z">
              <w:r>
                <w:rPr>
                  <w:rFonts w:cs="Arial"/>
                  <w:szCs w:val="18"/>
                  <w:lang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47FB72E" w14:textId="77777777" w:rsidR="009925E2" w:rsidRPr="001141C9" w:rsidRDefault="009925E2" w:rsidP="009B52A1">
            <w:pPr>
              <w:pStyle w:val="TAC"/>
              <w:keepNext w:val="0"/>
              <w:keepLines w:val="0"/>
              <w:widowControl w:val="0"/>
              <w:rPr>
                <w:ins w:id="1014" w:author="Samsung_Dan Liu" w:date="2025-07-16T14:58:00Z"/>
                <w:lang w:eastAsia="zh-CN" w:bidi="ar"/>
              </w:rPr>
            </w:pPr>
          </w:p>
        </w:tc>
      </w:tr>
      <w:tr w:rsidR="009925E2" w:rsidRPr="001141C9" w14:paraId="3876BF64" w14:textId="77777777" w:rsidTr="00D2666C">
        <w:trPr>
          <w:jc w:val="center"/>
          <w:ins w:id="1015" w:author="Samsung_Dan Liu" w:date="2025-07-16T14:58: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873E3F5" w14:textId="77777777" w:rsidR="009925E2" w:rsidRPr="001141C9" w:rsidRDefault="009925E2" w:rsidP="009B52A1">
            <w:pPr>
              <w:pStyle w:val="TAC"/>
              <w:keepNext w:val="0"/>
              <w:keepLines w:val="0"/>
              <w:widowControl w:val="0"/>
              <w:rPr>
                <w:ins w:id="1016" w:author="Samsung_Dan Liu" w:date="2025-07-16T14:58:00Z"/>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FD134E" w14:textId="77777777" w:rsidR="009925E2" w:rsidRPr="001141C9" w:rsidRDefault="009925E2" w:rsidP="009B52A1">
            <w:pPr>
              <w:pStyle w:val="TAC"/>
              <w:keepNext w:val="0"/>
              <w:keepLines w:val="0"/>
              <w:widowControl w:val="0"/>
              <w:rPr>
                <w:ins w:id="1017" w:author="Samsung_Dan Liu" w:date="2025-07-16T14:5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DA875B" w14:textId="00034739" w:rsidR="009925E2" w:rsidRDefault="00B55D6F" w:rsidP="009B52A1">
            <w:pPr>
              <w:pStyle w:val="TAC"/>
              <w:keepNext w:val="0"/>
              <w:keepLines w:val="0"/>
              <w:widowControl w:val="0"/>
              <w:rPr>
                <w:ins w:id="1018" w:author="Samsung_Dan Liu" w:date="2025-07-16T14:58:00Z"/>
                <w:rFonts w:eastAsia="等线"/>
                <w:lang w:eastAsia="zh-CN"/>
              </w:rPr>
            </w:pPr>
            <w:ins w:id="1019" w:author="Samsung_Dan Liu" w:date="2025-07-16T14:59:00Z">
              <w:r>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558776D0" w14:textId="4ABEF490" w:rsidR="009925E2" w:rsidRDefault="0085159F" w:rsidP="009B52A1">
            <w:pPr>
              <w:pStyle w:val="TAC"/>
              <w:keepNext w:val="0"/>
              <w:keepLines w:val="0"/>
              <w:widowControl w:val="0"/>
              <w:rPr>
                <w:ins w:id="1020" w:author="Samsung_Dan Liu" w:date="2025-07-16T14:58:00Z"/>
                <w:lang w:val="en-US" w:eastAsia="zh-CN" w:bidi="ar"/>
              </w:rPr>
            </w:pPr>
            <w:ins w:id="1021" w:author="Samsung_Dan Liu" w:date="2025-07-16T15:00:00Z">
              <w:r>
                <w:rPr>
                  <w:rFonts w:cs="Arial"/>
                  <w:szCs w:val="18"/>
                  <w:lang w:bidi="ar"/>
                </w:rPr>
                <w:t>CA_n66(2A)_BCS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8E5F1B6" w14:textId="77777777" w:rsidR="009925E2" w:rsidRPr="001141C9" w:rsidRDefault="009925E2" w:rsidP="009B52A1">
            <w:pPr>
              <w:pStyle w:val="TAC"/>
              <w:keepNext w:val="0"/>
              <w:keepLines w:val="0"/>
              <w:widowControl w:val="0"/>
              <w:rPr>
                <w:ins w:id="1022" w:author="Samsung_Dan Liu" w:date="2025-07-16T14:58:00Z"/>
                <w:lang w:eastAsia="zh-CN" w:bidi="ar"/>
              </w:rPr>
            </w:pPr>
          </w:p>
        </w:tc>
      </w:tr>
      <w:tr w:rsidR="009925E2" w:rsidRPr="001141C9" w14:paraId="792AA22A" w14:textId="77777777" w:rsidTr="00563E61">
        <w:trPr>
          <w:jc w:val="center"/>
          <w:ins w:id="1023" w:author="Samsung_Dan Liu" w:date="2025-07-16T14:58:00Z"/>
        </w:trPr>
        <w:tc>
          <w:tcPr>
            <w:tcW w:w="1959" w:type="dxa"/>
            <w:tcBorders>
              <w:top w:val="single" w:sz="4" w:space="0" w:color="FFFFFF" w:themeColor="background1"/>
              <w:left w:val="single" w:sz="4" w:space="0" w:color="auto"/>
              <w:bottom w:val="single" w:sz="4" w:space="0" w:color="auto"/>
              <w:right w:val="single" w:sz="4" w:space="0" w:color="auto"/>
            </w:tcBorders>
          </w:tcPr>
          <w:p w14:paraId="3E9924DD" w14:textId="77777777" w:rsidR="009925E2" w:rsidRPr="001141C9" w:rsidRDefault="009925E2" w:rsidP="009B52A1">
            <w:pPr>
              <w:pStyle w:val="TAC"/>
              <w:keepNext w:val="0"/>
              <w:keepLines w:val="0"/>
              <w:widowControl w:val="0"/>
              <w:rPr>
                <w:ins w:id="1024" w:author="Samsung_Dan Liu" w:date="2025-07-16T14:58:00Z"/>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427FB58" w14:textId="77777777" w:rsidR="009925E2" w:rsidRPr="001141C9" w:rsidRDefault="009925E2" w:rsidP="009B52A1">
            <w:pPr>
              <w:pStyle w:val="TAC"/>
              <w:keepNext w:val="0"/>
              <w:keepLines w:val="0"/>
              <w:widowControl w:val="0"/>
              <w:rPr>
                <w:ins w:id="1025" w:author="Samsung_Dan Liu" w:date="2025-07-16T14:5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E21644" w14:textId="039E70FB" w:rsidR="009925E2" w:rsidRDefault="00B55D6F" w:rsidP="009B52A1">
            <w:pPr>
              <w:pStyle w:val="TAC"/>
              <w:keepNext w:val="0"/>
              <w:keepLines w:val="0"/>
              <w:widowControl w:val="0"/>
              <w:rPr>
                <w:ins w:id="1026" w:author="Samsung_Dan Liu" w:date="2025-07-16T14:58:00Z"/>
                <w:rFonts w:eastAsia="等线"/>
                <w:lang w:eastAsia="zh-CN"/>
              </w:rPr>
            </w:pPr>
            <w:ins w:id="1027" w:author="Samsung_Dan Liu" w:date="2025-07-16T14:59: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687D0A7D" w14:textId="213E3EB8" w:rsidR="009925E2" w:rsidRDefault="00710B25" w:rsidP="009B52A1">
            <w:pPr>
              <w:pStyle w:val="TAC"/>
              <w:keepNext w:val="0"/>
              <w:keepLines w:val="0"/>
              <w:widowControl w:val="0"/>
              <w:rPr>
                <w:ins w:id="1028" w:author="Samsung_Dan Liu" w:date="2025-07-16T14:58:00Z"/>
                <w:lang w:val="en-US" w:eastAsia="zh-CN" w:bidi="ar"/>
              </w:rPr>
            </w:pPr>
            <w:ins w:id="1029" w:author="Samsung_Dan Liu" w:date="2025-07-16T15:00:00Z">
              <w:r>
                <w:rPr>
                  <w:lang w:val="en-US" w:eastAsia="zh-CN" w:bidi="ar"/>
                </w:rPr>
                <w:t>n77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20084ACF" w14:textId="77777777" w:rsidR="009925E2" w:rsidRPr="001141C9" w:rsidRDefault="009925E2" w:rsidP="009B52A1">
            <w:pPr>
              <w:pStyle w:val="TAC"/>
              <w:keepNext w:val="0"/>
              <w:keepLines w:val="0"/>
              <w:widowControl w:val="0"/>
              <w:rPr>
                <w:ins w:id="1030" w:author="Samsung_Dan Liu" w:date="2025-07-16T14:58:00Z"/>
                <w:lang w:eastAsia="zh-CN" w:bidi="ar"/>
              </w:rPr>
            </w:pPr>
          </w:p>
        </w:tc>
      </w:tr>
      <w:tr w:rsidR="00FE1D1B" w:rsidRPr="001141C9" w14:paraId="18B270C5" w14:textId="77777777" w:rsidTr="0098706C">
        <w:trPr>
          <w:jc w:val="center"/>
          <w:ins w:id="1031" w:author="Samsung_Dan Liu" w:date="2025-07-16T17:18:00Z"/>
        </w:trPr>
        <w:tc>
          <w:tcPr>
            <w:tcW w:w="1959" w:type="dxa"/>
            <w:tcBorders>
              <w:top w:val="single" w:sz="4" w:space="0" w:color="auto"/>
              <w:left w:val="single" w:sz="4" w:space="0" w:color="auto"/>
              <w:bottom w:val="single" w:sz="4" w:space="0" w:color="FFFFFF"/>
              <w:right w:val="single" w:sz="4" w:space="0" w:color="auto"/>
            </w:tcBorders>
          </w:tcPr>
          <w:p w14:paraId="17528BA5" w14:textId="68DB63E6" w:rsidR="00FE1D1B" w:rsidRPr="001C3DBF" w:rsidRDefault="00FE1D1B" w:rsidP="00FE1D1B">
            <w:pPr>
              <w:pStyle w:val="TAC"/>
              <w:keepNext w:val="0"/>
              <w:keepLines w:val="0"/>
              <w:widowControl w:val="0"/>
              <w:rPr>
                <w:ins w:id="1032" w:author="Samsung_Dan Liu" w:date="2025-07-16T17:18:00Z"/>
                <w:lang w:eastAsia="zh-CN" w:bidi="ar"/>
              </w:rPr>
            </w:pPr>
            <w:ins w:id="1033" w:author="Samsung_Dan Liu" w:date="2025-07-16T17:18:00Z">
              <w:r w:rsidRPr="007E69CA">
                <w:rPr>
                  <w:lang w:eastAsia="zh-CN" w:bidi="ar"/>
                </w:rPr>
                <w:t>CA_n2A-n48B-n66(2A)-n77A</w:t>
              </w:r>
            </w:ins>
          </w:p>
        </w:tc>
        <w:tc>
          <w:tcPr>
            <w:tcW w:w="2036" w:type="dxa"/>
            <w:tcBorders>
              <w:top w:val="single" w:sz="4" w:space="0" w:color="auto"/>
              <w:left w:val="single" w:sz="4" w:space="0" w:color="auto"/>
              <w:bottom w:val="single" w:sz="4" w:space="0" w:color="FFFFFF"/>
              <w:right w:val="single" w:sz="4" w:space="0" w:color="auto"/>
            </w:tcBorders>
          </w:tcPr>
          <w:p w14:paraId="43946145" w14:textId="77777777" w:rsidR="00FE1D1B" w:rsidRDefault="00FE1D1B" w:rsidP="00FE1D1B">
            <w:pPr>
              <w:pStyle w:val="TAC"/>
              <w:widowControl w:val="0"/>
              <w:rPr>
                <w:ins w:id="1034" w:author="Samsung_Dan Liu" w:date="2025-07-16T17:18:00Z"/>
                <w:lang w:eastAsia="zh-CN" w:bidi="ar"/>
              </w:rPr>
            </w:pPr>
            <w:ins w:id="1035" w:author="Samsung_Dan Liu" w:date="2025-07-16T17:18:00Z">
              <w:r>
                <w:rPr>
                  <w:lang w:eastAsia="zh-CN" w:bidi="ar"/>
                </w:rPr>
                <w:t>CA_n48B</w:t>
              </w:r>
            </w:ins>
          </w:p>
          <w:p w14:paraId="2E64716E" w14:textId="77777777" w:rsidR="00FE1D1B" w:rsidRDefault="00FE1D1B" w:rsidP="00FE1D1B">
            <w:pPr>
              <w:pStyle w:val="TAC"/>
              <w:widowControl w:val="0"/>
              <w:rPr>
                <w:ins w:id="1036" w:author="Samsung_Dan Liu" w:date="2025-07-16T17:18:00Z"/>
                <w:lang w:eastAsia="zh-CN" w:bidi="ar"/>
              </w:rPr>
            </w:pPr>
            <w:ins w:id="1037" w:author="Samsung_Dan Liu" w:date="2025-07-16T17:18:00Z">
              <w:r>
                <w:rPr>
                  <w:lang w:eastAsia="zh-CN" w:bidi="ar"/>
                </w:rPr>
                <w:t>CA_n2A-n48A</w:t>
              </w:r>
            </w:ins>
          </w:p>
          <w:p w14:paraId="5E6048E0" w14:textId="77777777" w:rsidR="00FE1D1B" w:rsidRDefault="00FE1D1B" w:rsidP="00FE1D1B">
            <w:pPr>
              <w:pStyle w:val="TAC"/>
              <w:widowControl w:val="0"/>
              <w:rPr>
                <w:ins w:id="1038" w:author="Samsung_Dan Liu" w:date="2025-07-16T17:18:00Z"/>
                <w:lang w:eastAsia="zh-CN" w:bidi="ar"/>
              </w:rPr>
            </w:pPr>
            <w:ins w:id="1039" w:author="Samsung_Dan Liu" w:date="2025-07-16T17:18:00Z">
              <w:r>
                <w:rPr>
                  <w:lang w:eastAsia="zh-CN" w:bidi="ar"/>
                </w:rPr>
                <w:t>CA_n2A-n48B</w:t>
              </w:r>
            </w:ins>
          </w:p>
          <w:p w14:paraId="2ED890E5" w14:textId="77777777" w:rsidR="00FE1D1B" w:rsidRDefault="00FE1D1B" w:rsidP="00FE1D1B">
            <w:pPr>
              <w:pStyle w:val="TAC"/>
              <w:widowControl w:val="0"/>
              <w:rPr>
                <w:ins w:id="1040" w:author="Samsung_Dan Liu" w:date="2025-07-16T17:18:00Z"/>
                <w:lang w:eastAsia="zh-CN" w:bidi="ar"/>
              </w:rPr>
            </w:pPr>
            <w:ins w:id="1041" w:author="Samsung_Dan Liu" w:date="2025-07-16T17:18:00Z">
              <w:r>
                <w:rPr>
                  <w:lang w:eastAsia="zh-CN" w:bidi="ar"/>
                </w:rPr>
                <w:t>CA_n2A-n66A</w:t>
              </w:r>
            </w:ins>
          </w:p>
          <w:p w14:paraId="453B5AA9" w14:textId="77777777" w:rsidR="00FE1D1B" w:rsidRDefault="00FE1D1B" w:rsidP="00FE1D1B">
            <w:pPr>
              <w:pStyle w:val="TAC"/>
              <w:widowControl w:val="0"/>
              <w:rPr>
                <w:ins w:id="1042" w:author="Samsung_Dan Liu" w:date="2025-07-16T17:18:00Z"/>
                <w:lang w:eastAsia="zh-CN" w:bidi="ar"/>
              </w:rPr>
            </w:pPr>
            <w:ins w:id="1043" w:author="Samsung_Dan Liu" w:date="2025-07-16T17:18:00Z">
              <w:r>
                <w:rPr>
                  <w:lang w:eastAsia="zh-CN" w:bidi="ar"/>
                </w:rPr>
                <w:t>CA_n2A-n77A</w:t>
              </w:r>
            </w:ins>
          </w:p>
          <w:p w14:paraId="1111EB73" w14:textId="77777777" w:rsidR="00FE1D1B" w:rsidRDefault="00FE1D1B" w:rsidP="00FE1D1B">
            <w:pPr>
              <w:pStyle w:val="TAC"/>
              <w:widowControl w:val="0"/>
              <w:rPr>
                <w:ins w:id="1044" w:author="Samsung_Dan Liu" w:date="2025-07-16T17:18:00Z"/>
                <w:lang w:eastAsia="zh-CN" w:bidi="ar"/>
              </w:rPr>
            </w:pPr>
            <w:ins w:id="1045" w:author="Samsung_Dan Liu" w:date="2025-07-16T17:18:00Z">
              <w:r>
                <w:rPr>
                  <w:lang w:eastAsia="zh-CN" w:bidi="ar"/>
                </w:rPr>
                <w:t>CA_n48A-n66A</w:t>
              </w:r>
            </w:ins>
          </w:p>
          <w:p w14:paraId="77825D63" w14:textId="77777777" w:rsidR="00FE1D1B" w:rsidRDefault="00FE1D1B" w:rsidP="00FE1D1B">
            <w:pPr>
              <w:pStyle w:val="TAC"/>
              <w:widowControl w:val="0"/>
              <w:rPr>
                <w:ins w:id="1046" w:author="Samsung_Dan Liu" w:date="2025-07-16T17:18:00Z"/>
                <w:lang w:eastAsia="zh-CN" w:bidi="ar"/>
              </w:rPr>
            </w:pPr>
            <w:ins w:id="1047" w:author="Samsung_Dan Liu" w:date="2025-07-16T17:18:00Z">
              <w:r>
                <w:rPr>
                  <w:lang w:eastAsia="zh-CN" w:bidi="ar"/>
                </w:rPr>
                <w:t>CA_n48B-n66A</w:t>
              </w:r>
            </w:ins>
          </w:p>
          <w:p w14:paraId="5F458B29" w14:textId="77777777" w:rsidR="00FE1D1B" w:rsidRDefault="00FE1D1B" w:rsidP="00FE1D1B">
            <w:pPr>
              <w:pStyle w:val="TAC"/>
              <w:widowControl w:val="0"/>
              <w:rPr>
                <w:ins w:id="1048" w:author="Samsung_Dan Liu" w:date="2025-07-16T17:18:00Z"/>
                <w:lang w:eastAsia="zh-CN" w:bidi="ar"/>
              </w:rPr>
            </w:pPr>
            <w:ins w:id="1049" w:author="Samsung_Dan Liu" w:date="2025-07-16T17:18:00Z">
              <w:r>
                <w:rPr>
                  <w:lang w:eastAsia="zh-CN" w:bidi="ar"/>
                </w:rPr>
                <w:t>CA_n66A-n77A</w:t>
              </w:r>
            </w:ins>
          </w:p>
          <w:p w14:paraId="54C40119" w14:textId="77777777" w:rsidR="00FE1D1B" w:rsidRDefault="00FE1D1B" w:rsidP="00FE1D1B">
            <w:pPr>
              <w:pStyle w:val="TAC"/>
              <w:widowControl w:val="0"/>
              <w:rPr>
                <w:ins w:id="1050" w:author="Samsung_Dan Liu" w:date="2025-07-16T17:1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6AF2D8" w14:textId="09F888D4" w:rsidR="00FE1D1B" w:rsidRDefault="00FE1D1B" w:rsidP="00FE1D1B">
            <w:pPr>
              <w:pStyle w:val="TAC"/>
              <w:keepNext w:val="0"/>
              <w:keepLines w:val="0"/>
              <w:widowControl w:val="0"/>
              <w:rPr>
                <w:ins w:id="1051" w:author="Samsung_Dan Liu" w:date="2025-07-16T17:18:00Z"/>
                <w:rFonts w:eastAsia="等线"/>
                <w:lang w:eastAsia="zh-CN"/>
              </w:rPr>
            </w:pPr>
            <w:ins w:id="1052" w:author="Samsung_Dan Liu" w:date="2025-07-16T17:18: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67F355B5" w14:textId="1EA5D3D5" w:rsidR="00FE1D1B" w:rsidRDefault="00FE1D1B" w:rsidP="00FE1D1B">
            <w:pPr>
              <w:pStyle w:val="TAC"/>
              <w:keepNext w:val="0"/>
              <w:keepLines w:val="0"/>
              <w:widowControl w:val="0"/>
              <w:rPr>
                <w:ins w:id="1053" w:author="Samsung_Dan Liu" w:date="2025-07-16T17:18:00Z"/>
                <w:lang w:val="en-US" w:eastAsia="zh-CN" w:bidi="ar"/>
              </w:rPr>
            </w:pPr>
            <w:ins w:id="1054" w:author="Samsung_Dan Liu" w:date="2025-07-16T17:18:00Z">
              <w:r>
                <w:rPr>
                  <w:lang w:val="en-US" w:eastAsia="zh-CN" w:bidi="ar"/>
                </w:rPr>
                <w:t>n2 channel bandwidths in Table 5.3.5-1</w:t>
              </w:r>
            </w:ins>
          </w:p>
        </w:tc>
        <w:tc>
          <w:tcPr>
            <w:tcW w:w="1837" w:type="dxa"/>
            <w:tcBorders>
              <w:top w:val="single" w:sz="4" w:space="0" w:color="auto"/>
              <w:left w:val="single" w:sz="4" w:space="0" w:color="auto"/>
              <w:bottom w:val="single" w:sz="4" w:space="0" w:color="FFFFFF"/>
              <w:right w:val="single" w:sz="4" w:space="0" w:color="auto"/>
            </w:tcBorders>
          </w:tcPr>
          <w:p w14:paraId="7D2BE9BA" w14:textId="5ABC494D" w:rsidR="00FE1D1B" w:rsidRDefault="00FE1D1B" w:rsidP="00FE1D1B">
            <w:pPr>
              <w:pStyle w:val="TAC"/>
              <w:keepNext w:val="0"/>
              <w:keepLines w:val="0"/>
              <w:widowControl w:val="0"/>
              <w:rPr>
                <w:ins w:id="1055" w:author="Samsung_Dan Liu" w:date="2025-07-16T17:18:00Z"/>
                <w:lang w:val="en-US" w:eastAsia="zh-CN" w:bidi="ar"/>
              </w:rPr>
            </w:pPr>
            <w:ins w:id="1056" w:author="Samsung_Dan Liu" w:date="2025-07-16T17:18:00Z">
              <w:r>
                <w:rPr>
                  <w:lang w:val="en-US" w:eastAsia="zh-CN" w:bidi="ar"/>
                </w:rPr>
                <w:t>4 and 5</w:t>
              </w:r>
            </w:ins>
          </w:p>
        </w:tc>
      </w:tr>
      <w:tr w:rsidR="00FE1D1B" w:rsidRPr="001141C9" w14:paraId="73A2E03B" w14:textId="77777777" w:rsidTr="00563E61">
        <w:trPr>
          <w:jc w:val="center"/>
          <w:ins w:id="1057" w:author="Samsung_Dan Liu" w:date="2025-07-16T17:18:00Z"/>
        </w:trPr>
        <w:tc>
          <w:tcPr>
            <w:tcW w:w="1959" w:type="dxa"/>
            <w:tcBorders>
              <w:top w:val="single" w:sz="4" w:space="0" w:color="FFFFFF"/>
              <w:left w:val="single" w:sz="4" w:space="0" w:color="auto"/>
              <w:bottom w:val="single" w:sz="4" w:space="0" w:color="FFFFFF"/>
              <w:right w:val="single" w:sz="4" w:space="0" w:color="auto"/>
            </w:tcBorders>
          </w:tcPr>
          <w:p w14:paraId="109CF422" w14:textId="77777777" w:rsidR="00FE1D1B" w:rsidRPr="001C3DBF" w:rsidRDefault="00FE1D1B" w:rsidP="00FE1D1B">
            <w:pPr>
              <w:pStyle w:val="TAC"/>
              <w:keepNext w:val="0"/>
              <w:keepLines w:val="0"/>
              <w:widowControl w:val="0"/>
              <w:rPr>
                <w:ins w:id="1058" w:author="Samsung_Dan Liu" w:date="2025-07-16T17:18: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04E8986" w14:textId="77777777" w:rsidR="00FE1D1B" w:rsidRDefault="00FE1D1B" w:rsidP="00FE1D1B">
            <w:pPr>
              <w:pStyle w:val="TAC"/>
              <w:widowControl w:val="0"/>
              <w:rPr>
                <w:ins w:id="1059" w:author="Samsung_Dan Liu" w:date="2025-07-16T17:1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FEDD55" w14:textId="0454EE49" w:rsidR="00FE1D1B" w:rsidRDefault="00FE1D1B" w:rsidP="00FE1D1B">
            <w:pPr>
              <w:pStyle w:val="TAC"/>
              <w:keepNext w:val="0"/>
              <w:keepLines w:val="0"/>
              <w:widowControl w:val="0"/>
              <w:rPr>
                <w:ins w:id="1060" w:author="Samsung_Dan Liu" w:date="2025-07-16T17:18:00Z"/>
                <w:rFonts w:eastAsia="等线"/>
                <w:lang w:eastAsia="zh-CN"/>
              </w:rPr>
            </w:pPr>
            <w:ins w:id="1061" w:author="Samsung_Dan Liu" w:date="2025-07-16T17:18: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3F7DBEE6" w14:textId="49461BCB" w:rsidR="00FE1D1B" w:rsidRDefault="00FE1D1B" w:rsidP="00FE1D1B">
            <w:pPr>
              <w:pStyle w:val="TAC"/>
              <w:keepNext w:val="0"/>
              <w:keepLines w:val="0"/>
              <w:widowControl w:val="0"/>
              <w:rPr>
                <w:ins w:id="1062" w:author="Samsung_Dan Liu" w:date="2025-07-16T17:18:00Z"/>
                <w:lang w:val="en-US" w:eastAsia="zh-CN" w:bidi="ar"/>
              </w:rPr>
            </w:pPr>
            <w:ins w:id="1063" w:author="Samsung_Dan Liu" w:date="2025-07-16T17:18:00Z">
              <w:r w:rsidRPr="00170508">
                <w:rPr>
                  <w:rFonts w:eastAsia="等线" w:cs="Arial"/>
                  <w:color w:val="000000"/>
                  <w:szCs w:val="18"/>
                  <w:lang w:val="en-US" w:eastAsia="zh-CN" w:bidi="ar"/>
                </w:rPr>
                <w:t>CA_n48B_BCS4 and 5</w:t>
              </w:r>
            </w:ins>
          </w:p>
        </w:tc>
        <w:tc>
          <w:tcPr>
            <w:tcW w:w="1837" w:type="dxa"/>
            <w:tcBorders>
              <w:top w:val="single" w:sz="4" w:space="0" w:color="FFFFFF"/>
              <w:left w:val="single" w:sz="4" w:space="0" w:color="auto"/>
              <w:bottom w:val="single" w:sz="4" w:space="0" w:color="FFFFFF"/>
              <w:right w:val="single" w:sz="4" w:space="0" w:color="auto"/>
            </w:tcBorders>
          </w:tcPr>
          <w:p w14:paraId="56116029" w14:textId="77777777" w:rsidR="00FE1D1B" w:rsidRDefault="00FE1D1B" w:rsidP="00FE1D1B">
            <w:pPr>
              <w:pStyle w:val="TAC"/>
              <w:keepNext w:val="0"/>
              <w:keepLines w:val="0"/>
              <w:widowControl w:val="0"/>
              <w:rPr>
                <w:ins w:id="1064" w:author="Samsung_Dan Liu" w:date="2025-07-16T17:18:00Z"/>
                <w:lang w:val="en-US" w:eastAsia="zh-CN" w:bidi="ar"/>
              </w:rPr>
            </w:pPr>
          </w:p>
        </w:tc>
      </w:tr>
      <w:tr w:rsidR="00FE1D1B" w:rsidRPr="001141C9" w14:paraId="7E431A4D" w14:textId="77777777" w:rsidTr="00563E61">
        <w:trPr>
          <w:jc w:val="center"/>
          <w:ins w:id="1065" w:author="Samsung_Dan Liu" w:date="2025-07-16T17:18:00Z"/>
        </w:trPr>
        <w:tc>
          <w:tcPr>
            <w:tcW w:w="1959" w:type="dxa"/>
            <w:tcBorders>
              <w:top w:val="single" w:sz="4" w:space="0" w:color="FFFFFF"/>
              <w:left w:val="single" w:sz="4" w:space="0" w:color="auto"/>
              <w:bottom w:val="single" w:sz="4" w:space="0" w:color="FFFFFF"/>
              <w:right w:val="single" w:sz="4" w:space="0" w:color="auto"/>
            </w:tcBorders>
          </w:tcPr>
          <w:p w14:paraId="4A812162" w14:textId="77777777" w:rsidR="00FE1D1B" w:rsidRPr="001C3DBF" w:rsidRDefault="00FE1D1B" w:rsidP="00FE1D1B">
            <w:pPr>
              <w:pStyle w:val="TAC"/>
              <w:keepNext w:val="0"/>
              <w:keepLines w:val="0"/>
              <w:widowControl w:val="0"/>
              <w:rPr>
                <w:ins w:id="1066" w:author="Samsung_Dan Liu" w:date="2025-07-16T17:18: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6EA8072" w14:textId="77777777" w:rsidR="00FE1D1B" w:rsidRDefault="00FE1D1B" w:rsidP="00FE1D1B">
            <w:pPr>
              <w:pStyle w:val="TAC"/>
              <w:widowControl w:val="0"/>
              <w:rPr>
                <w:ins w:id="1067" w:author="Samsung_Dan Liu" w:date="2025-07-16T17:1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4E7911" w14:textId="21A51A35" w:rsidR="00FE1D1B" w:rsidRDefault="00FE1D1B" w:rsidP="00FE1D1B">
            <w:pPr>
              <w:pStyle w:val="TAC"/>
              <w:keepNext w:val="0"/>
              <w:keepLines w:val="0"/>
              <w:widowControl w:val="0"/>
              <w:rPr>
                <w:ins w:id="1068" w:author="Samsung_Dan Liu" w:date="2025-07-16T17:18:00Z"/>
                <w:rFonts w:eastAsia="等线"/>
                <w:lang w:eastAsia="zh-CN"/>
              </w:rPr>
            </w:pPr>
            <w:ins w:id="1069" w:author="Samsung_Dan Liu" w:date="2025-07-16T17:18:00Z">
              <w:r>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46877158" w14:textId="55EB2677" w:rsidR="00FE1D1B" w:rsidRDefault="00FE1D1B" w:rsidP="00FE1D1B">
            <w:pPr>
              <w:pStyle w:val="TAC"/>
              <w:keepNext w:val="0"/>
              <w:keepLines w:val="0"/>
              <w:widowControl w:val="0"/>
              <w:rPr>
                <w:ins w:id="1070" w:author="Samsung_Dan Liu" w:date="2025-07-16T17:18:00Z"/>
                <w:lang w:val="en-US" w:eastAsia="zh-CN" w:bidi="ar"/>
              </w:rPr>
            </w:pPr>
            <w:ins w:id="1071" w:author="Samsung_Dan Liu" w:date="2025-07-16T17:18:00Z">
              <w:r>
                <w:rPr>
                  <w:rFonts w:cs="Arial"/>
                  <w:szCs w:val="18"/>
                  <w:lang w:bidi="ar"/>
                </w:rPr>
                <w:t>CA_n66(2A)_BCS 4 and 5</w:t>
              </w:r>
            </w:ins>
          </w:p>
        </w:tc>
        <w:tc>
          <w:tcPr>
            <w:tcW w:w="1837" w:type="dxa"/>
            <w:tcBorders>
              <w:top w:val="single" w:sz="4" w:space="0" w:color="FFFFFF"/>
              <w:left w:val="single" w:sz="4" w:space="0" w:color="auto"/>
              <w:bottom w:val="single" w:sz="4" w:space="0" w:color="FFFFFF"/>
              <w:right w:val="single" w:sz="4" w:space="0" w:color="auto"/>
            </w:tcBorders>
          </w:tcPr>
          <w:p w14:paraId="551413A9" w14:textId="77777777" w:rsidR="00FE1D1B" w:rsidRDefault="00FE1D1B" w:rsidP="00FE1D1B">
            <w:pPr>
              <w:pStyle w:val="TAC"/>
              <w:keepNext w:val="0"/>
              <w:keepLines w:val="0"/>
              <w:widowControl w:val="0"/>
              <w:rPr>
                <w:ins w:id="1072" w:author="Samsung_Dan Liu" w:date="2025-07-16T17:18:00Z"/>
                <w:lang w:val="en-US" w:eastAsia="zh-CN" w:bidi="ar"/>
              </w:rPr>
            </w:pPr>
          </w:p>
        </w:tc>
      </w:tr>
      <w:tr w:rsidR="00FE1D1B" w:rsidRPr="001141C9" w14:paraId="4F7AB643" w14:textId="77777777" w:rsidTr="00563E61">
        <w:trPr>
          <w:jc w:val="center"/>
          <w:ins w:id="1073" w:author="Samsung_Dan Liu" w:date="2025-07-16T17:18:00Z"/>
        </w:trPr>
        <w:tc>
          <w:tcPr>
            <w:tcW w:w="1959" w:type="dxa"/>
            <w:tcBorders>
              <w:top w:val="single" w:sz="4" w:space="0" w:color="FFFFFF"/>
              <w:left w:val="single" w:sz="4" w:space="0" w:color="auto"/>
              <w:bottom w:val="single" w:sz="4" w:space="0" w:color="FFFFFF"/>
              <w:right w:val="single" w:sz="4" w:space="0" w:color="auto"/>
            </w:tcBorders>
          </w:tcPr>
          <w:p w14:paraId="6F54E8FE" w14:textId="77777777" w:rsidR="00FE1D1B" w:rsidRPr="001C3DBF" w:rsidRDefault="00FE1D1B" w:rsidP="00FE1D1B">
            <w:pPr>
              <w:pStyle w:val="TAC"/>
              <w:keepNext w:val="0"/>
              <w:keepLines w:val="0"/>
              <w:widowControl w:val="0"/>
              <w:rPr>
                <w:ins w:id="1074" w:author="Samsung_Dan Liu" w:date="2025-07-16T17:18: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77B3D34" w14:textId="77777777" w:rsidR="00FE1D1B" w:rsidRDefault="00FE1D1B" w:rsidP="00FE1D1B">
            <w:pPr>
              <w:pStyle w:val="TAC"/>
              <w:widowControl w:val="0"/>
              <w:rPr>
                <w:ins w:id="1075" w:author="Samsung_Dan Liu" w:date="2025-07-16T17:1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E7C124" w14:textId="392F7A73" w:rsidR="00FE1D1B" w:rsidRDefault="00FE1D1B" w:rsidP="00FE1D1B">
            <w:pPr>
              <w:pStyle w:val="TAC"/>
              <w:keepNext w:val="0"/>
              <w:keepLines w:val="0"/>
              <w:widowControl w:val="0"/>
              <w:rPr>
                <w:ins w:id="1076" w:author="Samsung_Dan Liu" w:date="2025-07-16T17:18:00Z"/>
                <w:rFonts w:eastAsia="等线"/>
                <w:lang w:eastAsia="zh-CN"/>
              </w:rPr>
            </w:pPr>
            <w:ins w:id="1077" w:author="Samsung_Dan Liu" w:date="2025-07-16T17:18: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7EE96654" w14:textId="6D7951BC" w:rsidR="00FE1D1B" w:rsidRDefault="00FE1D1B" w:rsidP="00FE1D1B">
            <w:pPr>
              <w:pStyle w:val="TAC"/>
              <w:keepNext w:val="0"/>
              <w:keepLines w:val="0"/>
              <w:widowControl w:val="0"/>
              <w:rPr>
                <w:ins w:id="1078" w:author="Samsung_Dan Liu" w:date="2025-07-16T17:18:00Z"/>
                <w:lang w:val="en-US" w:eastAsia="zh-CN" w:bidi="ar"/>
              </w:rPr>
            </w:pPr>
            <w:ins w:id="1079" w:author="Samsung_Dan Liu" w:date="2025-07-16T17:18:00Z">
              <w:r>
                <w:rPr>
                  <w:lang w:val="en-US" w:eastAsia="zh-CN" w:bidi="ar"/>
                </w:rPr>
                <w:t>n77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5B07A611" w14:textId="77777777" w:rsidR="00FE1D1B" w:rsidRDefault="00FE1D1B" w:rsidP="00FE1D1B">
            <w:pPr>
              <w:pStyle w:val="TAC"/>
              <w:keepNext w:val="0"/>
              <w:keepLines w:val="0"/>
              <w:widowControl w:val="0"/>
              <w:rPr>
                <w:ins w:id="1080" w:author="Samsung_Dan Liu" w:date="2025-07-16T17:18:00Z"/>
                <w:lang w:val="en-US" w:eastAsia="zh-CN" w:bidi="ar"/>
              </w:rPr>
            </w:pPr>
          </w:p>
        </w:tc>
      </w:tr>
      <w:tr w:rsidR="0098706C" w:rsidRPr="001141C9" w14:paraId="38510ED8" w14:textId="77777777" w:rsidTr="0098706C">
        <w:trPr>
          <w:jc w:val="center"/>
          <w:ins w:id="1081" w:author="Samsung_Dan Liu" w:date="2025-07-16T14:20:00Z"/>
        </w:trPr>
        <w:tc>
          <w:tcPr>
            <w:tcW w:w="1959" w:type="dxa"/>
            <w:tcBorders>
              <w:top w:val="single" w:sz="4" w:space="0" w:color="auto"/>
              <w:left w:val="single" w:sz="4" w:space="0" w:color="auto"/>
              <w:bottom w:val="single" w:sz="4" w:space="0" w:color="FFFFFF"/>
              <w:right w:val="single" w:sz="4" w:space="0" w:color="auto"/>
            </w:tcBorders>
          </w:tcPr>
          <w:p w14:paraId="547B6491" w14:textId="612F8977" w:rsidR="0098706C" w:rsidRPr="001141C9" w:rsidRDefault="001C3DBF" w:rsidP="009B52A1">
            <w:pPr>
              <w:pStyle w:val="TAC"/>
              <w:keepNext w:val="0"/>
              <w:keepLines w:val="0"/>
              <w:widowControl w:val="0"/>
              <w:rPr>
                <w:ins w:id="1082" w:author="Samsung_Dan Liu" w:date="2025-07-16T14:20:00Z"/>
                <w:lang w:eastAsia="zh-CN" w:bidi="ar"/>
              </w:rPr>
            </w:pPr>
            <w:ins w:id="1083" w:author="Samsung_Dan Liu" w:date="2025-07-16T14:20:00Z">
              <w:r w:rsidRPr="001C3DBF">
                <w:rPr>
                  <w:lang w:eastAsia="zh-CN" w:bidi="ar"/>
                </w:rPr>
                <w:t>CA_n2A-n48(2A)-n66(2A)-n77A</w:t>
              </w:r>
            </w:ins>
          </w:p>
        </w:tc>
        <w:tc>
          <w:tcPr>
            <w:tcW w:w="2036" w:type="dxa"/>
            <w:tcBorders>
              <w:top w:val="single" w:sz="4" w:space="0" w:color="auto"/>
              <w:left w:val="single" w:sz="4" w:space="0" w:color="auto"/>
              <w:bottom w:val="single" w:sz="4" w:space="0" w:color="FFFFFF"/>
              <w:right w:val="single" w:sz="4" w:space="0" w:color="auto"/>
            </w:tcBorders>
          </w:tcPr>
          <w:p w14:paraId="263D3E83" w14:textId="419B4919" w:rsidR="00914B05" w:rsidRPr="00914B05" w:rsidRDefault="00914B05" w:rsidP="00914B05">
            <w:pPr>
              <w:pStyle w:val="TAC"/>
              <w:widowControl w:val="0"/>
              <w:rPr>
                <w:ins w:id="1084" w:author="Samsung_Dan Liu" w:date="2025-07-16T14:21:00Z"/>
                <w:lang w:eastAsia="zh-CN" w:bidi="ar"/>
              </w:rPr>
            </w:pPr>
            <w:ins w:id="1085" w:author="Samsung_Dan Liu" w:date="2025-07-16T14:21:00Z">
              <w:r>
                <w:rPr>
                  <w:lang w:eastAsia="zh-CN" w:bidi="ar"/>
                </w:rPr>
                <w:t>CA_n2A-n48A</w:t>
              </w:r>
            </w:ins>
          </w:p>
          <w:p w14:paraId="0BB3E1D6" w14:textId="5C1ED77A" w:rsidR="00914B05" w:rsidRDefault="00914B05" w:rsidP="00914B05">
            <w:pPr>
              <w:pStyle w:val="TAC"/>
              <w:widowControl w:val="0"/>
              <w:rPr>
                <w:ins w:id="1086" w:author="Samsung_Dan Liu" w:date="2025-07-16T14:21:00Z"/>
                <w:lang w:eastAsia="zh-CN" w:bidi="ar"/>
              </w:rPr>
            </w:pPr>
            <w:ins w:id="1087" w:author="Samsung_Dan Liu" w:date="2025-07-16T14:21:00Z">
              <w:r>
                <w:rPr>
                  <w:lang w:eastAsia="zh-CN" w:bidi="ar"/>
                </w:rPr>
                <w:t>CA_n2A-n66A</w:t>
              </w:r>
            </w:ins>
          </w:p>
          <w:p w14:paraId="7B6B35F6" w14:textId="77777777" w:rsidR="00914B05" w:rsidRDefault="00914B05" w:rsidP="00914B05">
            <w:pPr>
              <w:pStyle w:val="TAC"/>
              <w:widowControl w:val="0"/>
              <w:rPr>
                <w:ins w:id="1088" w:author="Samsung_Dan Liu" w:date="2025-07-16T14:21:00Z"/>
                <w:lang w:eastAsia="zh-CN" w:bidi="ar"/>
              </w:rPr>
            </w:pPr>
            <w:ins w:id="1089" w:author="Samsung_Dan Liu" w:date="2025-07-16T14:21:00Z">
              <w:r>
                <w:rPr>
                  <w:lang w:eastAsia="zh-CN" w:bidi="ar"/>
                </w:rPr>
                <w:t>CA_n2A-n77A</w:t>
              </w:r>
            </w:ins>
          </w:p>
          <w:p w14:paraId="5B021BDF" w14:textId="77777777" w:rsidR="00914B05" w:rsidRDefault="00914B05" w:rsidP="00914B05">
            <w:pPr>
              <w:pStyle w:val="TAC"/>
              <w:widowControl w:val="0"/>
              <w:rPr>
                <w:ins w:id="1090" w:author="Samsung_Dan Liu" w:date="2025-07-16T14:21:00Z"/>
                <w:lang w:eastAsia="zh-CN" w:bidi="ar"/>
              </w:rPr>
            </w:pPr>
            <w:ins w:id="1091" w:author="Samsung_Dan Liu" w:date="2025-07-16T14:21:00Z">
              <w:r>
                <w:rPr>
                  <w:lang w:eastAsia="zh-CN" w:bidi="ar"/>
                </w:rPr>
                <w:t>CA_n48A-n66A</w:t>
              </w:r>
            </w:ins>
          </w:p>
          <w:p w14:paraId="1CCDFE52" w14:textId="7AF41D70" w:rsidR="0098706C" w:rsidRPr="001141C9" w:rsidRDefault="00914B05" w:rsidP="00914B05">
            <w:pPr>
              <w:pStyle w:val="TAC"/>
              <w:keepNext w:val="0"/>
              <w:keepLines w:val="0"/>
              <w:widowControl w:val="0"/>
              <w:rPr>
                <w:ins w:id="1092" w:author="Samsung_Dan Liu" w:date="2025-07-16T14:20:00Z"/>
                <w:lang w:eastAsia="zh-CN" w:bidi="ar"/>
              </w:rPr>
            </w:pPr>
            <w:ins w:id="1093" w:author="Samsung_Dan Liu" w:date="2025-07-16T14:21:00Z">
              <w:r>
                <w:rPr>
                  <w:lang w:eastAsia="zh-CN" w:bidi="ar"/>
                </w:rPr>
                <w:t>CA_n66A-n77A</w:t>
              </w:r>
            </w:ins>
          </w:p>
        </w:tc>
        <w:tc>
          <w:tcPr>
            <w:tcW w:w="950" w:type="dxa"/>
            <w:tcBorders>
              <w:top w:val="single" w:sz="4" w:space="0" w:color="auto"/>
              <w:left w:val="single" w:sz="4" w:space="0" w:color="auto"/>
              <w:bottom w:val="single" w:sz="4" w:space="0" w:color="auto"/>
              <w:right w:val="single" w:sz="4" w:space="0" w:color="auto"/>
            </w:tcBorders>
            <w:vAlign w:val="center"/>
          </w:tcPr>
          <w:p w14:paraId="25A25BFE" w14:textId="04DDE0D1" w:rsidR="0098706C" w:rsidRDefault="00914B05" w:rsidP="009B52A1">
            <w:pPr>
              <w:pStyle w:val="TAC"/>
              <w:keepNext w:val="0"/>
              <w:keepLines w:val="0"/>
              <w:widowControl w:val="0"/>
              <w:rPr>
                <w:ins w:id="1094" w:author="Samsung_Dan Liu" w:date="2025-07-16T14:20:00Z"/>
                <w:rFonts w:eastAsia="等线"/>
                <w:lang w:eastAsia="zh-CN"/>
              </w:rPr>
            </w:pPr>
            <w:ins w:id="1095" w:author="Samsung_Dan Liu" w:date="2025-07-16T14:21:00Z">
              <w:r>
                <w:rPr>
                  <w:rFonts w:eastAsia="等线"/>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60AFEEB2" w14:textId="1BC7236E" w:rsidR="0098706C" w:rsidRDefault="001B11D1" w:rsidP="009B52A1">
            <w:pPr>
              <w:pStyle w:val="TAC"/>
              <w:keepNext w:val="0"/>
              <w:keepLines w:val="0"/>
              <w:widowControl w:val="0"/>
              <w:rPr>
                <w:ins w:id="1096" w:author="Samsung_Dan Liu" w:date="2025-07-16T14:20:00Z"/>
                <w:lang w:val="en-US" w:eastAsia="zh-CN" w:bidi="ar"/>
              </w:rPr>
            </w:pPr>
            <w:ins w:id="1097" w:author="Samsung_Dan Liu" w:date="2025-07-16T14:21:00Z">
              <w:r>
                <w:rPr>
                  <w:lang w:val="en-US" w:eastAsia="zh-CN" w:bidi="ar"/>
                </w:rPr>
                <w:t>n2 channel bandwidths in Table 5.3.5-1</w:t>
              </w:r>
            </w:ins>
          </w:p>
        </w:tc>
        <w:tc>
          <w:tcPr>
            <w:tcW w:w="1837" w:type="dxa"/>
            <w:tcBorders>
              <w:top w:val="single" w:sz="4" w:space="0" w:color="auto"/>
              <w:left w:val="single" w:sz="4" w:space="0" w:color="auto"/>
              <w:bottom w:val="single" w:sz="4" w:space="0" w:color="FFFFFF"/>
              <w:right w:val="single" w:sz="4" w:space="0" w:color="auto"/>
            </w:tcBorders>
          </w:tcPr>
          <w:p w14:paraId="5865112F" w14:textId="2921C3D1" w:rsidR="0098706C" w:rsidRPr="001141C9" w:rsidRDefault="009E663E" w:rsidP="009B52A1">
            <w:pPr>
              <w:pStyle w:val="TAC"/>
              <w:keepNext w:val="0"/>
              <w:keepLines w:val="0"/>
              <w:widowControl w:val="0"/>
              <w:rPr>
                <w:ins w:id="1098" w:author="Samsung_Dan Liu" w:date="2025-07-16T14:20:00Z"/>
                <w:lang w:eastAsia="zh-CN" w:bidi="ar"/>
              </w:rPr>
            </w:pPr>
            <w:ins w:id="1099" w:author="Samsung_Dan Liu" w:date="2025-07-16T14:22:00Z">
              <w:r>
                <w:rPr>
                  <w:lang w:val="en-US" w:eastAsia="zh-CN" w:bidi="ar"/>
                </w:rPr>
                <w:t>4 and 5</w:t>
              </w:r>
            </w:ins>
          </w:p>
        </w:tc>
      </w:tr>
      <w:tr w:rsidR="0098706C" w:rsidRPr="001141C9" w14:paraId="1A90E182" w14:textId="77777777" w:rsidTr="0098706C">
        <w:trPr>
          <w:jc w:val="center"/>
          <w:ins w:id="1100" w:author="Samsung_Dan Liu" w:date="2025-07-16T14:20:00Z"/>
        </w:trPr>
        <w:tc>
          <w:tcPr>
            <w:tcW w:w="1959" w:type="dxa"/>
            <w:tcBorders>
              <w:top w:val="single" w:sz="4" w:space="0" w:color="FFFFFF"/>
              <w:left w:val="single" w:sz="4" w:space="0" w:color="auto"/>
              <w:bottom w:val="single" w:sz="4" w:space="0" w:color="FFFFFF"/>
              <w:right w:val="single" w:sz="4" w:space="0" w:color="auto"/>
            </w:tcBorders>
          </w:tcPr>
          <w:p w14:paraId="18B334FC" w14:textId="77777777" w:rsidR="0098706C" w:rsidRPr="001141C9" w:rsidRDefault="0098706C" w:rsidP="009B52A1">
            <w:pPr>
              <w:pStyle w:val="TAC"/>
              <w:keepNext w:val="0"/>
              <w:keepLines w:val="0"/>
              <w:widowControl w:val="0"/>
              <w:rPr>
                <w:ins w:id="1101" w:author="Samsung_Dan Liu" w:date="2025-07-16T14:20: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E046A16" w14:textId="77777777" w:rsidR="0098706C" w:rsidRPr="001141C9" w:rsidRDefault="0098706C" w:rsidP="009B52A1">
            <w:pPr>
              <w:pStyle w:val="TAC"/>
              <w:keepNext w:val="0"/>
              <w:keepLines w:val="0"/>
              <w:widowControl w:val="0"/>
              <w:rPr>
                <w:ins w:id="1102" w:author="Samsung_Dan Liu" w:date="2025-07-16T14:20: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668CDB" w14:textId="3480E605" w:rsidR="0098706C" w:rsidRDefault="007A5ECC" w:rsidP="009B52A1">
            <w:pPr>
              <w:pStyle w:val="TAC"/>
              <w:keepNext w:val="0"/>
              <w:keepLines w:val="0"/>
              <w:widowControl w:val="0"/>
              <w:rPr>
                <w:ins w:id="1103" w:author="Samsung_Dan Liu" w:date="2025-07-16T14:20:00Z"/>
                <w:rFonts w:eastAsia="等线"/>
                <w:lang w:eastAsia="zh-CN"/>
              </w:rPr>
            </w:pPr>
            <w:ins w:id="1104" w:author="Samsung_Dan Liu" w:date="2025-07-16T14:21:00Z">
              <w:r>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4B36969C" w14:textId="13C48E3B" w:rsidR="0098706C" w:rsidRDefault="00672979" w:rsidP="009B52A1">
            <w:pPr>
              <w:pStyle w:val="TAC"/>
              <w:keepNext w:val="0"/>
              <w:keepLines w:val="0"/>
              <w:widowControl w:val="0"/>
              <w:rPr>
                <w:ins w:id="1105" w:author="Samsung_Dan Liu" w:date="2025-07-16T14:20:00Z"/>
                <w:lang w:val="en-US" w:eastAsia="zh-CN" w:bidi="ar"/>
              </w:rPr>
            </w:pPr>
            <w:ins w:id="1106" w:author="Samsung_Dan Liu" w:date="2025-07-16T14:21:00Z">
              <w:r>
                <w:rPr>
                  <w:rFonts w:cs="Arial"/>
                  <w:szCs w:val="18"/>
                  <w:lang w:bidi="ar"/>
                </w:rPr>
                <w:t>CA_n48(2A)_BCS 4 and 5</w:t>
              </w:r>
            </w:ins>
          </w:p>
        </w:tc>
        <w:tc>
          <w:tcPr>
            <w:tcW w:w="1837" w:type="dxa"/>
            <w:tcBorders>
              <w:top w:val="single" w:sz="4" w:space="0" w:color="FFFFFF"/>
              <w:left w:val="single" w:sz="4" w:space="0" w:color="auto"/>
              <w:bottom w:val="single" w:sz="4" w:space="0" w:color="FFFFFF"/>
              <w:right w:val="single" w:sz="4" w:space="0" w:color="auto"/>
            </w:tcBorders>
          </w:tcPr>
          <w:p w14:paraId="083CABA1" w14:textId="77777777" w:rsidR="0098706C" w:rsidRPr="001141C9" w:rsidRDefault="0098706C" w:rsidP="009B52A1">
            <w:pPr>
              <w:pStyle w:val="TAC"/>
              <w:keepNext w:val="0"/>
              <w:keepLines w:val="0"/>
              <w:widowControl w:val="0"/>
              <w:rPr>
                <w:ins w:id="1107" w:author="Samsung_Dan Liu" w:date="2025-07-16T14:20:00Z"/>
                <w:lang w:eastAsia="zh-CN" w:bidi="ar"/>
              </w:rPr>
            </w:pPr>
          </w:p>
        </w:tc>
      </w:tr>
      <w:tr w:rsidR="0098706C" w:rsidRPr="001141C9" w14:paraId="001CD825" w14:textId="77777777" w:rsidTr="0098706C">
        <w:trPr>
          <w:jc w:val="center"/>
          <w:ins w:id="1108" w:author="Samsung_Dan Liu" w:date="2025-07-16T14:20:00Z"/>
        </w:trPr>
        <w:tc>
          <w:tcPr>
            <w:tcW w:w="1959" w:type="dxa"/>
            <w:tcBorders>
              <w:top w:val="single" w:sz="4" w:space="0" w:color="FFFFFF"/>
              <w:left w:val="single" w:sz="4" w:space="0" w:color="auto"/>
              <w:bottom w:val="single" w:sz="4" w:space="0" w:color="FFFFFF"/>
              <w:right w:val="single" w:sz="4" w:space="0" w:color="auto"/>
            </w:tcBorders>
          </w:tcPr>
          <w:p w14:paraId="4327FD89" w14:textId="77777777" w:rsidR="0098706C" w:rsidRPr="001141C9" w:rsidRDefault="0098706C" w:rsidP="009B52A1">
            <w:pPr>
              <w:pStyle w:val="TAC"/>
              <w:keepNext w:val="0"/>
              <w:keepLines w:val="0"/>
              <w:widowControl w:val="0"/>
              <w:rPr>
                <w:ins w:id="1109" w:author="Samsung_Dan Liu" w:date="2025-07-16T14:20: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0364B48" w14:textId="77777777" w:rsidR="0098706C" w:rsidRPr="001141C9" w:rsidRDefault="0098706C" w:rsidP="009B52A1">
            <w:pPr>
              <w:pStyle w:val="TAC"/>
              <w:keepNext w:val="0"/>
              <w:keepLines w:val="0"/>
              <w:widowControl w:val="0"/>
              <w:rPr>
                <w:ins w:id="1110" w:author="Samsung_Dan Liu" w:date="2025-07-16T14:20: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F2F32D" w14:textId="0BEAB453" w:rsidR="0098706C" w:rsidRDefault="007A5ECC" w:rsidP="009B52A1">
            <w:pPr>
              <w:pStyle w:val="TAC"/>
              <w:keepNext w:val="0"/>
              <w:keepLines w:val="0"/>
              <w:widowControl w:val="0"/>
              <w:rPr>
                <w:ins w:id="1111" w:author="Samsung_Dan Liu" w:date="2025-07-16T14:20:00Z"/>
                <w:rFonts w:eastAsia="等线"/>
                <w:lang w:eastAsia="zh-CN"/>
              </w:rPr>
            </w:pPr>
            <w:ins w:id="1112" w:author="Samsung_Dan Liu" w:date="2025-07-16T14:21:00Z">
              <w:r>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1C680674" w14:textId="54420D22" w:rsidR="0098706C" w:rsidRDefault="000F2675" w:rsidP="009B52A1">
            <w:pPr>
              <w:pStyle w:val="TAC"/>
              <w:keepNext w:val="0"/>
              <w:keepLines w:val="0"/>
              <w:widowControl w:val="0"/>
              <w:rPr>
                <w:ins w:id="1113" w:author="Samsung_Dan Liu" w:date="2025-07-16T14:20:00Z"/>
                <w:lang w:val="en-US" w:eastAsia="zh-CN" w:bidi="ar"/>
              </w:rPr>
            </w:pPr>
            <w:ins w:id="1114" w:author="Samsung_Dan Liu" w:date="2025-07-16T14:22:00Z">
              <w:r w:rsidRPr="00B727BF">
                <w:rPr>
                  <w:rFonts w:eastAsia="等线"/>
                  <w:lang w:eastAsia="zh-CN"/>
                </w:rPr>
                <w:t>CA_n66(2A)_BCS4 and 5</w:t>
              </w:r>
            </w:ins>
          </w:p>
        </w:tc>
        <w:tc>
          <w:tcPr>
            <w:tcW w:w="1837" w:type="dxa"/>
            <w:tcBorders>
              <w:top w:val="single" w:sz="4" w:space="0" w:color="FFFFFF"/>
              <w:left w:val="single" w:sz="4" w:space="0" w:color="auto"/>
              <w:bottom w:val="single" w:sz="4" w:space="0" w:color="FFFFFF"/>
              <w:right w:val="single" w:sz="4" w:space="0" w:color="auto"/>
            </w:tcBorders>
          </w:tcPr>
          <w:p w14:paraId="5DCC426B" w14:textId="77777777" w:rsidR="0098706C" w:rsidRPr="001141C9" w:rsidRDefault="0098706C" w:rsidP="009B52A1">
            <w:pPr>
              <w:pStyle w:val="TAC"/>
              <w:keepNext w:val="0"/>
              <w:keepLines w:val="0"/>
              <w:widowControl w:val="0"/>
              <w:rPr>
                <w:ins w:id="1115" w:author="Samsung_Dan Liu" w:date="2025-07-16T14:20:00Z"/>
                <w:lang w:eastAsia="zh-CN" w:bidi="ar"/>
              </w:rPr>
            </w:pPr>
          </w:p>
        </w:tc>
      </w:tr>
      <w:tr w:rsidR="0098706C" w:rsidRPr="001141C9" w14:paraId="79D0D386" w14:textId="77777777" w:rsidTr="0098706C">
        <w:trPr>
          <w:jc w:val="center"/>
          <w:ins w:id="1116" w:author="Samsung_Dan Liu" w:date="2025-07-16T14:20:00Z"/>
        </w:trPr>
        <w:tc>
          <w:tcPr>
            <w:tcW w:w="1959" w:type="dxa"/>
            <w:tcBorders>
              <w:top w:val="single" w:sz="4" w:space="0" w:color="FFFFFF"/>
              <w:left w:val="single" w:sz="4" w:space="0" w:color="auto"/>
              <w:bottom w:val="single" w:sz="4" w:space="0" w:color="auto"/>
              <w:right w:val="single" w:sz="4" w:space="0" w:color="auto"/>
            </w:tcBorders>
          </w:tcPr>
          <w:p w14:paraId="6D9CABAD" w14:textId="77777777" w:rsidR="0098706C" w:rsidRPr="001141C9" w:rsidRDefault="0098706C" w:rsidP="009B52A1">
            <w:pPr>
              <w:pStyle w:val="TAC"/>
              <w:keepNext w:val="0"/>
              <w:keepLines w:val="0"/>
              <w:widowControl w:val="0"/>
              <w:rPr>
                <w:ins w:id="1117" w:author="Samsung_Dan Liu" w:date="2025-07-16T14:20:00Z"/>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E72FA72" w14:textId="77777777" w:rsidR="0098706C" w:rsidRPr="001141C9" w:rsidRDefault="0098706C" w:rsidP="009B52A1">
            <w:pPr>
              <w:pStyle w:val="TAC"/>
              <w:keepNext w:val="0"/>
              <w:keepLines w:val="0"/>
              <w:widowControl w:val="0"/>
              <w:rPr>
                <w:ins w:id="1118" w:author="Samsung_Dan Liu" w:date="2025-07-16T14:20: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FEAD2D" w14:textId="3A5048FB" w:rsidR="0098706C" w:rsidRDefault="007A5ECC" w:rsidP="009B52A1">
            <w:pPr>
              <w:pStyle w:val="TAC"/>
              <w:keepNext w:val="0"/>
              <w:keepLines w:val="0"/>
              <w:widowControl w:val="0"/>
              <w:rPr>
                <w:ins w:id="1119" w:author="Samsung_Dan Liu" w:date="2025-07-16T14:20:00Z"/>
                <w:rFonts w:eastAsia="等线"/>
                <w:lang w:eastAsia="zh-CN"/>
              </w:rPr>
            </w:pPr>
            <w:ins w:id="1120" w:author="Samsung_Dan Liu" w:date="2025-07-16T14:21:00Z">
              <w:r>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44464EF2" w14:textId="4A2FF246" w:rsidR="0098706C" w:rsidRDefault="007B3F16" w:rsidP="009B52A1">
            <w:pPr>
              <w:pStyle w:val="TAC"/>
              <w:keepNext w:val="0"/>
              <w:keepLines w:val="0"/>
              <w:widowControl w:val="0"/>
              <w:rPr>
                <w:ins w:id="1121" w:author="Samsung_Dan Liu" w:date="2025-07-16T14:20:00Z"/>
                <w:lang w:val="en-US" w:eastAsia="zh-CN" w:bidi="ar"/>
              </w:rPr>
            </w:pPr>
            <w:ins w:id="1122" w:author="Samsung_Dan Liu" w:date="2025-07-16T14:22:00Z">
              <w:r>
                <w:rPr>
                  <w:lang w:val="en-US" w:eastAsia="zh-CN" w:bidi="ar"/>
                </w:rPr>
                <w:t>n77 channel bandwidths in Table 5.3.5-1</w:t>
              </w:r>
            </w:ins>
          </w:p>
        </w:tc>
        <w:tc>
          <w:tcPr>
            <w:tcW w:w="1837" w:type="dxa"/>
            <w:tcBorders>
              <w:top w:val="single" w:sz="4" w:space="0" w:color="FFFFFF"/>
              <w:left w:val="single" w:sz="4" w:space="0" w:color="auto"/>
              <w:bottom w:val="single" w:sz="4" w:space="0" w:color="auto"/>
              <w:right w:val="single" w:sz="4" w:space="0" w:color="auto"/>
            </w:tcBorders>
          </w:tcPr>
          <w:p w14:paraId="584F6B36" w14:textId="77777777" w:rsidR="0098706C" w:rsidRPr="001141C9" w:rsidRDefault="0098706C" w:rsidP="009B52A1">
            <w:pPr>
              <w:pStyle w:val="TAC"/>
              <w:keepNext w:val="0"/>
              <w:keepLines w:val="0"/>
              <w:widowControl w:val="0"/>
              <w:rPr>
                <w:ins w:id="1123" w:author="Samsung_Dan Liu" w:date="2025-07-16T14:20:00Z"/>
                <w:lang w:eastAsia="zh-CN" w:bidi="ar"/>
              </w:rPr>
            </w:pPr>
          </w:p>
        </w:tc>
      </w:tr>
      <w:tr w:rsidR="00C75D63" w:rsidRPr="001141C9" w14:paraId="0F5B1122" w14:textId="77777777" w:rsidTr="009B52A1">
        <w:trPr>
          <w:jc w:val="center"/>
        </w:trPr>
        <w:tc>
          <w:tcPr>
            <w:tcW w:w="1959" w:type="dxa"/>
            <w:tcBorders>
              <w:top w:val="single" w:sz="4" w:space="0" w:color="auto"/>
              <w:left w:val="single" w:sz="4" w:space="0" w:color="auto"/>
              <w:bottom w:val="nil"/>
              <w:right w:val="single" w:sz="4" w:space="0" w:color="auto"/>
            </w:tcBorders>
          </w:tcPr>
          <w:p w14:paraId="544F8779" w14:textId="77777777" w:rsidR="00C75D63" w:rsidRPr="001141C9" w:rsidRDefault="00C75D63" w:rsidP="009B52A1">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0A0D212D" w14:textId="77777777" w:rsidR="00C75D63" w:rsidRPr="001141C9" w:rsidRDefault="00C75D63" w:rsidP="009B52A1">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4BE6442"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191890" w14:textId="2FCD7224"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D004F5"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1D2BFA8B" w14:textId="77777777" w:rsidTr="009B52A1">
        <w:trPr>
          <w:jc w:val="center"/>
        </w:trPr>
        <w:tc>
          <w:tcPr>
            <w:tcW w:w="1959" w:type="dxa"/>
            <w:tcBorders>
              <w:top w:val="nil"/>
              <w:left w:val="single" w:sz="4" w:space="0" w:color="auto"/>
              <w:bottom w:val="nil"/>
              <w:right w:val="single" w:sz="4" w:space="0" w:color="auto"/>
            </w:tcBorders>
          </w:tcPr>
          <w:p w14:paraId="33AD0EE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22A88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A87512" w14:textId="77777777" w:rsidR="00C75D63" w:rsidRPr="001141C9" w:rsidRDefault="00C75D63" w:rsidP="009B52A1">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A0238E"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080EDB4" w14:textId="77777777" w:rsidR="00C75D63" w:rsidRPr="001141C9" w:rsidRDefault="00C75D63" w:rsidP="009B52A1">
            <w:pPr>
              <w:pStyle w:val="TAC"/>
              <w:keepNext w:val="0"/>
              <w:keepLines w:val="0"/>
              <w:widowControl w:val="0"/>
              <w:rPr>
                <w:lang w:eastAsia="zh-CN" w:bidi="ar"/>
              </w:rPr>
            </w:pPr>
          </w:p>
        </w:tc>
      </w:tr>
      <w:tr w:rsidR="00C75D63" w:rsidRPr="001141C9" w14:paraId="58FBED52" w14:textId="77777777" w:rsidTr="009B52A1">
        <w:trPr>
          <w:jc w:val="center"/>
        </w:trPr>
        <w:tc>
          <w:tcPr>
            <w:tcW w:w="1959" w:type="dxa"/>
            <w:tcBorders>
              <w:top w:val="nil"/>
              <w:left w:val="single" w:sz="4" w:space="0" w:color="auto"/>
              <w:bottom w:val="nil"/>
              <w:right w:val="single" w:sz="4" w:space="0" w:color="auto"/>
            </w:tcBorders>
          </w:tcPr>
          <w:p w14:paraId="3B376C8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4C570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49B44" w14:textId="77777777" w:rsidR="00C75D63" w:rsidRPr="001141C9" w:rsidRDefault="00C75D63" w:rsidP="009B52A1">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B537C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28957F" w14:textId="77777777" w:rsidR="00C75D63" w:rsidRPr="001141C9" w:rsidRDefault="00C75D63" w:rsidP="009B52A1">
            <w:pPr>
              <w:pStyle w:val="TAC"/>
              <w:keepNext w:val="0"/>
              <w:keepLines w:val="0"/>
              <w:widowControl w:val="0"/>
              <w:rPr>
                <w:lang w:eastAsia="zh-CN" w:bidi="ar"/>
              </w:rPr>
            </w:pPr>
          </w:p>
        </w:tc>
      </w:tr>
      <w:tr w:rsidR="00C75D63" w:rsidRPr="001141C9" w14:paraId="704F8618" w14:textId="77777777" w:rsidTr="009B52A1">
        <w:trPr>
          <w:jc w:val="center"/>
        </w:trPr>
        <w:tc>
          <w:tcPr>
            <w:tcW w:w="1959" w:type="dxa"/>
            <w:tcBorders>
              <w:top w:val="nil"/>
              <w:left w:val="single" w:sz="4" w:space="0" w:color="auto"/>
              <w:bottom w:val="nil"/>
              <w:right w:val="single" w:sz="4" w:space="0" w:color="auto"/>
            </w:tcBorders>
          </w:tcPr>
          <w:p w14:paraId="53CC47D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EDEAC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540FE2" w14:textId="77777777" w:rsidR="00C75D63" w:rsidRPr="001141C9" w:rsidRDefault="00C75D63" w:rsidP="009B52A1">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F23128" w14:textId="77777777" w:rsidR="00C75D63" w:rsidRPr="001141C9" w:rsidRDefault="00C75D63" w:rsidP="009B52A1">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1554C67E" w14:textId="77777777" w:rsidR="00C75D63" w:rsidRPr="001141C9" w:rsidRDefault="00C75D63" w:rsidP="009B52A1">
            <w:pPr>
              <w:pStyle w:val="TAC"/>
              <w:keepNext w:val="0"/>
              <w:keepLines w:val="0"/>
              <w:widowControl w:val="0"/>
              <w:rPr>
                <w:lang w:eastAsia="zh-CN" w:bidi="ar"/>
              </w:rPr>
            </w:pPr>
          </w:p>
        </w:tc>
      </w:tr>
      <w:tr w:rsidR="00C75D63" w:rsidRPr="001141C9" w14:paraId="4372D8EC" w14:textId="77777777" w:rsidTr="009B52A1">
        <w:trPr>
          <w:jc w:val="center"/>
        </w:trPr>
        <w:tc>
          <w:tcPr>
            <w:tcW w:w="1959" w:type="dxa"/>
            <w:tcBorders>
              <w:top w:val="nil"/>
              <w:left w:val="single" w:sz="4" w:space="0" w:color="auto"/>
              <w:bottom w:val="nil"/>
              <w:right w:val="single" w:sz="4" w:space="0" w:color="auto"/>
            </w:tcBorders>
          </w:tcPr>
          <w:p w14:paraId="35D83B02"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35C91F8" w14:textId="77777777" w:rsidR="00C75D63" w:rsidRPr="001141C9" w:rsidRDefault="00C75D63" w:rsidP="009B52A1">
            <w:pPr>
              <w:pStyle w:val="TAC"/>
              <w:keepNext w:val="0"/>
              <w:keepLines w:val="0"/>
              <w:widowControl w:val="0"/>
              <w:rPr>
                <w:lang w:eastAsia="en-GB"/>
              </w:rPr>
            </w:pPr>
            <w:r w:rsidRPr="001141C9">
              <w:rPr>
                <w:lang w:eastAsia="en-GB"/>
              </w:rPr>
              <w:t>n77</w:t>
            </w:r>
            <w:r w:rsidRPr="001141C9">
              <w:rPr>
                <w:vertAlign w:val="superscript"/>
                <w:lang w:eastAsia="en-GB"/>
              </w:rPr>
              <w:t>5,6</w:t>
            </w:r>
          </w:p>
          <w:p w14:paraId="5158B38E" w14:textId="77777777" w:rsidR="00C75D63" w:rsidRPr="001141C9" w:rsidRDefault="00C75D63" w:rsidP="009B52A1">
            <w:pPr>
              <w:pStyle w:val="TAC"/>
              <w:keepNext w:val="0"/>
              <w:keepLines w:val="0"/>
              <w:widowControl w:val="0"/>
              <w:rPr>
                <w:lang w:eastAsia="en-GB"/>
              </w:rPr>
            </w:pPr>
            <w:r w:rsidRPr="001141C9">
              <w:rPr>
                <w:lang w:eastAsia="en-GB"/>
              </w:rPr>
              <w:t>CA_n77C</w:t>
            </w:r>
          </w:p>
          <w:p w14:paraId="52ED2DF8" w14:textId="77777777" w:rsidR="00C75D63" w:rsidRPr="001141C9" w:rsidRDefault="00C75D63" w:rsidP="009B52A1">
            <w:pPr>
              <w:pStyle w:val="TAC"/>
              <w:keepNext w:val="0"/>
              <w:keepLines w:val="0"/>
              <w:widowControl w:val="0"/>
              <w:rPr>
                <w:b/>
                <w:lang w:eastAsia="en-GB"/>
              </w:rPr>
            </w:pPr>
            <w:r w:rsidRPr="001141C9">
              <w:rPr>
                <w:lang w:eastAsia="en-GB"/>
              </w:rPr>
              <w:t>CA_n2A-n48A</w:t>
            </w:r>
          </w:p>
          <w:p w14:paraId="700965B2" w14:textId="77777777" w:rsidR="00C75D63" w:rsidRPr="001141C9" w:rsidRDefault="00C75D63" w:rsidP="009B52A1">
            <w:pPr>
              <w:pStyle w:val="TAC"/>
              <w:keepNext w:val="0"/>
              <w:keepLines w:val="0"/>
              <w:widowControl w:val="0"/>
              <w:rPr>
                <w:b/>
                <w:lang w:eastAsia="en-GB"/>
              </w:rPr>
            </w:pPr>
            <w:r w:rsidRPr="001141C9">
              <w:rPr>
                <w:lang w:eastAsia="en-GB"/>
              </w:rPr>
              <w:t>CA_n2A-n66A</w:t>
            </w:r>
          </w:p>
          <w:p w14:paraId="338F5F5E" w14:textId="77777777" w:rsidR="00C75D63" w:rsidRPr="001141C9" w:rsidRDefault="00C75D63" w:rsidP="009B52A1">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1E4A5CD0" w14:textId="77777777" w:rsidR="00C75D63" w:rsidRPr="001141C9" w:rsidRDefault="00C75D63" w:rsidP="009B52A1">
            <w:pPr>
              <w:pStyle w:val="TAC"/>
              <w:keepNext w:val="0"/>
              <w:keepLines w:val="0"/>
              <w:widowControl w:val="0"/>
              <w:rPr>
                <w:b/>
                <w:lang w:eastAsia="en-GB"/>
              </w:rPr>
            </w:pPr>
            <w:r w:rsidRPr="001141C9">
              <w:rPr>
                <w:lang w:eastAsia="en-GB"/>
              </w:rPr>
              <w:t>CA_n48A-n66A</w:t>
            </w:r>
          </w:p>
          <w:p w14:paraId="25D74BDD" w14:textId="77777777" w:rsidR="00C75D63" w:rsidRPr="001141C9" w:rsidRDefault="00C75D63" w:rsidP="009B52A1">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F862EE2" w14:textId="77777777" w:rsidR="00C75D63" w:rsidRPr="001141C9" w:rsidRDefault="00C75D63" w:rsidP="009B52A1">
            <w:pPr>
              <w:pStyle w:val="TAC"/>
              <w:keepNext w:val="0"/>
              <w:keepLines w:val="0"/>
              <w:widowControl w:val="0"/>
              <w:rPr>
                <w:lang w:eastAsia="zh-CN" w:bidi="ar"/>
              </w:rPr>
            </w:pPr>
            <w:r w:rsidRPr="001141C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9C1668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86F507"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21506302" w14:textId="77777777" w:rsidTr="009B52A1">
        <w:trPr>
          <w:jc w:val="center"/>
        </w:trPr>
        <w:tc>
          <w:tcPr>
            <w:tcW w:w="1959" w:type="dxa"/>
            <w:tcBorders>
              <w:top w:val="nil"/>
              <w:left w:val="single" w:sz="4" w:space="0" w:color="auto"/>
              <w:bottom w:val="nil"/>
              <w:right w:val="single" w:sz="4" w:space="0" w:color="auto"/>
            </w:tcBorders>
          </w:tcPr>
          <w:p w14:paraId="27F8A53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E7BDE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6DD961" w14:textId="77777777" w:rsidR="00C75D63" w:rsidRPr="001141C9" w:rsidRDefault="00C75D63" w:rsidP="009B52A1">
            <w:pPr>
              <w:pStyle w:val="TAC"/>
              <w:keepNext w:val="0"/>
              <w:keepLines w:val="0"/>
              <w:widowControl w:val="0"/>
              <w:rPr>
                <w:lang w:eastAsia="zh-CN" w:bidi="ar"/>
              </w:rPr>
            </w:pPr>
            <w:r w:rsidRPr="001141C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A39457D"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22BB1CA" w14:textId="77777777" w:rsidR="00C75D63" w:rsidRPr="001141C9" w:rsidRDefault="00C75D63" w:rsidP="009B52A1">
            <w:pPr>
              <w:pStyle w:val="TAC"/>
              <w:keepNext w:val="0"/>
              <w:keepLines w:val="0"/>
              <w:widowControl w:val="0"/>
              <w:rPr>
                <w:lang w:eastAsia="zh-CN" w:bidi="ar"/>
              </w:rPr>
            </w:pPr>
          </w:p>
        </w:tc>
      </w:tr>
      <w:tr w:rsidR="00C75D63" w:rsidRPr="001141C9" w14:paraId="474096E3" w14:textId="77777777" w:rsidTr="009B52A1">
        <w:trPr>
          <w:jc w:val="center"/>
        </w:trPr>
        <w:tc>
          <w:tcPr>
            <w:tcW w:w="1959" w:type="dxa"/>
            <w:tcBorders>
              <w:top w:val="nil"/>
              <w:left w:val="single" w:sz="4" w:space="0" w:color="auto"/>
              <w:bottom w:val="nil"/>
              <w:right w:val="single" w:sz="4" w:space="0" w:color="auto"/>
            </w:tcBorders>
          </w:tcPr>
          <w:p w14:paraId="23F3084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91BA1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9C57C7" w14:textId="77777777" w:rsidR="00C75D63" w:rsidRPr="001141C9" w:rsidRDefault="00C75D63" w:rsidP="009B52A1">
            <w:pPr>
              <w:pStyle w:val="TAC"/>
              <w:keepNext w:val="0"/>
              <w:keepLines w:val="0"/>
              <w:widowControl w:val="0"/>
              <w:rPr>
                <w:lang w:eastAsia="zh-CN" w:bidi="ar"/>
              </w:rPr>
            </w:pPr>
            <w:r w:rsidRPr="001141C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AE01DD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E5DC49" w14:textId="77777777" w:rsidR="00C75D63" w:rsidRPr="001141C9" w:rsidRDefault="00C75D63" w:rsidP="009B52A1">
            <w:pPr>
              <w:pStyle w:val="TAC"/>
              <w:keepNext w:val="0"/>
              <w:keepLines w:val="0"/>
              <w:widowControl w:val="0"/>
              <w:rPr>
                <w:lang w:eastAsia="zh-CN" w:bidi="ar"/>
              </w:rPr>
            </w:pPr>
          </w:p>
        </w:tc>
      </w:tr>
      <w:tr w:rsidR="00C75D63" w:rsidRPr="001141C9" w14:paraId="363911FF" w14:textId="77777777" w:rsidTr="009B52A1">
        <w:trPr>
          <w:jc w:val="center"/>
        </w:trPr>
        <w:tc>
          <w:tcPr>
            <w:tcW w:w="1959" w:type="dxa"/>
            <w:tcBorders>
              <w:top w:val="nil"/>
              <w:left w:val="single" w:sz="4" w:space="0" w:color="auto"/>
              <w:bottom w:val="nil"/>
              <w:right w:val="single" w:sz="4" w:space="0" w:color="auto"/>
            </w:tcBorders>
          </w:tcPr>
          <w:p w14:paraId="13E96F6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4040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FB8E89" w14:textId="77777777" w:rsidR="00C75D63" w:rsidRPr="001141C9" w:rsidRDefault="00C75D63" w:rsidP="009B52A1">
            <w:pPr>
              <w:pStyle w:val="TAC"/>
              <w:keepNext w:val="0"/>
              <w:keepLines w:val="0"/>
              <w:widowControl w:val="0"/>
              <w:rPr>
                <w:lang w:eastAsia="zh-CN" w:bidi="ar"/>
              </w:rPr>
            </w:pPr>
            <w:r w:rsidRPr="001141C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D97D956" w14:textId="77777777" w:rsidR="00C75D63" w:rsidRPr="001141C9" w:rsidRDefault="00C75D63" w:rsidP="009B52A1">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5579A197" w14:textId="77777777" w:rsidR="00C75D63" w:rsidRPr="001141C9" w:rsidRDefault="00C75D63" w:rsidP="009B52A1">
            <w:pPr>
              <w:pStyle w:val="TAC"/>
              <w:keepNext w:val="0"/>
              <w:keepLines w:val="0"/>
              <w:widowControl w:val="0"/>
              <w:rPr>
                <w:lang w:eastAsia="zh-CN" w:bidi="ar"/>
              </w:rPr>
            </w:pPr>
          </w:p>
        </w:tc>
      </w:tr>
      <w:tr w:rsidR="00C75D63" w:rsidRPr="001141C9" w14:paraId="77DA989A" w14:textId="77777777" w:rsidTr="009B52A1">
        <w:trPr>
          <w:jc w:val="center"/>
        </w:trPr>
        <w:tc>
          <w:tcPr>
            <w:tcW w:w="1959" w:type="dxa"/>
            <w:tcBorders>
              <w:top w:val="nil"/>
              <w:left w:val="single" w:sz="4" w:space="0" w:color="auto"/>
              <w:bottom w:val="nil"/>
              <w:right w:val="single" w:sz="4" w:space="0" w:color="auto"/>
            </w:tcBorders>
          </w:tcPr>
          <w:p w14:paraId="46742BF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C6A14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25193F" w14:textId="77777777" w:rsidR="00C75D63" w:rsidRPr="001141C9" w:rsidRDefault="00C75D63" w:rsidP="009B52A1">
            <w:pPr>
              <w:pStyle w:val="TAC"/>
              <w:keepNext w:val="0"/>
              <w:keepLines w:val="0"/>
              <w:widowControl w:val="0"/>
              <w:rPr>
                <w:lang w:eastAsia="zh-CN" w:bidi="ar"/>
              </w:rPr>
            </w:pPr>
            <w:r w:rsidRPr="001141C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6466F9C"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3498E7" w14:textId="77777777" w:rsidR="00C75D63" w:rsidRPr="001141C9" w:rsidRDefault="00C75D63" w:rsidP="009B52A1">
            <w:pPr>
              <w:pStyle w:val="TAC"/>
              <w:keepNext w:val="0"/>
              <w:keepLines w:val="0"/>
              <w:widowControl w:val="0"/>
              <w:rPr>
                <w:lang w:eastAsia="zh-CN" w:bidi="ar"/>
              </w:rPr>
            </w:pPr>
            <w:r w:rsidRPr="001141C9">
              <w:rPr>
                <w:lang w:eastAsia="zh-CN" w:bidi="ar"/>
              </w:rPr>
              <w:t>2</w:t>
            </w:r>
          </w:p>
        </w:tc>
      </w:tr>
      <w:tr w:rsidR="00C75D63" w:rsidRPr="001141C9" w14:paraId="6D5AC55F" w14:textId="77777777" w:rsidTr="009B52A1">
        <w:trPr>
          <w:jc w:val="center"/>
        </w:trPr>
        <w:tc>
          <w:tcPr>
            <w:tcW w:w="1959" w:type="dxa"/>
            <w:tcBorders>
              <w:top w:val="nil"/>
              <w:left w:val="single" w:sz="4" w:space="0" w:color="auto"/>
              <w:bottom w:val="nil"/>
              <w:right w:val="single" w:sz="4" w:space="0" w:color="auto"/>
            </w:tcBorders>
          </w:tcPr>
          <w:p w14:paraId="181D3F1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AF60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8E4B9C" w14:textId="77777777" w:rsidR="00C75D63" w:rsidRPr="001141C9" w:rsidRDefault="00C75D63" w:rsidP="009B52A1">
            <w:pPr>
              <w:pStyle w:val="TAC"/>
              <w:keepNext w:val="0"/>
              <w:keepLines w:val="0"/>
              <w:widowControl w:val="0"/>
              <w:rPr>
                <w:lang w:eastAsia="zh-CN" w:bidi="ar"/>
              </w:rPr>
            </w:pPr>
            <w:r w:rsidRPr="001141C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DF74EF3" w14:textId="77777777" w:rsidR="00C75D63" w:rsidRPr="001141C9" w:rsidRDefault="00C75D63" w:rsidP="009B52A1">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39CB1B8" w14:textId="77777777" w:rsidR="00C75D63" w:rsidRPr="001141C9" w:rsidRDefault="00C75D63" w:rsidP="009B52A1">
            <w:pPr>
              <w:pStyle w:val="TAC"/>
              <w:keepNext w:val="0"/>
              <w:keepLines w:val="0"/>
              <w:widowControl w:val="0"/>
              <w:rPr>
                <w:lang w:eastAsia="zh-CN" w:bidi="ar"/>
              </w:rPr>
            </w:pPr>
          </w:p>
        </w:tc>
      </w:tr>
      <w:tr w:rsidR="00C75D63" w:rsidRPr="001141C9" w14:paraId="0A5F212C" w14:textId="77777777" w:rsidTr="009B52A1">
        <w:trPr>
          <w:jc w:val="center"/>
        </w:trPr>
        <w:tc>
          <w:tcPr>
            <w:tcW w:w="1959" w:type="dxa"/>
            <w:tcBorders>
              <w:top w:val="nil"/>
              <w:left w:val="single" w:sz="4" w:space="0" w:color="auto"/>
              <w:bottom w:val="nil"/>
              <w:right w:val="single" w:sz="4" w:space="0" w:color="auto"/>
            </w:tcBorders>
          </w:tcPr>
          <w:p w14:paraId="4E52AC1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A0115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C73365" w14:textId="77777777" w:rsidR="00C75D63" w:rsidRPr="001141C9" w:rsidRDefault="00C75D63" w:rsidP="009B52A1">
            <w:pPr>
              <w:pStyle w:val="TAC"/>
              <w:keepNext w:val="0"/>
              <w:keepLines w:val="0"/>
              <w:widowControl w:val="0"/>
              <w:rPr>
                <w:lang w:eastAsia="zh-CN" w:bidi="ar"/>
              </w:rPr>
            </w:pPr>
            <w:r w:rsidRPr="001141C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40B60E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91C5D5" w14:textId="77777777" w:rsidR="00C75D63" w:rsidRPr="001141C9" w:rsidRDefault="00C75D63" w:rsidP="009B52A1">
            <w:pPr>
              <w:pStyle w:val="TAC"/>
              <w:keepNext w:val="0"/>
              <w:keepLines w:val="0"/>
              <w:widowControl w:val="0"/>
              <w:rPr>
                <w:lang w:eastAsia="zh-CN" w:bidi="ar"/>
              </w:rPr>
            </w:pPr>
          </w:p>
        </w:tc>
      </w:tr>
      <w:tr w:rsidR="00C75D63" w:rsidRPr="001141C9" w14:paraId="2E30D690" w14:textId="77777777" w:rsidTr="009B52A1">
        <w:trPr>
          <w:jc w:val="center"/>
        </w:trPr>
        <w:tc>
          <w:tcPr>
            <w:tcW w:w="1959" w:type="dxa"/>
            <w:tcBorders>
              <w:top w:val="nil"/>
              <w:left w:val="single" w:sz="4" w:space="0" w:color="auto"/>
              <w:bottom w:val="nil"/>
              <w:right w:val="single" w:sz="4" w:space="0" w:color="auto"/>
            </w:tcBorders>
          </w:tcPr>
          <w:p w14:paraId="7E884F9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61BC4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7FDB37" w14:textId="77777777" w:rsidR="00C75D63" w:rsidRPr="001141C9" w:rsidRDefault="00C75D63" w:rsidP="009B52A1">
            <w:pPr>
              <w:pStyle w:val="TAC"/>
              <w:keepNext w:val="0"/>
              <w:keepLines w:val="0"/>
              <w:widowControl w:val="0"/>
              <w:rPr>
                <w:lang w:eastAsia="zh-CN" w:bidi="ar"/>
              </w:rPr>
            </w:pPr>
            <w:r w:rsidRPr="001141C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209790A" w14:textId="77777777" w:rsidR="00C75D63" w:rsidRPr="001141C9" w:rsidRDefault="00C75D63" w:rsidP="009B52A1">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007546FC" w14:textId="77777777" w:rsidR="00C75D63" w:rsidRPr="001141C9" w:rsidRDefault="00C75D63" w:rsidP="009B52A1">
            <w:pPr>
              <w:pStyle w:val="TAC"/>
              <w:keepNext w:val="0"/>
              <w:keepLines w:val="0"/>
              <w:widowControl w:val="0"/>
              <w:rPr>
                <w:lang w:eastAsia="zh-CN" w:bidi="ar"/>
              </w:rPr>
            </w:pPr>
          </w:p>
        </w:tc>
      </w:tr>
      <w:tr w:rsidR="00C75D63" w:rsidRPr="001141C9" w14:paraId="07F8AA1A" w14:textId="77777777" w:rsidTr="009B52A1">
        <w:trPr>
          <w:jc w:val="center"/>
        </w:trPr>
        <w:tc>
          <w:tcPr>
            <w:tcW w:w="1959" w:type="dxa"/>
            <w:tcBorders>
              <w:top w:val="nil"/>
              <w:left w:val="single" w:sz="4" w:space="0" w:color="auto"/>
              <w:bottom w:val="nil"/>
              <w:right w:val="single" w:sz="4" w:space="0" w:color="auto"/>
            </w:tcBorders>
          </w:tcPr>
          <w:p w14:paraId="22A421D1"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DB20331" w14:textId="77777777" w:rsidR="00C75D63" w:rsidRDefault="00C75D63" w:rsidP="009B52A1">
            <w:pPr>
              <w:pStyle w:val="TAC"/>
              <w:keepNext w:val="0"/>
              <w:keepLines w:val="0"/>
              <w:widowControl w:val="0"/>
              <w:spacing w:line="256" w:lineRule="auto"/>
              <w:rPr>
                <w:lang w:eastAsia="en-GB"/>
              </w:rPr>
            </w:pPr>
            <w:r>
              <w:rPr>
                <w:lang w:eastAsia="en-GB"/>
              </w:rPr>
              <w:t>CA_n77C</w:t>
            </w:r>
          </w:p>
          <w:p w14:paraId="013129BC" w14:textId="77777777" w:rsidR="00C75D63" w:rsidRDefault="00C75D63" w:rsidP="009B52A1">
            <w:pPr>
              <w:pStyle w:val="TAC"/>
              <w:keepNext w:val="0"/>
              <w:keepLines w:val="0"/>
              <w:widowControl w:val="0"/>
              <w:spacing w:line="256" w:lineRule="auto"/>
              <w:rPr>
                <w:b/>
                <w:lang w:eastAsia="en-GB"/>
              </w:rPr>
            </w:pPr>
            <w:r>
              <w:rPr>
                <w:lang w:eastAsia="en-GB"/>
              </w:rPr>
              <w:t>CA_n2A-n48A</w:t>
            </w:r>
          </w:p>
          <w:p w14:paraId="561AD299" w14:textId="77777777" w:rsidR="00C75D63" w:rsidRDefault="00C75D63" w:rsidP="009B52A1">
            <w:pPr>
              <w:pStyle w:val="TAC"/>
              <w:keepNext w:val="0"/>
              <w:keepLines w:val="0"/>
              <w:widowControl w:val="0"/>
              <w:spacing w:line="256" w:lineRule="auto"/>
              <w:rPr>
                <w:b/>
                <w:lang w:eastAsia="en-GB"/>
              </w:rPr>
            </w:pPr>
            <w:r>
              <w:rPr>
                <w:lang w:eastAsia="en-GB"/>
              </w:rPr>
              <w:t>CA_n2A-n66A</w:t>
            </w:r>
          </w:p>
          <w:p w14:paraId="5E0E09BE" w14:textId="792CF80F" w:rsidR="00C75D63" w:rsidRDefault="00C75D63" w:rsidP="009B52A1">
            <w:pPr>
              <w:pStyle w:val="TAC"/>
              <w:keepNext w:val="0"/>
              <w:keepLines w:val="0"/>
              <w:widowControl w:val="0"/>
              <w:spacing w:line="256" w:lineRule="auto"/>
              <w:rPr>
                <w:lang w:eastAsia="en-GB"/>
              </w:rPr>
            </w:pPr>
            <w:r>
              <w:rPr>
                <w:lang w:eastAsia="en-GB"/>
              </w:rPr>
              <w:t>CA_n2A-n77A</w:t>
            </w:r>
          </w:p>
          <w:p w14:paraId="4D355926" w14:textId="3BE52AD4" w:rsidR="00246EE4" w:rsidRPr="00246EE4" w:rsidRDefault="00246EE4" w:rsidP="009B52A1">
            <w:pPr>
              <w:pStyle w:val="TAC"/>
              <w:keepNext w:val="0"/>
              <w:keepLines w:val="0"/>
              <w:widowControl w:val="0"/>
              <w:spacing w:line="256" w:lineRule="auto"/>
              <w:rPr>
                <w:lang w:eastAsia="en-GB"/>
              </w:rPr>
            </w:pPr>
            <w:ins w:id="1124" w:author="Samsung_Dan Liu" w:date="2025-07-16T11:51:00Z">
              <w:r w:rsidRPr="00246EE4">
                <w:rPr>
                  <w:lang w:eastAsia="en-GB"/>
                </w:rPr>
                <w:t>CA_n2A-n77C</w:t>
              </w:r>
            </w:ins>
          </w:p>
          <w:p w14:paraId="5B9896AA" w14:textId="77777777" w:rsidR="00C75D63" w:rsidRDefault="00C75D63" w:rsidP="009B52A1">
            <w:pPr>
              <w:pStyle w:val="TAC"/>
              <w:keepNext w:val="0"/>
              <w:keepLines w:val="0"/>
              <w:widowControl w:val="0"/>
              <w:spacing w:line="256" w:lineRule="auto"/>
              <w:rPr>
                <w:b/>
                <w:lang w:eastAsia="en-GB"/>
              </w:rPr>
            </w:pPr>
            <w:r>
              <w:rPr>
                <w:lang w:eastAsia="en-GB"/>
              </w:rPr>
              <w:t>CA_n48A-n66A</w:t>
            </w:r>
          </w:p>
          <w:p w14:paraId="07D8CD08" w14:textId="77777777" w:rsidR="00C75D63" w:rsidRPr="001141C9" w:rsidRDefault="00C75D63" w:rsidP="009B52A1">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233E5425"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92ED7AD" w14:textId="77777777" w:rsidR="00C75D63" w:rsidRPr="001141C9" w:rsidRDefault="00C75D63" w:rsidP="009B52A1">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514BF39"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5E214837" w14:textId="77777777" w:rsidTr="009B52A1">
        <w:trPr>
          <w:jc w:val="center"/>
        </w:trPr>
        <w:tc>
          <w:tcPr>
            <w:tcW w:w="1959" w:type="dxa"/>
            <w:tcBorders>
              <w:top w:val="nil"/>
              <w:left w:val="single" w:sz="4" w:space="0" w:color="auto"/>
              <w:bottom w:val="nil"/>
              <w:right w:val="single" w:sz="4" w:space="0" w:color="auto"/>
            </w:tcBorders>
          </w:tcPr>
          <w:p w14:paraId="69A26A5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D706C5" w14:textId="6496FAC0" w:rsidR="00C75D63" w:rsidRPr="001141C9" w:rsidRDefault="00806C0B" w:rsidP="009B52A1">
            <w:pPr>
              <w:pStyle w:val="TAC"/>
              <w:keepNext w:val="0"/>
              <w:keepLines w:val="0"/>
              <w:widowControl w:val="0"/>
              <w:rPr>
                <w:lang w:eastAsia="zh-CN" w:bidi="ar"/>
              </w:rPr>
            </w:pPr>
            <w:ins w:id="1125" w:author="Samsung_Dan Liu" w:date="2025-07-16T11:51:00Z">
              <w:r w:rsidRPr="00806C0B">
                <w:rPr>
                  <w:lang w:eastAsia="zh-CN" w:bidi="ar"/>
                </w:rPr>
                <w:t>CA_n66A-n77C</w:t>
              </w:r>
            </w:ins>
          </w:p>
        </w:tc>
        <w:tc>
          <w:tcPr>
            <w:tcW w:w="950" w:type="dxa"/>
            <w:tcBorders>
              <w:top w:val="single" w:sz="4" w:space="0" w:color="auto"/>
              <w:left w:val="single" w:sz="4" w:space="0" w:color="auto"/>
              <w:bottom w:val="single" w:sz="4" w:space="0" w:color="auto"/>
              <w:right w:val="single" w:sz="4" w:space="0" w:color="auto"/>
            </w:tcBorders>
            <w:vAlign w:val="center"/>
          </w:tcPr>
          <w:p w14:paraId="522B61A6"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54DEBFA" w14:textId="77777777" w:rsidR="00C75D63" w:rsidRPr="001141C9" w:rsidRDefault="00C75D63" w:rsidP="009B52A1">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7962CB61" w14:textId="77777777" w:rsidR="00C75D63" w:rsidRPr="001141C9" w:rsidRDefault="00C75D63" w:rsidP="009B52A1">
            <w:pPr>
              <w:pStyle w:val="TAC"/>
              <w:keepNext w:val="0"/>
              <w:keepLines w:val="0"/>
              <w:widowControl w:val="0"/>
              <w:rPr>
                <w:lang w:eastAsia="zh-CN" w:bidi="ar"/>
              </w:rPr>
            </w:pPr>
          </w:p>
        </w:tc>
      </w:tr>
      <w:tr w:rsidR="00C75D63" w:rsidRPr="001141C9" w14:paraId="2565AAD2" w14:textId="77777777" w:rsidTr="009B52A1">
        <w:trPr>
          <w:jc w:val="center"/>
        </w:trPr>
        <w:tc>
          <w:tcPr>
            <w:tcW w:w="1959" w:type="dxa"/>
            <w:tcBorders>
              <w:top w:val="nil"/>
              <w:left w:val="single" w:sz="4" w:space="0" w:color="auto"/>
              <w:bottom w:val="nil"/>
              <w:right w:val="single" w:sz="4" w:space="0" w:color="auto"/>
            </w:tcBorders>
          </w:tcPr>
          <w:p w14:paraId="3DDC491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ED9CE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A9FD33"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86363D9" w14:textId="77777777" w:rsidR="00C75D63" w:rsidRPr="001141C9" w:rsidRDefault="00C75D63" w:rsidP="009B52A1">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7FA38E7" w14:textId="77777777" w:rsidR="00C75D63" w:rsidRPr="001141C9" w:rsidRDefault="00C75D63" w:rsidP="009B52A1">
            <w:pPr>
              <w:pStyle w:val="TAC"/>
              <w:keepNext w:val="0"/>
              <w:keepLines w:val="0"/>
              <w:widowControl w:val="0"/>
              <w:rPr>
                <w:lang w:eastAsia="zh-CN" w:bidi="ar"/>
              </w:rPr>
            </w:pPr>
          </w:p>
        </w:tc>
      </w:tr>
      <w:tr w:rsidR="00C75D63" w:rsidRPr="001141C9" w14:paraId="0C65E60C" w14:textId="77777777" w:rsidTr="0025295D">
        <w:trPr>
          <w:jc w:val="center"/>
        </w:trPr>
        <w:tc>
          <w:tcPr>
            <w:tcW w:w="1959" w:type="dxa"/>
            <w:tcBorders>
              <w:top w:val="nil"/>
              <w:left w:val="single" w:sz="4" w:space="0" w:color="auto"/>
              <w:bottom w:val="single" w:sz="4" w:space="0" w:color="auto"/>
              <w:right w:val="single" w:sz="4" w:space="0" w:color="auto"/>
            </w:tcBorders>
          </w:tcPr>
          <w:p w14:paraId="4856F6E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4AFA1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69666E"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48B392A" w14:textId="77777777" w:rsidR="00C75D63" w:rsidRPr="001141C9" w:rsidRDefault="00C75D63" w:rsidP="009B52A1">
            <w:pPr>
              <w:pStyle w:val="TAC"/>
              <w:keepNext w:val="0"/>
              <w:keepLines w:val="0"/>
              <w:widowControl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4C1CEABB" w14:textId="77777777" w:rsidR="00C75D63" w:rsidRPr="001141C9" w:rsidRDefault="00C75D63" w:rsidP="009B52A1">
            <w:pPr>
              <w:pStyle w:val="TAC"/>
              <w:keepNext w:val="0"/>
              <w:keepLines w:val="0"/>
              <w:widowControl w:val="0"/>
              <w:rPr>
                <w:lang w:eastAsia="zh-CN" w:bidi="ar"/>
              </w:rPr>
            </w:pPr>
          </w:p>
        </w:tc>
      </w:tr>
      <w:tr w:rsidR="0025295D" w:rsidRPr="001141C9" w14:paraId="1CA4CC7F" w14:textId="77777777" w:rsidTr="0025295D">
        <w:trPr>
          <w:jc w:val="center"/>
          <w:ins w:id="1126" w:author="Samsung_Dan Liu" w:date="2025-07-16T14:22:00Z"/>
        </w:trPr>
        <w:tc>
          <w:tcPr>
            <w:tcW w:w="1959" w:type="dxa"/>
            <w:tcBorders>
              <w:top w:val="single" w:sz="4" w:space="0" w:color="auto"/>
              <w:left w:val="single" w:sz="4" w:space="0" w:color="auto"/>
              <w:bottom w:val="single" w:sz="4" w:space="0" w:color="FFFFFF"/>
              <w:right w:val="single" w:sz="4" w:space="0" w:color="auto"/>
            </w:tcBorders>
          </w:tcPr>
          <w:p w14:paraId="417C7AAD" w14:textId="19D67F91" w:rsidR="0025295D" w:rsidRPr="001141C9" w:rsidRDefault="00C820BA" w:rsidP="009B52A1">
            <w:pPr>
              <w:pStyle w:val="TAC"/>
              <w:keepNext w:val="0"/>
              <w:keepLines w:val="0"/>
              <w:widowControl w:val="0"/>
              <w:rPr>
                <w:ins w:id="1127" w:author="Samsung_Dan Liu" w:date="2025-07-16T14:22:00Z"/>
                <w:lang w:eastAsia="zh-CN" w:bidi="ar"/>
              </w:rPr>
            </w:pPr>
            <w:ins w:id="1128" w:author="Samsung_Dan Liu" w:date="2025-07-16T14:23:00Z">
              <w:r w:rsidRPr="00C820BA">
                <w:rPr>
                  <w:lang w:eastAsia="zh-CN" w:bidi="ar"/>
                </w:rPr>
                <w:t>CA_n2(2A)-n48A-n66A-n77C</w:t>
              </w:r>
            </w:ins>
          </w:p>
        </w:tc>
        <w:tc>
          <w:tcPr>
            <w:tcW w:w="2036" w:type="dxa"/>
            <w:tcBorders>
              <w:top w:val="single" w:sz="4" w:space="0" w:color="auto"/>
              <w:left w:val="single" w:sz="4" w:space="0" w:color="auto"/>
              <w:bottom w:val="single" w:sz="4" w:space="0" w:color="FFFFFF"/>
              <w:right w:val="single" w:sz="4" w:space="0" w:color="auto"/>
            </w:tcBorders>
          </w:tcPr>
          <w:p w14:paraId="60E5E301" w14:textId="39185FD1" w:rsidR="00676D06" w:rsidRDefault="008F2415" w:rsidP="008F2415">
            <w:pPr>
              <w:pStyle w:val="TAC"/>
              <w:widowControl w:val="0"/>
              <w:rPr>
                <w:ins w:id="1129" w:author="Samsung_Dan Liu" w:date="2025-07-16T14:23:00Z"/>
                <w:lang w:eastAsia="zh-CN" w:bidi="ar"/>
              </w:rPr>
            </w:pPr>
            <w:ins w:id="1130" w:author="Samsung_Dan Liu" w:date="2025-07-16T14:23:00Z">
              <w:r>
                <w:rPr>
                  <w:lang w:eastAsia="zh-CN" w:bidi="ar"/>
                </w:rPr>
                <w:t>CA_n77C</w:t>
              </w:r>
            </w:ins>
          </w:p>
          <w:p w14:paraId="7720AEFD" w14:textId="0293B684" w:rsidR="008F2415" w:rsidRPr="008F2415" w:rsidRDefault="008F2415" w:rsidP="008F2415">
            <w:pPr>
              <w:pStyle w:val="TAC"/>
              <w:widowControl w:val="0"/>
              <w:rPr>
                <w:ins w:id="1131" w:author="Samsung_Dan Liu" w:date="2025-07-16T14:23:00Z"/>
                <w:lang w:eastAsia="zh-CN" w:bidi="ar"/>
              </w:rPr>
            </w:pPr>
            <w:ins w:id="1132" w:author="Samsung_Dan Liu" w:date="2025-07-16T14:23:00Z">
              <w:r>
                <w:rPr>
                  <w:lang w:eastAsia="zh-CN" w:bidi="ar"/>
                </w:rPr>
                <w:t>CA_n2A-n48A</w:t>
              </w:r>
            </w:ins>
          </w:p>
          <w:p w14:paraId="0D5CE978" w14:textId="63CA3F29" w:rsidR="00676D06" w:rsidRDefault="00676D06" w:rsidP="00676D06">
            <w:pPr>
              <w:pStyle w:val="TAC"/>
              <w:widowControl w:val="0"/>
              <w:rPr>
                <w:ins w:id="1133" w:author="Samsung_Dan Liu" w:date="2025-07-16T14:23:00Z"/>
                <w:lang w:eastAsia="zh-CN" w:bidi="ar"/>
              </w:rPr>
            </w:pPr>
            <w:ins w:id="1134" w:author="Samsung_Dan Liu" w:date="2025-07-16T14:23:00Z">
              <w:r>
                <w:rPr>
                  <w:lang w:eastAsia="zh-CN" w:bidi="ar"/>
                </w:rPr>
                <w:t>CA_n2A-n66A</w:t>
              </w:r>
            </w:ins>
          </w:p>
          <w:p w14:paraId="6FE7CB0E" w14:textId="24FCC8B7" w:rsidR="00676D06" w:rsidRDefault="00676D06" w:rsidP="00676D06">
            <w:pPr>
              <w:pStyle w:val="TAC"/>
              <w:widowControl w:val="0"/>
              <w:rPr>
                <w:ins w:id="1135" w:author="Samsung_Dan Liu" w:date="2025-07-16T14:23:00Z"/>
                <w:lang w:eastAsia="zh-CN" w:bidi="ar"/>
              </w:rPr>
            </w:pPr>
            <w:ins w:id="1136" w:author="Samsung_Dan Liu" w:date="2025-07-16T14:23:00Z">
              <w:r>
                <w:rPr>
                  <w:lang w:eastAsia="zh-CN" w:bidi="ar"/>
                </w:rPr>
                <w:t>CA_n2A-n77A</w:t>
              </w:r>
            </w:ins>
          </w:p>
          <w:p w14:paraId="10ACE063" w14:textId="63934597" w:rsidR="008F2415" w:rsidRPr="008F2415" w:rsidRDefault="008F2415" w:rsidP="008F2415">
            <w:pPr>
              <w:pStyle w:val="TAC"/>
              <w:widowControl w:val="0"/>
              <w:rPr>
                <w:ins w:id="1137" w:author="Samsung_Dan Liu" w:date="2025-07-16T14:23:00Z"/>
                <w:lang w:eastAsia="zh-CN" w:bidi="ar"/>
              </w:rPr>
            </w:pPr>
            <w:ins w:id="1138" w:author="Samsung_Dan Liu" w:date="2025-07-16T14:23:00Z">
              <w:r>
                <w:rPr>
                  <w:lang w:eastAsia="zh-CN" w:bidi="ar"/>
                </w:rPr>
                <w:t>CA_n2A-n77C</w:t>
              </w:r>
            </w:ins>
          </w:p>
          <w:p w14:paraId="2A65BF6A" w14:textId="77777777" w:rsidR="00676D06" w:rsidRDefault="00676D06" w:rsidP="00676D06">
            <w:pPr>
              <w:pStyle w:val="TAC"/>
              <w:widowControl w:val="0"/>
              <w:rPr>
                <w:ins w:id="1139" w:author="Samsung_Dan Liu" w:date="2025-07-16T14:23:00Z"/>
                <w:lang w:eastAsia="zh-CN" w:bidi="ar"/>
              </w:rPr>
            </w:pPr>
            <w:ins w:id="1140" w:author="Samsung_Dan Liu" w:date="2025-07-16T14:23:00Z">
              <w:r>
                <w:rPr>
                  <w:lang w:eastAsia="zh-CN" w:bidi="ar"/>
                </w:rPr>
                <w:t>CA_n48A-n66A</w:t>
              </w:r>
            </w:ins>
          </w:p>
          <w:p w14:paraId="1C6D0B91" w14:textId="77777777" w:rsidR="00676D06" w:rsidRDefault="00676D06" w:rsidP="00676D06">
            <w:pPr>
              <w:pStyle w:val="TAC"/>
              <w:widowControl w:val="0"/>
              <w:rPr>
                <w:ins w:id="1141" w:author="Samsung_Dan Liu" w:date="2025-07-16T14:23:00Z"/>
                <w:lang w:eastAsia="zh-CN" w:bidi="ar"/>
              </w:rPr>
            </w:pPr>
            <w:ins w:id="1142" w:author="Samsung_Dan Liu" w:date="2025-07-16T14:23:00Z">
              <w:r>
                <w:rPr>
                  <w:lang w:eastAsia="zh-CN" w:bidi="ar"/>
                </w:rPr>
                <w:t>CA_n66A-n77A</w:t>
              </w:r>
            </w:ins>
          </w:p>
          <w:p w14:paraId="5F7B18E9" w14:textId="4074AACF" w:rsidR="0025295D" w:rsidRPr="001141C9" w:rsidRDefault="00676D06" w:rsidP="00676D06">
            <w:pPr>
              <w:pStyle w:val="TAC"/>
              <w:keepNext w:val="0"/>
              <w:keepLines w:val="0"/>
              <w:widowControl w:val="0"/>
              <w:rPr>
                <w:ins w:id="1143" w:author="Samsung_Dan Liu" w:date="2025-07-16T14:22:00Z"/>
                <w:lang w:eastAsia="zh-CN" w:bidi="ar"/>
              </w:rPr>
            </w:pPr>
            <w:ins w:id="1144" w:author="Samsung_Dan Liu" w:date="2025-07-16T14:23:00Z">
              <w:r>
                <w:rPr>
                  <w:lang w:eastAsia="zh-CN" w:bidi="ar"/>
                </w:rPr>
                <w:t>CA_n66A-n77C</w:t>
              </w:r>
            </w:ins>
          </w:p>
        </w:tc>
        <w:tc>
          <w:tcPr>
            <w:tcW w:w="950" w:type="dxa"/>
            <w:tcBorders>
              <w:top w:val="single" w:sz="4" w:space="0" w:color="auto"/>
              <w:left w:val="single" w:sz="4" w:space="0" w:color="auto"/>
              <w:bottom w:val="single" w:sz="4" w:space="0" w:color="auto"/>
              <w:right w:val="single" w:sz="4" w:space="0" w:color="auto"/>
            </w:tcBorders>
            <w:vAlign w:val="center"/>
          </w:tcPr>
          <w:p w14:paraId="10778939" w14:textId="1C556920" w:rsidR="0025295D" w:rsidRDefault="00C71648" w:rsidP="009B52A1">
            <w:pPr>
              <w:pStyle w:val="TAC"/>
              <w:keepNext w:val="0"/>
              <w:keepLines w:val="0"/>
              <w:widowControl w:val="0"/>
              <w:rPr>
                <w:ins w:id="1145" w:author="Samsung_Dan Liu" w:date="2025-07-16T14:22:00Z"/>
                <w:rFonts w:eastAsia="等线"/>
                <w:lang w:eastAsia="en-GB"/>
              </w:rPr>
            </w:pPr>
            <w:ins w:id="1146" w:author="Samsung_Dan Liu" w:date="2025-07-16T14:24:00Z">
              <w:r>
                <w:rPr>
                  <w:rFonts w:eastAsia="等线"/>
                  <w:lang w:eastAsia="en-GB"/>
                </w:rPr>
                <w:t>n2</w:t>
              </w:r>
            </w:ins>
          </w:p>
        </w:tc>
        <w:tc>
          <w:tcPr>
            <w:tcW w:w="2832" w:type="dxa"/>
            <w:tcBorders>
              <w:top w:val="single" w:sz="4" w:space="0" w:color="auto"/>
              <w:left w:val="single" w:sz="4" w:space="0" w:color="auto"/>
              <w:bottom w:val="single" w:sz="4" w:space="0" w:color="auto"/>
              <w:right w:val="single" w:sz="4" w:space="0" w:color="auto"/>
            </w:tcBorders>
          </w:tcPr>
          <w:p w14:paraId="54D81CBB" w14:textId="237C3F2A" w:rsidR="0025295D" w:rsidRDefault="00102084" w:rsidP="009B52A1">
            <w:pPr>
              <w:pStyle w:val="TAC"/>
              <w:keepNext w:val="0"/>
              <w:keepLines w:val="0"/>
              <w:widowControl w:val="0"/>
              <w:rPr>
                <w:ins w:id="1147" w:author="Samsung_Dan Liu" w:date="2025-07-16T14:22:00Z"/>
                <w:rFonts w:eastAsia="等线"/>
                <w:lang w:eastAsia="zh-CN"/>
              </w:rPr>
            </w:pPr>
            <w:ins w:id="1148" w:author="Samsung_Dan Liu" w:date="2025-07-16T14:24:00Z">
              <w:r w:rsidRPr="00B727BF">
                <w:rPr>
                  <w:rFonts w:eastAsia="等线"/>
                  <w:lang w:val="sv-SE" w:eastAsia="zh-CN"/>
                </w:rPr>
                <w:t>CA_n2(2A)_BCS4 and 5</w:t>
              </w:r>
            </w:ins>
          </w:p>
        </w:tc>
        <w:tc>
          <w:tcPr>
            <w:tcW w:w="1837" w:type="dxa"/>
            <w:tcBorders>
              <w:top w:val="single" w:sz="4" w:space="0" w:color="auto"/>
              <w:left w:val="single" w:sz="4" w:space="0" w:color="auto"/>
              <w:bottom w:val="single" w:sz="4" w:space="0" w:color="FFFFFF"/>
              <w:right w:val="single" w:sz="4" w:space="0" w:color="auto"/>
            </w:tcBorders>
          </w:tcPr>
          <w:p w14:paraId="01D327A6" w14:textId="516FCC18" w:rsidR="0025295D" w:rsidRPr="001141C9" w:rsidRDefault="0017547C" w:rsidP="009B52A1">
            <w:pPr>
              <w:pStyle w:val="TAC"/>
              <w:keepNext w:val="0"/>
              <w:keepLines w:val="0"/>
              <w:widowControl w:val="0"/>
              <w:rPr>
                <w:ins w:id="1149" w:author="Samsung_Dan Liu" w:date="2025-07-16T14:22:00Z"/>
                <w:lang w:eastAsia="zh-CN" w:bidi="ar"/>
              </w:rPr>
            </w:pPr>
            <w:ins w:id="1150" w:author="Samsung_Dan Liu" w:date="2025-07-16T14:25:00Z">
              <w:r>
                <w:rPr>
                  <w:lang w:val="en-US" w:eastAsia="zh-CN" w:bidi="ar"/>
                </w:rPr>
                <w:t>4 and 5</w:t>
              </w:r>
            </w:ins>
          </w:p>
        </w:tc>
      </w:tr>
      <w:tr w:rsidR="0025295D" w:rsidRPr="001141C9" w14:paraId="42D81C87" w14:textId="77777777" w:rsidTr="0025295D">
        <w:trPr>
          <w:jc w:val="center"/>
          <w:ins w:id="1151" w:author="Samsung_Dan Liu" w:date="2025-07-16T14:22:00Z"/>
        </w:trPr>
        <w:tc>
          <w:tcPr>
            <w:tcW w:w="1959" w:type="dxa"/>
            <w:tcBorders>
              <w:top w:val="single" w:sz="4" w:space="0" w:color="FFFFFF"/>
              <w:left w:val="single" w:sz="4" w:space="0" w:color="auto"/>
              <w:bottom w:val="single" w:sz="4" w:space="0" w:color="FFFFFF"/>
              <w:right w:val="single" w:sz="4" w:space="0" w:color="auto"/>
            </w:tcBorders>
          </w:tcPr>
          <w:p w14:paraId="7945D8A9" w14:textId="77777777" w:rsidR="0025295D" w:rsidRPr="001141C9" w:rsidRDefault="0025295D" w:rsidP="009B52A1">
            <w:pPr>
              <w:pStyle w:val="TAC"/>
              <w:keepNext w:val="0"/>
              <w:keepLines w:val="0"/>
              <w:widowControl w:val="0"/>
              <w:rPr>
                <w:ins w:id="1152" w:author="Samsung_Dan Liu" w:date="2025-07-16T14:22: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795C8E7" w14:textId="77777777" w:rsidR="0025295D" w:rsidRPr="001141C9" w:rsidRDefault="0025295D" w:rsidP="009B52A1">
            <w:pPr>
              <w:pStyle w:val="TAC"/>
              <w:keepNext w:val="0"/>
              <w:keepLines w:val="0"/>
              <w:widowControl w:val="0"/>
              <w:rPr>
                <w:ins w:id="1153" w:author="Samsung_Dan Liu" w:date="2025-07-16T14:22: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4902FD" w14:textId="4BD781D9" w:rsidR="0025295D" w:rsidRDefault="00DE0078" w:rsidP="009B52A1">
            <w:pPr>
              <w:pStyle w:val="TAC"/>
              <w:keepNext w:val="0"/>
              <w:keepLines w:val="0"/>
              <w:widowControl w:val="0"/>
              <w:rPr>
                <w:ins w:id="1154" w:author="Samsung_Dan Liu" w:date="2025-07-16T14:22:00Z"/>
                <w:rFonts w:eastAsia="等线"/>
                <w:lang w:eastAsia="en-GB"/>
              </w:rPr>
            </w:pPr>
            <w:ins w:id="1155" w:author="Samsung_Dan Liu" w:date="2025-07-16T14:24:00Z">
              <w:r>
                <w:rPr>
                  <w:rFonts w:eastAsia="等线"/>
                  <w:lang w:eastAsia="en-GB"/>
                </w:rPr>
                <w:t>n48</w:t>
              </w:r>
            </w:ins>
          </w:p>
        </w:tc>
        <w:tc>
          <w:tcPr>
            <w:tcW w:w="2832" w:type="dxa"/>
            <w:tcBorders>
              <w:top w:val="single" w:sz="4" w:space="0" w:color="auto"/>
              <w:left w:val="single" w:sz="4" w:space="0" w:color="auto"/>
              <w:bottom w:val="single" w:sz="4" w:space="0" w:color="auto"/>
              <w:right w:val="single" w:sz="4" w:space="0" w:color="auto"/>
            </w:tcBorders>
          </w:tcPr>
          <w:p w14:paraId="440458CF" w14:textId="2AE65925" w:rsidR="0025295D" w:rsidRDefault="000014E1" w:rsidP="009B52A1">
            <w:pPr>
              <w:pStyle w:val="TAC"/>
              <w:keepNext w:val="0"/>
              <w:keepLines w:val="0"/>
              <w:widowControl w:val="0"/>
              <w:rPr>
                <w:ins w:id="1156" w:author="Samsung_Dan Liu" w:date="2025-07-16T14:22:00Z"/>
                <w:rFonts w:eastAsia="等线"/>
                <w:lang w:eastAsia="zh-CN"/>
              </w:rPr>
            </w:pPr>
            <w:ins w:id="1157" w:author="Samsung_Dan Liu" w:date="2025-07-16T14:24:00Z">
              <w:r>
                <w:rPr>
                  <w:lang w:val="en-US" w:eastAsia="zh-CN" w:bidi="ar"/>
                </w:rPr>
                <w:t>n48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75CFE02D" w14:textId="77777777" w:rsidR="0025295D" w:rsidRPr="001141C9" w:rsidRDefault="0025295D" w:rsidP="009B52A1">
            <w:pPr>
              <w:pStyle w:val="TAC"/>
              <w:keepNext w:val="0"/>
              <w:keepLines w:val="0"/>
              <w:widowControl w:val="0"/>
              <w:rPr>
                <w:ins w:id="1158" w:author="Samsung_Dan Liu" w:date="2025-07-16T14:22:00Z"/>
                <w:lang w:eastAsia="zh-CN" w:bidi="ar"/>
              </w:rPr>
            </w:pPr>
          </w:p>
        </w:tc>
      </w:tr>
      <w:tr w:rsidR="0025295D" w:rsidRPr="001141C9" w14:paraId="126FAFFF" w14:textId="77777777" w:rsidTr="0025295D">
        <w:trPr>
          <w:jc w:val="center"/>
          <w:ins w:id="1159" w:author="Samsung_Dan Liu" w:date="2025-07-16T14:22:00Z"/>
        </w:trPr>
        <w:tc>
          <w:tcPr>
            <w:tcW w:w="1959" w:type="dxa"/>
            <w:tcBorders>
              <w:top w:val="single" w:sz="4" w:space="0" w:color="FFFFFF"/>
              <w:left w:val="single" w:sz="4" w:space="0" w:color="auto"/>
              <w:bottom w:val="single" w:sz="4" w:space="0" w:color="FFFFFF"/>
              <w:right w:val="single" w:sz="4" w:space="0" w:color="auto"/>
            </w:tcBorders>
          </w:tcPr>
          <w:p w14:paraId="77CB3C62" w14:textId="77777777" w:rsidR="0025295D" w:rsidRPr="001141C9" w:rsidRDefault="0025295D" w:rsidP="009B52A1">
            <w:pPr>
              <w:pStyle w:val="TAC"/>
              <w:keepNext w:val="0"/>
              <w:keepLines w:val="0"/>
              <w:widowControl w:val="0"/>
              <w:rPr>
                <w:ins w:id="1160" w:author="Samsung_Dan Liu" w:date="2025-07-16T14:22: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AD87788" w14:textId="77777777" w:rsidR="0025295D" w:rsidRPr="001141C9" w:rsidRDefault="0025295D" w:rsidP="009B52A1">
            <w:pPr>
              <w:pStyle w:val="TAC"/>
              <w:keepNext w:val="0"/>
              <w:keepLines w:val="0"/>
              <w:widowControl w:val="0"/>
              <w:rPr>
                <w:ins w:id="1161" w:author="Samsung_Dan Liu" w:date="2025-07-16T14:22: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6E8707" w14:textId="4F3909A7" w:rsidR="0025295D" w:rsidRDefault="00EE769D" w:rsidP="009B52A1">
            <w:pPr>
              <w:pStyle w:val="TAC"/>
              <w:keepNext w:val="0"/>
              <w:keepLines w:val="0"/>
              <w:widowControl w:val="0"/>
              <w:rPr>
                <w:ins w:id="1162" w:author="Samsung_Dan Liu" w:date="2025-07-16T14:22:00Z"/>
                <w:rFonts w:eastAsia="等线"/>
                <w:lang w:eastAsia="en-GB"/>
              </w:rPr>
            </w:pPr>
            <w:ins w:id="1163" w:author="Samsung_Dan Liu" w:date="2025-07-16T14:24:00Z">
              <w:r>
                <w:rPr>
                  <w:rFonts w:eastAsia="等线"/>
                  <w:lang w:eastAsia="en-GB"/>
                </w:rPr>
                <w:t>n66</w:t>
              </w:r>
            </w:ins>
          </w:p>
        </w:tc>
        <w:tc>
          <w:tcPr>
            <w:tcW w:w="2832" w:type="dxa"/>
            <w:tcBorders>
              <w:top w:val="single" w:sz="4" w:space="0" w:color="auto"/>
              <w:left w:val="single" w:sz="4" w:space="0" w:color="auto"/>
              <w:bottom w:val="single" w:sz="4" w:space="0" w:color="auto"/>
              <w:right w:val="single" w:sz="4" w:space="0" w:color="auto"/>
            </w:tcBorders>
          </w:tcPr>
          <w:p w14:paraId="443F0397" w14:textId="5450A5F0" w:rsidR="0025295D" w:rsidRDefault="00270CD5" w:rsidP="009B52A1">
            <w:pPr>
              <w:pStyle w:val="TAC"/>
              <w:keepNext w:val="0"/>
              <w:keepLines w:val="0"/>
              <w:widowControl w:val="0"/>
              <w:rPr>
                <w:ins w:id="1164" w:author="Samsung_Dan Liu" w:date="2025-07-16T14:22:00Z"/>
                <w:rFonts w:eastAsia="等线"/>
                <w:lang w:eastAsia="zh-CN"/>
              </w:rPr>
            </w:pPr>
            <w:ins w:id="1165" w:author="Samsung_Dan Liu" w:date="2025-07-16T14:25:00Z">
              <w:r>
                <w:rPr>
                  <w:lang w:val="en-US" w:eastAsia="zh-CN" w:bidi="ar"/>
                </w:rPr>
                <w:t>n66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40798EFF" w14:textId="77777777" w:rsidR="0025295D" w:rsidRPr="001141C9" w:rsidRDefault="0025295D" w:rsidP="009B52A1">
            <w:pPr>
              <w:pStyle w:val="TAC"/>
              <w:keepNext w:val="0"/>
              <w:keepLines w:val="0"/>
              <w:widowControl w:val="0"/>
              <w:rPr>
                <w:ins w:id="1166" w:author="Samsung_Dan Liu" w:date="2025-07-16T14:22:00Z"/>
                <w:lang w:eastAsia="zh-CN" w:bidi="ar"/>
              </w:rPr>
            </w:pPr>
          </w:p>
        </w:tc>
      </w:tr>
      <w:tr w:rsidR="0025295D" w:rsidRPr="001141C9" w14:paraId="74B07D84" w14:textId="77777777" w:rsidTr="0025295D">
        <w:trPr>
          <w:jc w:val="center"/>
          <w:ins w:id="1167" w:author="Samsung_Dan Liu" w:date="2025-07-16T14:22:00Z"/>
        </w:trPr>
        <w:tc>
          <w:tcPr>
            <w:tcW w:w="1959" w:type="dxa"/>
            <w:tcBorders>
              <w:top w:val="single" w:sz="4" w:space="0" w:color="FFFFFF"/>
              <w:left w:val="single" w:sz="4" w:space="0" w:color="auto"/>
              <w:bottom w:val="single" w:sz="4" w:space="0" w:color="auto"/>
              <w:right w:val="single" w:sz="4" w:space="0" w:color="auto"/>
            </w:tcBorders>
          </w:tcPr>
          <w:p w14:paraId="61BF7791" w14:textId="77777777" w:rsidR="0025295D" w:rsidRPr="001141C9" w:rsidRDefault="0025295D" w:rsidP="009B52A1">
            <w:pPr>
              <w:pStyle w:val="TAC"/>
              <w:keepNext w:val="0"/>
              <w:keepLines w:val="0"/>
              <w:widowControl w:val="0"/>
              <w:rPr>
                <w:ins w:id="1168" w:author="Samsung_Dan Liu" w:date="2025-07-16T14:22:00Z"/>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095ADCC8" w14:textId="77777777" w:rsidR="0025295D" w:rsidRPr="001141C9" w:rsidRDefault="0025295D" w:rsidP="009B52A1">
            <w:pPr>
              <w:pStyle w:val="TAC"/>
              <w:keepNext w:val="0"/>
              <w:keepLines w:val="0"/>
              <w:widowControl w:val="0"/>
              <w:rPr>
                <w:ins w:id="1169" w:author="Samsung_Dan Liu" w:date="2025-07-16T14:22: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D495BB" w14:textId="10F4B422" w:rsidR="0025295D" w:rsidRDefault="00EE769D" w:rsidP="009B52A1">
            <w:pPr>
              <w:pStyle w:val="TAC"/>
              <w:keepNext w:val="0"/>
              <w:keepLines w:val="0"/>
              <w:widowControl w:val="0"/>
              <w:rPr>
                <w:ins w:id="1170" w:author="Samsung_Dan Liu" w:date="2025-07-16T14:22:00Z"/>
                <w:rFonts w:eastAsia="等线"/>
                <w:lang w:eastAsia="en-GB"/>
              </w:rPr>
            </w:pPr>
            <w:ins w:id="1171" w:author="Samsung_Dan Liu" w:date="2025-07-16T14:24:00Z">
              <w:r>
                <w:rPr>
                  <w:rFonts w:eastAsia="等线"/>
                  <w:lang w:eastAsia="en-GB"/>
                </w:rPr>
                <w:t>n77</w:t>
              </w:r>
            </w:ins>
          </w:p>
        </w:tc>
        <w:tc>
          <w:tcPr>
            <w:tcW w:w="2832" w:type="dxa"/>
            <w:tcBorders>
              <w:top w:val="single" w:sz="4" w:space="0" w:color="auto"/>
              <w:left w:val="single" w:sz="4" w:space="0" w:color="auto"/>
              <w:bottom w:val="single" w:sz="4" w:space="0" w:color="auto"/>
              <w:right w:val="single" w:sz="4" w:space="0" w:color="auto"/>
            </w:tcBorders>
          </w:tcPr>
          <w:p w14:paraId="5F812629" w14:textId="5A238B14" w:rsidR="0025295D" w:rsidRDefault="00405491" w:rsidP="009B52A1">
            <w:pPr>
              <w:pStyle w:val="TAC"/>
              <w:keepNext w:val="0"/>
              <w:keepLines w:val="0"/>
              <w:widowControl w:val="0"/>
              <w:rPr>
                <w:ins w:id="1172" w:author="Samsung_Dan Liu" w:date="2025-07-16T14:22:00Z"/>
                <w:rFonts w:eastAsia="等线"/>
                <w:lang w:eastAsia="zh-CN"/>
              </w:rPr>
            </w:pPr>
            <w:ins w:id="1173" w:author="Samsung_Dan Liu" w:date="2025-07-16T14:25:00Z">
              <w:r>
                <w:rPr>
                  <w:rFonts w:eastAsia="等线"/>
                  <w:lang w:eastAsia="zh-CN"/>
                </w:rPr>
                <w:t>CA_n77C_BCS 4 and 5</w:t>
              </w:r>
            </w:ins>
          </w:p>
        </w:tc>
        <w:tc>
          <w:tcPr>
            <w:tcW w:w="1837" w:type="dxa"/>
            <w:tcBorders>
              <w:top w:val="single" w:sz="4" w:space="0" w:color="FFFFFF"/>
              <w:left w:val="single" w:sz="4" w:space="0" w:color="auto"/>
              <w:bottom w:val="single" w:sz="4" w:space="0" w:color="auto"/>
              <w:right w:val="single" w:sz="4" w:space="0" w:color="auto"/>
            </w:tcBorders>
          </w:tcPr>
          <w:p w14:paraId="78A1DD37" w14:textId="77777777" w:rsidR="0025295D" w:rsidRPr="001141C9" w:rsidRDefault="0025295D" w:rsidP="009B52A1">
            <w:pPr>
              <w:pStyle w:val="TAC"/>
              <w:keepNext w:val="0"/>
              <w:keepLines w:val="0"/>
              <w:widowControl w:val="0"/>
              <w:rPr>
                <w:ins w:id="1174" w:author="Samsung_Dan Liu" w:date="2025-07-16T14:22:00Z"/>
                <w:lang w:eastAsia="zh-CN" w:bidi="ar"/>
              </w:rPr>
            </w:pPr>
          </w:p>
        </w:tc>
      </w:tr>
      <w:tr w:rsidR="00C75D63" w:rsidRPr="001141C9" w14:paraId="4C987A68" w14:textId="77777777" w:rsidTr="009B52A1">
        <w:trPr>
          <w:jc w:val="center"/>
        </w:trPr>
        <w:tc>
          <w:tcPr>
            <w:tcW w:w="1959" w:type="dxa"/>
            <w:tcBorders>
              <w:top w:val="single" w:sz="4" w:space="0" w:color="auto"/>
              <w:left w:val="single" w:sz="4" w:space="0" w:color="auto"/>
              <w:bottom w:val="nil"/>
              <w:right w:val="single" w:sz="4" w:space="0" w:color="auto"/>
            </w:tcBorders>
          </w:tcPr>
          <w:p w14:paraId="3C37133B" w14:textId="77777777" w:rsidR="00C75D63" w:rsidRPr="001141C9" w:rsidRDefault="00C75D63" w:rsidP="009B52A1">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27E9931B" w14:textId="77777777" w:rsidR="00C75D63" w:rsidRDefault="00C75D63" w:rsidP="009B52A1">
            <w:pPr>
              <w:pStyle w:val="TAC"/>
              <w:keepNext w:val="0"/>
              <w:keepLines w:val="0"/>
              <w:widowControl w:val="0"/>
              <w:spacing w:line="256" w:lineRule="auto"/>
              <w:rPr>
                <w:lang w:eastAsia="en-GB"/>
              </w:rPr>
            </w:pPr>
            <w:r>
              <w:rPr>
                <w:lang w:eastAsia="en-GB"/>
              </w:rPr>
              <w:t>CA_n48B</w:t>
            </w:r>
          </w:p>
          <w:p w14:paraId="46BD3006" w14:textId="77777777" w:rsidR="00C75D63" w:rsidRDefault="00C75D63" w:rsidP="009B52A1">
            <w:pPr>
              <w:pStyle w:val="TAC"/>
              <w:keepNext w:val="0"/>
              <w:keepLines w:val="0"/>
              <w:widowControl w:val="0"/>
              <w:spacing w:line="256" w:lineRule="auto"/>
              <w:rPr>
                <w:lang w:eastAsia="en-GB"/>
              </w:rPr>
            </w:pPr>
            <w:r>
              <w:rPr>
                <w:lang w:eastAsia="en-GB"/>
              </w:rPr>
              <w:t>CA_n77C</w:t>
            </w:r>
          </w:p>
          <w:p w14:paraId="62E83F61" w14:textId="3E4E58FB" w:rsidR="00C75D63" w:rsidRDefault="00C75D63" w:rsidP="009B52A1">
            <w:pPr>
              <w:pStyle w:val="TAC"/>
              <w:keepNext w:val="0"/>
              <w:keepLines w:val="0"/>
              <w:widowControl w:val="0"/>
              <w:spacing w:line="256" w:lineRule="auto"/>
              <w:rPr>
                <w:ins w:id="1175" w:author="Samsung_Dan Liu" w:date="2025-07-16T15:42:00Z"/>
                <w:lang w:eastAsia="en-GB"/>
              </w:rPr>
            </w:pPr>
            <w:r>
              <w:rPr>
                <w:lang w:eastAsia="en-GB"/>
              </w:rPr>
              <w:t>CA_n2A-n48A</w:t>
            </w:r>
          </w:p>
          <w:p w14:paraId="5EB87551" w14:textId="258067C0" w:rsidR="006935B2" w:rsidRPr="00694D95" w:rsidRDefault="006935B2" w:rsidP="009B52A1">
            <w:pPr>
              <w:pStyle w:val="TAC"/>
              <w:keepNext w:val="0"/>
              <w:keepLines w:val="0"/>
              <w:widowControl w:val="0"/>
              <w:spacing w:line="256" w:lineRule="auto"/>
              <w:rPr>
                <w:lang w:eastAsia="en-GB"/>
              </w:rPr>
            </w:pPr>
            <w:ins w:id="1176" w:author="Samsung_Dan Liu" w:date="2025-07-16T15:42:00Z">
              <w:r w:rsidRPr="00694D95">
                <w:rPr>
                  <w:lang w:eastAsia="en-GB"/>
                </w:rPr>
                <w:t>CA_n2A-n48B</w:t>
              </w:r>
            </w:ins>
          </w:p>
          <w:p w14:paraId="02D446FB" w14:textId="77777777" w:rsidR="00C75D63" w:rsidRDefault="00C75D63" w:rsidP="009B52A1">
            <w:pPr>
              <w:pStyle w:val="TAC"/>
              <w:keepNext w:val="0"/>
              <w:keepLines w:val="0"/>
              <w:widowControl w:val="0"/>
              <w:spacing w:line="256" w:lineRule="auto"/>
              <w:rPr>
                <w:b/>
                <w:lang w:eastAsia="en-GB"/>
              </w:rPr>
            </w:pPr>
            <w:r>
              <w:rPr>
                <w:lang w:eastAsia="en-GB"/>
              </w:rPr>
              <w:t>CA_n2A-n66A</w:t>
            </w:r>
          </w:p>
          <w:p w14:paraId="24B3BD63" w14:textId="1A678D20" w:rsidR="00C75D63" w:rsidRDefault="00C75D63" w:rsidP="009B52A1">
            <w:pPr>
              <w:pStyle w:val="TAC"/>
              <w:keepNext w:val="0"/>
              <w:keepLines w:val="0"/>
              <w:widowControl w:val="0"/>
              <w:spacing w:line="256" w:lineRule="auto"/>
              <w:rPr>
                <w:ins w:id="1177" w:author="Samsung_Dan Liu" w:date="2025-07-16T15:42:00Z"/>
                <w:lang w:eastAsia="en-GB"/>
              </w:rPr>
            </w:pPr>
            <w:r>
              <w:rPr>
                <w:lang w:eastAsia="en-GB"/>
              </w:rPr>
              <w:t>CA_n2A-n77A</w:t>
            </w:r>
          </w:p>
          <w:p w14:paraId="119DCA16" w14:textId="730F54D8" w:rsidR="00B60908" w:rsidRPr="00640A45" w:rsidRDefault="00B60908" w:rsidP="009B52A1">
            <w:pPr>
              <w:pStyle w:val="TAC"/>
              <w:keepNext w:val="0"/>
              <w:keepLines w:val="0"/>
              <w:widowControl w:val="0"/>
              <w:spacing w:line="256" w:lineRule="auto"/>
              <w:rPr>
                <w:lang w:eastAsia="en-GB"/>
              </w:rPr>
            </w:pPr>
            <w:ins w:id="1178" w:author="Samsung_Dan Liu" w:date="2025-07-16T15:42:00Z">
              <w:r w:rsidRPr="00640A45">
                <w:rPr>
                  <w:lang w:eastAsia="en-GB"/>
                </w:rPr>
                <w:t>CA_n2A-n77C</w:t>
              </w:r>
            </w:ins>
          </w:p>
          <w:p w14:paraId="1E754D45" w14:textId="69443AB8" w:rsidR="00C75D63" w:rsidRDefault="00C75D63" w:rsidP="009B52A1">
            <w:pPr>
              <w:pStyle w:val="TAC"/>
              <w:keepNext w:val="0"/>
              <w:keepLines w:val="0"/>
              <w:widowControl w:val="0"/>
              <w:spacing w:line="256" w:lineRule="auto"/>
              <w:rPr>
                <w:ins w:id="1179" w:author="Samsung_Dan Liu" w:date="2025-07-16T15:42:00Z"/>
                <w:lang w:eastAsia="en-GB"/>
              </w:rPr>
            </w:pPr>
            <w:r>
              <w:rPr>
                <w:lang w:eastAsia="en-GB"/>
              </w:rPr>
              <w:t>CA_n48A-n66A</w:t>
            </w:r>
          </w:p>
          <w:p w14:paraId="798D89C5" w14:textId="474A8AC5" w:rsidR="006C6C53" w:rsidRPr="0062092D" w:rsidRDefault="006C6C53" w:rsidP="009B52A1">
            <w:pPr>
              <w:pStyle w:val="TAC"/>
              <w:keepNext w:val="0"/>
              <w:keepLines w:val="0"/>
              <w:widowControl w:val="0"/>
              <w:spacing w:line="256" w:lineRule="auto"/>
              <w:rPr>
                <w:lang w:eastAsia="en-GB"/>
              </w:rPr>
            </w:pPr>
            <w:ins w:id="1180" w:author="Samsung_Dan Liu" w:date="2025-07-16T15:42:00Z">
              <w:r w:rsidRPr="0062092D">
                <w:rPr>
                  <w:lang w:eastAsia="en-GB"/>
                </w:rPr>
                <w:t>CA_n48B-n66A</w:t>
              </w:r>
            </w:ins>
          </w:p>
          <w:p w14:paraId="66A95CC5" w14:textId="77777777" w:rsidR="00C75D63" w:rsidRDefault="00C75D63" w:rsidP="009B52A1">
            <w:pPr>
              <w:pStyle w:val="TAC"/>
              <w:keepNext w:val="0"/>
              <w:keepLines w:val="0"/>
              <w:widowControl w:val="0"/>
              <w:rPr>
                <w:ins w:id="1181" w:author="Samsung_Dan Liu" w:date="2025-07-16T15:42:00Z"/>
                <w:lang w:eastAsia="en-GB"/>
              </w:rPr>
            </w:pPr>
            <w:r>
              <w:rPr>
                <w:lang w:eastAsia="en-GB"/>
              </w:rPr>
              <w:t>CA_n66A-n77A</w:t>
            </w:r>
          </w:p>
          <w:p w14:paraId="1522136E" w14:textId="384C36DE" w:rsidR="00640A45" w:rsidRPr="001141C9" w:rsidRDefault="00640A45" w:rsidP="009B52A1">
            <w:pPr>
              <w:pStyle w:val="TAC"/>
              <w:keepNext w:val="0"/>
              <w:keepLines w:val="0"/>
              <w:widowControl w:val="0"/>
              <w:rPr>
                <w:lang w:eastAsia="zh-CN" w:bidi="ar"/>
              </w:rPr>
            </w:pPr>
            <w:ins w:id="1182" w:author="Samsung_Dan Liu" w:date="2025-07-16T15:42:00Z">
              <w:r w:rsidRPr="00640A45">
                <w:rPr>
                  <w:lang w:eastAsia="zh-CN" w:bidi="ar"/>
                </w:rPr>
                <w:t>CA_n66A-n77C</w:t>
              </w:r>
            </w:ins>
          </w:p>
        </w:tc>
        <w:tc>
          <w:tcPr>
            <w:tcW w:w="950" w:type="dxa"/>
            <w:tcBorders>
              <w:top w:val="single" w:sz="4" w:space="0" w:color="auto"/>
              <w:left w:val="single" w:sz="4" w:space="0" w:color="auto"/>
              <w:bottom w:val="single" w:sz="4" w:space="0" w:color="auto"/>
              <w:right w:val="single" w:sz="4" w:space="0" w:color="auto"/>
            </w:tcBorders>
          </w:tcPr>
          <w:p w14:paraId="575021C0"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82BA4D5" w14:textId="77777777" w:rsidR="00C75D63" w:rsidRPr="001141C9" w:rsidRDefault="00C75D63" w:rsidP="009B52A1">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D5F504C"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0767A80F" w14:textId="77777777" w:rsidTr="009B52A1">
        <w:trPr>
          <w:jc w:val="center"/>
        </w:trPr>
        <w:tc>
          <w:tcPr>
            <w:tcW w:w="1959" w:type="dxa"/>
            <w:tcBorders>
              <w:top w:val="nil"/>
              <w:left w:val="single" w:sz="4" w:space="0" w:color="auto"/>
              <w:bottom w:val="nil"/>
              <w:right w:val="single" w:sz="4" w:space="0" w:color="auto"/>
            </w:tcBorders>
          </w:tcPr>
          <w:p w14:paraId="109CB8E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6F516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93FA66"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BF9E430" w14:textId="77777777" w:rsidR="00C75D63" w:rsidRPr="001141C9" w:rsidRDefault="00C75D63" w:rsidP="009B52A1">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CB3C3B4" w14:textId="77777777" w:rsidR="00C75D63" w:rsidRPr="001141C9" w:rsidRDefault="00C75D63" w:rsidP="009B52A1">
            <w:pPr>
              <w:pStyle w:val="TAC"/>
              <w:keepNext w:val="0"/>
              <w:keepLines w:val="0"/>
              <w:widowControl w:val="0"/>
              <w:rPr>
                <w:lang w:eastAsia="zh-CN" w:bidi="ar"/>
              </w:rPr>
            </w:pPr>
          </w:p>
        </w:tc>
      </w:tr>
      <w:tr w:rsidR="00C75D63" w:rsidRPr="001141C9" w14:paraId="228FD388" w14:textId="77777777" w:rsidTr="009B52A1">
        <w:trPr>
          <w:jc w:val="center"/>
        </w:trPr>
        <w:tc>
          <w:tcPr>
            <w:tcW w:w="1959" w:type="dxa"/>
            <w:tcBorders>
              <w:top w:val="nil"/>
              <w:left w:val="single" w:sz="4" w:space="0" w:color="auto"/>
              <w:bottom w:val="nil"/>
              <w:right w:val="single" w:sz="4" w:space="0" w:color="auto"/>
            </w:tcBorders>
          </w:tcPr>
          <w:p w14:paraId="2EA70ED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F1C55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2D90E0"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E1BA02B" w14:textId="77777777" w:rsidR="00C75D63" w:rsidRPr="001141C9" w:rsidRDefault="00C75D63" w:rsidP="009B52A1">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4DC4D57" w14:textId="77777777" w:rsidR="00C75D63" w:rsidRPr="001141C9" w:rsidRDefault="00C75D63" w:rsidP="009B52A1">
            <w:pPr>
              <w:pStyle w:val="TAC"/>
              <w:keepNext w:val="0"/>
              <w:keepLines w:val="0"/>
              <w:widowControl w:val="0"/>
              <w:rPr>
                <w:lang w:eastAsia="zh-CN" w:bidi="ar"/>
              </w:rPr>
            </w:pPr>
          </w:p>
        </w:tc>
      </w:tr>
      <w:tr w:rsidR="00C75D63" w:rsidRPr="001141C9" w14:paraId="5601D96E" w14:textId="77777777" w:rsidTr="009B52A1">
        <w:trPr>
          <w:jc w:val="center"/>
        </w:trPr>
        <w:tc>
          <w:tcPr>
            <w:tcW w:w="1959" w:type="dxa"/>
            <w:tcBorders>
              <w:top w:val="nil"/>
              <w:left w:val="single" w:sz="4" w:space="0" w:color="auto"/>
              <w:bottom w:val="single" w:sz="4" w:space="0" w:color="auto"/>
              <w:right w:val="single" w:sz="4" w:space="0" w:color="auto"/>
            </w:tcBorders>
          </w:tcPr>
          <w:p w14:paraId="02B2C27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DB936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B251B3"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BF51FDD" w14:textId="77777777" w:rsidR="00C75D63" w:rsidRPr="001141C9" w:rsidRDefault="00C75D63" w:rsidP="009B52A1">
            <w:pPr>
              <w:pStyle w:val="TAC"/>
              <w:keepNext w:val="0"/>
              <w:keepLines w:val="0"/>
              <w:widowControl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25D420FA" w14:textId="77777777" w:rsidR="00C75D63" w:rsidRPr="001141C9" w:rsidRDefault="00C75D63" w:rsidP="009B52A1">
            <w:pPr>
              <w:pStyle w:val="TAC"/>
              <w:keepNext w:val="0"/>
              <w:keepLines w:val="0"/>
              <w:widowControl w:val="0"/>
              <w:rPr>
                <w:lang w:eastAsia="zh-CN" w:bidi="ar"/>
              </w:rPr>
            </w:pPr>
          </w:p>
        </w:tc>
      </w:tr>
      <w:tr w:rsidR="00C75D63" w:rsidRPr="001141C9" w14:paraId="2E3B16B9" w14:textId="77777777" w:rsidTr="009B52A1">
        <w:trPr>
          <w:jc w:val="center"/>
        </w:trPr>
        <w:tc>
          <w:tcPr>
            <w:tcW w:w="1959" w:type="dxa"/>
            <w:tcBorders>
              <w:top w:val="single" w:sz="4" w:space="0" w:color="auto"/>
              <w:left w:val="single" w:sz="4" w:space="0" w:color="auto"/>
              <w:bottom w:val="nil"/>
              <w:right w:val="single" w:sz="4" w:space="0" w:color="auto"/>
            </w:tcBorders>
          </w:tcPr>
          <w:p w14:paraId="1FFF3D29" w14:textId="77777777" w:rsidR="00C75D63" w:rsidRPr="001141C9" w:rsidRDefault="00C75D63" w:rsidP="009B52A1">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1DDA0C76" w14:textId="77777777" w:rsidR="00C75D63" w:rsidRDefault="00C75D63" w:rsidP="009B52A1">
            <w:pPr>
              <w:pStyle w:val="TAC"/>
              <w:keepNext w:val="0"/>
              <w:keepLines w:val="0"/>
              <w:widowControl w:val="0"/>
              <w:spacing w:line="256" w:lineRule="auto"/>
              <w:rPr>
                <w:lang w:eastAsia="en-GB"/>
              </w:rPr>
            </w:pPr>
            <w:r>
              <w:rPr>
                <w:lang w:eastAsia="en-GB"/>
              </w:rPr>
              <w:t>CA_n77C</w:t>
            </w:r>
          </w:p>
          <w:p w14:paraId="511CD80B" w14:textId="77777777" w:rsidR="00C75D63" w:rsidRDefault="00C75D63" w:rsidP="009B52A1">
            <w:pPr>
              <w:pStyle w:val="TAC"/>
              <w:keepNext w:val="0"/>
              <w:keepLines w:val="0"/>
              <w:widowControl w:val="0"/>
              <w:spacing w:line="256" w:lineRule="auto"/>
              <w:rPr>
                <w:b/>
                <w:lang w:eastAsia="en-GB"/>
              </w:rPr>
            </w:pPr>
            <w:r>
              <w:rPr>
                <w:lang w:eastAsia="en-GB"/>
              </w:rPr>
              <w:t>CA_n2A-n48A</w:t>
            </w:r>
          </w:p>
          <w:p w14:paraId="5A98FB48" w14:textId="77777777" w:rsidR="00C75D63" w:rsidRDefault="00C75D63" w:rsidP="009B52A1">
            <w:pPr>
              <w:pStyle w:val="TAC"/>
              <w:keepNext w:val="0"/>
              <w:keepLines w:val="0"/>
              <w:widowControl w:val="0"/>
              <w:spacing w:line="256" w:lineRule="auto"/>
              <w:rPr>
                <w:b/>
                <w:lang w:eastAsia="en-GB"/>
              </w:rPr>
            </w:pPr>
            <w:r>
              <w:rPr>
                <w:lang w:eastAsia="en-GB"/>
              </w:rPr>
              <w:t>CA_n2A-n66A</w:t>
            </w:r>
          </w:p>
          <w:p w14:paraId="39ECD877" w14:textId="095178CC" w:rsidR="00C75D63" w:rsidRDefault="00C75D63" w:rsidP="009B52A1">
            <w:pPr>
              <w:pStyle w:val="TAC"/>
              <w:keepNext w:val="0"/>
              <w:keepLines w:val="0"/>
              <w:widowControl w:val="0"/>
              <w:spacing w:line="256" w:lineRule="auto"/>
              <w:rPr>
                <w:ins w:id="1183" w:author="Samsung_Dan Liu" w:date="2025-07-16T15:41:00Z"/>
                <w:lang w:eastAsia="en-GB"/>
              </w:rPr>
            </w:pPr>
            <w:r>
              <w:rPr>
                <w:lang w:eastAsia="en-GB"/>
              </w:rPr>
              <w:t>CA_n2A-n77A</w:t>
            </w:r>
          </w:p>
          <w:p w14:paraId="1593D5CC" w14:textId="1ACF2A72" w:rsidR="00737ED5" w:rsidRPr="00B34EF9" w:rsidRDefault="00737ED5" w:rsidP="009B52A1">
            <w:pPr>
              <w:pStyle w:val="TAC"/>
              <w:keepNext w:val="0"/>
              <w:keepLines w:val="0"/>
              <w:widowControl w:val="0"/>
              <w:spacing w:line="256" w:lineRule="auto"/>
              <w:rPr>
                <w:lang w:eastAsia="en-GB"/>
              </w:rPr>
            </w:pPr>
            <w:ins w:id="1184" w:author="Samsung_Dan Liu" w:date="2025-07-16T15:42:00Z">
              <w:r w:rsidRPr="00B34EF9">
                <w:rPr>
                  <w:lang w:eastAsia="en-GB"/>
                </w:rPr>
                <w:t>CA_n2A-n77C</w:t>
              </w:r>
            </w:ins>
          </w:p>
          <w:p w14:paraId="4E3928DE" w14:textId="77777777" w:rsidR="00C75D63" w:rsidRDefault="00C75D63" w:rsidP="009B52A1">
            <w:pPr>
              <w:pStyle w:val="TAC"/>
              <w:keepNext w:val="0"/>
              <w:keepLines w:val="0"/>
              <w:widowControl w:val="0"/>
              <w:spacing w:line="256" w:lineRule="auto"/>
              <w:rPr>
                <w:b/>
                <w:lang w:eastAsia="en-GB"/>
              </w:rPr>
            </w:pPr>
            <w:r>
              <w:rPr>
                <w:lang w:eastAsia="en-GB"/>
              </w:rPr>
              <w:t>CA_n48A-n66A</w:t>
            </w:r>
          </w:p>
          <w:p w14:paraId="6F6DB9BB" w14:textId="77777777" w:rsidR="00C75D63" w:rsidRDefault="00C75D63" w:rsidP="009B52A1">
            <w:pPr>
              <w:pStyle w:val="TAC"/>
              <w:keepNext w:val="0"/>
              <w:keepLines w:val="0"/>
              <w:widowControl w:val="0"/>
              <w:rPr>
                <w:ins w:id="1185" w:author="Samsung_Dan Liu" w:date="2025-07-16T15:42:00Z"/>
                <w:lang w:eastAsia="en-GB"/>
              </w:rPr>
            </w:pPr>
            <w:r>
              <w:rPr>
                <w:lang w:eastAsia="en-GB"/>
              </w:rPr>
              <w:t>CA_n66A-n77A</w:t>
            </w:r>
          </w:p>
          <w:p w14:paraId="01E1AC1C" w14:textId="1EB4F120" w:rsidR="00937A27" w:rsidRPr="001141C9" w:rsidRDefault="00937A27" w:rsidP="009B52A1">
            <w:pPr>
              <w:pStyle w:val="TAC"/>
              <w:keepNext w:val="0"/>
              <w:keepLines w:val="0"/>
              <w:widowControl w:val="0"/>
              <w:rPr>
                <w:lang w:eastAsia="zh-CN" w:bidi="ar"/>
              </w:rPr>
            </w:pPr>
            <w:ins w:id="1186" w:author="Samsung_Dan Liu" w:date="2025-07-16T15:42:00Z">
              <w:r w:rsidRPr="00937A27">
                <w:rPr>
                  <w:lang w:eastAsia="zh-CN" w:bidi="ar"/>
                </w:rPr>
                <w:t>CA_n66A -n77C</w:t>
              </w:r>
            </w:ins>
          </w:p>
        </w:tc>
        <w:tc>
          <w:tcPr>
            <w:tcW w:w="950" w:type="dxa"/>
            <w:tcBorders>
              <w:top w:val="single" w:sz="4" w:space="0" w:color="auto"/>
              <w:left w:val="single" w:sz="4" w:space="0" w:color="auto"/>
              <w:bottom w:val="single" w:sz="4" w:space="0" w:color="auto"/>
              <w:right w:val="single" w:sz="4" w:space="0" w:color="auto"/>
            </w:tcBorders>
          </w:tcPr>
          <w:p w14:paraId="49947162"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ECE93D2" w14:textId="77777777" w:rsidR="00C75D63" w:rsidRPr="001141C9" w:rsidRDefault="00C75D63" w:rsidP="009B52A1">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609BA41"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0848ADF7" w14:textId="77777777" w:rsidTr="009B52A1">
        <w:trPr>
          <w:jc w:val="center"/>
        </w:trPr>
        <w:tc>
          <w:tcPr>
            <w:tcW w:w="1959" w:type="dxa"/>
            <w:tcBorders>
              <w:top w:val="nil"/>
              <w:left w:val="single" w:sz="4" w:space="0" w:color="auto"/>
              <w:bottom w:val="nil"/>
              <w:right w:val="single" w:sz="4" w:space="0" w:color="auto"/>
            </w:tcBorders>
          </w:tcPr>
          <w:p w14:paraId="2BE3792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AB544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CD582C"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BBC8026" w14:textId="77777777" w:rsidR="00C75D63" w:rsidRPr="001141C9" w:rsidRDefault="00C75D63" w:rsidP="009B52A1">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98D2ECA" w14:textId="77777777" w:rsidR="00C75D63" w:rsidRPr="001141C9" w:rsidRDefault="00C75D63" w:rsidP="009B52A1">
            <w:pPr>
              <w:pStyle w:val="TAC"/>
              <w:keepNext w:val="0"/>
              <w:keepLines w:val="0"/>
              <w:widowControl w:val="0"/>
              <w:rPr>
                <w:lang w:eastAsia="zh-CN" w:bidi="ar"/>
              </w:rPr>
            </w:pPr>
          </w:p>
        </w:tc>
      </w:tr>
      <w:tr w:rsidR="00C75D63" w:rsidRPr="001141C9" w14:paraId="6C51D9E0" w14:textId="77777777" w:rsidTr="009B52A1">
        <w:trPr>
          <w:jc w:val="center"/>
        </w:trPr>
        <w:tc>
          <w:tcPr>
            <w:tcW w:w="1959" w:type="dxa"/>
            <w:tcBorders>
              <w:top w:val="nil"/>
              <w:left w:val="single" w:sz="4" w:space="0" w:color="auto"/>
              <w:bottom w:val="nil"/>
              <w:right w:val="single" w:sz="4" w:space="0" w:color="auto"/>
            </w:tcBorders>
          </w:tcPr>
          <w:p w14:paraId="6746812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D54CE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F4C378"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BFB7BE1" w14:textId="77777777" w:rsidR="00C75D63" w:rsidRPr="001141C9" w:rsidRDefault="00C75D63" w:rsidP="009B52A1">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9CC43CD" w14:textId="77777777" w:rsidR="00C75D63" w:rsidRPr="001141C9" w:rsidRDefault="00C75D63" w:rsidP="009B52A1">
            <w:pPr>
              <w:pStyle w:val="TAC"/>
              <w:keepNext w:val="0"/>
              <w:keepLines w:val="0"/>
              <w:widowControl w:val="0"/>
              <w:rPr>
                <w:lang w:eastAsia="zh-CN" w:bidi="ar"/>
              </w:rPr>
            </w:pPr>
          </w:p>
        </w:tc>
      </w:tr>
      <w:tr w:rsidR="00C75D63" w:rsidRPr="001141C9" w14:paraId="3941313E" w14:textId="77777777" w:rsidTr="00155827">
        <w:trPr>
          <w:jc w:val="center"/>
        </w:trPr>
        <w:tc>
          <w:tcPr>
            <w:tcW w:w="1959" w:type="dxa"/>
            <w:tcBorders>
              <w:top w:val="nil"/>
              <w:left w:val="single" w:sz="4" w:space="0" w:color="auto"/>
              <w:bottom w:val="single" w:sz="4" w:space="0" w:color="auto"/>
              <w:right w:val="single" w:sz="4" w:space="0" w:color="auto"/>
            </w:tcBorders>
          </w:tcPr>
          <w:p w14:paraId="1B204E6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6B973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94C064" w14:textId="77777777" w:rsidR="00C75D63" w:rsidRPr="001141C9" w:rsidRDefault="00C75D63" w:rsidP="009B52A1">
            <w:pPr>
              <w:pStyle w:val="TAC"/>
              <w:keepNext w:val="0"/>
              <w:keepLines w:val="0"/>
              <w:widowControl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A5AB00" w14:textId="77777777" w:rsidR="00C75D63" w:rsidRPr="001141C9" w:rsidRDefault="00C75D63" w:rsidP="009B52A1">
            <w:pPr>
              <w:pStyle w:val="TAC"/>
              <w:keepNext w:val="0"/>
              <w:keepLines w:val="0"/>
              <w:widowControl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6E9DDD56" w14:textId="77777777" w:rsidR="00C75D63" w:rsidRPr="001141C9" w:rsidRDefault="00C75D63" w:rsidP="009B52A1">
            <w:pPr>
              <w:pStyle w:val="TAC"/>
              <w:keepNext w:val="0"/>
              <w:keepLines w:val="0"/>
              <w:widowControl w:val="0"/>
              <w:rPr>
                <w:lang w:eastAsia="zh-CN" w:bidi="ar"/>
              </w:rPr>
            </w:pPr>
          </w:p>
        </w:tc>
      </w:tr>
      <w:tr w:rsidR="00155827" w:rsidRPr="001141C9" w14:paraId="2D74C8FB" w14:textId="77777777" w:rsidTr="00155827">
        <w:trPr>
          <w:jc w:val="center"/>
          <w:ins w:id="1187" w:author="Samsung_Dan Liu" w:date="2025-07-16T14:08:00Z"/>
        </w:trPr>
        <w:tc>
          <w:tcPr>
            <w:tcW w:w="1959" w:type="dxa"/>
            <w:tcBorders>
              <w:top w:val="single" w:sz="4" w:space="0" w:color="auto"/>
              <w:left w:val="single" w:sz="4" w:space="0" w:color="auto"/>
              <w:bottom w:val="single" w:sz="4" w:space="0" w:color="FFFFFF" w:themeColor="background1"/>
              <w:right w:val="single" w:sz="4" w:space="0" w:color="auto"/>
            </w:tcBorders>
          </w:tcPr>
          <w:p w14:paraId="70CD9152" w14:textId="6081D7E8" w:rsidR="00155827" w:rsidRPr="001141C9" w:rsidRDefault="00327D29" w:rsidP="009B52A1">
            <w:pPr>
              <w:pStyle w:val="TAC"/>
              <w:keepNext w:val="0"/>
              <w:keepLines w:val="0"/>
              <w:widowControl w:val="0"/>
              <w:rPr>
                <w:ins w:id="1188" w:author="Samsung_Dan Liu" w:date="2025-07-16T14:08:00Z"/>
                <w:lang w:eastAsia="zh-CN" w:bidi="ar"/>
              </w:rPr>
            </w:pPr>
            <w:ins w:id="1189" w:author="Samsung_Dan Liu" w:date="2025-07-16T14:08:00Z">
              <w:r w:rsidRPr="00327D29">
                <w:rPr>
                  <w:lang w:eastAsia="zh-CN" w:bidi="ar"/>
                </w:rPr>
                <w:t>CA_n2A-n48A-n66(2A)-n77C</w:t>
              </w:r>
            </w:ins>
          </w:p>
        </w:tc>
        <w:tc>
          <w:tcPr>
            <w:tcW w:w="2036" w:type="dxa"/>
            <w:tcBorders>
              <w:top w:val="nil"/>
              <w:left w:val="single" w:sz="4" w:space="0" w:color="auto"/>
              <w:bottom w:val="single" w:sz="4" w:space="0" w:color="FFFFFF"/>
              <w:right w:val="single" w:sz="4" w:space="0" w:color="auto"/>
            </w:tcBorders>
          </w:tcPr>
          <w:p w14:paraId="27B995D8" w14:textId="4F17558E" w:rsidR="00382289" w:rsidRDefault="001F08F5" w:rsidP="001F08F5">
            <w:pPr>
              <w:pStyle w:val="TAC"/>
              <w:widowControl w:val="0"/>
              <w:rPr>
                <w:ins w:id="1190" w:author="Samsung_Dan Liu" w:date="2025-07-16T14:08:00Z"/>
                <w:lang w:eastAsia="zh-CN" w:bidi="ar"/>
              </w:rPr>
            </w:pPr>
            <w:ins w:id="1191" w:author="Samsung_Dan Liu" w:date="2025-07-16T14:08:00Z">
              <w:r>
                <w:rPr>
                  <w:lang w:eastAsia="zh-CN" w:bidi="ar"/>
                </w:rPr>
                <w:t>CA_n77C</w:t>
              </w:r>
            </w:ins>
          </w:p>
          <w:p w14:paraId="55D313D2" w14:textId="4BB761B7" w:rsidR="001F08F5" w:rsidRDefault="00F9031E" w:rsidP="00F9031E">
            <w:pPr>
              <w:pStyle w:val="TAC"/>
              <w:widowControl w:val="0"/>
              <w:rPr>
                <w:ins w:id="1192" w:author="Samsung_Dan Liu" w:date="2025-07-16T14:09:00Z"/>
                <w:lang w:eastAsia="zh-CN" w:bidi="ar"/>
              </w:rPr>
            </w:pPr>
            <w:ins w:id="1193" w:author="Samsung_Dan Liu" w:date="2025-07-16T14:09:00Z">
              <w:r>
                <w:rPr>
                  <w:lang w:eastAsia="zh-CN" w:bidi="ar"/>
                </w:rPr>
                <w:t>CA_n2A-n48A</w:t>
              </w:r>
            </w:ins>
          </w:p>
          <w:p w14:paraId="742FA035" w14:textId="4716EEC7" w:rsidR="00526CD4" w:rsidRDefault="00526CD4" w:rsidP="00526CD4">
            <w:pPr>
              <w:pStyle w:val="TAC"/>
              <w:widowControl w:val="0"/>
              <w:rPr>
                <w:ins w:id="1194" w:author="Samsung_Dan Liu" w:date="2025-07-16T14:08:00Z"/>
                <w:lang w:eastAsia="zh-CN" w:bidi="ar"/>
              </w:rPr>
            </w:pPr>
            <w:ins w:id="1195" w:author="Samsung_Dan Liu" w:date="2025-07-16T14:08:00Z">
              <w:r>
                <w:rPr>
                  <w:lang w:eastAsia="zh-CN" w:bidi="ar"/>
                </w:rPr>
                <w:t>CA_n2A-n66A</w:t>
              </w:r>
            </w:ins>
          </w:p>
          <w:p w14:paraId="4D558616" w14:textId="297CF508" w:rsidR="00526CD4" w:rsidRDefault="00526CD4" w:rsidP="00526CD4">
            <w:pPr>
              <w:pStyle w:val="TAC"/>
              <w:widowControl w:val="0"/>
              <w:rPr>
                <w:ins w:id="1196" w:author="Samsung_Dan Liu" w:date="2025-07-16T14:09:00Z"/>
                <w:lang w:eastAsia="zh-CN" w:bidi="ar"/>
              </w:rPr>
            </w:pPr>
            <w:ins w:id="1197" w:author="Samsung_Dan Liu" w:date="2025-07-16T14:08:00Z">
              <w:r>
                <w:rPr>
                  <w:lang w:eastAsia="zh-CN" w:bidi="ar"/>
                </w:rPr>
                <w:t>CA_n2A-n77A</w:t>
              </w:r>
            </w:ins>
          </w:p>
          <w:p w14:paraId="39D10547" w14:textId="27BCDB86" w:rsidR="00F9031E" w:rsidRDefault="00C535BF" w:rsidP="00C535BF">
            <w:pPr>
              <w:pStyle w:val="TAC"/>
              <w:widowControl w:val="0"/>
              <w:rPr>
                <w:ins w:id="1198" w:author="Samsung_Dan Liu" w:date="2025-07-16T14:08:00Z"/>
                <w:lang w:eastAsia="zh-CN" w:bidi="ar"/>
              </w:rPr>
            </w:pPr>
            <w:ins w:id="1199" w:author="Samsung_Dan Liu" w:date="2025-07-16T14:09:00Z">
              <w:r>
                <w:rPr>
                  <w:lang w:eastAsia="zh-CN" w:bidi="ar"/>
                </w:rPr>
                <w:t>CA_n2A-n77C</w:t>
              </w:r>
            </w:ins>
          </w:p>
          <w:p w14:paraId="6505C6DE" w14:textId="77777777" w:rsidR="00526CD4" w:rsidRDefault="00526CD4" w:rsidP="00526CD4">
            <w:pPr>
              <w:pStyle w:val="TAC"/>
              <w:widowControl w:val="0"/>
              <w:rPr>
                <w:ins w:id="1200" w:author="Samsung_Dan Liu" w:date="2025-07-16T14:08:00Z"/>
                <w:lang w:eastAsia="zh-CN" w:bidi="ar"/>
              </w:rPr>
            </w:pPr>
            <w:ins w:id="1201" w:author="Samsung_Dan Liu" w:date="2025-07-16T14:08:00Z">
              <w:r>
                <w:rPr>
                  <w:lang w:eastAsia="zh-CN" w:bidi="ar"/>
                </w:rPr>
                <w:t>CA_n48A-n66A</w:t>
              </w:r>
            </w:ins>
          </w:p>
          <w:p w14:paraId="29AB1A6D" w14:textId="77777777" w:rsidR="00526CD4" w:rsidRDefault="00526CD4" w:rsidP="00526CD4">
            <w:pPr>
              <w:pStyle w:val="TAC"/>
              <w:widowControl w:val="0"/>
              <w:rPr>
                <w:ins w:id="1202" w:author="Samsung_Dan Liu" w:date="2025-07-16T14:08:00Z"/>
                <w:lang w:eastAsia="zh-CN" w:bidi="ar"/>
              </w:rPr>
            </w:pPr>
            <w:ins w:id="1203" w:author="Samsung_Dan Liu" w:date="2025-07-16T14:08:00Z">
              <w:r>
                <w:rPr>
                  <w:lang w:eastAsia="zh-CN" w:bidi="ar"/>
                </w:rPr>
                <w:t>CA_n66A-n77A</w:t>
              </w:r>
            </w:ins>
          </w:p>
          <w:p w14:paraId="194CD93F" w14:textId="54BF67C1" w:rsidR="00155827" w:rsidRPr="00526CD4" w:rsidRDefault="00526CD4" w:rsidP="00526CD4">
            <w:pPr>
              <w:pStyle w:val="TAC"/>
              <w:keepNext w:val="0"/>
              <w:keepLines w:val="0"/>
              <w:widowControl w:val="0"/>
              <w:rPr>
                <w:ins w:id="1204" w:author="Samsung_Dan Liu" w:date="2025-07-16T14:08:00Z"/>
                <w:lang w:eastAsia="zh-CN" w:bidi="ar"/>
              </w:rPr>
            </w:pPr>
            <w:ins w:id="1205" w:author="Samsung_Dan Liu" w:date="2025-07-16T14:08:00Z">
              <w:r>
                <w:rPr>
                  <w:lang w:eastAsia="zh-CN" w:bidi="ar"/>
                </w:rPr>
                <w:t>CA_n66A-n77C</w:t>
              </w:r>
            </w:ins>
          </w:p>
        </w:tc>
        <w:tc>
          <w:tcPr>
            <w:tcW w:w="950" w:type="dxa"/>
            <w:tcBorders>
              <w:top w:val="single" w:sz="4" w:space="0" w:color="auto"/>
              <w:left w:val="single" w:sz="4" w:space="0" w:color="auto"/>
              <w:bottom w:val="single" w:sz="4" w:space="0" w:color="auto"/>
              <w:right w:val="single" w:sz="4" w:space="0" w:color="auto"/>
            </w:tcBorders>
            <w:vAlign w:val="center"/>
          </w:tcPr>
          <w:p w14:paraId="34371370" w14:textId="7E91B2EA" w:rsidR="00155827" w:rsidRDefault="00027407" w:rsidP="009B52A1">
            <w:pPr>
              <w:pStyle w:val="TAC"/>
              <w:keepNext w:val="0"/>
              <w:keepLines w:val="0"/>
              <w:widowControl w:val="0"/>
              <w:rPr>
                <w:ins w:id="1206" w:author="Samsung_Dan Liu" w:date="2025-07-16T14:08:00Z"/>
                <w:rFonts w:eastAsia="等线"/>
                <w:lang w:eastAsia="en-GB"/>
              </w:rPr>
            </w:pPr>
            <w:ins w:id="1207" w:author="Samsung_Dan Liu" w:date="2025-07-16T14:09:00Z">
              <w:r>
                <w:rPr>
                  <w:rFonts w:eastAsia="等线"/>
                  <w:lang w:eastAsia="en-GB"/>
                </w:rPr>
                <w:t>n2</w:t>
              </w:r>
            </w:ins>
          </w:p>
        </w:tc>
        <w:tc>
          <w:tcPr>
            <w:tcW w:w="2832" w:type="dxa"/>
            <w:tcBorders>
              <w:top w:val="single" w:sz="4" w:space="0" w:color="auto"/>
              <w:left w:val="single" w:sz="4" w:space="0" w:color="auto"/>
              <w:bottom w:val="single" w:sz="4" w:space="0" w:color="auto"/>
              <w:right w:val="single" w:sz="4" w:space="0" w:color="auto"/>
            </w:tcBorders>
          </w:tcPr>
          <w:p w14:paraId="3FF18974" w14:textId="4F644FE6" w:rsidR="00155827" w:rsidRDefault="0047035A" w:rsidP="009B52A1">
            <w:pPr>
              <w:pStyle w:val="TAC"/>
              <w:keepNext w:val="0"/>
              <w:keepLines w:val="0"/>
              <w:widowControl w:val="0"/>
              <w:rPr>
                <w:ins w:id="1208" w:author="Samsung_Dan Liu" w:date="2025-07-16T14:08:00Z"/>
                <w:rFonts w:eastAsia="等线"/>
                <w:lang w:eastAsia="zh-CN"/>
              </w:rPr>
            </w:pPr>
            <w:ins w:id="1209" w:author="Samsung_Dan Liu" w:date="2025-07-16T14:10:00Z">
              <w:r>
                <w:rPr>
                  <w:lang w:val="en-US" w:eastAsia="zh-CN" w:bidi="ar"/>
                </w:rPr>
                <w:t>n2 channel bandwidths in Table 5.3.5-1</w:t>
              </w:r>
            </w:ins>
          </w:p>
        </w:tc>
        <w:tc>
          <w:tcPr>
            <w:tcW w:w="1837" w:type="dxa"/>
            <w:tcBorders>
              <w:top w:val="single" w:sz="4" w:space="0" w:color="auto"/>
              <w:left w:val="single" w:sz="4" w:space="0" w:color="auto"/>
              <w:bottom w:val="nil"/>
              <w:right w:val="single" w:sz="4" w:space="0" w:color="auto"/>
            </w:tcBorders>
          </w:tcPr>
          <w:p w14:paraId="3032F1D8" w14:textId="3A063BF9" w:rsidR="00155827" w:rsidRPr="001141C9" w:rsidRDefault="00FE216D" w:rsidP="009B52A1">
            <w:pPr>
              <w:pStyle w:val="TAC"/>
              <w:keepNext w:val="0"/>
              <w:keepLines w:val="0"/>
              <w:widowControl w:val="0"/>
              <w:rPr>
                <w:ins w:id="1210" w:author="Samsung_Dan Liu" w:date="2025-07-16T14:08:00Z"/>
                <w:lang w:eastAsia="zh-CN" w:bidi="ar"/>
              </w:rPr>
            </w:pPr>
            <w:ins w:id="1211" w:author="Samsung_Dan Liu" w:date="2025-07-16T14:10:00Z">
              <w:r>
                <w:rPr>
                  <w:lang w:val="en-US" w:eastAsia="zh-CN" w:bidi="ar"/>
                </w:rPr>
                <w:t>4 and 5</w:t>
              </w:r>
            </w:ins>
          </w:p>
        </w:tc>
      </w:tr>
      <w:tr w:rsidR="00155827" w:rsidRPr="001141C9" w14:paraId="0826E4F0" w14:textId="77777777" w:rsidTr="00155827">
        <w:trPr>
          <w:jc w:val="center"/>
          <w:ins w:id="1212" w:author="Samsung_Dan Liu" w:date="2025-07-16T14:08:00Z"/>
        </w:trPr>
        <w:tc>
          <w:tcPr>
            <w:tcW w:w="1959" w:type="dxa"/>
            <w:tcBorders>
              <w:top w:val="single" w:sz="4" w:space="0" w:color="FFFFFF" w:themeColor="background1"/>
              <w:left w:val="single" w:sz="4" w:space="0" w:color="auto"/>
              <w:bottom w:val="single" w:sz="4" w:space="0" w:color="FFFFFF"/>
              <w:right w:val="single" w:sz="4" w:space="0" w:color="auto"/>
            </w:tcBorders>
          </w:tcPr>
          <w:p w14:paraId="744F1308" w14:textId="77777777" w:rsidR="00155827" w:rsidRPr="001141C9" w:rsidRDefault="00155827" w:rsidP="009B52A1">
            <w:pPr>
              <w:pStyle w:val="TAC"/>
              <w:keepNext w:val="0"/>
              <w:keepLines w:val="0"/>
              <w:widowControl w:val="0"/>
              <w:rPr>
                <w:ins w:id="1213" w:author="Samsung_Dan Liu" w:date="2025-07-16T14:08: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89A0F8C" w14:textId="77777777" w:rsidR="00155827" w:rsidRPr="001141C9" w:rsidRDefault="00155827" w:rsidP="009B52A1">
            <w:pPr>
              <w:pStyle w:val="TAC"/>
              <w:keepNext w:val="0"/>
              <w:keepLines w:val="0"/>
              <w:widowControl w:val="0"/>
              <w:rPr>
                <w:ins w:id="1214" w:author="Samsung_Dan Liu" w:date="2025-07-16T14:0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53283A" w14:textId="4F63B7D5" w:rsidR="00155827" w:rsidRDefault="00027407" w:rsidP="009B52A1">
            <w:pPr>
              <w:pStyle w:val="TAC"/>
              <w:keepNext w:val="0"/>
              <w:keepLines w:val="0"/>
              <w:widowControl w:val="0"/>
              <w:rPr>
                <w:ins w:id="1215" w:author="Samsung_Dan Liu" w:date="2025-07-16T14:08:00Z"/>
                <w:rFonts w:eastAsia="等线"/>
                <w:lang w:eastAsia="en-GB"/>
              </w:rPr>
            </w:pPr>
            <w:ins w:id="1216" w:author="Samsung_Dan Liu" w:date="2025-07-16T14:09:00Z">
              <w:r>
                <w:rPr>
                  <w:rFonts w:eastAsia="等线"/>
                  <w:lang w:eastAsia="en-GB"/>
                </w:rPr>
                <w:t>n48</w:t>
              </w:r>
            </w:ins>
          </w:p>
        </w:tc>
        <w:tc>
          <w:tcPr>
            <w:tcW w:w="2832" w:type="dxa"/>
            <w:tcBorders>
              <w:top w:val="single" w:sz="4" w:space="0" w:color="auto"/>
              <w:left w:val="single" w:sz="4" w:space="0" w:color="auto"/>
              <w:bottom w:val="single" w:sz="4" w:space="0" w:color="auto"/>
              <w:right w:val="single" w:sz="4" w:space="0" w:color="auto"/>
            </w:tcBorders>
          </w:tcPr>
          <w:p w14:paraId="363B2604" w14:textId="1DAE8999" w:rsidR="00155827" w:rsidRDefault="00AD66A9" w:rsidP="009B52A1">
            <w:pPr>
              <w:pStyle w:val="TAC"/>
              <w:keepNext w:val="0"/>
              <w:keepLines w:val="0"/>
              <w:widowControl w:val="0"/>
              <w:rPr>
                <w:ins w:id="1217" w:author="Samsung_Dan Liu" w:date="2025-07-16T14:08:00Z"/>
                <w:rFonts w:eastAsia="等线"/>
                <w:lang w:eastAsia="zh-CN"/>
              </w:rPr>
            </w:pPr>
            <w:ins w:id="1218" w:author="Samsung_Dan Liu" w:date="2025-07-16T14:10:00Z">
              <w:r>
                <w:rPr>
                  <w:lang w:val="en-US" w:eastAsia="zh-CN" w:bidi="ar"/>
                </w:rPr>
                <w:t>n48 channel bandwidths in Table 5.3.5-1</w:t>
              </w:r>
            </w:ins>
          </w:p>
        </w:tc>
        <w:tc>
          <w:tcPr>
            <w:tcW w:w="1837" w:type="dxa"/>
            <w:tcBorders>
              <w:top w:val="nil"/>
              <w:left w:val="single" w:sz="4" w:space="0" w:color="auto"/>
              <w:bottom w:val="single" w:sz="4" w:space="0" w:color="FFFFFF"/>
              <w:right w:val="single" w:sz="4" w:space="0" w:color="auto"/>
            </w:tcBorders>
          </w:tcPr>
          <w:p w14:paraId="162E4557" w14:textId="77777777" w:rsidR="00155827" w:rsidRPr="001141C9" w:rsidRDefault="00155827" w:rsidP="009B52A1">
            <w:pPr>
              <w:pStyle w:val="TAC"/>
              <w:keepNext w:val="0"/>
              <w:keepLines w:val="0"/>
              <w:widowControl w:val="0"/>
              <w:rPr>
                <w:ins w:id="1219" w:author="Samsung_Dan Liu" w:date="2025-07-16T14:08:00Z"/>
                <w:lang w:eastAsia="zh-CN" w:bidi="ar"/>
              </w:rPr>
            </w:pPr>
          </w:p>
        </w:tc>
      </w:tr>
      <w:tr w:rsidR="00155827" w:rsidRPr="001141C9" w14:paraId="5DF6914B" w14:textId="77777777" w:rsidTr="00155827">
        <w:trPr>
          <w:jc w:val="center"/>
          <w:ins w:id="1220" w:author="Samsung_Dan Liu" w:date="2025-07-16T14:08:00Z"/>
        </w:trPr>
        <w:tc>
          <w:tcPr>
            <w:tcW w:w="1959" w:type="dxa"/>
            <w:tcBorders>
              <w:top w:val="single" w:sz="4" w:space="0" w:color="FFFFFF"/>
              <w:left w:val="single" w:sz="4" w:space="0" w:color="auto"/>
              <w:bottom w:val="single" w:sz="4" w:space="0" w:color="FFFFFF"/>
              <w:right w:val="single" w:sz="4" w:space="0" w:color="auto"/>
            </w:tcBorders>
          </w:tcPr>
          <w:p w14:paraId="572985DB" w14:textId="77777777" w:rsidR="00155827" w:rsidRPr="001141C9" w:rsidRDefault="00155827" w:rsidP="009B52A1">
            <w:pPr>
              <w:pStyle w:val="TAC"/>
              <w:keepNext w:val="0"/>
              <w:keepLines w:val="0"/>
              <w:widowControl w:val="0"/>
              <w:rPr>
                <w:ins w:id="1221" w:author="Samsung_Dan Liu" w:date="2025-07-16T14:08:00Z"/>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F010503" w14:textId="77777777" w:rsidR="00155827" w:rsidRPr="001141C9" w:rsidRDefault="00155827" w:rsidP="009B52A1">
            <w:pPr>
              <w:pStyle w:val="TAC"/>
              <w:keepNext w:val="0"/>
              <w:keepLines w:val="0"/>
              <w:widowControl w:val="0"/>
              <w:rPr>
                <w:ins w:id="1222" w:author="Samsung_Dan Liu" w:date="2025-07-16T14:0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2A37DB" w14:textId="3AB7FF5D" w:rsidR="00155827" w:rsidRDefault="00FD12E0" w:rsidP="009B52A1">
            <w:pPr>
              <w:pStyle w:val="TAC"/>
              <w:keepNext w:val="0"/>
              <w:keepLines w:val="0"/>
              <w:widowControl w:val="0"/>
              <w:rPr>
                <w:ins w:id="1223" w:author="Samsung_Dan Liu" w:date="2025-07-16T14:08:00Z"/>
                <w:rFonts w:eastAsia="等线"/>
                <w:lang w:eastAsia="en-GB"/>
              </w:rPr>
            </w:pPr>
            <w:ins w:id="1224" w:author="Samsung_Dan Liu" w:date="2025-07-16T14:09:00Z">
              <w:r>
                <w:rPr>
                  <w:rFonts w:eastAsia="等线"/>
                  <w:lang w:eastAsia="en-GB"/>
                </w:rPr>
                <w:t>n66</w:t>
              </w:r>
            </w:ins>
          </w:p>
        </w:tc>
        <w:tc>
          <w:tcPr>
            <w:tcW w:w="2832" w:type="dxa"/>
            <w:tcBorders>
              <w:top w:val="single" w:sz="4" w:space="0" w:color="auto"/>
              <w:left w:val="single" w:sz="4" w:space="0" w:color="auto"/>
              <w:bottom w:val="single" w:sz="4" w:space="0" w:color="auto"/>
              <w:right w:val="single" w:sz="4" w:space="0" w:color="auto"/>
            </w:tcBorders>
          </w:tcPr>
          <w:p w14:paraId="0FAD9877" w14:textId="586DA388" w:rsidR="00155827" w:rsidRDefault="008878E1" w:rsidP="009B52A1">
            <w:pPr>
              <w:pStyle w:val="TAC"/>
              <w:keepNext w:val="0"/>
              <w:keepLines w:val="0"/>
              <w:widowControl w:val="0"/>
              <w:rPr>
                <w:ins w:id="1225" w:author="Samsung_Dan Liu" w:date="2025-07-16T14:08:00Z"/>
                <w:rFonts w:eastAsia="等线"/>
                <w:lang w:eastAsia="zh-CN"/>
              </w:rPr>
            </w:pPr>
            <w:ins w:id="1226" w:author="Samsung_Dan Liu" w:date="2025-07-16T14:10:00Z">
              <w:r>
                <w:rPr>
                  <w:lang w:val="en-US" w:eastAsia="zh-CN" w:bidi="ar"/>
                </w:rPr>
                <w:t>CA_n66(2A)</w:t>
              </w:r>
              <w:r>
                <w:rPr>
                  <w:rFonts w:hint="eastAsia"/>
                  <w:lang w:val="en-US" w:eastAsia="zh-CN" w:bidi="ar"/>
                </w:rPr>
                <w:t>_</w:t>
              </w:r>
              <w:r>
                <w:rPr>
                  <w:lang w:val="en-US" w:eastAsia="zh-CN" w:bidi="ar"/>
                </w:rPr>
                <w:t>BCS 4 and 5</w:t>
              </w:r>
            </w:ins>
          </w:p>
        </w:tc>
        <w:tc>
          <w:tcPr>
            <w:tcW w:w="1837" w:type="dxa"/>
            <w:tcBorders>
              <w:top w:val="single" w:sz="4" w:space="0" w:color="FFFFFF"/>
              <w:left w:val="single" w:sz="4" w:space="0" w:color="auto"/>
              <w:bottom w:val="single" w:sz="4" w:space="0" w:color="FFFFFF"/>
              <w:right w:val="single" w:sz="4" w:space="0" w:color="auto"/>
            </w:tcBorders>
          </w:tcPr>
          <w:p w14:paraId="11BEC0C9" w14:textId="77777777" w:rsidR="00155827" w:rsidRPr="001141C9" w:rsidRDefault="00155827" w:rsidP="009B52A1">
            <w:pPr>
              <w:pStyle w:val="TAC"/>
              <w:keepNext w:val="0"/>
              <w:keepLines w:val="0"/>
              <w:widowControl w:val="0"/>
              <w:rPr>
                <w:ins w:id="1227" w:author="Samsung_Dan Liu" w:date="2025-07-16T14:08:00Z"/>
                <w:lang w:eastAsia="zh-CN" w:bidi="ar"/>
              </w:rPr>
            </w:pPr>
          </w:p>
        </w:tc>
      </w:tr>
      <w:tr w:rsidR="00155827" w:rsidRPr="001141C9" w14:paraId="4E9D842D" w14:textId="77777777" w:rsidTr="00155827">
        <w:trPr>
          <w:jc w:val="center"/>
          <w:ins w:id="1228" w:author="Samsung_Dan Liu" w:date="2025-07-16T14:08:00Z"/>
        </w:trPr>
        <w:tc>
          <w:tcPr>
            <w:tcW w:w="1959" w:type="dxa"/>
            <w:tcBorders>
              <w:top w:val="single" w:sz="4" w:space="0" w:color="FFFFFF"/>
              <w:left w:val="single" w:sz="4" w:space="0" w:color="auto"/>
              <w:bottom w:val="single" w:sz="4" w:space="0" w:color="auto"/>
              <w:right w:val="single" w:sz="4" w:space="0" w:color="auto"/>
            </w:tcBorders>
          </w:tcPr>
          <w:p w14:paraId="5730E5E0" w14:textId="77777777" w:rsidR="00155827" w:rsidRPr="001141C9" w:rsidRDefault="00155827" w:rsidP="009B52A1">
            <w:pPr>
              <w:pStyle w:val="TAC"/>
              <w:keepNext w:val="0"/>
              <w:keepLines w:val="0"/>
              <w:widowControl w:val="0"/>
              <w:rPr>
                <w:ins w:id="1229" w:author="Samsung_Dan Liu" w:date="2025-07-16T14:08:00Z"/>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09EFB757" w14:textId="77777777" w:rsidR="00155827" w:rsidRPr="001141C9" w:rsidRDefault="00155827" w:rsidP="009B52A1">
            <w:pPr>
              <w:pStyle w:val="TAC"/>
              <w:keepNext w:val="0"/>
              <w:keepLines w:val="0"/>
              <w:widowControl w:val="0"/>
              <w:rPr>
                <w:ins w:id="1230" w:author="Samsung_Dan Liu" w:date="2025-07-16T14:08: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594CD6" w14:textId="6F417B27" w:rsidR="00155827" w:rsidRDefault="00FD12E0" w:rsidP="009B52A1">
            <w:pPr>
              <w:pStyle w:val="TAC"/>
              <w:keepNext w:val="0"/>
              <w:keepLines w:val="0"/>
              <w:widowControl w:val="0"/>
              <w:rPr>
                <w:ins w:id="1231" w:author="Samsung_Dan Liu" w:date="2025-07-16T14:08:00Z"/>
                <w:rFonts w:eastAsia="等线"/>
                <w:lang w:eastAsia="en-GB"/>
              </w:rPr>
            </w:pPr>
            <w:ins w:id="1232" w:author="Samsung_Dan Liu" w:date="2025-07-16T14:09:00Z">
              <w:r>
                <w:rPr>
                  <w:rFonts w:eastAsia="等线"/>
                  <w:lang w:eastAsia="en-GB"/>
                </w:rPr>
                <w:t>n77</w:t>
              </w:r>
            </w:ins>
          </w:p>
        </w:tc>
        <w:tc>
          <w:tcPr>
            <w:tcW w:w="2832" w:type="dxa"/>
            <w:tcBorders>
              <w:top w:val="single" w:sz="4" w:space="0" w:color="auto"/>
              <w:left w:val="single" w:sz="4" w:space="0" w:color="auto"/>
              <w:bottom w:val="single" w:sz="4" w:space="0" w:color="auto"/>
              <w:right w:val="single" w:sz="4" w:space="0" w:color="auto"/>
            </w:tcBorders>
          </w:tcPr>
          <w:p w14:paraId="18E58B7B" w14:textId="060DFDC7" w:rsidR="00155827" w:rsidRDefault="00EC08E1" w:rsidP="009B52A1">
            <w:pPr>
              <w:pStyle w:val="TAC"/>
              <w:keepNext w:val="0"/>
              <w:keepLines w:val="0"/>
              <w:widowControl w:val="0"/>
              <w:rPr>
                <w:ins w:id="1233" w:author="Samsung_Dan Liu" w:date="2025-07-16T14:08:00Z"/>
                <w:rFonts w:eastAsia="等线"/>
                <w:lang w:eastAsia="zh-CN"/>
              </w:rPr>
            </w:pPr>
            <w:ins w:id="1234" w:author="Samsung_Dan Liu" w:date="2025-07-16T14:10:00Z">
              <w:r>
                <w:rPr>
                  <w:lang w:val="en-US" w:eastAsia="zh-CN" w:bidi="ar"/>
                </w:rPr>
                <w:t>CA_n77C</w:t>
              </w:r>
              <w:r>
                <w:rPr>
                  <w:rFonts w:hint="eastAsia"/>
                  <w:lang w:val="en-US" w:eastAsia="zh-CN" w:bidi="ar"/>
                </w:rPr>
                <w:t>_</w:t>
              </w:r>
              <w:r>
                <w:rPr>
                  <w:lang w:val="en-US" w:eastAsia="zh-CN" w:bidi="ar"/>
                </w:rPr>
                <w:t>BCS 4 and 5</w:t>
              </w:r>
            </w:ins>
          </w:p>
        </w:tc>
        <w:tc>
          <w:tcPr>
            <w:tcW w:w="1837" w:type="dxa"/>
            <w:tcBorders>
              <w:top w:val="single" w:sz="4" w:space="0" w:color="FFFFFF"/>
              <w:left w:val="single" w:sz="4" w:space="0" w:color="auto"/>
              <w:bottom w:val="single" w:sz="4" w:space="0" w:color="auto"/>
              <w:right w:val="single" w:sz="4" w:space="0" w:color="auto"/>
            </w:tcBorders>
          </w:tcPr>
          <w:p w14:paraId="3924AA14" w14:textId="77777777" w:rsidR="00155827" w:rsidRPr="001141C9" w:rsidRDefault="00155827" w:rsidP="009B52A1">
            <w:pPr>
              <w:pStyle w:val="TAC"/>
              <w:keepNext w:val="0"/>
              <w:keepLines w:val="0"/>
              <w:widowControl w:val="0"/>
              <w:rPr>
                <w:ins w:id="1235" w:author="Samsung_Dan Liu" w:date="2025-07-16T14:08:00Z"/>
                <w:lang w:eastAsia="zh-CN" w:bidi="ar"/>
              </w:rPr>
            </w:pPr>
          </w:p>
        </w:tc>
      </w:tr>
      <w:tr w:rsidR="00C75D63" w:rsidRPr="001141C9" w14:paraId="41A74B81" w14:textId="77777777" w:rsidTr="009B52A1">
        <w:trPr>
          <w:jc w:val="center"/>
        </w:trPr>
        <w:tc>
          <w:tcPr>
            <w:tcW w:w="1959" w:type="dxa"/>
            <w:tcBorders>
              <w:top w:val="single" w:sz="4" w:space="0" w:color="auto"/>
              <w:left w:val="single" w:sz="4" w:space="0" w:color="auto"/>
              <w:bottom w:val="nil"/>
              <w:right w:val="single" w:sz="4" w:space="0" w:color="auto"/>
            </w:tcBorders>
          </w:tcPr>
          <w:p w14:paraId="150AE66D" w14:textId="77777777" w:rsidR="00C75D63" w:rsidRPr="001141C9" w:rsidRDefault="00C75D63" w:rsidP="009B52A1">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5E36A156" w14:textId="77777777" w:rsidR="00C75D63" w:rsidRPr="001141C9" w:rsidRDefault="00C75D63" w:rsidP="009B52A1">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0D853DB" w14:textId="77777777" w:rsidR="00C75D63" w:rsidRPr="001141C9" w:rsidRDefault="00C75D63" w:rsidP="009B52A1">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15DCD0" w14:textId="77777777" w:rsidR="00C75D63" w:rsidRPr="001141C9" w:rsidRDefault="00C75D63" w:rsidP="009B52A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C4F2E6" w14:textId="77777777" w:rsidR="00C75D63" w:rsidRPr="001141C9" w:rsidRDefault="00C75D63" w:rsidP="009B52A1">
            <w:pPr>
              <w:pStyle w:val="TAC"/>
              <w:keepLines w:val="0"/>
              <w:widowControl w:val="0"/>
              <w:rPr>
                <w:lang w:eastAsia="zh-CN"/>
              </w:rPr>
            </w:pPr>
            <w:r w:rsidRPr="001141C9">
              <w:rPr>
                <w:rFonts w:hint="eastAsia"/>
                <w:lang w:eastAsia="zh-CN"/>
              </w:rPr>
              <w:t>0</w:t>
            </w:r>
          </w:p>
        </w:tc>
      </w:tr>
      <w:tr w:rsidR="00C75D63" w:rsidRPr="001141C9" w14:paraId="3C1CCC21" w14:textId="77777777" w:rsidTr="009B52A1">
        <w:trPr>
          <w:jc w:val="center"/>
        </w:trPr>
        <w:tc>
          <w:tcPr>
            <w:tcW w:w="1959" w:type="dxa"/>
            <w:tcBorders>
              <w:top w:val="nil"/>
              <w:left w:val="single" w:sz="4" w:space="0" w:color="auto"/>
              <w:bottom w:val="nil"/>
              <w:right w:val="single" w:sz="4" w:space="0" w:color="auto"/>
            </w:tcBorders>
          </w:tcPr>
          <w:p w14:paraId="4A0867B5" w14:textId="77777777" w:rsidR="00C75D63" w:rsidRPr="001141C9" w:rsidRDefault="00C75D63" w:rsidP="009B52A1">
            <w:pPr>
              <w:pStyle w:val="TAC"/>
              <w:keepLines w:val="0"/>
              <w:widowControl w:val="0"/>
            </w:pPr>
          </w:p>
        </w:tc>
        <w:tc>
          <w:tcPr>
            <w:tcW w:w="2036" w:type="dxa"/>
            <w:tcBorders>
              <w:top w:val="nil"/>
              <w:left w:val="single" w:sz="4" w:space="0" w:color="auto"/>
              <w:bottom w:val="nil"/>
              <w:right w:val="single" w:sz="4" w:space="0" w:color="auto"/>
            </w:tcBorders>
          </w:tcPr>
          <w:p w14:paraId="3F7F6E69" w14:textId="77777777" w:rsidR="00C75D63" w:rsidRPr="001141C9" w:rsidRDefault="00C75D63" w:rsidP="009B52A1">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BB7BF4" w14:textId="77777777" w:rsidR="00C75D63" w:rsidRPr="001141C9" w:rsidRDefault="00C75D63" w:rsidP="009B52A1">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8EEFE5" w14:textId="77777777" w:rsidR="00C75D63" w:rsidRPr="001141C9" w:rsidRDefault="00C75D63" w:rsidP="009B52A1">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395FD21" w14:textId="77777777" w:rsidR="00C75D63" w:rsidRPr="001141C9" w:rsidRDefault="00C75D63" w:rsidP="009B52A1">
            <w:pPr>
              <w:pStyle w:val="TAC"/>
              <w:keepLines w:val="0"/>
              <w:widowControl w:val="0"/>
              <w:rPr>
                <w:lang w:eastAsia="zh-CN"/>
              </w:rPr>
            </w:pPr>
          </w:p>
        </w:tc>
      </w:tr>
      <w:tr w:rsidR="00C75D63" w:rsidRPr="001141C9" w14:paraId="45EC20BA" w14:textId="77777777" w:rsidTr="009B52A1">
        <w:trPr>
          <w:jc w:val="center"/>
        </w:trPr>
        <w:tc>
          <w:tcPr>
            <w:tcW w:w="1959" w:type="dxa"/>
            <w:tcBorders>
              <w:top w:val="nil"/>
              <w:left w:val="single" w:sz="4" w:space="0" w:color="auto"/>
              <w:bottom w:val="nil"/>
              <w:right w:val="single" w:sz="4" w:space="0" w:color="auto"/>
            </w:tcBorders>
          </w:tcPr>
          <w:p w14:paraId="37CFF27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F95AF5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3D2CC"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26ADF89"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0E5553" w14:textId="77777777" w:rsidR="00C75D63" w:rsidRPr="001141C9" w:rsidRDefault="00C75D63" w:rsidP="009B52A1">
            <w:pPr>
              <w:pStyle w:val="TAC"/>
              <w:keepNext w:val="0"/>
              <w:keepLines w:val="0"/>
              <w:widowControl w:val="0"/>
              <w:rPr>
                <w:lang w:eastAsia="zh-CN"/>
              </w:rPr>
            </w:pPr>
          </w:p>
        </w:tc>
      </w:tr>
      <w:tr w:rsidR="00C75D63" w:rsidRPr="001141C9" w14:paraId="42ACC5E4" w14:textId="77777777" w:rsidTr="009B52A1">
        <w:trPr>
          <w:jc w:val="center"/>
        </w:trPr>
        <w:tc>
          <w:tcPr>
            <w:tcW w:w="1959" w:type="dxa"/>
            <w:tcBorders>
              <w:top w:val="nil"/>
              <w:left w:val="single" w:sz="4" w:space="0" w:color="auto"/>
              <w:bottom w:val="single" w:sz="4" w:space="0" w:color="auto"/>
              <w:right w:val="single" w:sz="4" w:space="0" w:color="auto"/>
            </w:tcBorders>
          </w:tcPr>
          <w:p w14:paraId="0EB055A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D3294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E396C8"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1C5883" w14:textId="77777777" w:rsidR="00C75D63" w:rsidRPr="001141C9" w:rsidRDefault="00C75D63" w:rsidP="009B52A1">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007C7BFA" w14:textId="77777777" w:rsidR="00C75D63" w:rsidRPr="001141C9" w:rsidRDefault="00C75D63" w:rsidP="009B52A1">
            <w:pPr>
              <w:pStyle w:val="TAC"/>
              <w:keepNext w:val="0"/>
              <w:keepLines w:val="0"/>
              <w:widowControl w:val="0"/>
              <w:rPr>
                <w:lang w:eastAsia="zh-CN"/>
              </w:rPr>
            </w:pPr>
          </w:p>
        </w:tc>
      </w:tr>
      <w:tr w:rsidR="00C75D63" w:rsidRPr="001141C9" w14:paraId="072CB754" w14:textId="77777777" w:rsidTr="009B52A1">
        <w:trPr>
          <w:jc w:val="center"/>
        </w:trPr>
        <w:tc>
          <w:tcPr>
            <w:tcW w:w="1959" w:type="dxa"/>
            <w:tcBorders>
              <w:top w:val="single" w:sz="4" w:space="0" w:color="auto"/>
              <w:left w:val="single" w:sz="4" w:space="0" w:color="auto"/>
              <w:bottom w:val="nil"/>
              <w:right w:val="single" w:sz="4" w:space="0" w:color="auto"/>
            </w:tcBorders>
          </w:tcPr>
          <w:p w14:paraId="79308BC6" w14:textId="77777777" w:rsidR="00C75D63" w:rsidRPr="001141C9" w:rsidRDefault="00C75D63" w:rsidP="009B52A1">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566F2F54" w14:textId="77777777" w:rsidR="00C75D63" w:rsidRPr="001141C9" w:rsidRDefault="00C75D63" w:rsidP="009B52A1">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27781D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BD8E51"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099883" w14:textId="77777777" w:rsidR="00C75D63" w:rsidRPr="001141C9" w:rsidRDefault="00C75D63" w:rsidP="009B52A1">
            <w:pPr>
              <w:pStyle w:val="TAC"/>
              <w:keepNext w:val="0"/>
              <w:keepLines w:val="0"/>
              <w:widowControl w:val="0"/>
              <w:rPr>
                <w:lang w:eastAsia="zh-CN"/>
              </w:rPr>
            </w:pPr>
            <w:r w:rsidRPr="001141C9">
              <w:rPr>
                <w:lang w:eastAsia="zh-CN"/>
              </w:rPr>
              <w:t>0</w:t>
            </w:r>
          </w:p>
        </w:tc>
      </w:tr>
      <w:tr w:rsidR="00C75D63" w:rsidRPr="001141C9" w14:paraId="1156F606" w14:textId="77777777" w:rsidTr="009B52A1">
        <w:trPr>
          <w:jc w:val="center"/>
        </w:trPr>
        <w:tc>
          <w:tcPr>
            <w:tcW w:w="1959" w:type="dxa"/>
            <w:tcBorders>
              <w:top w:val="nil"/>
              <w:left w:val="single" w:sz="4" w:space="0" w:color="auto"/>
              <w:bottom w:val="nil"/>
              <w:right w:val="single" w:sz="4" w:space="0" w:color="auto"/>
            </w:tcBorders>
          </w:tcPr>
          <w:p w14:paraId="5981CDE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3C5268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64F74B"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6FCCB1"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D0C70F9" w14:textId="77777777" w:rsidR="00C75D63" w:rsidRPr="001141C9" w:rsidRDefault="00C75D63" w:rsidP="009B52A1">
            <w:pPr>
              <w:pStyle w:val="TAC"/>
              <w:keepNext w:val="0"/>
              <w:keepLines w:val="0"/>
              <w:widowControl w:val="0"/>
              <w:rPr>
                <w:lang w:eastAsia="zh-CN"/>
              </w:rPr>
            </w:pPr>
          </w:p>
        </w:tc>
      </w:tr>
      <w:tr w:rsidR="00C75D63" w:rsidRPr="001141C9" w14:paraId="148C15BA" w14:textId="77777777" w:rsidTr="009B52A1">
        <w:trPr>
          <w:jc w:val="center"/>
        </w:trPr>
        <w:tc>
          <w:tcPr>
            <w:tcW w:w="1959" w:type="dxa"/>
            <w:tcBorders>
              <w:top w:val="nil"/>
              <w:left w:val="single" w:sz="4" w:space="0" w:color="auto"/>
              <w:bottom w:val="nil"/>
              <w:right w:val="single" w:sz="4" w:space="0" w:color="auto"/>
            </w:tcBorders>
          </w:tcPr>
          <w:p w14:paraId="5028F78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EABF9F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A13400"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154B179"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929681F" w14:textId="77777777" w:rsidR="00C75D63" w:rsidRPr="001141C9" w:rsidRDefault="00C75D63" w:rsidP="009B52A1">
            <w:pPr>
              <w:pStyle w:val="TAC"/>
              <w:keepNext w:val="0"/>
              <w:keepLines w:val="0"/>
              <w:widowControl w:val="0"/>
              <w:rPr>
                <w:lang w:eastAsia="zh-CN"/>
              </w:rPr>
            </w:pPr>
          </w:p>
        </w:tc>
      </w:tr>
      <w:tr w:rsidR="00C75D63" w:rsidRPr="001141C9" w14:paraId="796273FF" w14:textId="77777777" w:rsidTr="009B52A1">
        <w:trPr>
          <w:jc w:val="center"/>
        </w:trPr>
        <w:tc>
          <w:tcPr>
            <w:tcW w:w="1959" w:type="dxa"/>
            <w:tcBorders>
              <w:top w:val="nil"/>
              <w:left w:val="single" w:sz="4" w:space="0" w:color="auto"/>
              <w:bottom w:val="single" w:sz="4" w:space="0" w:color="auto"/>
              <w:right w:val="single" w:sz="4" w:space="0" w:color="auto"/>
            </w:tcBorders>
          </w:tcPr>
          <w:p w14:paraId="5D2A375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99FC5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72797D" w14:textId="77777777" w:rsidR="00C75D63" w:rsidRPr="001141C9" w:rsidRDefault="00C75D63" w:rsidP="009B52A1">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AB68C2"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CA_n77(2A)</w:t>
            </w:r>
            <w:r>
              <w:rPr>
                <w:rFonts w:eastAsia="等线"/>
                <w:lang w:eastAsia="zh-CN" w:bidi="ar"/>
              </w:rPr>
              <w:t>_BCS</w:t>
            </w:r>
            <w:r w:rsidRPr="00C222E5">
              <w:rPr>
                <w:rFonts w:eastAsia="等线"/>
                <w:lang w:eastAsia="zh-CN" w:bidi="ar"/>
              </w:rPr>
              <w:t>1</w:t>
            </w:r>
          </w:p>
        </w:tc>
        <w:tc>
          <w:tcPr>
            <w:tcW w:w="1837" w:type="dxa"/>
            <w:tcBorders>
              <w:top w:val="nil"/>
              <w:left w:val="single" w:sz="4" w:space="0" w:color="auto"/>
              <w:bottom w:val="single" w:sz="4" w:space="0" w:color="auto"/>
              <w:right w:val="single" w:sz="4" w:space="0" w:color="auto"/>
            </w:tcBorders>
          </w:tcPr>
          <w:p w14:paraId="75DEA4BA" w14:textId="77777777" w:rsidR="00C75D63" w:rsidRPr="001141C9" w:rsidRDefault="00C75D63" w:rsidP="009B52A1">
            <w:pPr>
              <w:pStyle w:val="TAC"/>
              <w:keepNext w:val="0"/>
              <w:keepLines w:val="0"/>
              <w:widowControl w:val="0"/>
              <w:rPr>
                <w:lang w:eastAsia="zh-CN"/>
              </w:rPr>
            </w:pPr>
          </w:p>
        </w:tc>
      </w:tr>
      <w:tr w:rsidR="00C75D63" w:rsidRPr="001141C9" w14:paraId="7B0AD439" w14:textId="77777777" w:rsidTr="009B52A1">
        <w:trPr>
          <w:jc w:val="center"/>
        </w:trPr>
        <w:tc>
          <w:tcPr>
            <w:tcW w:w="1959" w:type="dxa"/>
            <w:tcBorders>
              <w:top w:val="single" w:sz="4" w:space="0" w:color="auto"/>
              <w:left w:val="single" w:sz="4" w:space="0" w:color="auto"/>
              <w:bottom w:val="nil"/>
              <w:right w:val="single" w:sz="4" w:space="0" w:color="auto"/>
            </w:tcBorders>
          </w:tcPr>
          <w:p w14:paraId="5108E45D" w14:textId="77777777" w:rsidR="00C75D63" w:rsidRPr="001141C9" w:rsidRDefault="00C75D63" w:rsidP="009B52A1">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5D2D9ED2" w14:textId="77777777" w:rsidR="00C75D63" w:rsidRPr="001141C9" w:rsidRDefault="00C75D63" w:rsidP="009B52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A32D2BA" w14:textId="77777777" w:rsidR="00C75D63" w:rsidRPr="001141C9" w:rsidRDefault="00C75D63" w:rsidP="009B52A1">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CB0DC0"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ADB52F8" w14:textId="77777777" w:rsidR="00C75D63" w:rsidRPr="001141C9" w:rsidRDefault="00C75D63" w:rsidP="009B52A1">
            <w:pPr>
              <w:pStyle w:val="TAC"/>
              <w:keepNext w:val="0"/>
              <w:keepLines w:val="0"/>
              <w:widowControl w:val="0"/>
            </w:pPr>
            <w:r w:rsidRPr="001141C9">
              <w:rPr>
                <w:lang w:eastAsia="zh-CN"/>
              </w:rPr>
              <w:t>0</w:t>
            </w:r>
          </w:p>
        </w:tc>
      </w:tr>
      <w:tr w:rsidR="00C75D63" w:rsidRPr="001141C9" w14:paraId="76C14F9D" w14:textId="77777777" w:rsidTr="009B52A1">
        <w:trPr>
          <w:jc w:val="center"/>
        </w:trPr>
        <w:tc>
          <w:tcPr>
            <w:tcW w:w="1959" w:type="dxa"/>
            <w:tcBorders>
              <w:top w:val="nil"/>
              <w:left w:val="single" w:sz="4" w:space="0" w:color="auto"/>
              <w:bottom w:val="nil"/>
              <w:right w:val="single" w:sz="4" w:space="0" w:color="auto"/>
            </w:tcBorders>
          </w:tcPr>
          <w:p w14:paraId="697C90B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AC84F49"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969410"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BAFD0F"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88AFAB9" w14:textId="77777777" w:rsidR="00C75D63" w:rsidRPr="001141C9" w:rsidRDefault="00C75D63" w:rsidP="009B52A1">
            <w:pPr>
              <w:pStyle w:val="TAC"/>
              <w:keepNext w:val="0"/>
              <w:keepLines w:val="0"/>
              <w:widowControl w:val="0"/>
              <w:rPr>
                <w:lang w:eastAsia="zh-CN"/>
              </w:rPr>
            </w:pPr>
          </w:p>
        </w:tc>
      </w:tr>
      <w:tr w:rsidR="00C75D63" w:rsidRPr="001141C9" w14:paraId="78294A71" w14:textId="77777777" w:rsidTr="009B52A1">
        <w:trPr>
          <w:jc w:val="center"/>
        </w:trPr>
        <w:tc>
          <w:tcPr>
            <w:tcW w:w="1959" w:type="dxa"/>
            <w:tcBorders>
              <w:top w:val="nil"/>
              <w:left w:val="single" w:sz="4" w:space="0" w:color="auto"/>
              <w:bottom w:val="nil"/>
              <w:right w:val="single" w:sz="4" w:space="0" w:color="auto"/>
            </w:tcBorders>
          </w:tcPr>
          <w:p w14:paraId="7118340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890729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87FAEB"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3B1E5D5"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ACAFBC4" w14:textId="77777777" w:rsidR="00C75D63" w:rsidRPr="001141C9" w:rsidRDefault="00C75D63" w:rsidP="009B52A1">
            <w:pPr>
              <w:pStyle w:val="TAC"/>
              <w:keepNext w:val="0"/>
              <w:keepLines w:val="0"/>
              <w:widowControl w:val="0"/>
              <w:rPr>
                <w:lang w:eastAsia="zh-CN"/>
              </w:rPr>
            </w:pPr>
          </w:p>
        </w:tc>
      </w:tr>
      <w:tr w:rsidR="00C75D63" w:rsidRPr="001141C9" w14:paraId="58474F75" w14:textId="77777777" w:rsidTr="009B52A1">
        <w:trPr>
          <w:jc w:val="center"/>
        </w:trPr>
        <w:tc>
          <w:tcPr>
            <w:tcW w:w="1959" w:type="dxa"/>
            <w:tcBorders>
              <w:top w:val="nil"/>
              <w:left w:val="single" w:sz="4" w:space="0" w:color="auto"/>
              <w:bottom w:val="single" w:sz="4" w:space="0" w:color="auto"/>
              <w:right w:val="single" w:sz="4" w:space="0" w:color="auto"/>
            </w:tcBorders>
          </w:tcPr>
          <w:p w14:paraId="6319D2C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B6F9C5"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98FB98"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F8C7F8" w14:textId="77777777" w:rsidR="00C75D63" w:rsidRPr="001141C9" w:rsidRDefault="00C75D63" w:rsidP="009B52A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1C2F16" w14:textId="77777777" w:rsidR="00C75D63" w:rsidRPr="001141C9" w:rsidRDefault="00C75D63" w:rsidP="009B52A1">
            <w:pPr>
              <w:pStyle w:val="TAC"/>
              <w:keepNext w:val="0"/>
              <w:keepLines w:val="0"/>
              <w:widowControl w:val="0"/>
              <w:rPr>
                <w:lang w:eastAsia="zh-CN"/>
              </w:rPr>
            </w:pPr>
          </w:p>
        </w:tc>
      </w:tr>
      <w:tr w:rsidR="00C75D63" w:rsidRPr="001141C9" w14:paraId="1E1B3391" w14:textId="77777777" w:rsidTr="009B52A1">
        <w:trPr>
          <w:jc w:val="center"/>
        </w:trPr>
        <w:tc>
          <w:tcPr>
            <w:tcW w:w="1959" w:type="dxa"/>
            <w:tcBorders>
              <w:top w:val="single" w:sz="4" w:space="0" w:color="auto"/>
              <w:left w:val="single" w:sz="4" w:space="0" w:color="auto"/>
              <w:bottom w:val="nil"/>
              <w:right w:val="single" w:sz="4" w:space="0" w:color="auto"/>
            </w:tcBorders>
          </w:tcPr>
          <w:p w14:paraId="42C02DFF" w14:textId="77777777" w:rsidR="00C75D63" w:rsidRPr="001141C9" w:rsidRDefault="00C75D63" w:rsidP="009B52A1">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61B15817" w14:textId="77777777" w:rsidR="00C75D63" w:rsidRPr="001141C9" w:rsidRDefault="00C75D63" w:rsidP="009B52A1">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B8D5CFE" w14:textId="77777777" w:rsidR="00C75D63" w:rsidRPr="001141C9" w:rsidRDefault="00C75D63" w:rsidP="009B52A1">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35790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70EC05" w14:textId="77777777" w:rsidR="00C75D63" w:rsidRPr="001141C9" w:rsidRDefault="00C75D63" w:rsidP="009B52A1">
            <w:pPr>
              <w:pStyle w:val="TAC"/>
              <w:keepNext w:val="0"/>
              <w:keepLines w:val="0"/>
              <w:widowControl w:val="0"/>
              <w:rPr>
                <w:lang w:eastAsia="zh-CN" w:bidi="ar"/>
              </w:rPr>
            </w:pPr>
            <w:r w:rsidRPr="001141C9">
              <w:rPr>
                <w:lang w:eastAsia="zh-CN"/>
              </w:rPr>
              <w:t>0</w:t>
            </w:r>
          </w:p>
        </w:tc>
      </w:tr>
      <w:tr w:rsidR="00C75D63" w:rsidRPr="001141C9" w14:paraId="707D5F5F" w14:textId="77777777" w:rsidTr="009B52A1">
        <w:trPr>
          <w:jc w:val="center"/>
        </w:trPr>
        <w:tc>
          <w:tcPr>
            <w:tcW w:w="1959" w:type="dxa"/>
            <w:tcBorders>
              <w:top w:val="nil"/>
              <w:left w:val="single" w:sz="4" w:space="0" w:color="auto"/>
              <w:bottom w:val="nil"/>
              <w:right w:val="single" w:sz="4" w:space="0" w:color="auto"/>
            </w:tcBorders>
          </w:tcPr>
          <w:p w14:paraId="1495FA8D"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B9A18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769B9F" w14:textId="77777777" w:rsidR="00C75D63" w:rsidRPr="001141C9" w:rsidRDefault="00C75D63" w:rsidP="009B52A1">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3D0BF6"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200B71C" w14:textId="77777777" w:rsidR="00C75D63" w:rsidRPr="001141C9" w:rsidRDefault="00C75D63" w:rsidP="009B52A1">
            <w:pPr>
              <w:pStyle w:val="TAC"/>
              <w:keepNext w:val="0"/>
              <w:keepLines w:val="0"/>
              <w:widowControl w:val="0"/>
              <w:rPr>
                <w:lang w:eastAsia="zh-CN" w:bidi="ar"/>
              </w:rPr>
            </w:pPr>
          </w:p>
        </w:tc>
      </w:tr>
      <w:tr w:rsidR="00C75D63" w:rsidRPr="001141C9" w14:paraId="4B57DC1D" w14:textId="77777777" w:rsidTr="009B52A1">
        <w:trPr>
          <w:jc w:val="center"/>
        </w:trPr>
        <w:tc>
          <w:tcPr>
            <w:tcW w:w="1959" w:type="dxa"/>
            <w:tcBorders>
              <w:top w:val="nil"/>
              <w:left w:val="single" w:sz="4" w:space="0" w:color="auto"/>
              <w:bottom w:val="nil"/>
              <w:right w:val="single" w:sz="4" w:space="0" w:color="auto"/>
            </w:tcBorders>
          </w:tcPr>
          <w:p w14:paraId="14C0B42E"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CD0C1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54F3B1" w14:textId="77777777" w:rsidR="00C75D63" w:rsidRPr="001141C9" w:rsidRDefault="00C75D63" w:rsidP="009B52A1">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E15AF62"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0F61387" w14:textId="77777777" w:rsidR="00C75D63" w:rsidRPr="001141C9" w:rsidRDefault="00C75D63" w:rsidP="009B52A1">
            <w:pPr>
              <w:pStyle w:val="TAC"/>
              <w:keepNext w:val="0"/>
              <w:keepLines w:val="0"/>
              <w:widowControl w:val="0"/>
              <w:rPr>
                <w:lang w:eastAsia="zh-CN" w:bidi="ar"/>
              </w:rPr>
            </w:pPr>
          </w:p>
        </w:tc>
      </w:tr>
      <w:tr w:rsidR="00C75D63" w:rsidRPr="001141C9" w14:paraId="1E1DFFD4" w14:textId="77777777" w:rsidTr="009B52A1">
        <w:trPr>
          <w:jc w:val="center"/>
        </w:trPr>
        <w:tc>
          <w:tcPr>
            <w:tcW w:w="1959" w:type="dxa"/>
            <w:tcBorders>
              <w:top w:val="nil"/>
              <w:left w:val="single" w:sz="4" w:space="0" w:color="auto"/>
              <w:bottom w:val="single" w:sz="4" w:space="0" w:color="auto"/>
              <w:right w:val="single" w:sz="4" w:space="0" w:color="auto"/>
            </w:tcBorders>
          </w:tcPr>
          <w:p w14:paraId="04A4159D" w14:textId="77777777" w:rsidR="00C75D63" w:rsidRPr="001141C9" w:rsidRDefault="00C75D63" w:rsidP="009B52A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DDC9A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8EE10B"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5C2BC1" w14:textId="77777777" w:rsidR="00C75D63" w:rsidRPr="001141C9" w:rsidRDefault="00C75D63" w:rsidP="009B52A1">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67074CE6" w14:textId="77777777" w:rsidR="00C75D63" w:rsidRPr="001141C9" w:rsidRDefault="00C75D63" w:rsidP="009B52A1">
            <w:pPr>
              <w:pStyle w:val="TAC"/>
              <w:keepNext w:val="0"/>
              <w:keepLines w:val="0"/>
              <w:widowControl w:val="0"/>
              <w:rPr>
                <w:lang w:eastAsia="zh-CN" w:bidi="ar"/>
              </w:rPr>
            </w:pPr>
          </w:p>
        </w:tc>
      </w:tr>
      <w:tr w:rsidR="00C75D63" w:rsidRPr="001141C9" w14:paraId="08573D63"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7FEC2D8C" w14:textId="77777777" w:rsidR="00C75D63" w:rsidRPr="001141C9" w:rsidRDefault="00C75D63" w:rsidP="009B52A1">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229C4348" w14:textId="77777777" w:rsidR="00C75D63" w:rsidRPr="001141C9" w:rsidRDefault="00C75D63" w:rsidP="009B52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FCDD887" w14:textId="77777777" w:rsidR="00C75D63" w:rsidRPr="001141C9" w:rsidRDefault="00C75D63" w:rsidP="009B52A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F895CC"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9979C62"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18218F4" w14:textId="77777777" w:rsidTr="009B52A1">
        <w:trPr>
          <w:jc w:val="center"/>
        </w:trPr>
        <w:tc>
          <w:tcPr>
            <w:tcW w:w="1959" w:type="dxa"/>
            <w:tcBorders>
              <w:top w:val="nil"/>
              <w:left w:val="single" w:sz="4" w:space="0" w:color="auto"/>
              <w:bottom w:val="nil"/>
              <w:right w:val="single" w:sz="4" w:space="0" w:color="auto"/>
            </w:tcBorders>
            <w:vAlign w:val="center"/>
          </w:tcPr>
          <w:p w14:paraId="15DAB40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38C80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5DC44D" w14:textId="77777777" w:rsidR="00C75D63" w:rsidRPr="001141C9" w:rsidRDefault="00C75D63" w:rsidP="009B52A1">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409411"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7D35B5" w14:textId="77777777" w:rsidR="00C75D63" w:rsidRPr="001141C9" w:rsidRDefault="00C75D63" w:rsidP="009B52A1">
            <w:pPr>
              <w:pStyle w:val="TAC"/>
              <w:keepNext w:val="0"/>
              <w:keepLines w:val="0"/>
              <w:widowControl w:val="0"/>
              <w:rPr>
                <w:lang w:eastAsia="zh-CN" w:bidi="ar"/>
              </w:rPr>
            </w:pPr>
          </w:p>
        </w:tc>
      </w:tr>
      <w:tr w:rsidR="00C75D63" w:rsidRPr="001141C9" w14:paraId="72B93BBC" w14:textId="77777777" w:rsidTr="009B52A1">
        <w:trPr>
          <w:jc w:val="center"/>
        </w:trPr>
        <w:tc>
          <w:tcPr>
            <w:tcW w:w="1959" w:type="dxa"/>
            <w:tcBorders>
              <w:top w:val="nil"/>
              <w:left w:val="single" w:sz="4" w:space="0" w:color="auto"/>
              <w:bottom w:val="nil"/>
              <w:right w:val="single" w:sz="4" w:space="0" w:color="auto"/>
            </w:tcBorders>
            <w:vAlign w:val="center"/>
          </w:tcPr>
          <w:p w14:paraId="170404F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3F0D5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E7586" w14:textId="77777777" w:rsidR="00C75D63" w:rsidRPr="001141C9" w:rsidRDefault="00C75D63" w:rsidP="009B52A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1F901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5E87ABB" w14:textId="77777777" w:rsidR="00C75D63" w:rsidRPr="001141C9" w:rsidRDefault="00C75D63" w:rsidP="009B52A1">
            <w:pPr>
              <w:pStyle w:val="TAC"/>
              <w:keepNext w:val="0"/>
              <w:keepLines w:val="0"/>
              <w:widowControl w:val="0"/>
              <w:rPr>
                <w:lang w:eastAsia="zh-CN" w:bidi="ar"/>
              </w:rPr>
            </w:pPr>
          </w:p>
        </w:tc>
      </w:tr>
      <w:tr w:rsidR="00C75D63" w:rsidRPr="001141C9" w14:paraId="512D4446" w14:textId="77777777" w:rsidTr="009B52A1">
        <w:trPr>
          <w:jc w:val="center"/>
        </w:trPr>
        <w:tc>
          <w:tcPr>
            <w:tcW w:w="1959" w:type="dxa"/>
            <w:tcBorders>
              <w:top w:val="nil"/>
              <w:left w:val="single" w:sz="4" w:space="0" w:color="auto"/>
              <w:bottom w:val="nil"/>
              <w:right w:val="single" w:sz="4" w:space="0" w:color="auto"/>
            </w:tcBorders>
            <w:vAlign w:val="center"/>
          </w:tcPr>
          <w:p w14:paraId="4735996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4AD2D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86F4E" w14:textId="77777777" w:rsidR="00C75D63" w:rsidRPr="001141C9" w:rsidRDefault="00C75D63" w:rsidP="009B52A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22E976"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6343CF" w14:textId="77777777" w:rsidR="00C75D63" w:rsidRPr="001141C9" w:rsidRDefault="00C75D63" w:rsidP="009B52A1">
            <w:pPr>
              <w:pStyle w:val="TAC"/>
              <w:keepNext w:val="0"/>
              <w:keepLines w:val="0"/>
              <w:widowControl w:val="0"/>
              <w:rPr>
                <w:lang w:eastAsia="zh-CN" w:bidi="ar"/>
              </w:rPr>
            </w:pPr>
          </w:p>
        </w:tc>
      </w:tr>
      <w:tr w:rsidR="00C75D63" w:rsidRPr="001141C9" w14:paraId="3E0B9B14" w14:textId="77777777" w:rsidTr="009B52A1">
        <w:trPr>
          <w:jc w:val="center"/>
        </w:trPr>
        <w:tc>
          <w:tcPr>
            <w:tcW w:w="1959" w:type="dxa"/>
            <w:tcBorders>
              <w:top w:val="nil"/>
              <w:left w:val="single" w:sz="4" w:space="0" w:color="auto"/>
              <w:bottom w:val="nil"/>
              <w:right w:val="single" w:sz="4" w:space="0" w:color="auto"/>
            </w:tcBorders>
            <w:vAlign w:val="center"/>
          </w:tcPr>
          <w:p w14:paraId="50A116BB"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EF1F3F3" w14:textId="77777777" w:rsidR="00C75D63" w:rsidRPr="001141C9" w:rsidRDefault="00C75D63" w:rsidP="009B52A1">
            <w:pPr>
              <w:pStyle w:val="TAC"/>
              <w:keepNext w:val="0"/>
              <w:keepLines w:val="0"/>
              <w:widowControl w:val="0"/>
              <w:rPr>
                <w:lang w:eastAsia="zh-CN"/>
              </w:rPr>
            </w:pPr>
            <w:r w:rsidRPr="001141C9">
              <w:rPr>
                <w:lang w:eastAsia="zh-CN"/>
              </w:rPr>
              <w:t>CA_n3A-n5A</w:t>
            </w:r>
          </w:p>
          <w:p w14:paraId="3328A052" w14:textId="77777777" w:rsidR="00C75D63" w:rsidRPr="001141C9" w:rsidRDefault="00C75D63" w:rsidP="009B52A1">
            <w:pPr>
              <w:pStyle w:val="TAC"/>
              <w:keepNext w:val="0"/>
              <w:keepLines w:val="0"/>
              <w:widowControl w:val="0"/>
              <w:rPr>
                <w:lang w:eastAsia="zh-CN"/>
              </w:rPr>
            </w:pPr>
            <w:r w:rsidRPr="001141C9">
              <w:rPr>
                <w:lang w:eastAsia="zh-CN"/>
              </w:rPr>
              <w:t>CA_n3A-n7A</w:t>
            </w:r>
          </w:p>
          <w:p w14:paraId="389B4AF9"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3897FC7D" w14:textId="77777777" w:rsidR="00C75D63" w:rsidRPr="001141C9" w:rsidRDefault="00C75D63" w:rsidP="009B52A1">
            <w:pPr>
              <w:pStyle w:val="TAC"/>
              <w:keepNext w:val="0"/>
              <w:keepLines w:val="0"/>
              <w:widowControl w:val="0"/>
              <w:rPr>
                <w:lang w:eastAsia="zh-CN"/>
              </w:rPr>
            </w:pPr>
            <w:r w:rsidRPr="001141C9">
              <w:rPr>
                <w:lang w:eastAsia="zh-CN"/>
              </w:rPr>
              <w:t>CA_n5A-n7A</w:t>
            </w:r>
          </w:p>
          <w:p w14:paraId="39BE0C92" w14:textId="77777777" w:rsidR="00C75D63" w:rsidRPr="001141C9" w:rsidRDefault="00C75D63" w:rsidP="009B52A1">
            <w:pPr>
              <w:pStyle w:val="TAC"/>
              <w:keepNext w:val="0"/>
              <w:keepLines w:val="0"/>
              <w:widowControl w:val="0"/>
              <w:rPr>
                <w:lang w:eastAsia="zh-CN"/>
              </w:rPr>
            </w:pPr>
            <w:r w:rsidRPr="001141C9">
              <w:rPr>
                <w:lang w:eastAsia="zh-CN"/>
              </w:rPr>
              <w:t>CA_n5A-n78A</w:t>
            </w:r>
          </w:p>
          <w:p w14:paraId="4AF5099E" w14:textId="77777777" w:rsidR="00C75D63" w:rsidRPr="001141C9" w:rsidRDefault="00C75D63" w:rsidP="009B52A1">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57EBE4D"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5769E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86021A"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11F8B60A" w14:textId="77777777" w:rsidTr="009B52A1">
        <w:trPr>
          <w:jc w:val="center"/>
        </w:trPr>
        <w:tc>
          <w:tcPr>
            <w:tcW w:w="1959" w:type="dxa"/>
            <w:tcBorders>
              <w:top w:val="nil"/>
              <w:left w:val="single" w:sz="4" w:space="0" w:color="auto"/>
              <w:bottom w:val="nil"/>
              <w:right w:val="single" w:sz="4" w:space="0" w:color="auto"/>
            </w:tcBorders>
            <w:vAlign w:val="center"/>
          </w:tcPr>
          <w:p w14:paraId="5E491CD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E538E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C3ED79" w14:textId="77777777" w:rsidR="00C75D63" w:rsidRPr="001141C9" w:rsidRDefault="00C75D63" w:rsidP="009B52A1">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7A1DB7"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D2B864" w14:textId="77777777" w:rsidR="00C75D63" w:rsidRPr="001141C9" w:rsidRDefault="00C75D63" w:rsidP="009B52A1">
            <w:pPr>
              <w:pStyle w:val="TAC"/>
              <w:keepNext w:val="0"/>
              <w:keepLines w:val="0"/>
              <w:widowControl w:val="0"/>
              <w:rPr>
                <w:lang w:eastAsia="zh-CN" w:bidi="ar"/>
              </w:rPr>
            </w:pPr>
          </w:p>
        </w:tc>
      </w:tr>
      <w:tr w:rsidR="00C75D63" w:rsidRPr="001141C9" w14:paraId="3678CABD" w14:textId="77777777" w:rsidTr="009B52A1">
        <w:trPr>
          <w:jc w:val="center"/>
        </w:trPr>
        <w:tc>
          <w:tcPr>
            <w:tcW w:w="1959" w:type="dxa"/>
            <w:tcBorders>
              <w:top w:val="nil"/>
              <w:left w:val="single" w:sz="4" w:space="0" w:color="auto"/>
              <w:bottom w:val="nil"/>
              <w:right w:val="single" w:sz="4" w:space="0" w:color="auto"/>
            </w:tcBorders>
            <w:vAlign w:val="center"/>
          </w:tcPr>
          <w:p w14:paraId="0D6C4BB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A17A2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D81FBB" w14:textId="77777777" w:rsidR="00C75D63" w:rsidRPr="001141C9" w:rsidRDefault="00C75D63" w:rsidP="009B52A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46228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EA837FE" w14:textId="77777777" w:rsidR="00C75D63" w:rsidRPr="001141C9" w:rsidRDefault="00C75D63" w:rsidP="009B52A1">
            <w:pPr>
              <w:pStyle w:val="TAC"/>
              <w:keepNext w:val="0"/>
              <w:keepLines w:val="0"/>
              <w:widowControl w:val="0"/>
              <w:rPr>
                <w:lang w:eastAsia="zh-CN" w:bidi="ar"/>
              </w:rPr>
            </w:pPr>
          </w:p>
        </w:tc>
      </w:tr>
      <w:tr w:rsidR="00C75D63" w:rsidRPr="001141C9" w14:paraId="1F51C1B6" w14:textId="77777777" w:rsidTr="009B52A1">
        <w:trPr>
          <w:jc w:val="center"/>
        </w:trPr>
        <w:tc>
          <w:tcPr>
            <w:tcW w:w="1959" w:type="dxa"/>
            <w:tcBorders>
              <w:top w:val="nil"/>
              <w:left w:val="single" w:sz="4" w:space="0" w:color="auto"/>
              <w:bottom w:val="nil"/>
              <w:right w:val="single" w:sz="4" w:space="0" w:color="auto"/>
            </w:tcBorders>
            <w:vAlign w:val="center"/>
          </w:tcPr>
          <w:p w14:paraId="530688B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B8402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8115CC" w14:textId="77777777" w:rsidR="00C75D63" w:rsidRPr="001141C9" w:rsidRDefault="00C75D63" w:rsidP="009B52A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2DE47E"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A35DCA" w14:textId="77777777" w:rsidR="00C75D63" w:rsidRPr="001141C9" w:rsidRDefault="00C75D63" w:rsidP="009B52A1">
            <w:pPr>
              <w:pStyle w:val="TAC"/>
              <w:keepNext w:val="0"/>
              <w:keepLines w:val="0"/>
              <w:widowControl w:val="0"/>
              <w:rPr>
                <w:lang w:eastAsia="zh-CN" w:bidi="ar"/>
              </w:rPr>
            </w:pPr>
          </w:p>
        </w:tc>
      </w:tr>
      <w:tr w:rsidR="00C75D63" w:rsidRPr="001141C9" w14:paraId="3974366C"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1E8126DB" w14:textId="77777777" w:rsidR="00C75D63" w:rsidRPr="001141C9" w:rsidRDefault="00C75D63" w:rsidP="009B52A1">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5BBC5AD3" w14:textId="77777777" w:rsidR="00C75D63" w:rsidRPr="001141C9" w:rsidRDefault="00C75D63" w:rsidP="009B52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3F5447D" w14:textId="77777777" w:rsidR="00C75D63" w:rsidRPr="001141C9" w:rsidRDefault="00C75D63" w:rsidP="009B52A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51689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52577DC"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1F93B9F7" w14:textId="77777777" w:rsidTr="009B52A1">
        <w:trPr>
          <w:jc w:val="center"/>
        </w:trPr>
        <w:tc>
          <w:tcPr>
            <w:tcW w:w="1959" w:type="dxa"/>
            <w:tcBorders>
              <w:top w:val="nil"/>
              <w:left w:val="single" w:sz="4" w:space="0" w:color="auto"/>
              <w:bottom w:val="nil"/>
              <w:right w:val="single" w:sz="4" w:space="0" w:color="auto"/>
            </w:tcBorders>
            <w:vAlign w:val="center"/>
          </w:tcPr>
          <w:p w14:paraId="3A589EA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CC640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276E09" w14:textId="77777777" w:rsidR="00C75D63" w:rsidRPr="001141C9" w:rsidRDefault="00C75D63" w:rsidP="009B52A1">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B54056"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7200C1" w14:textId="77777777" w:rsidR="00C75D63" w:rsidRPr="001141C9" w:rsidRDefault="00C75D63" w:rsidP="009B52A1">
            <w:pPr>
              <w:pStyle w:val="TAC"/>
              <w:keepNext w:val="0"/>
              <w:keepLines w:val="0"/>
              <w:widowControl w:val="0"/>
              <w:rPr>
                <w:lang w:eastAsia="zh-CN" w:bidi="ar"/>
              </w:rPr>
            </w:pPr>
          </w:p>
        </w:tc>
      </w:tr>
      <w:tr w:rsidR="00C75D63" w:rsidRPr="001141C9" w14:paraId="14F8CDA3" w14:textId="77777777" w:rsidTr="009B52A1">
        <w:trPr>
          <w:jc w:val="center"/>
        </w:trPr>
        <w:tc>
          <w:tcPr>
            <w:tcW w:w="1959" w:type="dxa"/>
            <w:tcBorders>
              <w:top w:val="nil"/>
              <w:left w:val="single" w:sz="4" w:space="0" w:color="auto"/>
              <w:bottom w:val="nil"/>
              <w:right w:val="single" w:sz="4" w:space="0" w:color="auto"/>
            </w:tcBorders>
            <w:vAlign w:val="center"/>
          </w:tcPr>
          <w:p w14:paraId="0152080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9EEF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2098EC" w14:textId="77777777" w:rsidR="00C75D63" w:rsidRPr="001141C9" w:rsidRDefault="00C75D63" w:rsidP="009B52A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978753" w14:textId="77777777" w:rsidR="00C75D63" w:rsidRPr="001141C9" w:rsidRDefault="00C75D63" w:rsidP="009B52A1">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602F6314" w14:textId="77777777" w:rsidR="00C75D63" w:rsidRPr="001141C9" w:rsidRDefault="00C75D63" w:rsidP="009B52A1">
            <w:pPr>
              <w:pStyle w:val="TAC"/>
              <w:keepNext w:val="0"/>
              <w:keepLines w:val="0"/>
              <w:widowControl w:val="0"/>
              <w:rPr>
                <w:lang w:eastAsia="zh-CN" w:bidi="ar"/>
              </w:rPr>
            </w:pPr>
          </w:p>
        </w:tc>
      </w:tr>
      <w:tr w:rsidR="00C75D63" w:rsidRPr="001141C9" w14:paraId="25954587" w14:textId="77777777" w:rsidTr="009B52A1">
        <w:trPr>
          <w:jc w:val="center"/>
        </w:trPr>
        <w:tc>
          <w:tcPr>
            <w:tcW w:w="1959" w:type="dxa"/>
            <w:tcBorders>
              <w:top w:val="nil"/>
              <w:left w:val="single" w:sz="4" w:space="0" w:color="auto"/>
              <w:bottom w:val="nil"/>
              <w:right w:val="single" w:sz="4" w:space="0" w:color="auto"/>
            </w:tcBorders>
            <w:vAlign w:val="center"/>
          </w:tcPr>
          <w:p w14:paraId="27F591C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E53AA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90D6F" w14:textId="77777777" w:rsidR="00C75D63" w:rsidRPr="001141C9" w:rsidRDefault="00C75D63" w:rsidP="009B52A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554E91"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B3D23C" w14:textId="77777777" w:rsidR="00C75D63" w:rsidRPr="001141C9" w:rsidRDefault="00C75D63" w:rsidP="009B52A1">
            <w:pPr>
              <w:pStyle w:val="TAC"/>
              <w:keepNext w:val="0"/>
              <w:keepLines w:val="0"/>
              <w:widowControl w:val="0"/>
              <w:rPr>
                <w:lang w:eastAsia="zh-CN" w:bidi="ar"/>
              </w:rPr>
            </w:pPr>
          </w:p>
        </w:tc>
      </w:tr>
      <w:tr w:rsidR="00C75D63" w:rsidRPr="001141C9" w14:paraId="5B42D9B9" w14:textId="77777777" w:rsidTr="009B52A1">
        <w:trPr>
          <w:jc w:val="center"/>
        </w:trPr>
        <w:tc>
          <w:tcPr>
            <w:tcW w:w="1959" w:type="dxa"/>
            <w:tcBorders>
              <w:top w:val="nil"/>
              <w:left w:val="single" w:sz="4" w:space="0" w:color="auto"/>
              <w:bottom w:val="nil"/>
              <w:right w:val="single" w:sz="4" w:space="0" w:color="auto"/>
            </w:tcBorders>
          </w:tcPr>
          <w:p w14:paraId="6A991E16"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F242E3A" w14:textId="77777777" w:rsidR="00C75D63" w:rsidRPr="001141C9" w:rsidRDefault="00C75D63" w:rsidP="009B52A1">
            <w:pPr>
              <w:pStyle w:val="TAC"/>
              <w:keepNext w:val="0"/>
              <w:keepLines w:val="0"/>
              <w:widowControl w:val="0"/>
              <w:rPr>
                <w:lang w:eastAsia="zh-CN"/>
              </w:rPr>
            </w:pPr>
            <w:r w:rsidRPr="001141C9">
              <w:rPr>
                <w:lang w:eastAsia="zh-CN"/>
              </w:rPr>
              <w:t>CA_n3A-n5A</w:t>
            </w:r>
          </w:p>
          <w:p w14:paraId="7A0E20B0" w14:textId="77777777" w:rsidR="00C75D63" w:rsidRPr="001141C9" w:rsidRDefault="00C75D63" w:rsidP="009B52A1">
            <w:pPr>
              <w:pStyle w:val="TAC"/>
              <w:keepNext w:val="0"/>
              <w:keepLines w:val="0"/>
              <w:widowControl w:val="0"/>
              <w:rPr>
                <w:lang w:eastAsia="zh-CN"/>
              </w:rPr>
            </w:pPr>
            <w:r w:rsidRPr="001141C9">
              <w:rPr>
                <w:lang w:eastAsia="zh-CN"/>
              </w:rPr>
              <w:t>CA_n3A-n7A</w:t>
            </w:r>
          </w:p>
          <w:p w14:paraId="0B08F3EE"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7182ABD4" w14:textId="77777777" w:rsidR="00C75D63" w:rsidRPr="001141C9" w:rsidRDefault="00C75D63" w:rsidP="009B52A1">
            <w:pPr>
              <w:pStyle w:val="TAC"/>
              <w:keepNext w:val="0"/>
              <w:keepLines w:val="0"/>
              <w:widowControl w:val="0"/>
              <w:rPr>
                <w:lang w:eastAsia="zh-CN"/>
              </w:rPr>
            </w:pPr>
            <w:r w:rsidRPr="001141C9">
              <w:rPr>
                <w:lang w:eastAsia="zh-CN"/>
              </w:rPr>
              <w:t>CA_n5A-n7A</w:t>
            </w:r>
          </w:p>
          <w:p w14:paraId="3D06D0F6" w14:textId="77777777" w:rsidR="00C75D63" w:rsidRPr="001141C9" w:rsidRDefault="00C75D63" w:rsidP="009B52A1">
            <w:pPr>
              <w:pStyle w:val="TAC"/>
              <w:keepNext w:val="0"/>
              <w:keepLines w:val="0"/>
              <w:widowControl w:val="0"/>
              <w:rPr>
                <w:lang w:eastAsia="zh-CN"/>
              </w:rPr>
            </w:pPr>
            <w:r w:rsidRPr="001141C9">
              <w:rPr>
                <w:lang w:eastAsia="zh-CN"/>
              </w:rPr>
              <w:t>CA_n5A-n78A</w:t>
            </w:r>
          </w:p>
          <w:p w14:paraId="498B4B67"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7FD886AE" w14:textId="77777777" w:rsidR="00C75D63" w:rsidRPr="001141C9" w:rsidRDefault="00C75D63" w:rsidP="009B52A1">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0B3C05E"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E7931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101C081"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4C234C72" w14:textId="77777777" w:rsidTr="009B52A1">
        <w:trPr>
          <w:jc w:val="center"/>
        </w:trPr>
        <w:tc>
          <w:tcPr>
            <w:tcW w:w="1959" w:type="dxa"/>
            <w:tcBorders>
              <w:top w:val="nil"/>
              <w:left w:val="single" w:sz="4" w:space="0" w:color="auto"/>
              <w:bottom w:val="nil"/>
              <w:right w:val="single" w:sz="4" w:space="0" w:color="auto"/>
            </w:tcBorders>
          </w:tcPr>
          <w:p w14:paraId="2EA7654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E50AD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DCCC56" w14:textId="77777777" w:rsidR="00C75D63" w:rsidRPr="001141C9" w:rsidRDefault="00C75D63" w:rsidP="009B52A1">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980C55"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1DF3EB" w14:textId="77777777" w:rsidR="00C75D63" w:rsidRPr="001141C9" w:rsidRDefault="00C75D63" w:rsidP="009B52A1">
            <w:pPr>
              <w:pStyle w:val="TAC"/>
              <w:keepNext w:val="0"/>
              <w:keepLines w:val="0"/>
              <w:widowControl w:val="0"/>
              <w:rPr>
                <w:lang w:eastAsia="zh-CN" w:bidi="ar"/>
              </w:rPr>
            </w:pPr>
          </w:p>
        </w:tc>
      </w:tr>
      <w:tr w:rsidR="00C75D63" w:rsidRPr="001141C9" w14:paraId="77E8CA52" w14:textId="77777777" w:rsidTr="009B52A1">
        <w:trPr>
          <w:jc w:val="center"/>
        </w:trPr>
        <w:tc>
          <w:tcPr>
            <w:tcW w:w="1959" w:type="dxa"/>
            <w:tcBorders>
              <w:top w:val="nil"/>
              <w:left w:val="single" w:sz="4" w:space="0" w:color="auto"/>
              <w:bottom w:val="nil"/>
              <w:right w:val="single" w:sz="4" w:space="0" w:color="auto"/>
            </w:tcBorders>
          </w:tcPr>
          <w:p w14:paraId="0138959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CFBC6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7CF4D3" w14:textId="77777777" w:rsidR="00C75D63" w:rsidRPr="001141C9" w:rsidRDefault="00C75D63" w:rsidP="009B52A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C90378" w14:textId="77777777" w:rsidR="00C75D63" w:rsidRPr="001141C9" w:rsidRDefault="00C75D63" w:rsidP="009B52A1">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496CAA5" w14:textId="77777777" w:rsidR="00C75D63" w:rsidRPr="001141C9" w:rsidRDefault="00C75D63" w:rsidP="009B52A1">
            <w:pPr>
              <w:pStyle w:val="TAC"/>
              <w:keepNext w:val="0"/>
              <w:keepLines w:val="0"/>
              <w:widowControl w:val="0"/>
              <w:rPr>
                <w:lang w:eastAsia="zh-CN" w:bidi="ar"/>
              </w:rPr>
            </w:pPr>
          </w:p>
        </w:tc>
      </w:tr>
      <w:tr w:rsidR="00C75D63" w:rsidRPr="001141C9" w14:paraId="6C6BDDED" w14:textId="77777777" w:rsidTr="009B52A1">
        <w:trPr>
          <w:jc w:val="center"/>
        </w:trPr>
        <w:tc>
          <w:tcPr>
            <w:tcW w:w="1959" w:type="dxa"/>
            <w:tcBorders>
              <w:top w:val="nil"/>
              <w:left w:val="single" w:sz="4" w:space="0" w:color="auto"/>
              <w:bottom w:val="single" w:sz="4" w:space="0" w:color="auto"/>
              <w:right w:val="single" w:sz="4" w:space="0" w:color="auto"/>
            </w:tcBorders>
          </w:tcPr>
          <w:p w14:paraId="38A6965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E2467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B652A5" w14:textId="77777777" w:rsidR="00C75D63" w:rsidRPr="001141C9" w:rsidRDefault="00C75D63" w:rsidP="009B52A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8D50BD"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5F69D5" w14:textId="77777777" w:rsidR="00C75D63" w:rsidRPr="001141C9" w:rsidRDefault="00C75D63" w:rsidP="009B52A1">
            <w:pPr>
              <w:pStyle w:val="TAC"/>
              <w:keepNext w:val="0"/>
              <w:keepLines w:val="0"/>
              <w:widowControl w:val="0"/>
              <w:rPr>
                <w:lang w:eastAsia="zh-CN" w:bidi="ar"/>
              </w:rPr>
            </w:pPr>
          </w:p>
        </w:tc>
      </w:tr>
      <w:tr w:rsidR="00C75D63" w:rsidRPr="001141C9" w14:paraId="3FE72F99" w14:textId="77777777" w:rsidTr="009B52A1">
        <w:trPr>
          <w:jc w:val="center"/>
        </w:trPr>
        <w:tc>
          <w:tcPr>
            <w:tcW w:w="1959" w:type="dxa"/>
            <w:tcBorders>
              <w:top w:val="single" w:sz="4" w:space="0" w:color="auto"/>
              <w:left w:val="single" w:sz="4" w:space="0" w:color="auto"/>
              <w:bottom w:val="nil"/>
              <w:right w:val="single" w:sz="4" w:space="0" w:color="auto"/>
            </w:tcBorders>
          </w:tcPr>
          <w:p w14:paraId="012DCD3B" w14:textId="77777777" w:rsidR="00C75D63" w:rsidRPr="001141C9" w:rsidRDefault="00C75D63" w:rsidP="009B52A1">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5526F4EC" w14:textId="77777777" w:rsidR="00C75D63" w:rsidRPr="001141C9" w:rsidRDefault="00C75D63" w:rsidP="009B52A1">
            <w:pPr>
              <w:pStyle w:val="TAC"/>
              <w:keepLines w:val="0"/>
              <w:widowControl w:val="0"/>
              <w:rPr>
                <w:lang w:eastAsia="zh-CN"/>
              </w:rPr>
            </w:pPr>
            <w:r w:rsidRPr="001141C9">
              <w:rPr>
                <w:lang w:eastAsia="zh-CN"/>
              </w:rPr>
              <w:t>CA_n3A-n5A</w:t>
            </w:r>
          </w:p>
          <w:p w14:paraId="528EED2F" w14:textId="77777777" w:rsidR="00C75D63" w:rsidRPr="001141C9" w:rsidRDefault="00C75D63" w:rsidP="009B52A1">
            <w:pPr>
              <w:pStyle w:val="TAC"/>
              <w:keepLines w:val="0"/>
              <w:widowControl w:val="0"/>
              <w:rPr>
                <w:lang w:eastAsia="zh-CN"/>
              </w:rPr>
            </w:pPr>
            <w:r w:rsidRPr="001141C9">
              <w:rPr>
                <w:lang w:eastAsia="zh-CN"/>
              </w:rPr>
              <w:t>CA_n3A-n28A</w:t>
            </w:r>
          </w:p>
          <w:p w14:paraId="502DF525" w14:textId="77777777" w:rsidR="00C75D63" w:rsidRPr="001141C9" w:rsidRDefault="00C75D63" w:rsidP="009B52A1">
            <w:pPr>
              <w:pStyle w:val="TAC"/>
              <w:keepLines w:val="0"/>
              <w:widowControl w:val="0"/>
              <w:rPr>
                <w:lang w:eastAsia="zh-CN"/>
              </w:rPr>
            </w:pPr>
            <w:r w:rsidRPr="001141C9">
              <w:rPr>
                <w:lang w:eastAsia="zh-CN"/>
              </w:rPr>
              <w:t>CA_n3A-n79A</w:t>
            </w:r>
          </w:p>
          <w:p w14:paraId="0E227AD0" w14:textId="77777777" w:rsidR="00C75D63" w:rsidRPr="001141C9" w:rsidRDefault="00C75D63" w:rsidP="009B52A1">
            <w:pPr>
              <w:pStyle w:val="TAC"/>
              <w:keepLines w:val="0"/>
              <w:widowControl w:val="0"/>
              <w:rPr>
                <w:lang w:eastAsia="zh-CN"/>
              </w:rPr>
            </w:pPr>
            <w:r w:rsidRPr="001141C9">
              <w:rPr>
                <w:lang w:eastAsia="zh-CN"/>
              </w:rPr>
              <w:t>CA_n5A-n28A</w:t>
            </w:r>
          </w:p>
          <w:p w14:paraId="5BCE4664" w14:textId="77777777" w:rsidR="00C75D63" w:rsidRPr="001141C9" w:rsidRDefault="00C75D63" w:rsidP="009B52A1">
            <w:pPr>
              <w:pStyle w:val="TAC"/>
              <w:keepLines w:val="0"/>
              <w:widowControl w:val="0"/>
              <w:rPr>
                <w:lang w:eastAsia="zh-CN"/>
              </w:rPr>
            </w:pPr>
            <w:r w:rsidRPr="001141C9">
              <w:rPr>
                <w:lang w:eastAsia="zh-CN"/>
              </w:rPr>
              <w:t>CA_n5A-n79A</w:t>
            </w:r>
          </w:p>
          <w:p w14:paraId="136F5973" w14:textId="77777777" w:rsidR="00C75D63" w:rsidRPr="001141C9" w:rsidRDefault="00C75D63" w:rsidP="009B52A1">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31C75291" w14:textId="77777777" w:rsidR="00C75D63" w:rsidRPr="001141C9" w:rsidRDefault="00C75D63" w:rsidP="009B52A1">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B74A95" w14:textId="77777777" w:rsidR="00C75D63" w:rsidRPr="001141C9" w:rsidRDefault="00C75D63" w:rsidP="009B52A1">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0B52208" w14:textId="77777777" w:rsidR="00C75D63" w:rsidRPr="001141C9" w:rsidRDefault="00C75D63" w:rsidP="009B52A1">
            <w:pPr>
              <w:pStyle w:val="TAC"/>
              <w:keepLines w:val="0"/>
              <w:widowControl w:val="0"/>
              <w:rPr>
                <w:lang w:eastAsia="zh-CN" w:bidi="ar"/>
              </w:rPr>
            </w:pPr>
            <w:r w:rsidRPr="001141C9">
              <w:t>4 and 5</w:t>
            </w:r>
          </w:p>
        </w:tc>
      </w:tr>
      <w:tr w:rsidR="00C75D63" w:rsidRPr="001141C9" w14:paraId="1C9A86AD" w14:textId="77777777" w:rsidTr="009B52A1">
        <w:trPr>
          <w:jc w:val="center"/>
        </w:trPr>
        <w:tc>
          <w:tcPr>
            <w:tcW w:w="1959" w:type="dxa"/>
            <w:tcBorders>
              <w:top w:val="nil"/>
              <w:left w:val="single" w:sz="4" w:space="0" w:color="auto"/>
              <w:bottom w:val="nil"/>
              <w:right w:val="single" w:sz="4" w:space="0" w:color="auto"/>
            </w:tcBorders>
          </w:tcPr>
          <w:p w14:paraId="2319DE3F" w14:textId="77777777" w:rsidR="00C75D63" w:rsidRPr="001141C9" w:rsidRDefault="00C75D63" w:rsidP="009B52A1">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26FD7C7" w14:textId="77777777" w:rsidR="00C75D63" w:rsidRPr="001141C9" w:rsidRDefault="00C75D63" w:rsidP="009B52A1">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5AC50" w14:textId="77777777" w:rsidR="00C75D63" w:rsidRPr="001141C9" w:rsidRDefault="00C75D63" w:rsidP="009B52A1">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A02352" w14:textId="77777777" w:rsidR="00C75D63" w:rsidRPr="001141C9" w:rsidRDefault="00C75D63" w:rsidP="009B52A1">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D77EBB7" w14:textId="77777777" w:rsidR="00C75D63" w:rsidRPr="001141C9" w:rsidRDefault="00C75D63" w:rsidP="009B52A1">
            <w:pPr>
              <w:pStyle w:val="TAC"/>
              <w:keepLines w:val="0"/>
              <w:widowControl w:val="0"/>
              <w:rPr>
                <w:lang w:eastAsia="zh-CN" w:bidi="ar"/>
              </w:rPr>
            </w:pPr>
          </w:p>
        </w:tc>
      </w:tr>
      <w:tr w:rsidR="00C75D63" w:rsidRPr="001141C9" w14:paraId="34B2CE15" w14:textId="77777777" w:rsidTr="009B52A1">
        <w:trPr>
          <w:jc w:val="center"/>
        </w:trPr>
        <w:tc>
          <w:tcPr>
            <w:tcW w:w="1959" w:type="dxa"/>
            <w:tcBorders>
              <w:top w:val="nil"/>
              <w:left w:val="single" w:sz="4" w:space="0" w:color="auto"/>
              <w:bottom w:val="nil"/>
              <w:right w:val="single" w:sz="4" w:space="0" w:color="auto"/>
            </w:tcBorders>
          </w:tcPr>
          <w:p w14:paraId="6F2D615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FCB6F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46346"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612EBA" w14:textId="77777777" w:rsidR="00C75D63" w:rsidRPr="001141C9" w:rsidRDefault="00C75D63" w:rsidP="009B52A1">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E4A552F" w14:textId="77777777" w:rsidR="00C75D63" w:rsidRPr="001141C9" w:rsidRDefault="00C75D63" w:rsidP="009B52A1">
            <w:pPr>
              <w:pStyle w:val="TAC"/>
              <w:keepNext w:val="0"/>
              <w:keepLines w:val="0"/>
              <w:widowControl w:val="0"/>
              <w:rPr>
                <w:lang w:eastAsia="zh-CN" w:bidi="ar"/>
              </w:rPr>
            </w:pPr>
          </w:p>
        </w:tc>
      </w:tr>
      <w:tr w:rsidR="00C75D63" w:rsidRPr="001141C9" w14:paraId="447E4CEF" w14:textId="77777777" w:rsidTr="009B52A1">
        <w:trPr>
          <w:jc w:val="center"/>
        </w:trPr>
        <w:tc>
          <w:tcPr>
            <w:tcW w:w="1959" w:type="dxa"/>
            <w:tcBorders>
              <w:top w:val="nil"/>
              <w:left w:val="single" w:sz="4" w:space="0" w:color="auto"/>
              <w:bottom w:val="single" w:sz="4" w:space="0" w:color="auto"/>
              <w:right w:val="single" w:sz="4" w:space="0" w:color="auto"/>
            </w:tcBorders>
          </w:tcPr>
          <w:p w14:paraId="4A98C59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E0C9A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A60F47"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A4BBF6" w14:textId="77777777" w:rsidR="00C75D63" w:rsidRPr="001141C9" w:rsidRDefault="00C75D63" w:rsidP="009B52A1">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2CB8371" w14:textId="77777777" w:rsidR="00C75D63" w:rsidRPr="001141C9" w:rsidRDefault="00C75D63" w:rsidP="009B52A1">
            <w:pPr>
              <w:pStyle w:val="TAC"/>
              <w:keepNext w:val="0"/>
              <w:keepLines w:val="0"/>
              <w:widowControl w:val="0"/>
              <w:rPr>
                <w:lang w:eastAsia="zh-CN" w:bidi="ar"/>
              </w:rPr>
            </w:pPr>
          </w:p>
        </w:tc>
      </w:tr>
      <w:tr w:rsidR="00C75D63" w:rsidRPr="001141C9" w14:paraId="697D6AF5" w14:textId="77777777" w:rsidTr="009B52A1">
        <w:trPr>
          <w:jc w:val="center"/>
        </w:trPr>
        <w:tc>
          <w:tcPr>
            <w:tcW w:w="1959" w:type="dxa"/>
            <w:tcBorders>
              <w:top w:val="single" w:sz="4" w:space="0" w:color="auto"/>
              <w:left w:val="single" w:sz="4" w:space="0" w:color="auto"/>
              <w:bottom w:val="nil"/>
              <w:right w:val="single" w:sz="4" w:space="0" w:color="auto"/>
            </w:tcBorders>
          </w:tcPr>
          <w:p w14:paraId="3C5A4038" w14:textId="77777777" w:rsidR="00C75D63" w:rsidRPr="001141C9" w:rsidRDefault="00C75D63" w:rsidP="009B52A1">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6D5E848D" w14:textId="77777777" w:rsidR="00C75D63" w:rsidRPr="001141C9" w:rsidRDefault="00C75D63" w:rsidP="009B52A1">
            <w:pPr>
              <w:pStyle w:val="TAC"/>
              <w:keepNext w:val="0"/>
              <w:keepLines w:val="0"/>
              <w:widowControl w:val="0"/>
              <w:rPr>
                <w:lang w:eastAsia="zh-CN"/>
              </w:rPr>
            </w:pPr>
            <w:r w:rsidRPr="001141C9">
              <w:rPr>
                <w:lang w:eastAsia="zh-CN"/>
              </w:rPr>
              <w:t>CA_n3A-n5A</w:t>
            </w:r>
          </w:p>
          <w:p w14:paraId="5E0FF7C0" w14:textId="77777777" w:rsidR="00C75D63" w:rsidRPr="001141C9" w:rsidRDefault="00C75D63" w:rsidP="009B52A1">
            <w:pPr>
              <w:pStyle w:val="TAC"/>
              <w:keepNext w:val="0"/>
              <w:keepLines w:val="0"/>
              <w:widowControl w:val="0"/>
              <w:rPr>
                <w:lang w:eastAsia="zh-CN"/>
              </w:rPr>
            </w:pPr>
            <w:r w:rsidRPr="001141C9">
              <w:rPr>
                <w:lang w:eastAsia="zh-CN"/>
              </w:rPr>
              <w:t>CA_n3A-n28A</w:t>
            </w:r>
          </w:p>
          <w:p w14:paraId="25A07B8F" w14:textId="77777777" w:rsidR="00C75D63" w:rsidRPr="001141C9" w:rsidRDefault="00C75D63" w:rsidP="009B52A1">
            <w:pPr>
              <w:pStyle w:val="TAC"/>
              <w:keepNext w:val="0"/>
              <w:keepLines w:val="0"/>
              <w:widowControl w:val="0"/>
              <w:rPr>
                <w:lang w:eastAsia="zh-CN"/>
              </w:rPr>
            </w:pPr>
            <w:r w:rsidRPr="001141C9">
              <w:rPr>
                <w:lang w:eastAsia="zh-CN"/>
              </w:rPr>
              <w:t>CA_n3A-n79A</w:t>
            </w:r>
          </w:p>
          <w:p w14:paraId="18B0EBA0" w14:textId="77777777" w:rsidR="00C75D63" w:rsidRPr="001141C9" w:rsidRDefault="00C75D63" w:rsidP="009B52A1">
            <w:pPr>
              <w:pStyle w:val="TAC"/>
              <w:keepNext w:val="0"/>
              <w:keepLines w:val="0"/>
              <w:widowControl w:val="0"/>
              <w:rPr>
                <w:lang w:eastAsia="zh-CN"/>
              </w:rPr>
            </w:pPr>
            <w:r w:rsidRPr="001141C9">
              <w:rPr>
                <w:lang w:eastAsia="zh-CN"/>
              </w:rPr>
              <w:t>CA_n5A-n28A</w:t>
            </w:r>
          </w:p>
          <w:p w14:paraId="564C2853" w14:textId="77777777" w:rsidR="00C75D63" w:rsidRPr="001141C9" w:rsidRDefault="00C75D63" w:rsidP="009B52A1">
            <w:pPr>
              <w:pStyle w:val="TAC"/>
              <w:keepNext w:val="0"/>
              <w:keepLines w:val="0"/>
              <w:widowControl w:val="0"/>
              <w:rPr>
                <w:lang w:eastAsia="zh-CN"/>
              </w:rPr>
            </w:pPr>
            <w:r w:rsidRPr="001141C9">
              <w:rPr>
                <w:lang w:eastAsia="zh-CN"/>
              </w:rPr>
              <w:t>CA_n5A-n79A</w:t>
            </w:r>
          </w:p>
          <w:p w14:paraId="42B3D1C4" w14:textId="77777777" w:rsidR="00C75D63" w:rsidRPr="001141C9" w:rsidRDefault="00C75D63" w:rsidP="009B52A1">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7832F56" w14:textId="77777777" w:rsidR="00C75D63" w:rsidRPr="001141C9" w:rsidRDefault="00C75D63" w:rsidP="009B52A1">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BBB5A2" w14:textId="77777777" w:rsidR="00C75D63" w:rsidRPr="001141C9" w:rsidRDefault="00C75D63" w:rsidP="009B52A1">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233D4F5" w14:textId="77777777" w:rsidR="00C75D63" w:rsidRPr="001141C9" w:rsidRDefault="00C75D63" w:rsidP="009B52A1">
            <w:pPr>
              <w:pStyle w:val="TAC"/>
              <w:keepNext w:val="0"/>
              <w:keepLines w:val="0"/>
              <w:widowControl w:val="0"/>
              <w:rPr>
                <w:lang w:eastAsia="zh-CN" w:bidi="ar"/>
              </w:rPr>
            </w:pPr>
            <w:r w:rsidRPr="001141C9">
              <w:t>4 and 5</w:t>
            </w:r>
          </w:p>
        </w:tc>
      </w:tr>
      <w:tr w:rsidR="00C75D63" w:rsidRPr="001141C9" w14:paraId="33EE7B00" w14:textId="77777777" w:rsidTr="009B52A1">
        <w:trPr>
          <w:jc w:val="center"/>
        </w:trPr>
        <w:tc>
          <w:tcPr>
            <w:tcW w:w="1959" w:type="dxa"/>
            <w:tcBorders>
              <w:top w:val="nil"/>
              <w:left w:val="single" w:sz="4" w:space="0" w:color="auto"/>
              <w:bottom w:val="nil"/>
              <w:right w:val="single" w:sz="4" w:space="0" w:color="auto"/>
            </w:tcBorders>
          </w:tcPr>
          <w:p w14:paraId="0B7D1C7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B8A99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EC27A" w14:textId="77777777" w:rsidR="00C75D63" w:rsidRPr="001141C9" w:rsidRDefault="00C75D63" w:rsidP="009B52A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8773C7" w14:textId="77777777" w:rsidR="00C75D63" w:rsidRPr="001141C9" w:rsidRDefault="00C75D63" w:rsidP="009B52A1">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B714846" w14:textId="77777777" w:rsidR="00C75D63" w:rsidRPr="001141C9" w:rsidRDefault="00C75D63" w:rsidP="009B52A1">
            <w:pPr>
              <w:pStyle w:val="TAC"/>
              <w:keepNext w:val="0"/>
              <w:keepLines w:val="0"/>
              <w:widowControl w:val="0"/>
              <w:rPr>
                <w:lang w:eastAsia="zh-CN" w:bidi="ar"/>
              </w:rPr>
            </w:pPr>
          </w:p>
        </w:tc>
      </w:tr>
      <w:tr w:rsidR="00C75D63" w:rsidRPr="001141C9" w14:paraId="27062713" w14:textId="77777777" w:rsidTr="009B52A1">
        <w:trPr>
          <w:jc w:val="center"/>
        </w:trPr>
        <w:tc>
          <w:tcPr>
            <w:tcW w:w="1959" w:type="dxa"/>
            <w:tcBorders>
              <w:top w:val="nil"/>
              <w:left w:val="single" w:sz="4" w:space="0" w:color="auto"/>
              <w:bottom w:val="nil"/>
              <w:right w:val="single" w:sz="4" w:space="0" w:color="auto"/>
            </w:tcBorders>
          </w:tcPr>
          <w:p w14:paraId="5EF1731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D9D74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24C465"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48F0513" w14:textId="77777777" w:rsidR="00C75D63" w:rsidRPr="001141C9" w:rsidRDefault="00C75D63" w:rsidP="009B52A1">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DC26E15" w14:textId="77777777" w:rsidR="00C75D63" w:rsidRPr="001141C9" w:rsidRDefault="00C75D63" w:rsidP="009B52A1">
            <w:pPr>
              <w:pStyle w:val="TAC"/>
              <w:keepNext w:val="0"/>
              <w:keepLines w:val="0"/>
              <w:widowControl w:val="0"/>
              <w:rPr>
                <w:lang w:eastAsia="zh-CN" w:bidi="ar"/>
              </w:rPr>
            </w:pPr>
          </w:p>
        </w:tc>
      </w:tr>
      <w:tr w:rsidR="00C75D63" w:rsidRPr="001141C9" w14:paraId="0A40AA20" w14:textId="77777777" w:rsidTr="009B52A1">
        <w:trPr>
          <w:jc w:val="center"/>
        </w:trPr>
        <w:tc>
          <w:tcPr>
            <w:tcW w:w="1959" w:type="dxa"/>
            <w:tcBorders>
              <w:top w:val="nil"/>
              <w:left w:val="single" w:sz="4" w:space="0" w:color="auto"/>
              <w:bottom w:val="single" w:sz="4" w:space="0" w:color="auto"/>
              <w:right w:val="single" w:sz="4" w:space="0" w:color="auto"/>
            </w:tcBorders>
          </w:tcPr>
          <w:p w14:paraId="3215B8B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5C939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69711" w14:textId="77777777" w:rsidR="00C75D63" w:rsidRPr="001141C9" w:rsidRDefault="00C75D63" w:rsidP="009B52A1">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42E3C25" w14:textId="77777777" w:rsidR="00C75D63" w:rsidRPr="001141C9" w:rsidRDefault="00C75D63" w:rsidP="009B52A1">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CC63087" w14:textId="77777777" w:rsidR="00C75D63" w:rsidRPr="001141C9" w:rsidRDefault="00C75D63" w:rsidP="009B52A1">
            <w:pPr>
              <w:pStyle w:val="TAC"/>
              <w:keepNext w:val="0"/>
              <w:keepLines w:val="0"/>
              <w:widowControl w:val="0"/>
              <w:rPr>
                <w:lang w:eastAsia="zh-CN" w:bidi="ar"/>
              </w:rPr>
            </w:pPr>
          </w:p>
        </w:tc>
      </w:tr>
      <w:tr w:rsidR="00C75D63" w:rsidRPr="001141C9" w14:paraId="1E8B189B" w14:textId="77777777" w:rsidTr="009B52A1">
        <w:trPr>
          <w:jc w:val="center"/>
        </w:trPr>
        <w:tc>
          <w:tcPr>
            <w:tcW w:w="1959" w:type="dxa"/>
            <w:tcBorders>
              <w:top w:val="single" w:sz="4" w:space="0" w:color="auto"/>
              <w:left w:val="single" w:sz="4" w:space="0" w:color="auto"/>
              <w:bottom w:val="nil"/>
              <w:right w:val="single" w:sz="4" w:space="0" w:color="auto"/>
            </w:tcBorders>
          </w:tcPr>
          <w:p w14:paraId="6DCB437F" w14:textId="77777777" w:rsidR="00C75D63" w:rsidRPr="001141C9" w:rsidRDefault="00C75D63" w:rsidP="009B52A1">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29E94FFB" w14:textId="77777777" w:rsidR="00C75D63" w:rsidRPr="001141C9" w:rsidRDefault="00C75D63" w:rsidP="009B52A1">
            <w:pPr>
              <w:pStyle w:val="TAC"/>
              <w:keepNext w:val="0"/>
              <w:keepLines w:val="0"/>
              <w:widowControl w:val="0"/>
              <w:rPr>
                <w:lang w:eastAsia="zh-CN"/>
              </w:rPr>
            </w:pPr>
            <w:r w:rsidRPr="001141C9">
              <w:rPr>
                <w:lang w:eastAsia="zh-CN"/>
              </w:rPr>
              <w:t>CA_n3A-n7A</w:t>
            </w:r>
          </w:p>
          <w:p w14:paraId="76AE18F0" w14:textId="77777777" w:rsidR="00C75D63" w:rsidRPr="001141C9" w:rsidRDefault="00C75D63" w:rsidP="009B52A1">
            <w:pPr>
              <w:pStyle w:val="TAC"/>
              <w:keepNext w:val="0"/>
              <w:keepLines w:val="0"/>
              <w:widowControl w:val="0"/>
              <w:rPr>
                <w:lang w:eastAsia="zh-CN"/>
              </w:rPr>
            </w:pPr>
            <w:r w:rsidRPr="001141C9">
              <w:rPr>
                <w:lang w:eastAsia="zh-CN"/>
              </w:rPr>
              <w:t>CA_n3A-n8A</w:t>
            </w:r>
          </w:p>
          <w:p w14:paraId="0FFF9757"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5B5DAAA9" w14:textId="77777777" w:rsidR="00C75D63" w:rsidRPr="001141C9" w:rsidRDefault="00C75D63" w:rsidP="009B52A1">
            <w:pPr>
              <w:pStyle w:val="TAC"/>
              <w:keepNext w:val="0"/>
              <w:keepLines w:val="0"/>
              <w:widowControl w:val="0"/>
              <w:rPr>
                <w:lang w:eastAsia="zh-CN"/>
              </w:rPr>
            </w:pPr>
            <w:r w:rsidRPr="001141C9">
              <w:rPr>
                <w:lang w:eastAsia="zh-CN"/>
              </w:rPr>
              <w:t>CA_n7A-n8A</w:t>
            </w:r>
          </w:p>
          <w:p w14:paraId="33690F3B"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607A0B3F" w14:textId="77777777" w:rsidR="00C75D63" w:rsidRPr="001141C9" w:rsidRDefault="00C75D63" w:rsidP="009B52A1">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50E4E4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DE8E5A" w14:textId="77777777" w:rsidR="00C75D63" w:rsidRPr="001141C9" w:rsidRDefault="00C75D63" w:rsidP="009B52A1">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0507FD3F"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4DBC7D7F" w14:textId="77777777" w:rsidTr="009B52A1">
        <w:trPr>
          <w:jc w:val="center"/>
        </w:trPr>
        <w:tc>
          <w:tcPr>
            <w:tcW w:w="1959" w:type="dxa"/>
            <w:tcBorders>
              <w:top w:val="nil"/>
              <w:left w:val="single" w:sz="4" w:space="0" w:color="auto"/>
              <w:bottom w:val="nil"/>
              <w:right w:val="single" w:sz="4" w:space="0" w:color="auto"/>
            </w:tcBorders>
          </w:tcPr>
          <w:p w14:paraId="593BA70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084BF7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B324D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98D3F8" w14:textId="77777777" w:rsidR="00C75D63" w:rsidRPr="001141C9" w:rsidRDefault="00C75D63" w:rsidP="009B52A1">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6008D411" w14:textId="77777777" w:rsidR="00C75D63" w:rsidRPr="001141C9" w:rsidRDefault="00C75D63" w:rsidP="009B52A1">
            <w:pPr>
              <w:pStyle w:val="TAC"/>
              <w:keepNext w:val="0"/>
              <w:keepLines w:val="0"/>
              <w:widowControl w:val="0"/>
              <w:rPr>
                <w:lang w:eastAsia="zh-CN" w:bidi="ar"/>
              </w:rPr>
            </w:pPr>
          </w:p>
        </w:tc>
      </w:tr>
      <w:tr w:rsidR="00C75D63" w:rsidRPr="001141C9" w14:paraId="1E86AAAB" w14:textId="77777777" w:rsidTr="009B52A1">
        <w:trPr>
          <w:jc w:val="center"/>
        </w:trPr>
        <w:tc>
          <w:tcPr>
            <w:tcW w:w="1959" w:type="dxa"/>
            <w:tcBorders>
              <w:top w:val="nil"/>
              <w:left w:val="single" w:sz="4" w:space="0" w:color="auto"/>
              <w:bottom w:val="nil"/>
              <w:right w:val="single" w:sz="4" w:space="0" w:color="auto"/>
            </w:tcBorders>
          </w:tcPr>
          <w:p w14:paraId="53274B8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588499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7BE265"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3A933E7" w14:textId="77777777" w:rsidR="00C75D63" w:rsidRPr="001141C9" w:rsidRDefault="00C75D63" w:rsidP="009B52A1">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4D38FE75" w14:textId="77777777" w:rsidR="00C75D63" w:rsidRPr="001141C9" w:rsidRDefault="00C75D63" w:rsidP="009B52A1">
            <w:pPr>
              <w:pStyle w:val="TAC"/>
              <w:keepNext w:val="0"/>
              <w:keepLines w:val="0"/>
              <w:widowControl w:val="0"/>
              <w:rPr>
                <w:lang w:eastAsia="zh-CN" w:bidi="ar"/>
              </w:rPr>
            </w:pPr>
          </w:p>
        </w:tc>
      </w:tr>
      <w:tr w:rsidR="00C75D63" w:rsidRPr="001141C9" w14:paraId="0CFC3DB5" w14:textId="77777777" w:rsidTr="009B52A1">
        <w:trPr>
          <w:jc w:val="center"/>
        </w:trPr>
        <w:tc>
          <w:tcPr>
            <w:tcW w:w="1959" w:type="dxa"/>
            <w:tcBorders>
              <w:top w:val="nil"/>
              <w:left w:val="single" w:sz="4" w:space="0" w:color="auto"/>
              <w:bottom w:val="single" w:sz="4" w:space="0" w:color="auto"/>
              <w:right w:val="single" w:sz="4" w:space="0" w:color="auto"/>
            </w:tcBorders>
          </w:tcPr>
          <w:p w14:paraId="2F4E25A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06849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18FB9A"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793AFA" w14:textId="77777777" w:rsidR="00C75D63" w:rsidRPr="001141C9" w:rsidRDefault="00C75D63" w:rsidP="009B52A1">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0BD88894" w14:textId="77777777" w:rsidR="00C75D63" w:rsidRPr="001141C9" w:rsidRDefault="00C75D63" w:rsidP="009B52A1">
            <w:pPr>
              <w:pStyle w:val="TAC"/>
              <w:keepNext w:val="0"/>
              <w:keepLines w:val="0"/>
              <w:widowControl w:val="0"/>
              <w:rPr>
                <w:lang w:eastAsia="zh-CN" w:bidi="ar"/>
              </w:rPr>
            </w:pPr>
          </w:p>
        </w:tc>
      </w:tr>
      <w:tr w:rsidR="00C75D63" w:rsidRPr="001141C9" w14:paraId="13B4789C" w14:textId="77777777" w:rsidTr="009B52A1">
        <w:trPr>
          <w:jc w:val="center"/>
        </w:trPr>
        <w:tc>
          <w:tcPr>
            <w:tcW w:w="1959" w:type="dxa"/>
            <w:tcBorders>
              <w:top w:val="single" w:sz="4" w:space="0" w:color="auto"/>
              <w:left w:val="single" w:sz="4" w:space="0" w:color="auto"/>
              <w:bottom w:val="nil"/>
              <w:right w:val="single" w:sz="4" w:space="0" w:color="auto"/>
            </w:tcBorders>
          </w:tcPr>
          <w:p w14:paraId="43D7F51D" w14:textId="77777777" w:rsidR="00C75D63" w:rsidRPr="001141C9" w:rsidRDefault="00C75D63" w:rsidP="009B52A1">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4EE32164" w14:textId="77777777" w:rsidR="00C75D63" w:rsidRPr="001141C9" w:rsidRDefault="00C75D63" w:rsidP="009B52A1">
            <w:pPr>
              <w:pStyle w:val="TAC"/>
              <w:keepNext w:val="0"/>
              <w:keepLines w:val="0"/>
              <w:rPr>
                <w:lang w:eastAsia="zh-CN"/>
              </w:rPr>
            </w:pPr>
            <w:r w:rsidRPr="001141C9">
              <w:rPr>
                <w:lang w:eastAsia="zh-CN"/>
              </w:rPr>
              <w:t>CA_n3A-n7A</w:t>
            </w:r>
          </w:p>
          <w:p w14:paraId="7A84DA95" w14:textId="77777777" w:rsidR="00C75D63" w:rsidRPr="001141C9" w:rsidRDefault="00C75D63" w:rsidP="009B52A1">
            <w:pPr>
              <w:pStyle w:val="TAC"/>
              <w:keepNext w:val="0"/>
              <w:keepLines w:val="0"/>
              <w:rPr>
                <w:lang w:eastAsia="zh-CN"/>
              </w:rPr>
            </w:pPr>
            <w:r w:rsidRPr="001141C9">
              <w:rPr>
                <w:lang w:eastAsia="zh-CN"/>
              </w:rPr>
              <w:t>CA_n3A-n8A</w:t>
            </w:r>
          </w:p>
          <w:p w14:paraId="55C27D7D" w14:textId="77777777" w:rsidR="00C75D63" w:rsidRPr="001141C9" w:rsidRDefault="00C75D63" w:rsidP="009B52A1">
            <w:pPr>
              <w:pStyle w:val="TAC"/>
              <w:keepNext w:val="0"/>
              <w:keepLines w:val="0"/>
              <w:rPr>
                <w:lang w:eastAsia="zh-CN"/>
              </w:rPr>
            </w:pPr>
            <w:r w:rsidRPr="001141C9">
              <w:rPr>
                <w:lang w:eastAsia="zh-CN"/>
              </w:rPr>
              <w:t>CA_n3A-n78A</w:t>
            </w:r>
          </w:p>
          <w:p w14:paraId="21550BE3" w14:textId="77777777" w:rsidR="00C75D63" w:rsidRPr="001141C9" w:rsidRDefault="00C75D63" w:rsidP="009B52A1">
            <w:pPr>
              <w:pStyle w:val="TAC"/>
              <w:keepNext w:val="0"/>
              <w:keepLines w:val="0"/>
              <w:rPr>
                <w:lang w:eastAsia="zh-CN"/>
              </w:rPr>
            </w:pPr>
            <w:r w:rsidRPr="001141C9">
              <w:rPr>
                <w:lang w:eastAsia="zh-CN"/>
              </w:rPr>
              <w:t>CA_n7A-n8A</w:t>
            </w:r>
          </w:p>
          <w:p w14:paraId="56B5D762" w14:textId="77777777" w:rsidR="00C75D63" w:rsidRPr="001141C9" w:rsidRDefault="00C75D63" w:rsidP="009B52A1">
            <w:pPr>
              <w:pStyle w:val="TAC"/>
              <w:keepNext w:val="0"/>
              <w:keepLines w:val="0"/>
              <w:rPr>
                <w:lang w:eastAsia="zh-CN"/>
              </w:rPr>
            </w:pPr>
            <w:r w:rsidRPr="001141C9">
              <w:rPr>
                <w:lang w:eastAsia="zh-CN"/>
              </w:rPr>
              <w:t>CA_n7A-n78A</w:t>
            </w:r>
          </w:p>
          <w:p w14:paraId="1914B53A" w14:textId="77777777" w:rsidR="00C75D63" w:rsidRPr="001141C9" w:rsidRDefault="00C75D63" w:rsidP="009B52A1">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A7937C1"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5CBE1B" w14:textId="77777777" w:rsidR="00C75D63" w:rsidRPr="001141C9" w:rsidRDefault="00C75D63" w:rsidP="009B52A1">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2BF5E73A"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7537E18F" w14:textId="77777777" w:rsidTr="009B52A1">
        <w:trPr>
          <w:jc w:val="center"/>
        </w:trPr>
        <w:tc>
          <w:tcPr>
            <w:tcW w:w="1959" w:type="dxa"/>
            <w:tcBorders>
              <w:top w:val="nil"/>
              <w:left w:val="single" w:sz="4" w:space="0" w:color="auto"/>
              <w:bottom w:val="nil"/>
              <w:right w:val="single" w:sz="4" w:space="0" w:color="auto"/>
            </w:tcBorders>
          </w:tcPr>
          <w:p w14:paraId="0D83B8A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15009E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97D873"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579A34" w14:textId="77777777" w:rsidR="00C75D63" w:rsidRPr="001141C9" w:rsidRDefault="00C75D63" w:rsidP="009B52A1">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1DC3A259" w14:textId="77777777" w:rsidR="00C75D63" w:rsidRPr="001141C9" w:rsidRDefault="00C75D63" w:rsidP="009B52A1">
            <w:pPr>
              <w:pStyle w:val="TAC"/>
              <w:keepNext w:val="0"/>
              <w:keepLines w:val="0"/>
              <w:widowControl w:val="0"/>
              <w:rPr>
                <w:lang w:eastAsia="zh-CN" w:bidi="ar"/>
              </w:rPr>
            </w:pPr>
          </w:p>
        </w:tc>
      </w:tr>
      <w:tr w:rsidR="00C75D63" w:rsidRPr="001141C9" w14:paraId="6CC94307" w14:textId="77777777" w:rsidTr="009B52A1">
        <w:trPr>
          <w:jc w:val="center"/>
        </w:trPr>
        <w:tc>
          <w:tcPr>
            <w:tcW w:w="1959" w:type="dxa"/>
            <w:tcBorders>
              <w:top w:val="nil"/>
              <w:left w:val="single" w:sz="4" w:space="0" w:color="auto"/>
              <w:bottom w:val="nil"/>
              <w:right w:val="single" w:sz="4" w:space="0" w:color="auto"/>
            </w:tcBorders>
          </w:tcPr>
          <w:p w14:paraId="7BD511B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816D4A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EA00A2"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227367E" w14:textId="77777777" w:rsidR="00C75D63" w:rsidRPr="001141C9" w:rsidRDefault="00C75D63" w:rsidP="009B52A1">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45627257" w14:textId="77777777" w:rsidR="00C75D63" w:rsidRPr="001141C9" w:rsidRDefault="00C75D63" w:rsidP="009B52A1">
            <w:pPr>
              <w:pStyle w:val="TAC"/>
              <w:keepNext w:val="0"/>
              <w:keepLines w:val="0"/>
              <w:widowControl w:val="0"/>
              <w:rPr>
                <w:lang w:eastAsia="zh-CN" w:bidi="ar"/>
              </w:rPr>
            </w:pPr>
          </w:p>
        </w:tc>
      </w:tr>
      <w:tr w:rsidR="00C75D63" w:rsidRPr="001141C9" w14:paraId="55CE2549" w14:textId="77777777" w:rsidTr="009B52A1">
        <w:trPr>
          <w:jc w:val="center"/>
        </w:trPr>
        <w:tc>
          <w:tcPr>
            <w:tcW w:w="1959" w:type="dxa"/>
            <w:tcBorders>
              <w:top w:val="nil"/>
              <w:left w:val="single" w:sz="4" w:space="0" w:color="auto"/>
              <w:bottom w:val="single" w:sz="4" w:space="0" w:color="auto"/>
              <w:right w:val="single" w:sz="4" w:space="0" w:color="auto"/>
            </w:tcBorders>
          </w:tcPr>
          <w:p w14:paraId="001D521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E206A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26228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06EEC1" w14:textId="77777777" w:rsidR="00C75D63" w:rsidRPr="001141C9" w:rsidRDefault="00C75D63" w:rsidP="009B52A1">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0242EC" w14:textId="77777777" w:rsidR="00C75D63" w:rsidRPr="001141C9" w:rsidRDefault="00C75D63" w:rsidP="009B52A1">
            <w:pPr>
              <w:pStyle w:val="TAC"/>
              <w:keepNext w:val="0"/>
              <w:keepLines w:val="0"/>
              <w:widowControl w:val="0"/>
              <w:rPr>
                <w:lang w:eastAsia="zh-CN" w:bidi="ar"/>
              </w:rPr>
            </w:pPr>
          </w:p>
        </w:tc>
      </w:tr>
      <w:tr w:rsidR="00C75D63" w:rsidRPr="001141C9" w14:paraId="5D219E90" w14:textId="77777777" w:rsidTr="009B52A1">
        <w:trPr>
          <w:jc w:val="center"/>
        </w:trPr>
        <w:tc>
          <w:tcPr>
            <w:tcW w:w="1959" w:type="dxa"/>
            <w:tcBorders>
              <w:top w:val="single" w:sz="4" w:space="0" w:color="auto"/>
              <w:left w:val="single" w:sz="4" w:space="0" w:color="auto"/>
              <w:bottom w:val="nil"/>
              <w:right w:val="single" w:sz="4" w:space="0" w:color="auto"/>
            </w:tcBorders>
          </w:tcPr>
          <w:p w14:paraId="60793B48" w14:textId="77777777" w:rsidR="00C75D63" w:rsidRPr="001141C9" w:rsidRDefault="00C75D63" w:rsidP="009B52A1">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25E42A3A" w14:textId="77777777" w:rsidR="00C75D63" w:rsidRPr="001141C9" w:rsidRDefault="00C75D63" w:rsidP="009B52A1">
            <w:pPr>
              <w:pStyle w:val="TAC"/>
              <w:keepNext w:val="0"/>
              <w:keepLines w:val="0"/>
              <w:rPr>
                <w:lang w:eastAsia="zh-CN"/>
              </w:rPr>
            </w:pPr>
            <w:r w:rsidRPr="001141C9">
              <w:rPr>
                <w:lang w:eastAsia="zh-CN"/>
              </w:rPr>
              <w:t>CA_n3A-n7A</w:t>
            </w:r>
          </w:p>
          <w:p w14:paraId="3D34AA38" w14:textId="77777777" w:rsidR="00C75D63" w:rsidRPr="001141C9" w:rsidRDefault="00C75D63" w:rsidP="009B52A1">
            <w:pPr>
              <w:pStyle w:val="TAC"/>
              <w:keepNext w:val="0"/>
              <w:keepLines w:val="0"/>
              <w:rPr>
                <w:lang w:eastAsia="zh-CN"/>
              </w:rPr>
            </w:pPr>
            <w:r w:rsidRPr="001141C9">
              <w:rPr>
                <w:lang w:eastAsia="zh-CN"/>
              </w:rPr>
              <w:t>CA_n3A-n8A</w:t>
            </w:r>
          </w:p>
          <w:p w14:paraId="2872F432" w14:textId="77777777" w:rsidR="00C75D63" w:rsidRPr="001141C9" w:rsidRDefault="00C75D63" w:rsidP="009B52A1">
            <w:pPr>
              <w:pStyle w:val="TAC"/>
              <w:keepNext w:val="0"/>
              <w:keepLines w:val="0"/>
              <w:rPr>
                <w:lang w:eastAsia="zh-CN"/>
              </w:rPr>
            </w:pPr>
            <w:r w:rsidRPr="001141C9">
              <w:rPr>
                <w:lang w:eastAsia="zh-CN"/>
              </w:rPr>
              <w:t>CA_n3A-n78A</w:t>
            </w:r>
          </w:p>
          <w:p w14:paraId="5D0EF170" w14:textId="77777777" w:rsidR="00C75D63" w:rsidRPr="001141C9" w:rsidRDefault="00C75D63" w:rsidP="009B52A1">
            <w:pPr>
              <w:pStyle w:val="TAC"/>
              <w:keepNext w:val="0"/>
              <w:keepLines w:val="0"/>
              <w:rPr>
                <w:lang w:eastAsia="zh-CN"/>
              </w:rPr>
            </w:pPr>
            <w:r w:rsidRPr="001141C9">
              <w:rPr>
                <w:lang w:eastAsia="zh-CN"/>
              </w:rPr>
              <w:t>CA_n7A-n8A</w:t>
            </w:r>
          </w:p>
          <w:p w14:paraId="21513646" w14:textId="77777777" w:rsidR="00C75D63" w:rsidRPr="001141C9" w:rsidRDefault="00C75D63" w:rsidP="009B52A1">
            <w:pPr>
              <w:pStyle w:val="TAC"/>
              <w:keepNext w:val="0"/>
              <w:keepLines w:val="0"/>
              <w:rPr>
                <w:lang w:eastAsia="zh-CN"/>
              </w:rPr>
            </w:pPr>
            <w:r w:rsidRPr="001141C9">
              <w:rPr>
                <w:lang w:eastAsia="zh-CN"/>
              </w:rPr>
              <w:t>CA_n7A-n78A</w:t>
            </w:r>
          </w:p>
          <w:p w14:paraId="439BD413" w14:textId="77777777" w:rsidR="00C75D63" w:rsidRPr="001141C9" w:rsidRDefault="00C75D63" w:rsidP="009B52A1">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C23C307"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FDD37D" w14:textId="77777777" w:rsidR="00C75D63" w:rsidRPr="001141C9" w:rsidRDefault="00C75D63" w:rsidP="009B52A1">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2EA72420"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4620FDD3" w14:textId="77777777" w:rsidTr="009B52A1">
        <w:trPr>
          <w:jc w:val="center"/>
        </w:trPr>
        <w:tc>
          <w:tcPr>
            <w:tcW w:w="1959" w:type="dxa"/>
            <w:tcBorders>
              <w:top w:val="nil"/>
              <w:left w:val="single" w:sz="4" w:space="0" w:color="auto"/>
              <w:bottom w:val="nil"/>
              <w:right w:val="single" w:sz="4" w:space="0" w:color="auto"/>
            </w:tcBorders>
          </w:tcPr>
          <w:p w14:paraId="6DCCEA5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946878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B5A48"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535420" w14:textId="77777777" w:rsidR="00C75D63" w:rsidRPr="001141C9" w:rsidRDefault="00C75D63" w:rsidP="009B52A1">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74CF0C8A" w14:textId="77777777" w:rsidR="00C75D63" w:rsidRPr="001141C9" w:rsidRDefault="00C75D63" w:rsidP="009B52A1">
            <w:pPr>
              <w:pStyle w:val="TAC"/>
              <w:keepNext w:val="0"/>
              <w:keepLines w:val="0"/>
              <w:widowControl w:val="0"/>
              <w:rPr>
                <w:lang w:eastAsia="zh-CN" w:bidi="ar"/>
              </w:rPr>
            </w:pPr>
          </w:p>
        </w:tc>
      </w:tr>
      <w:tr w:rsidR="00C75D63" w:rsidRPr="001141C9" w14:paraId="071BD072" w14:textId="77777777" w:rsidTr="009B52A1">
        <w:trPr>
          <w:jc w:val="center"/>
        </w:trPr>
        <w:tc>
          <w:tcPr>
            <w:tcW w:w="1959" w:type="dxa"/>
            <w:tcBorders>
              <w:top w:val="nil"/>
              <w:left w:val="single" w:sz="4" w:space="0" w:color="auto"/>
              <w:bottom w:val="nil"/>
              <w:right w:val="single" w:sz="4" w:space="0" w:color="auto"/>
            </w:tcBorders>
          </w:tcPr>
          <w:p w14:paraId="7AB6580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05CC0B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5B0095"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B321983" w14:textId="77777777" w:rsidR="00C75D63" w:rsidRPr="001141C9" w:rsidRDefault="00C75D63" w:rsidP="009B52A1">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C099813" w14:textId="77777777" w:rsidR="00C75D63" w:rsidRPr="001141C9" w:rsidRDefault="00C75D63" w:rsidP="009B52A1">
            <w:pPr>
              <w:pStyle w:val="TAC"/>
              <w:keepNext w:val="0"/>
              <w:keepLines w:val="0"/>
              <w:widowControl w:val="0"/>
              <w:rPr>
                <w:lang w:eastAsia="zh-CN" w:bidi="ar"/>
              </w:rPr>
            </w:pPr>
          </w:p>
        </w:tc>
      </w:tr>
      <w:tr w:rsidR="00C75D63" w:rsidRPr="001141C9" w14:paraId="2789DE96" w14:textId="77777777" w:rsidTr="009B52A1">
        <w:trPr>
          <w:jc w:val="center"/>
        </w:trPr>
        <w:tc>
          <w:tcPr>
            <w:tcW w:w="1959" w:type="dxa"/>
            <w:tcBorders>
              <w:top w:val="nil"/>
              <w:left w:val="single" w:sz="4" w:space="0" w:color="auto"/>
              <w:bottom w:val="single" w:sz="4" w:space="0" w:color="auto"/>
              <w:right w:val="single" w:sz="4" w:space="0" w:color="auto"/>
            </w:tcBorders>
          </w:tcPr>
          <w:p w14:paraId="51185A1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44F26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154A2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CA1B4D" w14:textId="77777777" w:rsidR="00C75D63" w:rsidRPr="001141C9" w:rsidRDefault="00C75D63" w:rsidP="009B52A1">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98612BD" w14:textId="77777777" w:rsidR="00C75D63" w:rsidRPr="001141C9" w:rsidRDefault="00C75D63" w:rsidP="009B52A1">
            <w:pPr>
              <w:pStyle w:val="TAC"/>
              <w:keepNext w:val="0"/>
              <w:keepLines w:val="0"/>
              <w:widowControl w:val="0"/>
              <w:rPr>
                <w:lang w:eastAsia="zh-CN" w:bidi="ar"/>
              </w:rPr>
            </w:pPr>
          </w:p>
        </w:tc>
      </w:tr>
      <w:tr w:rsidR="00C75D63" w:rsidRPr="001141C9" w14:paraId="4AB0EDB3" w14:textId="77777777" w:rsidTr="009B52A1">
        <w:trPr>
          <w:jc w:val="center"/>
        </w:trPr>
        <w:tc>
          <w:tcPr>
            <w:tcW w:w="1959" w:type="dxa"/>
            <w:tcBorders>
              <w:top w:val="single" w:sz="4" w:space="0" w:color="auto"/>
              <w:left w:val="single" w:sz="4" w:space="0" w:color="auto"/>
              <w:bottom w:val="nil"/>
              <w:right w:val="single" w:sz="4" w:space="0" w:color="auto"/>
            </w:tcBorders>
          </w:tcPr>
          <w:p w14:paraId="6F2CF921" w14:textId="77777777" w:rsidR="00C75D63" w:rsidRPr="001141C9" w:rsidRDefault="00C75D63" w:rsidP="009B52A1">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2B5E629F" w14:textId="77777777" w:rsidR="00C75D63" w:rsidRPr="001141C9" w:rsidRDefault="00C75D63" w:rsidP="009B52A1">
            <w:pPr>
              <w:pStyle w:val="TAC"/>
              <w:keepNext w:val="0"/>
              <w:keepLines w:val="0"/>
              <w:rPr>
                <w:lang w:eastAsia="zh-CN"/>
              </w:rPr>
            </w:pPr>
            <w:r w:rsidRPr="001141C9">
              <w:rPr>
                <w:lang w:eastAsia="zh-CN"/>
              </w:rPr>
              <w:t>CA_n3A-n7A</w:t>
            </w:r>
          </w:p>
          <w:p w14:paraId="5EFA3C83" w14:textId="77777777" w:rsidR="00C75D63" w:rsidRPr="001141C9" w:rsidRDefault="00C75D63" w:rsidP="009B52A1">
            <w:pPr>
              <w:pStyle w:val="TAC"/>
              <w:keepNext w:val="0"/>
              <w:keepLines w:val="0"/>
              <w:rPr>
                <w:lang w:eastAsia="zh-CN"/>
              </w:rPr>
            </w:pPr>
            <w:r w:rsidRPr="001141C9">
              <w:rPr>
                <w:lang w:eastAsia="zh-CN"/>
              </w:rPr>
              <w:t>CA_n3A-n8A</w:t>
            </w:r>
          </w:p>
          <w:p w14:paraId="40F043C2" w14:textId="77777777" w:rsidR="00C75D63" w:rsidRPr="001141C9" w:rsidRDefault="00C75D63" w:rsidP="009B52A1">
            <w:pPr>
              <w:pStyle w:val="TAC"/>
              <w:keepNext w:val="0"/>
              <w:keepLines w:val="0"/>
              <w:rPr>
                <w:lang w:eastAsia="zh-CN"/>
              </w:rPr>
            </w:pPr>
            <w:r w:rsidRPr="001141C9">
              <w:rPr>
                <w:lang w:eastAsia="zh-CN"/>
              </w:rPr>
              <w:t>CA_n3A-n78A</w:t>
            </w:r>
          </w:p>
          <w:p w14:paraId="5C643EF8" w14:textId="77777777" w:rsidR="00C75D63" w:rsidRPr="001141C9" w:rsidRDefault="00C75D63" w:rsidP="009B52A1">
            <w:pPr>
              <w:pStyle w:val="TAC"/>
              <w:keepNext w:val="0"/>
              <w:keepLines w:val="0"/>
              <w:rPr>
                <w:lang w:eastAsia="zh-CN"/>
              </w:rPr>
            </w:pPr>
            <w:r w:rsidRPr="001141C9">
              <w:rPr>
                <w:lang w:eastAsia="zh-CN"/>
              </w:rPr>
              <w:t>CA_n7A-n8A</w:t>
            </w:r>
          </w:p>
          <w:p w14:paraId="0CD0939A" w14:textId="77777777" w:rsidR="00C75D63" w:rsidRPr="001141C9" w:rsidRDefault="00C75D63" w:rsidP="009B52A1">
            <w:pPr>
              <w:pStyle w:val="TAC"/>
              <w:keepNext w:val="0"/>
              <w:keepLines w:val="0"/>
              <w:rPr>
                <w:lang w:eastAsia="zh-CN"/>
              </w:rPr>
            </w:pPr>
            <w:r w:rsidRPr="001141C9">
              <w:rPr>
                <w:lang w:eastAsia="zh-CN"/>
              </w:rPr>
              <w:t>CA_n7A-n78A</w:t>
            </w:r>
          </w:p>
          <w:p w14:paraId="38BB36D0" w14:textId="77777777" w:rsidR="00C75D63" w:rsidRPr="001141C9" w:rsidRDefault="00C75D63" w:rsidP="009B52A1">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132A86D"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740F6E" w14:textId="77777777" w:rsidR="00C75D63" w:rsidRPr="001141C9" w:rsidRDefault="00C75D63" w:rsidP="009B52A1">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72809A6B"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374062D0" w14:textId="77777777" w:rsidTr="009B52A1">
        <w:trPr>
          <w:jc w:val="center"/>
        </w:trPr>
        <w:tc>
          <w:tcPr>
            <w:tcW w:w="1959" w:type="dxa"/>
            <w:tcBorders>
              <w:top w:val="nil"/>
              <w:left w:val="single" w:sz="4" w:space="0" w:color="auto"/>
              <w:bottom w:val="nil"/>
              <w:right w:val="single" w:sz="4" w:space="0" w:color="auto"/>
            </w:tcBorders>
          </w:tcPr>
          <w:p w14:paraId="009BC0C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23F301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25AD9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8246C3" w14:textId="77777777" w:rsidR="00C75D63" w:rsidRPr="001141C9" w:rsidRDefault="00C75D63" w:rsidP="009B52A1">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05E181E2" w14:textId="77777777" w:rsidR="00C75D63" w:rsidRPr="001141C9" w:rsidRDefault="00C75D63" w:rsidP="009B52A1">
            <w:pPr>
              <w:pStyle w:val="TAC"/>
              <w:keepNext w:val="0"/>
              <w:keepLines w:val="0"/>
              <w:widowControl w:val="0"/>
              <w:rPr>
                <w:lang w:eastAsia="zh-CN" w:bidi="ar"/>
              </w:rPr>
            </w:pPr>
          </w:p>
        </w:tc>
      </w:tr>
      <w:tr w:rsidR="00C75D63" w:rsidRPr="001141C9" w14:paraId="52203C73" w14:textId="77777777" w:rsidTr="009B52A1">
        <w:trPr>
          <w:jc w:val="center"/>
        </w:trPr>
        <w:tc>
          <w:tcPr>
            <w:tcW w:w="1959" w:type="dxa"/>
            <w:tcBorders>
              <w:top w:val="nil"/>
              <w:left w:val="single" w:sz="4" w:space="0" w:color="auto"/>
              <w:bottom w:val="nil"/>
              <w:right w:val="single" w:sz="4" w:space="0" w:color="auto"/>
            </w:tcBorders>
          </w:tcPr>
          <w:p w14:paraId="3C1BA9B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C4BB23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01D4A8"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4480C99" w14:textId="77777777" w:rsidR="00C75D63" w:rsidRPr="001141C9" w:rsidRDefault="00C75D63" w:rsidP="009B52A1">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B17FBB6" w14:textId="77777777" w:rsidR="00C75D63" w:rsidRPr="001141C9" w:rsidRDefault="00C75D63" w:rsidP="009B52A1">
            <w:pPr>
              <w:pStyle w:val="TAC"/>
              <w:keepNext w:val="0"/>
              <w:keepLines w:val="0"/>
              <w:widowControl w:val="0"/>
              <w:rPr>
                <w:lang w:eastAsia="zh-CN" w:bidi="ar"/>
              </w:rPr>
            </w:pPr>
          </w:p>
        </w:tc>
      </w:tr>
      <w:tr w:rsidR="00C75D63" w:rsidRPr="001141C9" w14:paraId="5FABD1E9" w14:textId="77777777" w:rsidTr="009B52A1">
        <w:trPr>
          <w:jc w:val="center"/>
        </w:trPr>
        <w:tc>
          <w:tcPr>
            <w:tcW w:w="1959" w:type="dxa"/>
            <w:tcBorders>
              <w:top w:val="nil"/>
              <w:left w:val="single" w:sz="4" w:space="0" w:color="auto"/>
              <w:bottom w:val="single" w:sz="4" w:space="0" w:color="auto"/>
              <w:right w:val="single" w:sz="4" w:space="0" w:color="auto"/>
            </w:tcBorders>
          </w:tcPr>
          <w:p w14:paraId="39BBDE9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58413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CBCC4E"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698BA7" w14:textId="77777777" w:rsidR="00C75D63" w:rsidRPr="001141C9" w:rsidRDefault="00C75D63" w:rsidP="009B52A1">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41F4BCE" w14:textId="77777777" w:rsidR="00C75D63" w:rsidRPr="001141C9" w:rsidRDefault="00C75D63" w:rsidP="009B52A1">
            <w:pPr>
              <w:pStyle w:val="TAC"/>
              <w:keepNext w:val="0"/>
              <w:keepLines w:val="0"/>
              <w:widowControl w:val="0"/>
              <w:rPr>
                <w:lang w:eastAsia="zh-CN" w:bidi="ar"/>
              </w:rPr>
            </w:pPr>
          </w:p>
        </w:tc>
      </w:tr>
      <w:tr w:rsidR="00C75D63" w:rsidRPr="001141C9" w14:paraId="496EF611" w14:textId="77777777" w:rsidTr="009B52A1">
        <w:trPr>
          <w:jc w:val="center"/>
        </w:trPr>
        <w:tc>
          <w:tcPr>
            <w:tcW w:w="1959" w:type="dxa"/>
            <w:tcBorders>
              <w:top w:val="single" w:sz="4" w:space="0" w:color="auto"/>
              <w:left w:val="single" w:sz="4" w:space="0" w:color="auto"/>
              <w:bottom w:val="nil"/>
              <w:right w:val="single" w:sz="4" w:space="0" w:color="auto"/>
            </w:tcBorders>
          </w:tcPr>
          <w:p w14:paraId="5DA0BAB3" w14:textId="77777777" w:rsidR="00C75D63" w:rsidRPr="001141C9" w:rsidRDefault="00C75D63" w:rsidP="009B52A1">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7A2743CF" w14:textId="77777777" w:rsidR="00C75D63" w:rsidRPr="001141C9" w:rsidRDefault="00C75D63" w:rsidP="009B52A1">
            <w:pPr>
              <w:pStyle w:val="TAC"/>
              <w:keepNext w:val="0"/>
              <w:keepLines w:val="0"/>
              <w:widowControl w:val="0"/>
              <w:rPr>
                <w:lang w:eastAsia="zh-CN"/>
              </w:rPr>
            </w:pPr>
            <w:r w:rsidRPr="001141C9">
              <w:rPr>
                <w:lang w:eastAsia="zh-CN"/>
              </w:rPr>
              <w:t>CA_n3A-n7A</w:t>
            </w:r>
          </w:p>
          <w:p w14:paraId="4F6153C9" w14:textId="77777777" w:rsidR="00C75D63" w:rsidRPr="001141C9" w:rsidRDefault="00C75D63" w:rsidP="009B52A1">
            <w:pPr>
              <w:pStyle w:val="TAC"/>
              <w:keepNext w:val="0"/>
              <w:keepLines w:val="0"/>
              <w:widowControl w:val="0"/>
              <w:rPr>
                <w:lang w:eastAsia="zh-CN"/>
              </w:rPr>
            </w:pPr>
            <w:r w:rsidRPr="001141C9">
              <w:rPr>
                <w:lang w:eastAsia="zh-CN"/>
              </w:rPr>
              <w:t>CA_n3A-n20A</w:t>
            </w:r>
          </w:p>
          <w:p w14:paraId="63D81BF6" w14:textId="77777777" w:rsidR="00C75D63" w:rsidRPr="001141C9" w:rsidRDefault="00C75D63" w:rsidP="009B52A1">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74B59351"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E17A4A" w14:textId="77777777" w:rsidR="00C75D63" w:rsidRPr="001141C9" w:rsidRDefault="00C75D63" w:rsidP="009B52A1">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91D706F" w14:textId="77777777" w:rsidR="00C75D63" w:rsidRPr="001141C9" w:rsidRDefault="00C75D63" w:rsidP="009B52A1">
            <w:pPr>
              <w:pStyle w:val="TAC"/>
              <w:keepNext w:val="0"/>
              <w:keepLines w:val="0"/>
              <w:widowControl w:val="0"/>
              <w:rPr>
                <w:lang w:eastAsia="zh-CN" w:bidi="ar"/>
              </w:rPr>
            </w:pPr>
            <w:r w:rsidRPr="001141C9">
              <w:rPr>
                <w:lang w:eastAsia="zh-CN"/>
              </w:rPr>
              <w:t>4 and 5</w:t>
            </w:r>
          </w:p>
        </w:tc>
      </w:tr>
      <w:tr w:rsidR="00C75D63" w:rsidRPr="001141C9" w14:paraId="74DC88D4" w14:textId="77777777" w:rsidTr="009B52A1">
        <w:trPr>
          <w:jc w:val="center"/>
        </w:trPr>
        <w:tc>
          <w:tcPr>
            <w:tcW w:w="1959" w:type="dxa"/>
            <w:tcBorders>
              <w:top w:val="nil"/>
              <w:left w:val="single" w:sz="4" w:space="0" w:color="auto"/>
              <w:bottom w:val="nil"/>
              <w:right w:val="single" w:sz="4" w:space="0" w:color="auto"/>
            </w:tcBorders>
          </w:tcPr>
          <w:p w14:paraId="40E2B64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47896C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3DB606"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7CDA93" w14:textId="77777777" w:rsidR="00C75D63" w:rsidRPr="001141C9" w:rsidRDefault="00C75D63" w:rsidP="009B52A1">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BD9FD6F" w14:textId="77777777" w:rsidR="00C75D63" w:rsidRPr="001141C9" w:rsidRDefault="00C75D63" w:rsidP="009B52A1">
            <w:pPr>
              <w:pStyle w:val="TAC"/>
              <w:keepNext w:val="0"/>
              <w:keepLines w:val="0"/>
              <w:widowControl w:val="0"/>
              <w:rPr>
                <w:lang w:eastAsia="zh-CN" w:bidi="ar"/>
              </w:rPr>
            </w:pPr>
          </w:p>
        </w:tc>
      </w:tr>
      <w:tr w:rsidR="00C75D63" w:rsidRPr="001141C9" w14:paraId="57F96D25" w14:textId="77777777" w:rsidTr="009B52A1">
        <w:trPr>
          <w:jc w:val="center"/>
        </w:trPr>
        <w:tc>
          <w:tcPr>
            <w:tcW w:w="1959" w:type="dxa"/>
            <w:tcBorders>
              <w:top w:val="nil"/>
              <w:left w:val="single" w:sz="4" w:space="0" w:color="auto"/>
              <w:bottom w:val="nil"/>
              <w:right w:val="single" w:sz="4" w:space="0" w:color="auto"/>
            </w:tcBorders>
          </w:tcPr>
          <w:p w14:paraId="4B7A107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4D5C0C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506FB3"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3D9F9B9" w14:textId="77777777" w:rsidR="00C75D63" w:rsidRPr="001141C9" w:rsidRDefault="00C75D63" w:rsidP="009B52A1">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C4E03EC" w14:textId="77777777" w:rsidR="00C75D63" w:rsidRPr="001141C9" w:rsidRDefault="00C75D63" w:rsidP="009B52A1">
            <w:pPr>
              <w:pStyle w:val="TAC"/>
              <w:keepNext w:val="0"/>
              <w:keepLines w:val="0"/>
              <w:widowControl w:val="0"/>
              <w:rPr>
                <w:lang w:eastAsia="zh-CN" w:bidi="ar"/>
              </w:rPr>
            </w:pPr>
          </w:p>
        </w:tc>
      </w:tr>
      <w:tr w:rsidR="00C75D63" w:rsidRPr="001141C9" w14:paraId="3ADAA687" w14:textId="77777777" w:rsidTr="009B52A1">
        <w:trPr>
          <w:jc w:val="center"/>
        </w:trPr>
        <w:tc>
          <w:tcPr>
            <w:tcW w:w="1959" w:type="dxa"/>
            <w:tcBorders>
              <w:top w:val="nil"/>
              <w:left w:val="single" w:sz="4" w:space="0" w:color="auto"/>
              <w:bottom w:val="single" w:sz="4" w:space="0" w:color="auto"/>
              <w:right w:val="single" w:sz="4" w:space="0" w:color="auto"/>
            </w:tcBorders>
          </w:tcPr>
          <w:p w14:paraId="16DCFA6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7E688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7DD918"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8FE2877" w14:textId="77777777" w:rsidR="00C75D63" w:rsidRPr="001141C9" w:rsidRDefault="00C75D63" w:rsidP="009B52A1">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0963204C" w14:textId="77777777" w:rsidR="00C75D63" w:rsidRPr="001141C9" w:rsidRDefault="00C75D63" w:rsidP="009B52A1">
            <w:pPr>
              <w:pStyle w:val="TAC"/>
              <w:keepNext w:val="0"/>
              <w:keepLines w:val="0"/>
              <w:widowControl w:val="0"/>
              <w:rPr>
                <w:lang w:eastAsia="zh-CN" w:bidi="ar"/>
              </w:rPr>
            </w:pPr>
          </w:p>
        </w:tc>
      </w:tr>
      <w:tr w:rsidR="00C75D63" w:rsidRPr="001141C9" w14:paraId="3C72B300" w14:textId="77777777" w:rsidTr="009B52A1">
        <w:trPr>
          <w:jc w:val="center"/>
        </w:trPr>
        <w:tc>
          <w:tcPr>
            <w:tcW w:w="1959" w:type="dxa"/>
            <w:tcBorders>
              <w:top w:val="single" w:sz="4" w:space="0" w:color="auto"/>
              <w:left w:val="single" w:sz="4" w:space="0" w:color="auto"/>
              <w:bottom w:val="nil"/>
              <w:right w:val="single" w:sz="4" w:space="0" w:color="auto"/>
            </w:tcBorders>
          </w:tcPr>
          <w:p w14:paraId="7133553E" w14:textId="77777777" w:rsidR="00C75D63" w:rsidRPr="001141C9" w:rsidRDefault="00C75D63" w:rsidP="009B52A1">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595A214F" w14:textId="77777777" w:rsidR="00C75D63" w:rsidRPr="001141C9" w:rsidRDefault="00C75D63" w:rsidP="009B52A1">
            <w:pPr>
              <w:pStyle w:val="TAC"/>
              <w:keepNext w:val="0"/>
              <w:keepLines w:val="0"/>
              <w:widowControl w:val="0"/>
              <w:rPr>
                <w:lang w:eastAsia="zh-CN"/>
              </w:rPr>
            </w:pPr>
            <w:r w:rsidRPr="001141C9">
              <w:rPr>
                <w:lang w:eastAsia="zh-CN"/>
              </w:rPr>
              <w:t>CA_n3A-n7A</w:t>
            </w:r>
          </w:p>
          <w:p w14:paraId="71BCC237" w14:textId="77777777" w:rsidR="00C75D63" w:rsidRPr="001141C9" w:rsidRDefault="00C75D63" w:rsidP="009B52A1">
            <w:pPr>
              <w:pStyle w:val="TAC"/>
              <w:keepNext w:val="0"/>
              <w:keepLines w:val="0"/>
              <w:widowControl w:val="0"/>
              <w:rPr>
                <w:lang w:eastAsia="zh-CN"/>
              </w:rPr>
            </w:pPr>
            <w:r w:rsidRPr="001141C9">
              <w:rPr>
                <w:lang w:eastAsia="zh-CN"/>
              </w:rPr>
              <w:t>CA_n3A-n20A</w:t>
            </w:r>
          </w:p>
          <w:p w14:paraId="7173B51C"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7EF7DA32" w14:textId="77777777" w:rsidR="00C75D63" w:rsidRPr="001141C9" w:rsidRDefault="00C75D63" w:rsidP="009B52A1">
            <w:pPr>
              <w:pStyle w:val="TAC"/>
              <w:keepNext w:val="0"/>
              <w:keepLines w:val="0"/>
              <w:widowControl w:val="0"/>
              <w:rPr>
                <w:lang w:eastAsia="zh-CN"/>
              </w:rPr>
            </w:pPr>
            <w:r w:rsidRPr="001141C9">
              <w:rPr>
                <w:lang w:eastAsia="zh-CN"/>
              </w:rPr>
              <w:t>CA_n7A-n20A</w:t>
            </w:r>
          </w:p>
          <w:p w14:paraId="057AA714"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4D6867EE" w14:textId="77777777" w:rsidR="00C75D63" w:rsidRPr="001141C9" w:rsidRDefault="00C75D63" w:rsidP="009B52A1">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3968021C"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25AE2F" w14:textId="77777777" w:rsidR="00C75D63" w:rsidRPr="001141C9" w:rsidRDefault="00C75D63" w:rsidP="009B52A1">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E981BE3" w14:textId="77777777" w:rsidR="00C75D63" w:rsidRPr="001141C9" w:rsidRDefault="00C75D63" w:rsidP="009B52A1">
            <w:pPr>
              <w:pStyle w:val="TAC"/>
              <w:keepNext w:val="0"/>
              <w:keepLines w:val="0"/>
              <w:widowControl w:val="0"/>
              <w:rPr>
                <w:lang w:eastAsia="zh-CN" w:bidi="ar"/>
              </w:rPr>
            </w:pPr>
            <w:r w:rsidRPr="001141C9">
              <w:rPr>
                <w:lang w:eastAsia="zh-CN"/>
              </w:rPr>
              <w:t>4 and 5</w:t>
            </w:r>
          </w:p>
        </w:tc>
      </w:tr>
      <w:tr w:rsidR="00C75D63" w:rsidRPr="001141C9" w14:paraId="7B846099" w14:textId="77777777" w:rsidTr="009B52A1">
        <w:trPr>
          <w:jc w:val="center"/>
        </w:trPr>
        <w:tc>
          <w:tcPr>
            <w:tcW w:w="1959" w:type="dxa"/>
            <w:tcBorders>
              <w:top w:val="nil"/>
              <w:left w:val="single" w:sz="4" w:space="0" w:color="auto"/>
              <w:bottom w:val="nil"/>
              <w:right w:val="single" w:sz="4" w:space="0" w:color="auto"/>
            </w:tcBorders>
          </w:tcPr>
          <w:p w14:paraId="1749D12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5EAA4C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C15D89"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2E1D6C" w14:textId="77777777" w:rsidR="00C75D63" w:rsidRPr="001141C9" w:rsidRDefault="00C75D63" w:rsidP="009B52A1">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22B8B1B" w14:textId="77777777" w:rsidR="00C75D63" w:rsidRPr="001141C9" w:rsidRDefault="00C75D63" w:rsidP="009B52A1">
            <w:pPr>
              <w:pStyle w:val="TAC"/>
              <w:keepNext w:val="0"/>
              <w:keepLines w:val="0"/>
              <w:widowControl w:val="0"/>
              <w:rPr>
                <w:lang w:eastAsia="zh-CN" w:bidi="ar"/>
              </w:rPr>
            </w:pPr>
          </w:p>
        </w:tc>
      </w:tr>
      <w:tr w:rsidR="00C75D63" w:rsidRPr="001141C9" w14:paraId="6965341D" w14:textId="77777777" w:rsidTr="009B52A1">
        <w:trPr>
          <w:jc w:val="center"/>
        </w:trPr>
        <w:tc>
          <w:tcPr>
            <w:tcW w:w="1959" w:type="dxa"/>
            <w:tcBorders>
              <w:top w:val="nil"/>
              <w:left w:val="single" w:sz="4" w:space="0" w:color="auto"/>
              <w:bottom w:val="nil"/>
              <w:right w:val="single" w:sz="4" w:space="0" w:color="auto"/>
            </w:tcBorders>
          </w:tcPr>
          <w:p w14:paraId="207ACCF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215CB1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1DF7E5"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DBBD64C" w14:textId="77777777" w:rsidR="00C75D63" w:rsidRPr="001141C9" w:rsidRDefault="00C75D63" w:rsidP="009B52A1">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A18EDBD" w14:textId="77777777" w:rsidR="00C75D63" w:rsidRPr="001141C9" w:rsidRDefault="00C75D63" w:rsidP="009B52A1">
            <w:pPr>
              <w:pStyle w:val="TAC"/>
              <w:keepNext w:val="0"/>
              <w:keepLines w:val="0"/>
              <w:widowControl w:val="0"/>
              <w:rPr>
                <w:lang w:eastAsia="zh-CN" w:bidi="ar"/>
              </w:rPr>
            </w:pPr>
          </w:p>
        </w:tc>
      </w:tr>
      <w:tr w:rsidR="00C75D63" w:rsidRPr="001141C9" w14:paraId="4FE0ADE9" w14:textId="77777777" w:rsidTr="009B52A1">
        <w:trPr>
          <w:jc w:val="center"/>
        </w:trPr>
        <w:tc>
          <w:tcPr>
            <w:tcW w:w="1959" w:type="dxa"/>
            <w:tcBorders>
              <w:top w:val="nil"/>
              <w:left w:val="single" w:sz="4" w:space="0" w:color="auto"/>
              <w:bottom w:val="single" w:sz="4" w:space="0" w:color="auto"/>
              <w:right w:val="single" w:sz="4" w:space="0" w:color="auto"/>
            </w:tcBorders>
          </w:tcPr>
          <w:p w14:paraId="6A8D2F2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57A7B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CAE80F"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355E97" w14:textId="77777777" w:rsidR="00C75D63" w:rsidRPr="001141C9" w:rsidRDefault="00C75D63" w:rsidP="009B52A1">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F7AAA35" w14:textId="77777777" w:rsidR="00C75D63" w:rsidRPr="001141C9" w:rsidRDefault="00C75D63" w:rsidP="009B52A1">
            <w:pPr>
              <w:pStyle w:val="TAC"/>
              <w:keepNext w:val="0"/>
              <w:keepLines w:val="0"/>
              <w:widowControl w:val="0"/>
              <w:rPr>
                <w:lang w:eastAsia="zh-CN" w:bidi="ar"/>
              </w:rPr>
            </w:pPr>
          </w:p>
        </w:tc>
      </w:tr>
      <w:tr w:rsidR="00C75D63" w:rsidRPr="001141C9" w14:paraId="6B448F24" w14:textId="77777777" w:rsidTr="009B52A1">
        <w:trPr>
          <w:jc w:val="center"/>
        </w:trPr>
        <w:tc>
          <w:tcPr>
            <w:tcW w:w="1959" w:type="dxa"/>
            <w:tcBorders>
              <w:top w:val="single" w:sz="4" w:space="0" w:color="auto"/>
              <w:left w:val="single" w:sz="4" w:space="0" w:color="auto"/>
              <w:bottom w:val="nil"/>
              <w:right w:val="single" w:sz="4" w:space="0" w:color="auto"/>
            </w:tcBorders>
          </w:tcPr>
          <w:p w14:paraId="797CAAD1" w14:textId="77777777" w:rsidR="00C75D63" w:rsidRPr="001141C9" w:rsidRDefault="00C75D63" w:rsidP="009B52A1">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EB218B3" w14:textId="77777777" w:rsidR="00C75D63" w:rsidRPr="001141C9" w:rsidRDefault="00C75D63" w:rsidP="009B52A1">
            <w:pPr>
              <w:pStyle w:val="TAC"/>
              <w:keepNext w:val="0"/>
              <w:keepLines w:val="0"/>
              <w:widowControl w:val="0"/>
              <w:rPr>
                <w:lang w:eastAsia="zh-CN"/>
              </w:rPr>
            </w:pPr>
            <w:r w:rsidRPr="001141C9">
              <w:rPr>
                <w:lang w:eastAsia="zh-CN"/>
              </w:rPr>
              <w:t>CA_n3A-n7A</w:t>
            </w:r>
          </w:p>
          <w:p w14:paraId="516A5FC5" w14:textId="77777777" w:rsidR="00C75D63" w:rsidRPr="001141C9" w:rsidRDefault="00C75D63" w:rsidP="009B52A1">
            <w:pPr>
              <w:pStyle w:val="TAC"/>
              <w:keepNext w:val="0"/>
              <w:keepLines w:val="0"/>
              <w:widowControl w:val="0"/>
              <w:rPr>
                <w:lang w:eastAsia="zh-CN"/>
              </w:rPr>
            </w:pPr>
            <w:r w:rsidRPr="001141C9">
              <w:rPr>
                <w:lang w:eastAsia="zh-CN"/>
              </w:rPr>
              <w:t>CA_n3A-n20A</w:t>
            </w:r>
          </w:p>
          <w:p w14:paraId="78E8F31C"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1BC3849E" w14:textId="77777777" w:rsidR="00C75D63" w:rsidRPr="001141C9" w:rsidRDefault="00C75D63" w:rsidP="009B52A1">
            <w:pPr>
              <w:pStyle w:val="TAC"/>
              <w:keepNext w:val="0"/>
              <w:keepLines w:val="0"/>
              <w:widowControl w:val="0"/>
              <w:rPr>
                <w:lang w:eastAsia="zh-CN"/>
              </w:rPr>
            </w:pPr>
            <w:r w:rsidRPr="001141C9">
              <w:rPr>
                <w:lang w:eastAsia="zh-CN"/>
              </w:rPr>
              <w:t>CA_n7A-n20A</w:t>
            </w:r>
          </w:p>
          <w:p w14:paraId="36C35639"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7ECFA4B7" w14:textId="77777777" w:rsidR="00C75D63" w:rsidRPr="001141C9" w:rsidRDefault="00C75D63" w:rsidP="009B52A1">
            <w:pPr>
              <w:pStyle w:val="TAC"/>
              <w:keepNext w:val="0"/>
              <w:keepLines w:val="0"/>
              <w:widowControl w:val="0"/>
              <w:rPr>
                <w:lang w:eastAsia="zh-CN"/>
              </w:rPr>
            </w:pPr>
            <w:r w:rsidRPr="001141C9">
              <w:rPr>
                <w:lang w:eastAsia="zh-CN"/>
              </w:rPr>
              <w:t>CA_n20A-n78A</w:t>
            </w:r>
          </w:p>
          <w:p w14:paraId="7EEF02C7" w14:textId="77777777" w:rsidR="00C75D63" w:rsidRPr="001141C9" w:rsidRDefault="00C75D63" w:rsidP="009B52A1">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24A87B3"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44BE28" w14:textId="77777777" w:rsidR="00C75D63" w:rsidRPr="001141C9" w:rsidRDefault="00C75D63" w:rsidP="009B52A1">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8400676" w14:textId="77777777" w:rsidR="00C75D63" w:rsidRPr="001141C9" w:rsidRDefault="00C75D63" w:rsidP="009B52A1">
            <w:pPr>
              <w:pStyle w:val="TAC"/>
              <w:keepNext w:val="0"/>
              <w:keepLines w:val="0"/>
              <w:widowControl w:val="0"/>
              <w:rPr>
                <w:lang w:eastAsia="zh-CN" w:bidi="ar"/>
              </w:rPr>
            </w:pPr>
            <w:r w:rsidRPr="001141C9">
              <w:rPr>
                <w:lang w:eastAsia="zh-CN"/>
              </w:rPr>
              <w:t>4 and 5</w:t>
            </w:r>
          </w:p>
        </w:tc>
      </w:tr>
      <w:tr w:rsidR="00C75D63" w:rsidRPr="001141C9" w14:paraId="547A4D1B" w14:textId="77777777" w:rsidTr="009B52A1">
        <w:trPr>
          <w:jc w:val="center"/>
        </w:trPr>
        <w:tc>
          <w:tcPr>
            <w:tcW w:w="1959" w:type="dxa"/>
            <w:tcBorders>
              <w:top w:val="nil"/>
              <w:left w:val="single" w:sz="4" w:space="0" w:color="auto"/>
              <w:bottom w:val="nil"/>
              <w:right w:val="single" w:sz="4" w:space="0" w:color="auto"/>
            </w:tcBorders>
          </w:tcPr>
          <w:p w14:paraId="403453B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27C3BD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1189D0"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E0EC6C" w14:textId="77777777" w:rsidR="00C75D63" w:rsidRPr="001141C9" w:rsidRDefault="00C75D63" w:rsidP="009B52A1">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9DAA85F" w14:textId="77777777" w:rsidR="00C75D63" w:rsidRPr="001141C9" w:rsidRDefault="00C75D63" w:rsidP="009B52A1">
            <w:pPr>
              <w:pStyle w:val="TAC"/>
              <w:keepNext w:val="0"/>
              <w:keepLines w:val="0"/>
              <w:widowControl w:val="0"/>
              <w:rPr>
                <w:lang w:eastAsia="zh-CN" w:bidi="ar"/>
              </w:rPr>
            </w:pPr>
          </w:p>
        </w:tc>
      </w:tr>
      <w:tr w:rsidR="00C75D63" w:rsidRPr="001141C9" w14:paraId="72BE62BA" w14:textId="77777777" w:rsidTr="009B52A1">
        <w:trPr>
          <w:jc w:val="center"/>
        </w:trPr>
        <w:tc>
          <w:tcPr>
            <w:tcW w:w="1959" w:type="dxa"/>
            <w:tcBorders>
              <w:top w:val="nil"/>
              <w:left w:val="single" w:sz="4" w:space="0" w:color="auto"/>
              <w:bottom w:val="nil"/>
              <w:right w:val="single" w:sz="4" w:space="0" w:color="auto"/>
            </w:tcBorders>
          </w:tcPr>
          <w:p w14:paraId="72ECE3B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4E9CF3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BE0BED"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DDC525F" w14:textId="77777777" w:rsidR="00C75D63" w:rsidRPr="001141C9" w:rsidRDefault="00C75D63" w:rsidP="009B52A1">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850E719" w14:textId="77777777" w:rsidR="00C75D63" w:rsidRPr="001141C9" w:rsidRDefault="00C75D63" w:rsidP="009B52A1">
            <w:pPr>
              <w:pStyle w:val="TAC"/>
              <w:keepNext w:val="0"/>
              <w:keepLines w:val="0"/>
              <w:widowControl w:val="0"/>
              <w:rPr>
                <w:lang w:eastAsia="zh-CN" w:bidi="ar"/>
              </w:rPr>
            </w:pPr>
          </w:p>
        </w:tc>
      </w:tr>
      <w:tr w:rsidR="00C75D63" w:rsidRPr="001141C9" w14:paraId="4EF208C6" w14:textId="77777777" w:rsidTr="009B52A1">
        <w:trPr>
          <w:jc w:val="center"/>
        </w:trPr>
        <w:tc>
          <w:tcPr>
            <w:tcW w:w="1959" w:type="dxa"/>
            <w:tcBorders>
              <w:top w:val="nil"/>
              <w:left w:val="single" w:sz="4" w:space="0" w:color="auto"/>
              <w:bottom w:val="single" w:sz="4" w:space="0" w:color="auto"/>
              <w:right w:val="single" w:sz="4" w:space="0" w:color="auto"/>
            </w:tcBorders>
          </w:tcPr>
          <w:p w14:paraId="0CDE5FB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0A1FA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6E4542" w14:textId="77777777" w:rsidR="00C75D63" w:rsidRPr="001141C9" w:rsidRDefault="00C75D63" w:rsidP="009B52A1">
            <w:pPr>
              <w:pStyle w:val="TAC"/>
              <w:keepNext w:val="0"/>
              <w:keepLines w:val="0"/>
              <w:widowControl w:val="0"/>
              <w:rPr>
                <w:rFonts w:cs="Arial"/>
                <w:szCs w:val="18"/>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63AFCB" w14:textId="77777777" w:rsidR="00C75D63" w:rsidRPr="001141C9" w:rsidRDefault="00C75D63" w:rsidP="009B52A1">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15BEF24" w14:textId="77777777" w:rsidR="00C75D63" w:rsidRPr="001141C9" w:rsidRDefault="00C75D63" w:rsidP="009B52A1">
            <w:pPr>
              <w:pStyle w:val="TAC"/>
              <w:keepNext w:val="0"/>
              <w:keepLines w:val="0"/>
              <w:widowControl w:val="0"/>
              <w:rPr>
                <w:lang w:eastAsia="zh-CN" w:bidi="ar"/>
              </w:rPr>
            </w:pPr>
          </w:p>
        </w:tc>
      </w:tr>
      <w:tr w:rsidR="00C75D63" w:rsidRPr="001141C9" w14:paraId="2AA10446" w14:textId="77777777" w:rsidTr="009B52A1">
        <w:trPr>
          <w:jc w:val="center"/>
        </w:trPr>
        <w:tc>
          <w:tcPr>
            <w:tcW w:w="1959" w:type="dxa"/>
            <w:tcBorders>
              <w:top w:val="single" w:sz="4" w:space="0" w:color="auto"/>
              <w:left w:val="single" w:sz="4" w:space="0" w:color="auto"/>
              <w:bottom w:val="nil"/>
              <w:right w:val="single" w:sz="4" w:space="0" w:color="auto"/>
            </w:tcBorders>
          </w:tcPr>
          <w:p w14:paraId="364785D2" w14:textId="77777777" w:rsidR="00C75D63" w:rsidRPr="001141C9" w:rsidRDefault="00C75D63" w:rsidP="009B52A1">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70E5A6B9" w14:textId="77777777" w:rsidR="00C75D63" w:rsidRPr="001141C9" w:rsidRDefault="00C75D63" w:rsidP="009B52A1">
            <w:pPr>
              <w:pStyle w:val="TAC"/>
              <w:keepNext w:val="0"/>
              <w:keepLines w:val="0"/>
              <w:widowControl w:val="0"/>
              <w:rPr>
                <w:lang w:eastAsia="zh-CN"/>
              </w:rPr>
            </w:pPr>
            <w:r w:rsidRPr="001141C9">
              <w:rPr>
                <w:lang w:eastAsia="zh-CN"/>
              </w:rPr>
              <w:t>CA_n3A-n7A</w:t>
            </w:r>
          </w:p>
          <w:p w14:paraId="3539F474"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0B63D9B0"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10A2FCB9"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57C5F922"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60F36278" w14:textId="77777777" w:rsidR="00C75D63" w:rsidRPr="001141C9" w:rsidRDefault="00C75D63" w:rsidP="009B52A1">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4157C9E"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5AB03B" w14:textId="77777777" w:rsidR="00C75D63" w:rsidRPr="001141C9" w:rsidRDefault="00C75D63" w:rsidP="009B52A1">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D27CAEE"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321436DC" w14:textId="77777777" w:rsidTr="009B52A1">
        <w:trPr>
          <w:jc w:val="center"/>
        </w:trPr>
        <w:tc>
          <w:tcPr>
            <w:tcW w:w="1959" w:type="dxa"/>
            <w:tcBorders>
              <w:top w:val="nil"/>
              <w:left w:val="single" w:sz="4" w:space="0" w:color="auto"/>
              <w:bottom w:val="nil"/>
              <w:right w:val="single" w:sz="4" w:space="0" w:color="auto"/>
            </w:tcBorders>
          </w:tcPr>
          <w:p w14:paraId="7E2DB5F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AAB8C7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389E40"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1BE21B" w14:textId="77777777" w:rsidR="00C75D63" w:rsidRPr="001141C9" w:rsidRDefault="00C75D63" w:rsidP="009B52A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5BDEC05" w14:textId="77777777" w:rsidR="00C75D63" w:rsidRPr="001141C9" w:rsidRDefault="00C75D63" w:rsidP="009B52A1">
            <w:pPr>
              <w:pStyle w:val="TAC"/>
              <w:keepNext w:val="0"/>
              <w:keepLines w:val="0"/>
              <w:widowControl w:val="0"/>
              <w:rPr>
                <w:lang w:eastAsia="zh-CN" w:bidi="ar"/>
              </w:rPr>
            </w:pPr>
          </w:p>
        </w:tc>
      </w:tr>
      <w:tr w:rsidR="00C75D63" w:rsidRPr="001141C9" w14:paraId="5B5F662B" w14:textId="77777777" w:rsidTr="009B52A1">
        <w:trPr>
          <w:jc w:val="center"/>
        </w:trPr>
        <w:tc>
          <w:tcPr>
            <w:tcW w:w="1959" w:type="dxa"/>
            <w:tcBorders>
              <w:top w:val="nil"/>
              <w:left w:val="single" w:sz="4" w:space="0" w:color="auto"/>
              <w:bottom w:val="nil"/>
              <w:right w:val="single" w:sz="4" w:space="0" w:color="auto"/>
            </w:tcBorders>
          </w:tcPr>
          <w:p w14:paraId="4C8974D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054D4B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71648B"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2B1032" w14:textId="77777777" w:rsidR="00C75D63" w:rsidRPr="001141C9" w:rsidRDefault="00C75D63" w:rsidP="009B52A1">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4D1936FD" w14:textId="77777777" w:rsidR="00C75D63" w:rsidRPr="001141C9" w:rsidRDefault="00C75D63" w:rsidP="009B52A1">
            <w:pPr>
              <w:pStyle w:val="TAC"/>
              <w:keepNext w:val="0"/>
              <w:keepLines w:val="0"/>
              <w:widowControl w:val="0"/>
              <w:rPr>
                <w:lang w:eastAsia="zh-CN" w:bidi="ar"/>
              </w:rPr>
            </w:pPr>
          </w:p>
        </w:tc>
      </w:tr>
      <w:tr w:rsidR="00C75D63" w:rsidRPr="001141C9" w14:paraId="3E1D9CDA" w14:textId="77777777" w:rsidTr="009B52A1">
        <w:trPr>
          <w:jc w:val="center"/>
        </w:trPr>
        <w:tc>
          <w:tcPr>
            <w:tcW w:w="1959" w:type="dxa"/>
            <w:tcBorders>
              <w:top w:val="nil"/>
              <w:left w:val="single" w:sz="4" w:space="0" w:color="auto"/>
              <w:bottom w:val="single" w:sz="4" w:space="0" w:color="auto"/>
              <w:right w:val="single" w:sz="4" w:space="0" w:color="auto"/>
            </w:tcBorders>
          </w:tcPr>
          <w:p w14:paraId="75DF6CC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5D742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3EA04F"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98FF38" w14:textId="77777777" w:rsidR="00C75D63" w:rsidRPr="001141C9" w:rsidRDefault="00C75D63" w:rsidP="009B52A1">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83DF62" w14:textId="77777777" w:rsidR="00C75D63" w:rsidRPr="001141C9" w:rsidRDefault="00C75D63" w:rsidP="009B52A1">
            <w:pPr>
              <w:pStyle w:val="TAC"/>
              <w:keepNext w:val="0"/>
              <w:keepLines w:val="0"/>
              <w:widowControl w:val="0"/>
              <w:rPr>
                <w:lang w:eastAsia="zh-CN" w:bidi="ar"/>
              </w:rPr>
            </w:pPr>
          </w:p>
        </w:tc>
      </w:tr>
      <w:tr w:rsidR="00C75D63" w:rsidRPr="001141C9" w14:paraId="7D686FA2" w14:textId="77777777" w:rsidTr="009B52A1">
        <w:trPr>
          <w:jc w:val="center"/>
        </w:trPr>
        <w:tc>
          <w:tcPr>
            <w:tcW w:w="1959" w:type="dxa"/>
            <w:tcBorders>
              <w:top w:val="single" w:sz="4" w:space="0" w:color="auto"/>
              <w:left w:val="single" w:sz="4" w:space="0" w:color="auto"/>
              <w:bottom w:val="nil"/>
              <w:right w:val="single" w:sz="4" w:space="0" w:color="auto"/>
            </w:tcBorders>
          </w:tcPr>
          <w:p w14:paraId="11172067" w14:textId="77777777" w:rsidR="00C75D63" w:rsidRPr="001141C9" w:rsidRDefault="00C75D63" w:rsidP="009B52A1">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3F42D4A7" w14:textId="77777777" w:rsidR="00C75D63" w:rsidRPr="001141C9" w:rsidRDefault="00C75D63" w:rsidP="009B52A1">
            <w:pPr>
              <w:pStyle w:val="TAC"/>
              <w:keepNext w:val="0"/>
              <w:keepLines w:val="0"/>
              <w:widowControl w:val="0"/>
              <w:rPr>
                <w:lang w:eastAsia="zh-CN"/>
              </w:rPr>
            </w:pPr>
            <w:r w:rsidRPr="001141C9">
              <w:rPr>
                <w:lang w:eastAsia="zh-CN"/>
              </w:rPr>
              <w:t>CA_n3A-n7A</w:t>
            </w:r>
          </w:p>
          <w:p w14:paraId="01E4DE38"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442DABC3"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27233222"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0C47081D"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1C0EF822"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055201A7" w14:textId="77777777" w:rsidR="00C75D63" w:rsidRPr="001141C9" w:rsidRDefault="00C75D63" w:rsidP="009B52A1">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6161A37"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F892D1" w14:textId="77777777" w:rsidR="00C75D63" w:rsidRPr="001141C9" w:rsidRDefault="00C75D63" w:rsidP="009B52A1">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24FF71"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0A30593D" w14:textId="77777777" w:rsidTr="009B52A1">
        <w:trPr>
          <w:jc w:val="center"/>
        </w:trPr>
        <w:tc>
          <w:tcPr>
            <w:tcW w:w="1959" w:type="dxa"/>
            <w:tcBorders>
              <w:top w:val="nil"/>
              <w:left w:val="single" w:sz="4" w:space="0" w:color="auto"/>
              <w:bottom w:val="nil"/>
              <w:right w:val="single" w:sz="4" w:space="0" w:color="auto"/>
            </w:tcBorders>
          </w:tcPr>
          <w:p w14:paraId="2A8F950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155456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52132"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E7304A" w14:textId="77777777" w:rsidR="00C75D63" w:rsidRPr="001141C9" w:rsidRDefault="00C75D63" w:rsidP="009B52A1">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3345869" w14:textId="77777777" w:rsidR="00C75D63" w:rsidRPr="001141C9" w:rsidRDefault="00C75D63" w:rsidP="009B52A1">
            <w:pPr>
              <w:pStyle w:val="TAC"/>
              <w:keepNext w:val="0"/>
              <w:keepLines w:val="0"/>
              <w:widowControl w:val="0"/>
              <w:rPr>
                <w:lang w:eastAsia="zh-CN" w:bidi="ar"/>
              </w:rPr>
            </w:pPr>
          </w:p>
        </w:tc>
      </w:tr>
      <w:tr w:rsidR="00C75D63" w:rsidRPr="001141C9" w14:paraId="603366CE" w14:textId="77777777" w:rsidTr="009B52A1">
        <w:trPr>
          <w:jc w:val="center"/>
        </w:trPr>
        <w:tc>
          <w:tcPr>
            <w:tcW w:w="1959" w:type="dxa"/>
            <w:tcBorders>
              <w:top w:val="nil"/>
              <w:left w:val="single" w:sz="4" w:space="0" w:color="auto"/>
              <w:bottom w:val="nil"/>
              <w:right w:val="single" w:sz="4" w:space="0" w:color="auto"/>
            </w:tcBorders>
          </w:tcPr>
          <w:p w14:paraId="7BDC294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827F7B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566F36"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EF534A5" w14:textId="77777777" w:rsidR="00C75D63" w:rsidRPr="001141C9" w:rsidRDefault="00C75D63" w:rsidP="009B52A1">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2FF18977" w14:textId="77777777" w:rsidR="00C75D63" w:rsidRPr="001141C9" w:rsidRDefault="00C75D63" w:rsidP="009B52A1">
            <w:pPr>
              <w:pStyle w:val="TAC"/>
              <w:keepNext w:val="0"/>
              <w:keepLines w:val="0"/>
              <w:widowControl w:val="0"/>
              <w:rPr>
                <w:lang w:eastAsia="zh-CN" w:bidi="ar"/>
              </w:rPr>
            </w:pPr>
          </w:p>
        </w:tc>
      </w:tr>
      <w:tr w:rsidR="00C75D63" w:rsidRPr="001141C9" w14:paraId="6B2922AA" w14:textId="77777777" w:rsidTr="009B52A1">
        <w:trPr>
          <w:jc w:val="center"/>
        </w:trPr>
        <w:tc>
          <w:tcPr>
            <w:tcW w:w="1959" w:type="dxa"/>
            <w:tcBorders>
              <w:top w:val="nil"/>
              <w:left w:val="single" w:sz="4" w:space="0" w:color="auto"/>
              <w:bottom w:val="single" w:sz="4" w:space="0" w:color="auto"/>
              <w:right w:val="single" w:sz="4" w:space="0" w:color="auto"/>
            </w:tcBorders>
          </w:tcPr>
          <w:p w14:paraId="2EFBDF1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AAC25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EF1C10"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146716" w14:textId="77777777" w:rsidR="00C75D63" w:rsidRPr="001141C9" w:rsidRDefault="00C75D63" w:rsidP="009B52A1">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C35F3B" w14:textId="77777777" w:rsidR="00C75D63" w:rsidRPr="001141C9" w:rsidRDefault="00C75D63" w:rsidP="009B52A1">
            <w:pPr>
              <w:pStyle w:val="TAC"/>
              <w:keepNext w:val="0"/>
              <w:keepLines w:val="0"/>
              <w:widowControl w:val="0"/>
              <w:rPr>
                <w:lang w:eastAsia="zh-CN" w:bidi="ar"/>
              </w:rPr>
            </w:pPr>
          </w:p>
        </w:tc>
      </w:tr>
      <w:tr w:rsidR="00C75D63" w:rsidRPr="001141C9" w14:paraId="14445A8B" w14:textId="77777777" w:rsidTr="009B52A1">
        <w:trPr>
          <w:jc w:val="center"/>
        </w:trPr>
        <w:tc>
          <w:tcPr>
            <w:tcW w:w="1959" w:type="dxa"/>
            <w:tcBorders>
              <w:top w:val="single" w:sz="4" w:space="0" w:color="auto"/>
              <w:left w:val="single" w:sz="4" w:space="0" w:color="auto"/>
              <w:bottom w:val="nil"/>
              <w:right w:val="single" w:sz="4" w:space="0" w:color="auto"/>
            </w:tcBorders>
          </w:tcPr>
          <w:p w14:paraId="2423B17F" w14:textId="77777777" w:rsidR="00C75D63" w:rsidRPr="001141C9" w:rsidRDefault="00C75D63" w:rsidP="009B52A1">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085D119C" w14:textId="77777777" w:rsidR="00C75D63" w:rsidRPr="001141C9" w:rsidRDefault="00C75D63" w:rsidP="009B52A1">
            <w:pPr>
              <w:pStyle w:val="TAC"/>
              <w:keepLines w:val="0"/>
              <w:widowControl w:val="0"/>
              <w:rPr>
                <w:lang w:eastAsia="zh-CN"/>
              </w:rPr>
            </w:pPr>
            <w:r w:rsidRPr="001141C9">
              <w:rPr>
                <w:lang w:eastAsia="zh-CN"/>
              </w:rPr>
              <w:t>CA_n3A-n26A</w:t>
            </w:r>
          </w:p>
          <w:p w14:paraId="7579312F" w14:textId="77777777" w:rsidR="00C75D63" w:rsidRPr="001141C9" w:rsidRDefault="00C75D63" w:rsidP="009B52A1">
            <w:pPr>
              <w:pStyle w:val="TAC"/>
              <w:keepLines w:val="0"/>
              <w:widowControl w:val="0"/>
              <w:rPr>
                <w:lang w:eastAsia="zh-CN"/>
              </w:rPr>
            </w:pPr>
            <w:r w:rsidRPr="001141C9">
              <w:rPr>
                <w:lang w:eastAsia="zh-CN"/>
              </w:rPr>
              <w:t>CA_n3A-n7A</w:t>
            </w:r>
          </w:p>
          <w:p w14:paraId="4560DC06" w14:textId="77777777" w:rsidR="00C75D63" w:rsidRPr="001141C9" w:rsidRDefault="00C75D63" w:rsidP="009B52A1">
            <w:pPr>
              <w:pStyle w:val="TAC"/>
              <w:keepLines w:val="0"/>
              <w:widowControl w:val="0"/>
              <w:rPr>
                <w:lang w:eastAsia="zh-CN"/>
              </w:rPr>
            </w:pPr>
            <w:r w:rsidRPr="001141C9">
              <w:rPr>
                <w:lang w:eastAsia="zh-CN"/>
              </w:rPr>
              <w:t>CA_n3A-n78A</w:t>
            </w:r>
          </w:p>
          <w:p w14:paraId="2FE5A713" w14:textId="77777777" w:rsidR="00C75D63" w:rsidRPr="001141C9" w:rsidRDefault="00C75D63" w:rsidP="009B52A1">
            <w:pPr>
              <w:pStyle w:val="TAC"/>
              <w:keepLines w:val="0"/>
              <w:widowControl w:val="0"/>
              <w:rPr>
                <w:lang w:eastAsia="zh-CN"/>
              </w:rPr>
            </w:pPr>
            <w:r w:rsidRPr="001141C9">
              <w:rPr>
                <w:lang w:eastAsia="zh-CN"/>
              </w:rPr>
              <w:t>CA_n7A-n26A</w:t>
            </w:r>
          </w:p>
          <w:p w14:paraId="18475607" w14:textId="77777777" w:rsidR="00C75D63" w:rsidRPr="001141C9" w:rsidRDefault="00C75D63" w:rsidP="009B52A1">
            <w:pPr>
              <w:pStyle w:val="TAC"/>
              <w:keepLines w:val="0"/>
              <w:widowControl w:val="0"/>
              <w:rPr>
                <w:lang w:eastAsia="zh-CN"/>
              </w:rPr>
            </w:pPr>
            <w:r w:rsidRPr="001141C9">
              <w:rPr>
                <w:lang w:eastAsia="zh-CN"/>
              </w:rPr>
              <w:t>CA_n26A-n78A</w:t>
            </w:r>
          </w:p>
          <w:p w14:paraId="03BC0105" w14:textId="77777777" w:rsidR="00C75D63" w:rsidRPr="001141C9" w:rsidRDefault="00C75D63" w:rsidP="009B52A1">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E7FD250" w14:textId="77777777" w:rsidR="00C75D63" w:rsidRPr="001141C9" w:rsidRDefault="00C75D63" w:rsidP="009B52A1">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B43B6D" w14:textId="77777777" w:rsidR="00C75D63" w:rsidRPr="001141C9" w:rsidRDefault="00C75D63" w:rsidP="009B52A1">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58A1CE" w14:textId="77777777" w:rsidR="00C75D63" w:rsidRPr="001141C9" w:rsidRDefault="00C75D63" w:rsidP="009B52A1">
            <w:pPr>
              <w:pStyle w:val="TAC"/>
              <w:keepLines w:val="0"/>
              <w:widowControl w:val="0"/>
              <w:rPr>
                <w:lang w:eastAsia="zh-CN" w:bidi="ar"/>
              </w:rPr>
            </w:pPr>
            <w:r w:rsidRPr="001141C9">
              <w:rPr>
                <w:lang w:eastAsia="zh-CN" w:bidi="ar"/>
              </w:rPr>
              <w:t>0</w:t>
            </w:r>
          </w:p>
        </w:tc>
      </w:tr>
      <w:tr w:rsidR="00C75D63" w:rsidRPr="001141C9" w14:paraId="5CDB2222" w14:textId="77777777" w:rsidTr="009B52A1">
        <w:trPr>
          <w:jc w:val="center"/>
        </w:trPr>
        <w:tc>
          <w:tcPr>
            <w:tcW w:w="1959" w:type="dxa"/>
            <w:tcBorders>
              <w:top w:val="nil"/>
              <w:left w:val="single" w:sz="4" w:space="0" w:color="auto"/>
              <w:bottom w:val="nil"/>
              <w:right w:val="single" w:sz="4" w:space="0" w:color="auto"/>
            </w:tcBorders>
          </w:tcPr>
          <w:p w14:paraId="1D523FE5" w14:textId="77777777" w:rsidR="00C75D63" w:rsidRPr="001141C9" w:rsidRDefault="00C75D63" w:rsidP="009B52A1">
            <w:pPr>
              <w:pStyle w:val="TAC"/>
              <w:keepLines w:val="0"/>
              <w:widowControl w:val="0"/>
            </w:pPr>
          </w:p>
        </w:tc>
        <w:tc>
          <w:tcPr>
            <w:tcW w:w="2036" w:type="dxa"/>
            <w:tcBorders>
              <w:top w:val="nil"/>
              <w:left w:val="single" w:sz="4" w:space="0" w:color="auto"/>
              <w:bottom w:val="nil"/>
              <w:right w:val="single" w:sz="4" w:space="0" w:color="auto"/>
            </w:tcBorders>
          </w:tcPr>
          <w:p w14:paraId="7769ECE9" w14:textId="77777777" w:rsidR="00C75D63" w:rsidRPr="001141C9" w:rsidRDefault="00C75D63" w:rsidP="009B52A1">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5B293BE" w14:textId="77777777" w:rsidR="00C75D63" w:rsidRPr="001141C9" w:rsidRDefault="00C75D63" w:rsidP="009B52A1">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DAA57C" w14:textId="77777777" w:rsidR="00C75D63" w:rsidRPr="001141C9" w:rsidRDefault="00C75D63" w:rsidP="009B52A1">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50B4822" w14:textId="77777777" w:rsidR="00C75D63" w:rsidRPr="001141C9" w:rsidRDefault="00C75D63" w:rsidP="009B52A1">
            <w:pPr>
              <w:pStyle w:val="TAC"/>
              <w:keepLines w:val="0"/>
              <w:widowControl w:val="0"/>
              <w:rPr>
                <w:lang w:eastAsia="zh-CN" w:bidi="ar"/>
              </w:rPr>
            </w:pPr>
          </w:p>
        </w:tc>
      </w:tr>
      <w:tr w:rsidR="00C75D63" w:rsidRPr="001141C9" w14:paraId="608CF767" w14:textId="77777777" w:rsidTr="009B52A1">
        <w:trPr>
          <w:jc w:val="center"/>
        </w:trPr>
        <w:tc>
          <w:tcPr>
            <w:tcW w:w="1959" w:type="dxa"/>
            <w:tcBorders>
              <w:top w:val="nil"/>
              <w:left w:val="single" w:sz="4" w:space="0" w:color="auto"/>
              <w:bottom w:val="nil"/>
              <w:right w:val="single" w:sz="4" w:space="0" w:color="auto"/>
            </w:tcBorders>
          </w:tcPr>
          <w:p w14:paraId="5DB94DC3" w14:textId="77777777" w:rsidR="00C75D63" w:rsidRPr="001141C9" w:rsidRDefault="00C75D63" w:rsidP="009B52A1">
            <w:pPr>
              <w:pStyle w:val="TAC"/>
              <w:keepLines w:val="0"/>
              <w:widowControl w:val="0"/>
            </w:pPr>
          </w:p>
        </w:tc>
        <w:tc>
          <w:tcPr>
            <w:tcW w:w="2036" w:type="dxa"/>
            <w:tcBorders>
              <w:top w:val="nil"/>
              <w:left w:val="single" w:sz="4" w:space="0" w:color="auto"/>
              <w:bottom w:val="nil"/>
              <w:right w:val="single" w:sz="4" w:space="0" w:color="auto"/>
            </w:tcBorders>
          </w:tcPr>
          <w:p w14:paraId="28E922C2" w14:textId="77777777" w:rsidR="00C75D63" w:rsidRPr="001141C9" w:rsidRDefault="00C75D63" w:rsidP="009B52A1">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73C0E" w14:textId="77777777" w:rsidR="00C75D63" w:rsidRPr="001141C9" w:rsidRDefault="00C75D63" w:rsidP="009B52A1">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F794D1" w14:textId="77777777" w:rsidR="00C75D63" w:rsidRPr="001141C9" w:rsidRDefault="00C75D63" w:rsidP="009B52A1">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414E473" w14:textId="77777777" w:rsidR="00C75D63" w:rsidRPr="001141C9" w:rsidRDefault="00C75D63" w:rsidP="009B52A1">
            <w:pPr>
              <w:pStyle w:val="TAC"/>
              <w:keepLines w:val="0"/>
              <w:widowControl w:val="0"/>
              <w:rPr>
                <w:lang w:eastAsia="zh-CN" w:bidi="ar"/>
              </w:rPr>
            </w:pPr>
          </w:p>
        </w:tc>
      </w:tr>
      <w:tr w:rsidR="00C75D63" w:rsidRPr="001141C9" w14:paraId="1DCC9801" w14:textId="77777777" w:rsidTr="009B52A1">
        <w:trPr>
          <w:jc w:val="center"/>
        </w:trPr>
        <w:tc>
          <w:tcPr>
            <w:tcW w:w="1959" w:type="dxa"/>
            <w:tcBorders>
              <w:top w:val="nil"/>
              <w:left w:val="single" w:sz="4" w:space="0" w:color="auto"/>
              <w:bottom w:val="single" w:sz="4" w:space="0" w:color="auto"/>
              <w:right w:val="single" w:sz="4" w:space="0" w:color="auto"/>
            </w:tcBorders>
          </w:tcPr>
          <w:p w14:paraId="1AFC0C5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729BA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CB4AE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04B6CA"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E5326F" w14:textId="77777777" w:rsidR="00C75D63" w:rsidRPr="001141C9" w:rsidRDefault="00C75D63" w:rsidP="009B52A1">
            <w:pPr>
              <w:pStyle w:val="TAC"/>
              <w:keepNext w:val="0"/>
              <w:keepLines w:val="0"/>
              <w:widowControl w:val="0"/>
              <w:rPr>
                <w:lang w:eastAsia="zh-CN" w:bidi="ar"/>
              </w:rPr>
            </w:pPr>
          </w:p>
        </w:tc>
      </w:tr>
      <w:tr w:rsidR="00C75D63" w:rsidRPr="001141C9" w14:paraId="69A10C74" w14:textId="77777777" w:rsidTr="009B52A1">
        <w:trPr>
          <w:jc w:val="center"/>
        </w:trPr>
        <w:tc>
          <w:tcPr>
            <w:tcW w:w="1959" w:type="dxa"/>
            <w:tcBorders>
              <w:top w:val="single" w:sz="4" w:space="0" w:color="auto"/>
              <w:left w:val="single" w:sz="4" w:space="0" w:color="auto"/>
              <w:bottom w:val="nil"/>
              <w:right w:val="single" w:sz="4" w:space="0" w:color="auto"/>
            </w:tcBorders>
          </w:tcPr>
          <w:p w14:paraId="4CF0235F" w14:textId="77777777" w:rsidR="00C75D63" w:rsidRPr="001141C9" w:rsidRDefault="00C75D63" w:rsidP="009B52A1">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3389D884"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4A441419" w14:textId="77777777" w:rsidR="00C75D63" w:rsidRPr="001141C9" w:rsidRDefault="00C75D63" w:rsidP="009B52A1">
            <w:pPr>
              <w:pStyle w:val="TAC"/>
              <w:keepNext w:val="0"/>
              <w:keepLines w:val="0"/>
              <w:widowControl w:val="0"/>
              <w:rPr>
                <w:lang w:eastAsia="zh-CN"/>
              </w:rPr>
            </w:pPr>
            <w:r w:rsidRPr="001141C9">
              <w:rPr>
                <w:lang w:eastAsia="zh-CN"/>
              </w:rPr>
              <w:t>CA_n3A-n7A</w:t>
            </w:r>
          </w:p>
          <w:p w14:paraId="30C3DC3F"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64E53C91"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49518528"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576E1A62" w14:textId="77777777" w:rsidR="00C75D63" w:rsidRPr="001141C9" w:rsidRDefault="00C75D63" w:rsidP="009B52A1">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5F70D0D"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BC7154" w14:textId="77777777" w:rsidR="00C75D63" w:rsidRPr="001141C9" w:rsidRDefault="00C75D63" w:rsidP="009B52A1">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55499E8"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361E693" w14:textId="77777777" w:rsidTr="009B52A1">
        <w:trPr>
          <w:jc w:val="center"/>
        </w:trPr>
        <w:tc>
          <w:tcPr>
            <w:tcW w:w="1959" w:type="dxa"/>
            <w:tcBorders>
              <w:top w:val="nil"/>
              <w:left w:val="single" w:sz="4" w:space="0" w:color="auto"/>
              <w:bottom w:val="nil"/>
              <w:right w:val="single" w:sz="4" w:space="0" w:color="auto"/>
            </w:tcBorders>
          </w:tcPr>
          <w:p w14:paraId="6267C0A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15723A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FECA9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AE699B" w14:textId="77777777" w:rsidR="00C75D63" w:rsidRPr="001141C9" w:rsidRDefault="00C75D63" w:rsidP="009B52A1">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91630FB" w14:textId="77777777" w:rsidR="00C75D63" w:rsidRPr="001141C9" w:rsidRDefault="00C75D63" w:rsidP="009B52A1">
            <w:pPr>
              <w:pStyle w:val="TAC"/>
              <w:keepNext w:val="0"/>
              <w:keepLines w:val="0"/>
              <w:widowControl w:val="0"/>
              <w:rPr>
                <w:lang w:eastAsia="zh-CN" w:bidi="ar"/>
              </w:rPr>
            </w:pPr>
          </w:p>
        </w:tc>
      </w:tr>
      <w:tr w:rsidR="00C75D63" w:rsidRPr="001141C9" w14:paraId="1B05471C" w14:textId="77777777" w:rsidTr="009B52A1">
        <w:trPr>
          <w:jc w:val="center"/>
        </w:trPr>
        <w:tc>
          <w:tcPr>
            <w:tcW w:w="1959" w:type="dxa"/>
            <w:tcBorders>
              <w:top w:val="nil"/>
              <w:left w:val="single" w:sz="4" w:space="0" w:color="auto"/>
              <w:bottom w:val="nil"/>
              <w:right w:val="single" w:sz="4" w:space="0" w:color="auto"/>
            </w:tcBorders>
          </w:tcPr>
          <w:p w14:paraId="7DD763A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B15E33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BB8D9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332841" w14:textId="77777777" w:rsidR="00C75D63" w:rsidRPr="001141C9" w:rsidRDefault="00C75D63" w:rsidP="009B52A1">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4C9C1603" w14:textId="77777777" w:rsidR="00C75D63" w:rsidRPr="001141C9" w:rsidRDefault="00C75D63" w:rsidP="009B52A1">
            <w:pPr>
              <w:pStyle w:val="TAC"/>
              <w:keepNext w:val="0"/>
              <w:keepLines w:val="0"/>
              <w:widowControl w:val="0"/>
              <w:rPr>
                <w:lang w:eastAsia="zh-CN" w:bidi="ar"/>
              </w:rPr>
            </w:pPr>
          </w:p>
        </w:tc>
      </w:tr>
      <w:tr w:rsidR="00C75D63" w:rsidRPr="001141C9" w14:paraId="2CBC719D" w14:textId="77777777" w:rsidTr="009B52A1">
        <w:trPr>
          <w:jc w:val="center"/>
        </w:trPr>
        <w:tc>
          <w:tcPr>
            <w:tcW w:w="1959" w:type="dxa"/>
            <w:tcBorders>
              <w:top w:val="nil"/>
              <w:left w:val="single" w:sz="4" w:space="0" w:color="auto"/>
              <w:bottom w:val="nil"/>
              <w:right w:val="single" w:sz="4" w:space="0" w:color="auto"/>
            </w:tcBorders>
          </w:tcPr>
          <w:p w14:paraId="3485C4B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D8FF5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C7A7E8"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815530" w14:textId="77777777" w:rsidR="00C75D63" w:rsidRPr="001141C9" w:rsidRDefault="00C75D63" w:rsidP="009B52A1">
            <w:pPr>
              <w:pStyle w:val="TAC"/>
              <w:keepNext w:val="0"/>
              <w:keepLines w:val="0"/>
              <w:widowControl w:val="0"/>
            </w:pPr>
            <w:r w:rsidRPr="00C222E5">
              <w:rPr>
                <w:rFonts w:eastAsia="等线"/>
                <w:lang w:eastAsia="zh-CN" w:bidi="ar"/>
              </w:rPr>
              <w:t>CA_n78(2A)</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single" w:sz="4" w:space="0" w:color="auto"/>
              <w:right w:val="single" w:sz="4" w:space="0" w:color="auto"/>
            </w:tcBorders>
          </w:tcPr>
          <w:p w14:paraId="33ADC71D" w14:textId="77777777" w:rsidR="00C75D63" w:rsidRPr="001141C9" w:rsidRDefault="00C75D63" w:rsidP="009B52A1">
            <w:pPr>
              <w:pStyle w:val="TAC"/>
              <w:keepNext w:val="0"/>
              <w:keepLines w:val="0"/>
              <w:widowControl w:val="0"/>
              <w:rPr>
                <w:lang w:eastAsia="zh-CN" w:bidi="ar"/>
              </w:rPr>
            </w:pPr>
          </w:p>
        </w:tc>
      </w:tr>
      <w:tr w:rsidR="00C75D63" w:rsidRPr="001141C9" w14:paraId="573F6E5F" w14:textId="77777777" w:rsidTr="009B52A1">
        <w:trPr>
          <w:jc w:val="center"/>
        </w:trPr>
        <w:tc>
          <w:tcPr>
            <w:tcW w:w="1959" w:type="dxa"/>
            <w:tcBorders>
              <w:top w:val="nil"/>
              <w:left w:val="single" w:sz="4" w:space="0" w:color="auto"/>
              <w:bottom w:val="nil"/>
              <w:right w:val="single" w:sz="4" w:space="0" w:color="auto"/>
            </w:tcBorders>
          </w:tcPr>
          <w:p w14:paraId="545F51DA"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D3EC6A" w14:textId="77777777" w:rsidR="00C75D63" w:rsidRPr="001141C9" w:rsidRDefault="00C75D63" w:rsidP="009B52A1">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8217EA4"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043524" w14:textId="77777777" w:rsidR="00C75D63" w:rsidRPr="001141C9" w:rsidRDefault="00C75D63" w:rsidP="009B52A1">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4777E91"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499D0811" w14:textId="77777777" w:rsidTr="009B52A1">
        <w:trPr>
          <w:jc w:val="center"/>
        </w:trPr>
        <w:tc>
          <w:tcPr>
            <w:tcW w:w="1959" w:type="dxa"/>
            <w:tcBorders>
              <w:top w:val="nil"/>
              <w:left w:val="single" w:sz="4" w:space="0" w:color="auto"/>
              <w:bottom w:val="nil"/>
              <w:right w:val="single" w:sz="4" w:space="0" w:color="auto"/>
            </w:tcBorders>
          </w:tcPr>
          <w:p w14:paraId="377A095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FC5AF8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EC25E9"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774140" w14:textId="77777777" w:rsidR="00C75D63" w:rsidRPr="001141C9" w:rsidRDefault="00C75D63" w:rsidP="009B52A1">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50EF36B" w14:textId="77777777" w:rsidR="00C75D63" w:rsidRPr="001141C9" w:rsidRDefault="00C75D63" w:rsidP="009B52A1">
            <w:pPr>
              <w:pStyle w:val="TAC"/>
              <w:keepNext w:val="0"/>
              <w:keepLines w:val="0"/>
              <w:widowControl w:val="0"/>
              <w:rPr>
                <w:lang w:eastAsia="zh-CN" w:bidi="ar"/>
              </w:rPr>
            </w:pPr>
          </w:p>
        </w:tc>
      </w:tr>
      <w:tr w:rsidR="00C75D63" w:rsidRPr="001141C9" w14:paraId="507F5FB5" w14:textId="77777777" w:rsidTr="009B52A1">
        <w:trPr>
          <w:jc w:val="center"/>
        </w:trPr>
        <w:tc>
          <w:tcPr>
            <w:tcW w:w="1959" w:type="dxa"/>
            <w:tcBorders>
              <w:top w:val="nil"/>
              <w:left w:val="single" w:sz="4" w:space="0" w:color="auto"/>
              <w:bottom w:val="nil"/>
              <w:right w:val="single" w:sz="4" w:space="0" w:color="auto"/>
            </w:tcBorders>
          </w:tcPr>
          <w:p w14:paraId="284B56D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D4FF1D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FE911D"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11D9AD" w14:textId="77777777" w:rsidR="00C75D63" w:rsidRPr="001141C9" w:rsidRDefault="00C75D63" w:rsidP="009B52A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02D8C161" w14:textId="77777777" w:rsidR="00C75D63" w:rsidRPr="001141C9" w:rsidRDefault="00C75D63" w:rsidP="009B52A1">
            <w:pPr>
              <w:pStyle w:val="TAC"/>
              <w:keepNext w:val="0"/>
              <w:keepLines w:val="0"/>
              <w:widowControl w:val="0"/>
              <w:rPr>
                <w:lang w:eastAsia="zh-CN" w:bidi="ar"/>
              </w:rPr>
            </w:pPr>
          </w:p>
        </w:tc>
      </w:tr>
      <w:tr w:rsidR="00C75D63" w:rsidRPr="001141C9" w14:paraId="5A9E8D7F" w14:textId="77777777" w:rsidTr="009B52A1">
        <w:trPr>
          <w:jc w:val="center"/>
        </w:trPr>
        <w:tc>
          <w:tcPr>
            <w:tcW w:w="1959" w:type="dxa"/>
            <w:tcBorders>
              <w:top w:val="nil"/>
              <w:left w:val="single" w:sz="4" w:space="0" w:color="auto"/>
              <w:bottom w:val="single" w:sz="4" w:space="0" w:color="auto"/>
              <w:right w:val="single" w:sz="4" w:space="0" w:color="auto"/>
            </w:tcBorders>
          </w:tcPr>
          <w:p w14:paraId="418788C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9846D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E17CB1"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79780E"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6EFF7E56" w14:textId="77777777" w:rsidR="00C75D63" w:rsidRPr="001141C9" w:rsidRDefault="00C75D63" w:rsidP="009B52A1">
            <w:pPr>
              <w:pStyle w:val="TAC"/>
              <w:keepNext w:val="0"/>
              <w:keepLines w:val="0"/>
              <w:widowControl w:val="0"/>
              <w:rPr>
                <w:lang w:eastAsia="zh-CN" w:bidi="ar"/>
              </w:rPr>
            </w:pPr>
          </w:p>
        </w:tc>
      </w:tr>
      <w:tr w:rsidR="00C75D63" w:rsidRPr="001141C9" w14:paraId="67E287B7" w14:textId="77777777" w:rsidTr="009B52A1">
        <w:trPr>
          <w:jc w:val="center"/>
        </w:trPr>
        <w:tc>
          <w:tcPr>
            <w:tcW w:w="1959" w:type="dxa"/>
            <w:tcBorders>
              <w:top w:val="single" w:sz="4" w:space="0" w:color="auto"/>
              <w:left w:val="single" w:sz="4" w:space="0" w:color="auto"/>
              <w:bottom w:val="nil"/>
              <w:right w:val="single" w:sz="4" w:space="0" w:color="auto"/>
            </w:tcBorders>
          </w:tcPr>
          <w:p w14:paraId="0FA71C7A" w14:textId="77777777" w:rsidR="00C75D63" w:rsidRPr="001141C9" w:rsidRDefault="00C75D63" w:rsidP="009B52A1">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18FC37E9" w14:textId="77777777" w:rsidR="00C75D63" w:rsidRPr="001141C9" w:rsidRDefault="00C75D63" w:rsidP="009B52A1">
            <w:pPr>
              <w:pStyle w:val="TAC"/>
              <w:keepNext w:val="0"/>
              <w:keepLines w:val="0"/>
              <w:rPr>
                <w:lang w:eastAsia="zh-CN"/>
              </w:rPr>
            </w:pPr>
            <w:r w:rsidRPr="001141C9">
              <w:rPr>
                <w:lang w:eastAsia="zh-CN"/>
              </w:rPr>
              <w:t>CA_n3A-n26A</w:t>
            </w:r>
          </w:p>
          <w:p w14:paraId="1EF992FA" w14:textId="77777777" w:rsidR="00C75D63" w:rsidRPr="001141C9" w:rsidRDefault="00C75D63" w:rsidP="009B52A1">
            <w:pPr>
              <w:pStyle w:val="TAC"/>
              <w:keepNext w:val="0"/>
              <w:keepLines w:val="0"/>
              <w:rPr>
                <w:lang w:eastAsia="zh-CN"/>
              </w:rPr>
            </w:pPr>
            <w:r w:rsidRPr="001141C9">
              <w:rPr>
                <w:lang w:eastAsia="zh-CN"/>
              </w:rPr>
              <w:t>CA_n3A-n7A</w:t>
            </w:r>
          </w:p>
          <w:p w14:paraId="67885689" w14:textId="77777777" w:rsidR="00C75D63" w:rsidRPr="001141C9" w:rsidRDefault="00C75D63" w:rsidP="009B52A1">
            <w:pPr>
              <w:pStyle w:val="TAC"/>
              <w:keepNext w:val="0"/>
              <w:keepLines w:val="0"/>
              <w:rPr>
                <w:lang w:eastAsia="zh-CN"/>
              </w:rPr>
            </w:pPr>
            <w:r w:rsidRPr="001141C9">
              <w:rPr>
                <w:lang w:eastAsia="zh-CN"/>
              </w:rPr>
              <w:t>CA_n3A-n78A</w:t>
            </w:r>
          </w:p>
          <w:p w14:paraId="746CBE2D" w14:textId="77777777" w:rsidR="00C75D63" w:rsidRPr="001141C9" w:rsidRDefault="00C75D63" w:rsidP="009B52A1">
            <w:pPr>
              <w:pStyle w:val="TAC"/>
              <w:keepNext w:val="0"/>
              <w:keepLines w:val="0"/>
              <w:rPr>
                <w:lang w:eastAsia="zh-CN"/>
              </w:rPr>
            </w:pPr>
            <w:r w:rsidRPr="001141C9">
              <w:rPr>
                <w:lang w:eastAsia="zh-CN"/>
              </w:rPr>
              <w:t>CA_n7A-n26A</w:t>
            </w:r>
          </w:p>
          <w:p w14:paraId="0AC8C095" w14:textId="77777777" w:rsidR="00C75D63" w:rsidRPr="001141C9" w:rsidRDefault="00C75D63" w:rsidP="009B52A1">
            <w:pPr>
              <w:pStyle w:val="TAC"/>
              <w:keepNext w:val="0"/>
              <w:keepLines w:val="0"/>
              <w:rPr>
                <w:lang w:eastAsia="zh-CN"/>
              </w:rPr>
            </w:pPr>
            <w:r w:rsidRPr="001141C9">
              <w:rPr>
                <w:lang w:eastAsia="zh-CN"/>
              </w:rPr>
              <w:t>CA_n26A-n78A</w:t>
            </w:r>
          </w:p>
          <w:p w14:paraId="5290CDE6" w14:textId="77777777" w:rsidR="00C75D63" w:rsidRPr="001141C9" w:rsidRDefault="00C75D63" w:rsidP="009B52A1">
            <w:pPr>
              <w:pStyle w:val="TAC"/>
              <w:keepNext w:val="0"/>
              <w:keepLines w:val="0"/>
              <w:rPr>
                <w:lang w:eastAsia="zh-CN"/>
              </w:rPr>
            </w:pPr>
            <w:r w:rsidRPr="001141C9">
              <w:rPr>
                <w:lang w:eastAsia="zh-CN"/>
              </w:rPr>
              <w:t>CA_n7A-n78A</w:t>
            </w:r>
          </w:p>
          <w:p w14:paraId="1837CC1F"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F9E736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BD8AA8"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E7D4C3D"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11DFA6A8" w14:textId="77777777" w:rsidTr="009B52A1">
        <w:trPr>
          <w:jc w:val="center"/>
        </w:trPr>
        <w:tc>
          <w:tcPr>
            <w:tcW w:w="1959" w:type="dxa"/>
            <w:tcBorders>
              <w:top w:val="nil"/>
              <w:left w:val="single" w:sz="4" w:space="0" w:color="auto"/>
              <w:bottom w:val="nil"/>
              <w:right w:val="single" w:sz="4" w:space="0" w:color="auto"/>
            </w:tcBorders>
          </w:tcPr>
          <w:p w14:paraId="787D633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D54898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DCC3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FFA29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C0E0B99" w14:textId="77777777" w:rsidR="00C75D63" w:rsidRPr="001141C9" w:rsidRDefault="00C75D63" w:rsidP="009B52A1">
            <w:pPr>
              <w:pStyle w:val="TAC"/>
              <w:keepNext w:val="0"/>
              <w:keepLines w:val="0"/>
              <w:widowControl w:val="0"/>
              <w:rPr>
                <w:lang w:eastAsia="zh-CN" w:bidi="ar"/>
              </w:rPr>
            </w:pPr>
          </w:p>
        </w:tc>
      </w:tr>
      <w:tr w:rsidR="00C75D63" w:rsidRPr="001141C9" w14:paraId="07A2E74E" w14:textId="77777777" w:rsidTr="009B52A1">
        <w:trPr>
          <w:jc w:val="center"/>
        </w:trPr>
        <w:tc>
          <w:tcPr>
            <w:tcW w:w="1959" w:type="dxa"/>
            <w:tcBorders>
              <w:top w:val="nil"/>
              <w:left w:val="single" w:sz="4" w:space="0" w:color="auto"/>
              <w:bottom w:val="nil"/>
              <w:right w:val="single" w:sz="4" w:space="0" w:color="auto"/>
            </w:tcBorders>
          </w:tcPr>
          <w:p w14:paraId="4C0925B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5F9B20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FA5BD"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F60C6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F4726A9" w14:textId="77777777" w:rsidR="00C75D63" w:rsidRPr="001141C9" w:rsidRDefault="00C75D63" w:rsidP="009B52A1">
            <w:pPr>
              <w:pStyle w:val="TAC"/>
              <w:keepNext w:val="0"/>
              <w:keepLines w:val="0"/>
              <w:widowControl w:val="0"/>
              <w:rPr>
                <w:lang w:eastAsia="zh-CN" w:bidi="ar"/>
              </w:rPr>
            </w:pPr>
          </w:p>
        </w:tc>
      </w:tr>
      <w:tr w:rsidR="00C75D63" w:rsidRPr="001141C9" w14:paraId="497AA805" w14:textId="77777777" w:rsidTr="009B52A1">
        <w:trPr>
          <w:jc w:val="center"/>
        </w:trPr>
        <w:tc>
          <w:tcPr>
            <w:tcW w:w="1959" w:type="dxa"/>
            <w:tcBorders>
              <w:top w:val="nil"/>
              <w:left w:val="single" w:sz="4" w:space="0" w:color="auto"/>
              <w:bottom w:val="single" w:sz="4" w:space="0" w:color="auto"/>
              <w:right w:val="single" w:sz="4" w:space="0" w:color="auto"/>
            </w:tcBorders>
          </w:tcPr>
          <w:p w14:paraId="0F9060D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E1141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CBADD6"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D8C688"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CA_n78C</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single" w:sz="4" w:space="0" w:color="auto"/>
              <w:right w:val="single" w:sz="4" w:space="0" w:color="auto"/>
            </w:tcBorders>
          </w:tcPr>
          <w:p w14:paraId="64451670" w14:textId="77777777" w:rsidR="00C75D63" w:rsidRPr="001141C9" w:rsidRDefault="00C75D63" w:rsidP="009B52A1">
            <w:pPr>
              <w:pStyle w:val="TAC"/>
              <w:keepNext w:val="0"/>
              <w:keepLines w:val="0"/>
              <w:widowControl w:val="0"/>
              <w:rPr>
                <w:lang w:eastAsia="zh-CN" w:bidi="ar"/>
              </w:rPr>
            </w:pPr>
          </w:p>
        </w:tc>
      </w:tr>
      <w:tr w:rsidR="00C75D63" w:rsidRPr="001141C9" w14:paraId="0ADBE6D5" w14:textId="77777777" w:rsidTr="009B52A1">
        <w:trPr>
          <w:jc w:val="center"/>
        </w:trPr>
        <w:tc>
          <w:tcPr>
            <w:tcW w:w="1959" w:type="dxa"/>
            <w:tcBorders>
              <w:top w:val="single" w:sz="4" w:space="0" w:color="auto"/>
              <w:left w:val="single" w:sz="4" w:space="0" w:color="auto"/>
              <w:bottom w:val="nil"/>
              <w:right w:val="single" w:sz="4" w:space="0" w:color="auto"/>
            </w:tcBorders>
          </w:tcPr>
          <w:p w14:paraId="018C9FC9" w14:textId="77777777" w:rsidR="00C75D63" w:rsidRPr="001141C9" w:rsidRDefault="00C75D63" w:rsidP="009B52A1">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0ADA9EF1"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00102A85" w14:textId="77777777" w:rsidR="00C75D63" w:rsidRPr="001141C9" w:rsidRDefault="00C75D63" w:rsidP="009B52A1">
            <w:pPr>
              <w:pStyle w:val="TAC"/>
              <w:keepNext w:val="0"/>
              <w:keepLines w:val="0"/>
              <w:widowControl w:val="0"/>
              <w:rPr>
                <w:lang w:eastAsia="zh-CN"/>
              </w:rPr>
            </w:pPr>
            <w:r w:rsidRPr="001141C9">
              <w:rPr>
                <w:lang w:eastAsia="zh-CN"/>
              </w:rPr>
              <w:t>CA_n3A-n7A</w:t>
            </w:r>
          </w:p>
          <w:p w14:paraId="073BDA51"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1E3314C8"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28B100C0"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2976855E" w14:textId="77777777" w:rsidR="00C75D63" w:rsidRPr="001141C9" w:rsidRDefault="00C75D63" w:rsidP="009B52A1">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2E722CB"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2E8FB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D4BAA94"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5AA1A787" w14:textId="77777777" w:rsidTr="009B52A1">
        <w:trPr>
          <w:jc w:val="center"/>
        </w:trPr>
        <w:tc>
          <w:tcPr>
            <w:tcW w:w="1959" w:type="dxa"/>
            <w:tcBorders>
              <w:top w:val="nil"/>
              <w:left w:val="single" w:sz="4" w:space="0" w:color="auto"/>
              <w:bottom w:val="nil"/>
              <w:right w:val="single" w:sz="4" w:space="0" w:color="auto"/>
            </w:tcBorders>
          </w:tcPr>
          <w:p w14:paraId="31331E9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12A77CE" w14:textId="77777777" w:rsidR="00C75D63" w:rsidRPr="001141C9" w:rsidRDefault="00C75D63" w:rsidP="009B52A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542DC99"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15AD5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7A83263" w14:textId="77777777" w:rsidR="00C75D63" w:rsidRPr="001141C9" w:rsidRDefault="00C75D63" w:rsidP="009B52A1">
            <w:pPr>
              <w:pStyle w:val="TAC"/>
              <w:keepNext w:val="0"/>
              <w:keepLines w:val="0"/>
              <w:widowControl w:val="0"/>
              <w:rPr>
                <w:lang w:eastAsia="zh-CN" w:bidi="ar"/>
              </w:rPr>
            </w:pPr>
          </w:p>
        </w:tc>
      </w:tr>
      <w:tr w:rsidR="00C75D63" w:rsidRPr="001141C9" w14:paraId="29816F9D" w14:textId="77777777" w:rsidTr="009B52A1">
        <w:trPr>
          <w:jc w:val="center"/>
        </w:trPr>
        <w:tc>
          <w:tcPr>
            <w:tcW w:w="1959" w:type="dxa"/>
            <w:tcBorders>
              <w:top w:val="nil"/>
              <w:left w:val="single" w:sz="4" w:space="0" w:color="auto"/>
              <w:bottom w:val="nil"/>
              <w:right w:val="single" w:sz="4" w:space="0" w:color="auto"/>
            </w:tcBorders>
          </w:tcPr>
          <w:p w14:paraId="06A4BC4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8D818FA" w14:textId="77777777" w:rsidR="00C75D63" w:rsidRPr="001141C9" w:rsidRDefault="00C75D63" w:rsidP="009B52A1">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5433492"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E44815B"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523625E" w14:textId="77777777" w:rsidR="00C75D63" w:rsidRPr="001141C9" w:rsidRDefault="00C75D63" w:rsidP="009B52A1">
            <w:pPr>
              <w:pStyle w:val="TAC"/>
              <w:keepNext w:val="0"/>
              <w:keepLines w:val="0"/>
              <w:widowControl w:val="0"/>
              <w:rPr>
                <w:lang w:eastAsia="zh-CN" w:bidi="ar"/>
              </w:rPr>
            </w:pPr>
          </w:p>
        </w:tc>
      </w:tr>
      <w:tr w:rsidR="00C75D63" w:rsidRPr="001141C9" w14:paraId="097FDBBD" w14:textId="77777777" w:rsidTr="009B52A1">
        <w:trPr>
          <w:jc w:val="center"/>
        </w:trPr>
        <w:tc>
          <w:tcPr>
            <w:tcW w:w="1959" w:type="dxa"/>
            <w:tcBorders>
              <w:top w:val="nil"/>
              <w:left w:val="single" w:sz="4" w:space="0" w:color="auto"/>
              <w:bottom w:val="single" w:sz="4" w:space="0" w:color="auto"/>
              <w:right w:val="single" w:sz="4" w:space="0" w:color="auto"/>
            </w:tcBorders>
          </w:tcPr>
          <w:p w14:paraId="65A3AE1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5B140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1B4E2A"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929F5C" w14:textId="77777777" w:rsidR="00C75D63" w:rsidRPr="001141C9" w:rsidRDefault="00C75D63" w:rsidP="009B52A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5F88128" w14:textId="77777777" w:rsidR="00C75D63" w:rsidRPr="001141C9" w:rsidRDefault="00C75D63" w:rsidP="009B52A1">
            <w:pPr>
              <w:pStyle w:val="TAC"/>
              <w:keepNext w:val="0"/>
              <w:keepLines w:val="0"/>
              <w:widowControl w:val="0"/>
              <w:rPr>
                <w:lang w:eastAsia="zh-CN" w:bidi="ar"/>
              </w:rPr>
            </w:pPr>
          </w:p>
        </w:tc>
      </w:tr>
      <w:tr w:rsidR="00C75D63" w:rsidRPr="001141C9" w14:paraId="23FEF624" w14:textId="77777777" w:rsidTr="009B52A1">
        <w:trPr>
          <w:jc w:val="center"/>
        </w:trPr>
        <w:tc>
          <w:tcPr>
            <w:tcW w:w="1959" w:type="dxa"/>
            <w:tcBorders>
              <w:top w:val="single" w:sz="4" w:space="0" w:color="auto"/>
              <w:left w:val="single" w:sz="4" w:space="0" w:color="auto"/>
              <w:bottom w:val="nil"/>
              <w:right w:val="single" w:sz="4" w:space="0" w:color="auto"/>
            </w:tcBorders>
          </w:tcPr>
          <w:p w14:paraId="091D8CF9" w14:textId="77777777" w:rsidR="00C75D63" w:rsidRPr="001141C9" w:rsidRDefault="00C75D63" w:rsidP="009B52A1">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4DB5DF7C" w14:textId="77777777" w:rsidR="00C75D63" w:rsidRPr="001141C9" w:rsidRDefault="00C75D63" w:rsidP="009B52A1">
            <w:pPr>
              <w:pStyle w:val="TAC"/>
              <w:keepNext w:val="0"/>
              <w:keepLines w:val="0"/>
              <w:rPr>
                <w:lang w:eastAsia="zh-CN"/>
              </w:rPr>
            </w:pPr>
            <w:r w:rsidRPr="001141C9">
              <w:rPr>
                <w:lang w:eastAsia="zh-CN"/>
              </w:rPr>
              <w:t>CA_n3A-n26A</w:t>
            </w:r>
          </w:p>
          <w:p w14:paraId="554B6645" w14:textId="77777777" w:rsidR="00C75D63" w:rsidRPr="001141C9" w:rsidRDefault="00C75D63" w:rsidP="009B52A1">
            <w:pPr>
              <w:pStyle w:val="TAC"/>
              <w:keepNext w:val="0"/>
              <w:keepLines w:val="0"/>
              <w:rPr>
                <w:lang w:eastAsia="zh-CN"/>
              </w:rPr>
            </w:pPr>
            <w:r w:rsidRPr="001141C9">
              <w:rPr>
                <w:lang w:eastAsia="zh-CN"/>
              </w:rPr>
              <w:t>CA_n3A-n7A</w:t>
            </w:r>
          </w:p>
          <w:p w14:paraId="489F572F" w14:textId="77777777" w:rsidR="00C75D63" w:rsidRPr="001141C9" w:rsidRDefault="00C75D63" w:rsidP="009B52A1">
            <w:pPr>
              <w:pStyle w:val="TAC"/>
              <w:keepNext w:val="0"/>
              <w:keepLines w:val="0"/>
              <w:rPr>
                <w:lang w:eastAsia="zh-CN"/>
              </w:rPr>
            </w:pPr>
            <w:r w:rsidRPr="001141C9">
              <w:rPr>
                <w:lang w:eastAsia="zh-CN"/>
              </w:rPr>
              <w:t>CA_n3A-n78A</w:t>
            </w:r>
          </w:p>
          <w:p w14:paraId="23E0720E" w14:textId="77777777" w:rsidR="00C75D63" w:rsidRPr="001141C9" w:rsidRDefault="00C75D63" w:rsidP="009B52A1">
            <w:pPr>
              <w:pStyle w:val="TAC"/>
              <w:keepNext w:val="0"/>
              <w:keepLines w:val="0"/>
              <w:rPr>
                <w:lang w:eastAsia="zh-CN"/>
              </w:rPr>
            </w:pPr>
            <w:r w:rsidRPr="001141C9">
              <w:rPr>
                <w:lang w:eastAsia="zh-CN"/>
              </w:rPr>
              <w:t>CA_n7A-n26A</w:t>
            </w:r>
          </w:p>
          <w:p w14:paraId="74843D9A" w14:textId="77777777" w:rsidR="00C75D63" w:rsidRPr="001141C9" w:rsidRDefault="00C75D63" w:rsidP="009B52A1">
            <w:pPr>
              <w:pStyle w:val="TAC"/>
              <w:keepNext w:val="0"/>
              <w:keepLines w:val="0"/>
              <w:rPr>
                <w:lang w:eastAsia="zh-CN"/>
              </w:rPr>
            </w:pPr>
            <w:r w:rsidRPr="001141C9">
              <w:rPr>
                <w:lang w:eastAsia="zh-CN"/>
              </w:rPr>
              <w:t>CA_n26A-n78A</w:t>
            </w:r>
          </w:p>
          <w:p w14:paraId="103C37D5" w14:textId="77777777" w:rsidR="00C75D63" w:rsidRPr="001141C9" w:rsidRDefault="00C75D63" w:rsidP="009B52A1">
            <w:pPr>
              <w:pStyle w:val="TAC"/>
              <w:keepNext w:val="0"/>
              <w:keepLines w:val="0"/>
              <w:rPr>
                <w:lang w:eastAsia="zh-CN"/>
              </w:rPr>
            </w:pPr>
            <w:r w:rsidRPr="001141C9">
              <w:rPr>
                <w:lang w:eastAsia="zh-CN"/>
              </w:rPr>
              <w:t>CA_n7A-n78A</w:t>
            </w:r>
          </w:p>
          <w:p w14:paraId="713695A8" w14:textId="77777777" w:rsidR="00C75D63" w:rsidRPr="001141C9" w:rsidRDefault="00C75D63" w:rsidP="009B52A1">
            <w:pPr>
              <w:pStyle w:val="TAC"/>
              <w:keepNext w:val="0"/>
              <w:keepLines w:val="0"/>
              <w:rPr>
                <w:lang w:eastAsia="zh-CN"/>
              </w:rPr>
            </w:pPr>
            <w:r w:rsidRPr="001141C9">
              <w:rPr>
                <w:lang w:eastAsia="zh-CN"/>
              </w:rPr>
              <w:t>CA_n26(2A)</w:t>
            </w:r>
          </w:p>
          <w:p w14:paraId="56183F79"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B47DF18"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46894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00CBEC3"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49D1CA1C" w14:textId="77777777" w:rsidTr="009B52A1">
        <w:trPr>
          <w:jc w:val="center"/>
        </w:trPr>
        <w:tc>
          <w:tcPr>
            <w:tcW w:w="1959" w:type="dxa"/>
            <w:tcBorders>
              <w:top w:val="nil"/>
              <w:left w:val="single" w:sz="4" w:space="0" w:color="auto"/>
              <w:bottom w:val="nil"/>
              <w:right w:val="single" w:sz="4" w:space="0" w:color="auto"/>
            </w:tcBorders>
          </w:tcPr>
          <w:p w14:paraId="0735788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95CB3E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E3985"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A1A1A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AC31A39" w14:textId="77777777" w:rsidR="00C75D63" w:rsidRPr="001141C9" w:rsidRDefault="00C75D63" w:rsidP="009B52A1">
            <w:pPr>
              <w:pStyle w:val="TAC"/>
              <w:keepNext w:val="0"/>
              <w:keepLines w:val="0"/>
              <w:widowControl w:val="0"/>
              <w:rPr>
                <w:lang w:eastAsia="zh-CN" w:bidi="ar"/>
              </w:rPr>
            </w:pPr>
          </w:p>
        </w:tc>
      </w:tr>
      <w:tr w:rsidR="00C75D63" w:rsidRPr="001141C9" w14:paraId="16ED0227" w14:textId="77777777" w:rsidTr="009B52A1">
        <w:trPr>
          <w:jc w:val="center"/>
        </w:trPr>
        <w:tc>
          <w:tcPr>
            <w:tcW w:w="1959" w:type="dxa"/>
            <w:tcBorders>
              <w:top w:val="nil"/>
              <w:left w:val="single" w:sz="4" w:space="0" w:color="auto"/>
              <w:bottom w:val="nil"/>
              <w:right w:val="single" w:sz="4" w:space="0" w:color="auto"/>
            </w:tcBorders>
          </w:tcPr>
          <w:p w14:paraId="1043600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3C6B2F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BCAA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D2B23BE"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B070238" w14:textId="77777777" w:rsidR="00C75D63" w:rsidRPr="001141C9" w:rsidRDefault="00C75D63" w:rsidP="009B52A1">
            <w:pPr>
              <w:pStyle w:val="TAC"/>
              <w:keepNext w:val="0"/>
              <w:keepLines w:val="0"/>
              <w:widowControl w:val="0"/>
              <w:rPr>
                <w:lang w:eastAsia="zh-CN" w:bidi="ar"/>
              </w:rPr>
            </w:pPr>
          </w:p>
        </w:tc>
      </w:tr>
      <w:tr w:rsidR="00C75D63" w:rsidRPr="001141C9" w14:paraId="48D04961" w14:textId="77777777" w:rsidTr="009B52A1">
        <w:trPr>
          <w:jc w:val="center"/>
        </w:trPr>
        <w:tc>
          <w:tcPr>
            <w:tcW w:w="1959" w:type="dxa"/>
            <w:tcBorders>
              <w:top w:val="nil"/>
              <w:left w:val="single" w:sz="4" w:space="0" w:color="auto"/>
              <w:bottom w:val="single" w:sz="4" w:space="0" w:color="auto"/>
              <w:right w:val="single" w:sz="4" w:space="0" w:color="auto"/>
            </w:tcBorders>
          </w:tcPr>
          <w:p w14:paraId="1D78438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C4203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15777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95BA26"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912FF12" w14:textId="77777777" w:rsidR="00C75D63" w:rsidRPr="001141C9" w:rsidRDefault="00C75D63" w:rsidP="009B52A1">
            <w:pPr>
              <w:pStyle w:val="TAC"/>
              <w:keepNext w:val="0"/>
              <w:keepLines w:val="0"/>
              <w:widowControl w:val="0"/>
              <w:rPr>
                <w:lang w:eastAsia="zh-CN" w:bidi="ar"/>
              </w:rPr>
            </w:pPr>
          </w:p>
        </w:tc>
      </w:tr>
      <w:tr w:rsidR="00C75D63" w:rsidRPr="001141C9" w14:paraId="06BA90E2" w14:textId="77777777" w:rsidTr="009B52A1">
        <w:trPr>
          <w:jc w:val="center"/>
        </w:trPr>
        <w:tc>
          <w:tcPr>
            <w:tcW w:w="1959" w:type="dxa"/>
            <w:tcBorders>
              <w:top w:val="single" w:sz="4" w:space="0" w:color="auto"/>
              <w:left w:val="single" w:sz="4" w:space="0" w:color="auto"/>
              <w:bottom w:val="nil"/>
              <w:right w:val="single" w:sz="4" w:space="0" w:color="auto"/>
            </w:tcBorders>
          </w:tcPr>
          <w:p w14:paraId="799BE108" w14:textId="77777777" w:rsidR="00C75D63" w:rsidRPr="001141C9" w:rsidRDefault="00C75D63" w:rsidP="009B52A1">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6C14E517"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78A5A6DA" w14:textId="77777777" w:rsidR="00C75D63" w:rsidRPr="001141C9" w:rsidRDefault="00C75D63" w:rsidP="009B52A1">
            <w:pPr>
              <w:pStyle w:val="TAC"/>
              <w:keepNext w:val="0"/>
              <w:keepLines w:val="0"/>
              <w:widowControl w:val="0"/>
              <w:rPr>
                <w:lang w:eastAsia="zh-CN"/>
              </w:rPr>
            </w:pPr>
            <w:r w:rsidRPr="001141C9">
              <w:rPr>
                <w:lang w:eastAsia="zh-CN"/>
              </w:rPr>
              <w:t>CA_n3A-n7A</w:t>
            </w:r>
          </w:p>
          <w:p w14:paraId="05FEF102"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20709E4A"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1B753814"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7AF51DC5"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28840BD9" w14:textId="77777777" w:rsidR="00C75D63" w:rsidRPr="001141C9" w:rsidRDefault="00C75D63" w:rsidP="009B52A1">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CC75248"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AC74D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40A35B1"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0A1CE2FD" w14:textId="77777777" w:rsidTr="009B52A1">
        <w:trPr>
          <w:jc w:val="center"/>
        </w:trPr>
        <w:tc>
          <w:tcPr>
            <w:tcW w:w="1959" w:type="dxa"/>
            <w:tcBorders>
              <w:top w:val="nil"/>
              <w:left w:val="single" w:sz="4" w:space="0" w:color="auto"/>
              <w:bottom w:val="nil"/>
              <w:right w:val="single" w:sz="4" w:space="0" w:color="auto"/>
            </w:tcBorders>
          </w:tcPr>
          <w:p w14:paraId="3E54EFD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B80E3DD" w14:textId="77777777" w:rsidR="00C75D63" w:rsidRPr="001141C9" w:rsidRDefault="00C75D63" w:rsidP="009B52A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AB2854D"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B0CA05" w14:textId="77777777" w:rsidR="00C75D63" w:rsidRPr="001141C9" w:rsidRDefault="00C75D63" w:rsidP="009B52A1">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242DCC8" w14:textId="77777777" w:rsidR="00C75D63" w:rsidRPr="001141C9" w:rsidRDefault="00C75D63" w:rsidP="009B52A1">
            <w:pPr>
              <w:pStyle w:val="TAC"/>
              <w:keepNext w:val="0"/>
              <w:keepLines w:val="0"/>
              <w:widowControl w:val="0"/>
              <w:rPr>
                <w:lang w:eastAsia="zh-CN" w:bidi="ar"/>
              </w:rPr>
            </w:pPr>
          </w:p>
        </w:tc>
      </w:tr>
      <w:tr w:rsidR="00C75D63" w:rsidRPr="001141C9" w14:paraId="64A9E3AE" w14:textId="77777777" w:rsidTr="009B52A1">
        <w:trPr>
          <w:jc w:val="center"/>
        </w:trPr>
        <w:tc>
          <w:tcPr>
            <w:tcW w:w="1959" w:type="dxa"/>
            <w:tcBorders>
              <w:top w:val="nil"/>
              <w:left w:val="single" w:sz="4" w:space="0" w:color="auto"/>
              <w:bottom w:val="nil"/>
              <w:right w:val="single" w:sz="4" w:space="0" w:color="auto"/>
            </w:tcBorders>
          </w:tcPr>
          <w:p w14:paraId="113CC0F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2C4121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F6929D"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63427E"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6FA8AC1" w14:textId="77777777" w:rsidR="00C75D63" w:rsidRPr="001141C9" w:rsidRDefault="00C75D63" w:rsidP="009B52A1">
            <w:pPr>
              <w:pStyle w:val="TAC"/>
              <w:keepNext w:val="0"/>
              <w:keepLines w:val="0"/>
              <w:widowControl w:val="0"/>
              <w:rPr>
                <w:lang w:eastAsia="zh-CN" w:bidi="ar"/>
              </w:rPr>
            </w:pPr>
          </w:p>
        </w:tc>
      </w:tr>
      <w:tr w:rsidR="00C75D63" w:rsidRPr="001141C9" w14:paraId="170BE604" w14:textId="77777777" w:rsidTr="009B52A1">
        <w:trPr>
          <w:jc w:val="center"/>
        </w:trPr>
        <w:tc>
          <w:tcPr>
            <w:tcW w:w="1959" w:type="dxa"/>
            <w:tcBorders>
              <w:top w:val="nil"/>
              <w:left w:val="single" w:sz="4" w:space="0" w:color="auto"/>
              <w:bottom w:val="single" w:sz="4" w:space="0" w:color="auto"/>
              <w:right w:val="single" w:sz="4" w:space="0" w:color="auto"/>
            </w:tcBorders>
          </w:tcPr>
          <w:p w14:paraId="649074A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D93BB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D387CE"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0DE4DF"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11FC61" w14:textId="77777777" w:rsidR="00C75D63" w:rsidRPr="001141C9" w:rsidRDefault="00C75D63" w:rsidP="009B52A1">
            <w:pPr>
              <w:pStyle w:val="TAC"/>
              <w:keepNext w:val="0"/>
              <w:keepLines w:val="0"/>
              <w:widowControl w:val="0"/>
              <w:rPr>
                <w:lang w:eastAsia="zh-CN" w:bidi="ar"/>
              </w:rPr>
            </w:pPr>
          </w:p>
        </w:tc>
      </w:tr>
      <w:tr w:rsidR="00C75D63" w:rsidRPr="001141C9" w14:paraId="14C4A0A9" w14:textId="77777777" w:rsidTr="009B52A1">
        <w:trPr>
          <w:jc w:val="center"/>
        </w:trPr>
        <w:tc>
          <w:tcPr>
            <w:tcW w:w="1959" w:type="dxa"/>
            <w:tcBorders>
              <w:top w:val="single" w:sz="4" w:space="0" w:color="auto"/>
              <w:left w:val="single" w:sz="4" w:space="0" w:color="auto"/>
              <w:bottom w:val="nil"/>
              <w:right w:val="single" w:sz="4" w:space="0" w:color="auto"/>
            </w:tcBorders>
          </w:tcPr>
          <w:p w14:paraId="3E83D396" w14:textId="77777777" w:rsidR="00C75D63" w:rsidRPr="001141C9" w:rsidRDefault="00C75D63" w:rsidP="009B52A1">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6258FACE" w14:textId="77777777" w:rsidR="00C75D63" w:rsidRPr="001141C9" w:rsidRDefault="00C75D63" w:rsidP="009B52A1">
            <w:pPr>
              <w:pStyle w:val="TAC"/>
              <w:keepLines w:val="0"/>
              <w:widowControl w:val="0"/>
              <w:rPr>
                <w:lang w:eastAsia="zh-CN"/>
              </w:rPr>
            </w:pPr>
            <w:r w:rsidRPr="001141C9">
              <w:rPr>
                <w:lang w:eastAsia="zh-CN"/>
              </w:rPr>
              <w:t>CA_n3A-n26A</w:t>
            </w:r>
          </w:p>
          <w:p w14:paraId="0A9A9E76" w14:textId="77777777" w:rsidR="00C75D63" w:rsidRPr="001141C9" w:rsidRDefault="00C75D63" w:rsidP="009B52A1">
            <w:pPr>
              <w:pStyle w:val="TAC"/>
              <w:keepLines w:val="0"/>
              <w:widowControl w:val="0"/>
              <w:rPr>
                <w:lang w:eastAsia="zh-CN"/>
              </w:rPr>
            </w:pPr>
            <w:r w:rsidRPr="001141C9">
              <w:rPr>
                <w:lang w:eastAsia="zh-CN"/>
              </w:rPr>
              <w:t>CA_n3A-n7A</w:t>
            </w:r>
          </w:p>
          <w:p w14:paraId="68BDBE60" w14:textId="77777777" w:rsidR="00C75D63" w:rsidRPr="001141C9" w:rsidRDefault="00C75D63" w:rsidP="009B52A1">
            <w:pPr>
              <w:pStyle w:val="TAC"/>
              <w:keepLines w:val="0"/>
              <w:widowControl w:val="0"/>
              <w:rPr>
                <w:lang w:eastAsia="zh-CN"/>
              </w:rPr>
            </w:pPr>
            <w:r w:rsidRPr="001141C9">
              <w:rPr>
                <w:lang w:eastAsia="zh-CN"/>
              </w:rPr>
              <w:t>CA_n3A-n78A</w:t>
            </w:r>
          </w:p>
          <w:p w14:paraId="523D5AD7" w14:textId="77777777" w:rsidR="00C75D63" w:rsidRPr="001141C9" w:rsidRDefault="00C75D63" w:rsidP="009B52A1">
            <w:pPr>
              <w:pStyle w:val="TAC"/>
              <w:keepLines w:val="0"/>
              <w:widowControl w:val="0"/>
              <w:rPr>
                <w:lang w:eastAsia="zh-CN"/>
              </w:rPr>
            </w:pPr>
            <w:r w:rsidRPr="001141C9">
              <w:rPr>
                <w:lang w:eastAsia="zh-CN"/>
              </w:rPr>
              <w:t>CA_n7A-n26A</w:t>
            </w:r>
          </w:p>
          <w:p w14:paraId="16D2CE83" w14:textId="77777777" w:rsidR="00C75D63" w:rsidRPr="001141C9" w:rsidRDefault="00C75D63" w:rsidP="009B52A1">
            <w:pPr>
              <w:pStyle w:val="TAC"/>
              <w:keepLines w:val="0"/>
              <w:widowControl w:val="0"/>
              <w:rPr>
                <w:lang w:eastAsia="zh-CN"/>
              </w:rPr>
            </w:pPr>
            <w:r w:rsidRPr="001141C9">
              <w:rPr>
                <w:lang w:eastAsia="zh-CN"/>
              </w:rPr>
              <w:t>CA_n26A-n78A</w:t>
            </w:r>
          </w:p>
          <w:p w14:paraId="30493A5A" w14:textId="77777777" w:rsidR="00C75D63" w:rsidRPr="001141C9" w:rsidRDefault="00C75D63" w:rsidP="009B52A1">
            <w:pPr>
              <w:pStyle w:val="TAC"/>
              <w:keepLines w:val="0"/>
              <w:widowControl w:val="0"/>
              <w:rPr>
                <w:lang w:eastAsia="zh-CN"/>
              </w:rPr>
            </w:pPr>
            <w:r w:rsidRPr="001141C9">
              <w:rPr>
                <w:lang w:eastAsia="zh-CN"/>
              </w:rPr>
              <w:t>CA_n7A-n78A</w:t>
            </w:r>
          </w:p>
          <w:p w14:paraId="04506278" w14:textId="77777777" w:rsidR="00C75D63" w:rsidRPr="001141C9" w:rsidRDefault="00C75D63" w:rsidP="009B52A1">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ADE4BEB" w14:textId="77777777" w:rsidR="00C75D63" w:rsidRPr="001141C9" w:rsidRDefault="00C75D63" w:rsidP="009B52A1">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13444C" w14:textId="77777777" w:rsidR="00C75D63" w:rsidRPr="001141C9" w:rsidRDefault="00C75D63" w:rsidP="009B52A1">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72FEDDA" w14:textId="77777777" w:rsidR="00C75D63" w:rsidRPr="001141C9" w:rsidRDefault="00C75D63" w:rsidP="009B52A1">
            <w:pPr>
              <w:pStyle w:val="TAC"/>
              <w:keepLines w:val="0"/>
              <w:widowControl w:val="0"/>
              <w:rPr>
                <w:lang w:eastAsia="zh-CN" w:bidi="ar"/>
              </w:rPr>
            </w:pPr>
            <w:r w:rsidRPr="001141C9">
              <w:rPr>
                <w:lang w:eastAsia="zh-CN" w:bidi="ar"/>
              </w:rPr>
              <w:t>0</w:t>
            </w:r>
          </w:p>
        </w:tc>
      </w:tr>
      <w:tr w:rsidR="00C75D63" w:rsidRPr="001141C9" w14:paraId="7C3A564A" w14:textId="77777777" w:rsidTr="009B52A1">
        <w:trPr>
          <w:jc w:val="center"/>
        </w:trPr>
        <w:tc>
          <w:tcPr>
            <w:tcW w:w="1959" w:type="dxa"/>
            <w:tcBorders>
              <w:top w:val="nil"/>
              <w:left w:val="single" w:sz="4" w:space="0" w:color="auto"/>
              <w:bottom w:val="nil"/>
              <w:right w:val="single" w:sz="4" w:space="0" w:color="auto"/>
            </w:tcBorders>
          </w:tcPr>
          <w:p w14:paraId="56542C6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638C11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5550DF"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0C6509" w14:textId="77777777" w:rsidR="00C75D63" w:rsidRPr="001141C9" w:rsidRDefault="00C75D63" w:rsidP="009B52A1">
            <w:pPr>
              <w:pStyle w:val="TAC"/>
              <w:keepNext w:val="0"/>
              <w:keepLines w:val="0"/>
              <w:widowControl w:val="0"/>
            </w:pPr>
            <w:r w:rsidRPr="00C222E5">
              <w:rPr>
                <w:rFonts w:eastAsia="等线"/>
                <w:lang w:val="en-US" w:eastAsia="zh-CN" w:bidi="ar"/>
              </w:rPr>
              <w:t xml:space="preserve">CA_n7B </w:t>
            </w:r>
            <w:r w:rsidRPr="00C222E5">
              <w:rPr>
                <w:rFonts w:eastAsia="等线"/>
                <w:lang w:val="en-US" w:eastAsia="zh-CN"/>
              </w:rPr>
              <w:t>BCS 4 and 5</w:t>
            </w:r>
          </w:p>
        </w:tc>
        <w:tc>
          <w:tcPr>
            <w:tcW w:w="1837" w:type="dxa"/>
            <w:tcBorders>
              <w:top w:val="nil"/>
              <w:left w:val="single" w:sz="4" w:space="0" w:color="auto"/>
              <w:bottom w:val="nil"/>
              <w:right w:val="single" w:sz="4" w:space="0" w:color="auto"/>
            </w:tcBorders>
          </w:tcPr>
          <w:p w14:paraId="148CE503" w14:textId="77777777" w:rsidR="00C75D63" w:rsidRPr="001141C9" w:rsidRDefault="00C75D63" w:rsidP="009B52A1">
            <w:pPr>
              <w:pStyle w:val="TAC"/>
              <w:keepNext w:val="0"/>
              <w:keepLines w:val="0"/>
              <w:widowControl w:val="0"/>
              <w:rPr>
                <w:lang w:eastAsia="zh-CN" w:bidi="ar"/>
              </w:rPr>
            </w:pPr>
          </w:p>
        </w:tc>
      </w:tr>
      <w:tr w:rsidR="00C75D63" w:rsidRPr="001141C9" w14:paraId="19407A27" w14:textId="77777777" w:rsidTr="009B52A1">
        <w:trPr>
          <w:jc w:val="center"/>
        </w:trPr>
        <w:tc>
          <w:tcPr>
            <w:tcW w:w="1959" w:type="dxa"/>
            <w:tcBorders>
              <w:top w:val="nil"/>
              <w:left w:val="single" w:sz="4" w:space="0" w:color="auto"/>
              <w:bottom w:val="nil"/>
              <w:right w:val="single" w:sz="4" w:space="0" w:color="auto"/>
            </w:tcBorders>
          </w:tcPr>
          <w:p w14:paraId="650D498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9CB52A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2EC5D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5693FB2" w14:textId="77777777" w:rsidR="00C75D63" w:rsidRPr="001141C9" w:rsidRDefault="00C75D63" w:rsidP="009B52A1">
            <w:pPr>
              <w:pStyle w:val="TAC"/>
              <w:keepNext w:val="0"/>
              <w:keepLines w:val="0"/>
              <w:widowControl w:val="0"/>
            </w:pPr>
            <w:r w:rsidRPr="00C222E5">
              <w:rPr>
                <w:rFonts w:eastAsia="等线" w:cs="Arial"/>
                <w:color w:val="000000"/>
              </w:rPr>
              <w:t>n26 channel bandwidths in Table 5.3.5-1</w:t>
            </w:r>
          </w:p>
        </w:tc>
        <w:tc>
          <w:tcPr>
            <w:tcW w:w="1837" w:type="dxa"/>
            <w:tcBorders>
              <w:top w:val="nil"/>
              <w:left w:val="single" w:sz="4" w:space="0" w:color="auto"/>
              <w:bottom w:val="nil"/>
              <w:right w:val="single" w:sz="4" w:space="0" w:color="auto"/>
            </w:tcBorders>
          </w:tcPr>
          <w:p w14:paraId="41BD6109" w14:textId="77777777" w:rsidR="00C75D63" w:rsidRPr="001141C9" w:rsidRDefault="00C75D63" w:rsidP="009B52A1">
            <w:pPr>
              <w:pStyle w:val="TAC"/>
              <w:keepNext w:val="0"/>
              <w:keepLines w:val="0"/>
              <w:widowControl w:val="0"/>
              <w:rPr>
                <w:lang w:eastAsia="zh-CN" w:bidi="ar"/>
              </w:rPr>
            </w:pPr>
          </w:p>
        </w:tc>
      </w:tr>
      <w:tr w:rsidR="00C75D63" w:rsidRPr="001141C9" w14:paraId="799D4FAD" w14:textId="77777777" w:rsidTr="009B52A1">
        <w:trPr>
          <w:jc w:val="center"/>
        </w:trPr>
        <w:tc>
          <w:tcPr>
            <w:tcW w:w="1959" w:type="dxa"/>
            <w:tcBorders>
              <w:top w:val="nil"/>
              <w:left w:val="single" w:sz="4" w:space="0" w:color="auto"/>
              <w:bottom w:val="nil"/>
              <w:right w:val="single" w:sz="4" w:space="0" w:color="auto"/>
            </w:tcBorders>
          </w:tcPr>
          <w:p w14:paraId="599AE28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F0AC3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0B4752"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BBD500" w14:textId="77777777" w:rsidR="00C75D63" w:rsidRPr="001141C9" w:rsidRDefault="00C75D63" w:rsidP="009B52A1">
            <w:pPr>
              <w:pStyle w:val="TAC"/>
              <w:keepNext w:val="0"/>
              <w:keepLines w:val="0"/>
              <w:widowControl w:val="0"/>
            </w:pPr>
            <w:r w:rsidRPr="00C222E5">
              <w:rPr>
                <w:rFonts w:eastAsia="等线"/>
                <w:lang w:val="en-US" w:eastAsia="zh-CN" w:bidi="ar"/>
              </w:rPr>
              <w:t xml:space="preserve">CA_n78(2A) </w:t>
            </w:r>
            <w:r w:rsidRPr="00C222E5">
              <w:rPr>
                <w:rFonts w:eastAsia="等线"/>
                <w:lang w:val="en-US" w:eastAsia="zh-CN"/>
              </w:rPr>
              <w:t>BCS 4 and 5</w:t>
            </w:r>
          </w:p>
        </w:tc>
        <w:tc>
          <w:tcPr>
            <w:tcW w:w="1837" w:type="dxa"/>
            <w:tcBorders>
              <w:top w:val="nil"/>
              <w:left w:val="single" w:sz="4" w:space="0" w:color="auto"/>
              <w:bottom w:val="single" w:sz="4" w:space="0" w:color="auto"/>
              <w:right w:val="single" w:sz="4" w:space="0" w:color="auto"/>
            </w:tcBorders>
          </w:tcPr>
          <w:p w14:paraId="44E75464" w14:textId="77777777" w:rsidR="00C75D63" w:rsidRPr="001141C9" w:rsidRDefault="00C75D63" w:rsidP="009B52A1">
            <w:pPr>
              <w:pStyle w:val="TAC"/>
              <w:keepNext w:val="0"/>
              <w:keepLines w:val="0"/>
              <w:widowControl w:val="0"/>
              <w:rPr>
                <w:lang w:eastAsia="zh-CN" w:bidi="ar"/>
              </w:rPr>
            </w:pPr>
          </w:p>
        </w:tc>
      </w:tr>
      <w:tr w:rsidR="00C75D63" w:rsidRPr="001141C9" w14:paraId="3FB35F8F" w14:textId="77777777" w:rsidTr="009B52A1">
        <w:trPr>
          <w:jc w:val="center"/>
        </w:trPr>
        <w:tc>
          <w:tcPr>
            <w:tcW w:w="1959" w:type="dxa"/>
            <w:tcBorders>
              <w:top w:val="nil"/>
              <w:left w:val="single" w:sz="4" w:space="0" w:color="auto"/>
              <w:bottom w:val="nil"/>
              <w:right w:val="single" w:sz="4" w:space="0" w:color="auto"/>
            </w:tcBorders>
          </w:tcPr>
          <w:p w14:paraId="23068767"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C852F18" w14:textId="77777777" w:rsidR="00C75D63" w:rsidRPr="001141C9" w:rsidRDefault="00C75D63" w:rsidP="009B52A1">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C6C79CC"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8944ED" w14:textId="77777777" w:rsidR="00C75D63" w:rsidRPr="001141C9" w:rsidRDefault="00C75D63" w:rsidP="009B52A1">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5260C52"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10010CDD" w14:textId="77777777" w:rsidTr="009B52A1">
        <w:trPr>
          <w:jc w:val="center"/>
        </w:trPr>
        <w:tc>
          <w:tcPr>
            <w:tcW w:w="1959" w:type="dxa"/>
            <w:tcBorders>
              <w:top w:val="nil"/>
              <w:left w:val="single" w:sz="4" w:space="0" w:color="auto"/>
              <w:bottom w:val="nil"/>
              <w:right w:val="single" w:sz="4" w:space="0" w:color="auto"/>
            </w:tcBorders>
          </w:tcPr>
          <w:p w14:paraId="5F65CC8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F63961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816AF7"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F13636"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CA_n7B</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nil"/>
              <w:right w:val="single" w:sz="4" w:space="0" w:color="auto"/>
            </w:tcBorders>
          </w:tcPr>
          <w:p w14:paraId="3DB97D19" w14:textId="77777777" w:rsidR="00C75D63" w:rsidRPr="001141C9" w:rsidRDefault="00C75D63" w:rsidP="009B52A1">
            <w:pPr>
              <w:pStyle w:val="TAC"/>
              <w:keepNext w:val="0"/>
              <w:keepLines w:val="0"/>
              <w:widowControl w:val="0"/>
              <w:rPr>
                <w:lang w:eastAsia="zh-CN" w:bidi="ar"/>
              </w:rPr>
            </w:pPr>
          </w:p>
        </w:tc>
      </w:tr>
      <w:tr w:rsidR="00C75D63" w:rsidRPr="001141C9" w14:paraId="4EF06EB7" w14:textId="77777777" w:rsidTr="009B52A1">
        <w:trPr>
          <w:jc w:val="center"/>
        </w:trPr>
        <w:tc>
          <w:tcPr>
            <w:tcW w:w="1959" w:type="dxa"/>
            <w:tcBorders>
              <w:top w:val="nil"/>
              <w:left w:val="single" w:sz="4" w:space="0" w:color="auto"/>
              <w:bottom w:val="nil"/>
              <w:right w:val="single" w:sz="4" w:space="0" w:color="auto"/>
            </w:tcBorders>
          </w:tcPr>
          <w:p w14:paraId="1357398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446AF3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C62CF"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427A83E" w14:textId="77777777" w:rsidR="00C75D63" w:rsidRPr="001141C9" w:rsidRDefault="00C75D63" w:rsidP="009B52A1">
            <w:pPr>
              <w:pStyle w:val="TAC"/>
              <w:rPr>
                <w:lang w:eastAsia="zh-CN" w:bidi="ar"/>
              </w:rPr>
            </w:pPr>
            <w:r>
              <w:t>5, 10, 15, 20, 25, 30</w:t>
            </w:r>
          </w:p>
        </w:tc>
        <w:tc>
          <w:tcPr>
            <w:tcW w:w="1837" w:type="dxa"/>
            <w:tcBorders>
              <w:top w:val="nil"/>
              <w:left w:val="single" w:sz="4" w:space="0" w:color="auto"/>
              <w:bottom w:val="nil"/>
              <w:right w:val="single" w:sz="4" w:space="0" w:color="auto"/>
            </w:tcBorders>
          </w:tcPr>
          <w:p w14:paraId="706E34E7" w14:textId="77777777" w:rsidR="00C75D63" w:rsidRPr="001141C9" w:rsidRDefault="00C75D63" w:rsidP="009B52A1">
            <w:pPr>
              <w:pStyle w:val="TAC"/>
              <w:keepNext w:val="0"/>
              <w:keepLines w:val="0"/>
              <w:widowControl w:val="0"/>
              <w:rPr>
                <w:lang w:eastAsia="zh-CN" w:bidi="ar"/>
              </w:rPr>
            </w:pPr>
          </w:p>
        </w:tc>
      </w:tr>
      <w:tr w:rsidR="00C75D63" w:rsidRPr="001141C9" w14:paraId="08048F92" w14:textId="77777777" w:rsidTr="009B52A1">
        <w:trPr>
          <w:jc w:val="center"/>
        </w:trPr>
        <w:tc>
          <w:tcPr>
            <w:tcW w:w="1959" w:type="dxa"/>
            <w:tcBorders>
              <w:top w:val="nil"/>
              <w:left w:val="single" w:sz="4" w:space="0" w:color="auto"/>
              <w:bottom w:val="single" w:sz="4" w:space="0" w:color="auto"/>
              <w:right w:val="single" w:sz="4" w:space="0" w:color="auto"/>
            </w:tcBorders>
          </w:tcPr>
          <w:p w14:paraId="78D4326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9F788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FD9D7"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B4DE40"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7EBF3296" w14:textId="77777777" w:rsidR="00C75D63" w:rsidRPr="001141C9" w:rsidRDefault="00C75D63" w:rsidP="009B52A1">
            <w:pPr>
              <w:pStyle w:val="TAC"/>
              <w:keepNext w:val="0"/>
              <w:keepLines w:val="0"/>
              <w:widowControl w:val="0"/>
              <w:rPr>
                <w:lang w:eastAsia="zh-CN" w:bidi="ar"/>
              </w:rPr>
            </w:pPr>
          </w:p>
        </w:tc>
      </w:tr>
      <w:tr w:rsidR="00C75D63" w:rsidRPr="001141C9" w14:paraId="608AB401" w14:textId="77777777" w:rsidTr="009B52A1">
        <w:trPr>
          <w:jc w:val="center"/>
        </w:trPr>
        <w:tc>
          <w:tcPr>
            <w:tcW w:w="1959" w:type="dxa"/>
            <w:tcBorders>
              <w:top w:val="single" w:sz="4" w:space="0" w:color="auto"/>
              <w:left w:val="single" w:sz="4" w:space="0" w:color="auto"/>
              <w:bottom w:val="nil"/>
              <w:right w:val="single" w:sz="4" w:space="0" w:color="auto"/>
            </w:tcBorders>
          </w:tcPr>
          <w:p w14:paraId="320476E2" w14:textId="77777777" w:rsidR="00C75D63" w:rsidRPr="001141C9" w:rsidRDefault="00C75D63" w:rsidP="009B52A1">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70518155" w14:textId="77777777" w:rsidR="00C75D63" w:rsidRPr="001141C9" w:rsidRDefault="00C75D63" w:rsidP="009B52A1">
            <w:pPr>
              <w:pStyle w:val="TAC"/>
              <w:keepNext w:val="0"/>
              <w:keepLines w:val="0"/>
              <w:rPr>
                <w:lang w:eastAsia="zh-CN"/>
              </w:rPr>
            </w:pPr>
            <w:r w:rsidRPr="001141C9">
              <w:rPr>
                <w:lang w:eastAsia="zh-CN"/>
              </w:rPr>
              <w:t>CA_n3A-n26A</w:t>
            </w:r>
          </w:p>
          <w:p w14:paraId="01DB93CB" w14:textId="77777777" w:rsidR="00C75D63" w:rsidRPr="001141C9" w:rsidRDefault="00C75D63" w:rsidP="009B52A1">
            <w:pPr>
              <w:pStyle w:val="TAC"/>
              <w:keepNext w:val="0"/>
              <w:keepLines w:val="0"/>
              <w:rPr>
                <w:lang w:eastAsia="zh-CN"/>
              </w:rPr>
            </w:pPr>
            <w:r w:rsidRPr="001141C9">
              <w:rPr>
                <w:lang w:eastAsia="zh-CN"/>
              </w:rPr>
              <w:t>CA_n3A-n7A</w:t>
            </w:r>
          </w:p>
          <w:p w14:paraId="5FC1743D" w14:textId="77777777" w:rsidR="00C75D63" w:rsidRPr="001141C9" w:rsidRDefault="00C75D63" w:rsidP="009B52A1">
            <w:pPr>
              <w:pStyle w:val="TAC"/>
              <w:keepNext w:val="0"/>
              <w:keepLines w:val="0"/>
              <w:rPr>
                <w:lang w:eastAsia="zh-CN"/>
              </w:rPr>
            </w:pPr>
            <w:r w:rsidRPr="001141C9">
              <w:rPr>
                <w:lang w:eastAsia="zh-CN"/>
              </w:rPr>
              <w:t>CA_n3A-n78A</w:t>
            </w:r>
          </w:p>
          <w:p w14:paraId="1B95296C" w14:textId="77777777" w:rsidR="00C75D63" w:rsidRPr="001141C9" w:rsidRDefault="00C75D63" w:rsidP="009B52A1">
            <w:pPr>
              <w:pStyle w:val="TAC"/>
              <w:keepNext w:val="0"/>
              <w:keepLines w:val="0"/>
              <w:rPr>
                <w:lang w:eastAsia="zh-CN"/>
              </w:rPr>
            </w:pPr>
            <w:r w:rsidRPr="001141C9">
              <w:rPr>
                <w:lang w:eastAsia="zh-CN"/>
              </w:rPr>
              <w:t>CA_n7A-n26A</w:t>
            </w:r>
          </w:p>
          <w:p w14:paraId="4462D5DF" w14:textId="77777777" w:rsidR="00C75D63" w:rsidRPr="001141C9" w:rsidRDefault="00C75D63" w:rsidP="009B52A1">
            <w:pPr>
              <w:pStyle w:val="TAC"/>
              <w:keepNext w:val="0"/>
              <w:keepLines w:val="0"/>
              <w:rPr>
                <w:lang w:eastAsia="zh-CN"/>
              </w:rPr>
            </w:pPr>
            <w:r w:rsidRPr="001141C9">
              <w:rPr>
                <w:lang w:eastAsia="zh-CN"/>
              </w:rPr>
              <w:t>CA_n26A-n78A</w:t>
            </w:r>
          </w:p>
          <w:p w14:paraId="1EB3AA59" w14:textId="77777777" w:rsidR="00C75D63" w:rsidRPr="001141C9" w:rsidRDefault="00C75D63" w:rsidP="009B52A1">
            <w:pPr>
              <w:pStyle w:val="TAC"/>
              <w:keepNext w:val="0"/>
              <w:keepLines w:val="0"/>
              <w:rPr>
                <w:lang w:eastAsia="zh-CN"/>
              </w:rPr>
            </w:pPr>
            <w:r w:rsidRPr="001141C9">
              <w:rPr>
                <w:lang w:eastAsia="zh-CN"/>
              </w:rPr>
              <w:t>CA_n7A-n78A</w:t>
            </w:r>
          </w:p>
          <w:p w14:paraId="6D9AE61B" w14:textId="77777777" w:rsidR="00C75D63" w:rsidRPr="001141C9" w:rsidRDefault="00C75D63" w:rsidP="009B52A1">
            <w:pPr>
              <w:pStyle w:val="TAC"/>
              <w:keepNext w:val="0"/>
              <w:keepLines w:val="0"/>
              <w:rPr>
                <w:lang w:eastAsia="zh-CN"/>
              </w:rPr>
            </w:pPr>
            <w:r w:rsidRPr="001141C9">
              <w:rPr>
                <w:lang w:eastAsia="zh-CN"/>
              </w:rPr>
              <w:t>CA_n7B</w:t>
            </w:r>
          </w:p>
          <w:p w14:paraId="6A7A887A"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9D29518"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AEC5B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1E2B01A"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4ED1C01B" w14:textId="77777777" w:rsidTr="009B52A1">
        <w:trPr>
          <w:jc w:val="center"/>
        </w:trPr>
        <w:tc>
          <w:tcPr>
            <w:tcW w:w="1959" w:type="dxa"/>
            <w:tcBorders>
              <w:top w:val="nil"/>
              <w:left w:val="single" w:sz="4" w:space="0" w:color="auto"/>
              <w:bottom w:val="nil"/>
              <w:right w:val="single" w:sz="4" w:space="0" w:color="auto"/>
            </w:tcBorders>
          </w:tcPr>
          <w:p w14:paraId="44286D0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DEC214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C66CCD"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48C88B" w14:textId="77777777" w:rsidR="00C75D63" w:rsidRPr="001141C9" w:rsidRDefault="00C75D63" w:rsidP="009B52A1">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4424EB2" w14:textId="77777777" w:rsidR="00C75D63" w:rsidRPr="001141C9" w:rsidRDefault="00C75D63" w:rsidP="009B52A1">
            <w:pPr>
              <w:pStyle w:val="TAC"/>
              <w:keepNext w:val="0"/>
              <w:keepLines w:val="0"/>
              <w:widowControl w:val="0"/>
              <w:rPr>
                <w:lang w:eastAsia="zh-CN" w:bidi="ar"/>
              </w:rPr>
            </w:pPr>
          </w:p>
        </w:tc>
      </w:tr>
      <w:tr w:rsidR="00C75D63" w:rsidRPr="001141C9" w14:paraId="730D5032" w14:textId="77777777" w:rsidTr="009B52A1">
        <w:trPr>
          <w:jc w:val="center"/>
        </w:trPr>
        <w:tc>
          <w:tcPr>
            <w:tcW w:w="1959" w:type="dxa"/>
            <w:tcBorders>
              <w:top w:val="nil"/>
              <w:left w:val="single" w:sz="4" w:space="0" w:color="auto"/>
              <w:bottom w:val="nil"/>
              <w:right w:val="single" w:sz="4" w:space="0" w:color="auto"/>
            </w:tcBorders>
          </w:tcPr>
          <w:p w14:paraId="5FC3A38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F66269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E39546"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E2623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4DFA6C2" w14:textId="77777777" w:rsidR="00C75D63" w:rsidRPr="001141C9" w:rsidRDefault="00C75D63" w:rsidP="009B52A1">
            <w:pPr>
              <w:pStyle w:val="TAC"/>
              <w:keepNext w:val="0"/>
              <w:keepLines w:val="0"/>
              <w:widowControl w:val="0"/>
              <w:rPr>
                <w:lang w:eastAsia="zh-CN" w:bidi="ar"/>
              </w:rPr>
            </w:pPr>
          </w:p>
        </w:tc>
      </w:tr>
      <w:tr w:rsidR="00C75D63" w:rsidRPr="001141C9" w14:paraId="3C82CAE7" w14:textId="77777777" w:rsidTr="009B52A1">
        <w:trPr>
          <w:jc w:val="center"/>
        </w:trPr>
        <w:tc>
          <w:tcPr>
            <w:tcW w:w="1959" w:type="dxa"/>
            <w:tcBorders>
              <w:top w:val="nil"/>
              <w:left w:val="single" w:sz="4" w:space="0" w:color="auto"/>
              <w:bottom w:val="single" w:sz="4" w:space="0" w:color="auto"/>
              <w:right w:val="single" w:sz="4" w:space="0" w:color="auto"/>
            </w:tcBorders>
          </w:tcPr>
          <w:p w14:paraId="60CA785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7763E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40FEB2"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77C1B6"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64F5528" w14:textId="77777777" w:rsidR="00C75D63" w:rsidRPr="001141C9" w:rsidRDefault="00C75D63" w:rsidP="009B52A1">
            <w:pPr>
              <w:pStyle w:val="TAC"/>
              <w:keepNext w:val="0"/>
              <w:keepLines w:val="0"/>
              <w:widowControl w:val="0"/>
              <w:rPr>
                <w:lang w:eastAsia="zh-CN" w:bidi="ar"/>
              </w:rPr>
            </w:pPr>
          </w:p>
        </w:tc>
      </w:tr>
      <w:tr w:rsidR="00C75D63" w:rsidRPr="001141C9" w14:paraId="71C13DE2" w14:textId="77777777" w:rsidTr="009B52A1">
        <w:trPr>
          <w:jc w:val="center"/>
        </w:trPr>
        <w:tc>
          <w:tcPr>
            <w:tcW w:w="1959" w:type="dxa"/>
            <w:tcBorders>
              <w:top w:val="single" w:sz="4" w:space="0" w:color="auto"/>
              <w:left w:val="single" w:sz="4" w:space="0" w:color="auto"/>
              <w:bottom w:val="nil"/>
              <w:right w:val="single" w:sz="4" w:space="0" w:color="auto"/>
            </w:tcBorders>
          </w:tcPr>
          <w:p w14:paraId="00AEE4ED" w14:textId="77777777" w:rsidR="00C75D63" w:rsidRPr="001141C9" w:rsidRDefault="00C75D63" w:rsidP="009B52A1">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509105E1"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669B61E7" w14:textId="77777777" w:rsidR="00C75D63" w:rsidRPr="001141C9" w:rsidRDefault="00C75D63" w:rsidP="009B52A1">
            <w:pPr>
              <w:pStyle w:val="TAC"/>
              <w:keepNext w:val="0"/>
              <w:keepLines w:val="0"/>
              <w:widowControl w:val="0"/>
              <w:rPr>
                <w:lang w:eastAsia="zh-CN"/>
              </w:rPr>
            </w:pPr>
            <w:r w:rsidRPr="001141C9">
              <w:rPr>
                <w:lang w:eastAsia="zh-CN"/>
              </w:rPr>
              <w:t>CA_n3A-n7A</w:t>
            </w:r>
          </w:p>
          <w:p w14:paraId="7207C610"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2F464A47"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369C4003"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2350921A"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6501AF35" w14:textId="77777777" w:rsidR="00C75D63" w:rsidRPr="001141C9" w:rsidRDefault="00C75D63" w:rsidP="009B52A1">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CAB7433"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958A3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BE52B77"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7154CB99" w14:textId="77777777" w:rsidTr="009B52A1">
        <w:trPr>
          <w:jc w:val="center"/>
        </w:trPr>
        <w:tc>
          <w:tcPr>
            <w:tcW w:w="1959" w:type="dxa"/>
            <w:tcBorders>
              <w:top w:val="nil"/>
              <w:left w:val="single" w:sz="4" w:space="0" w:color="auto"/>
              <w:bottom w:val="nil"/>
              <w:right w:val="single" w:sz="4" w:space="0" w:color="auto"/>
            </w:tcBorders>
          </w:tcPr>
          <w:p w14:paraId="1D6FF62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B42CAC5" w14:textId="77777777" w:rsidR="00C75D63" w:rsidRPr="00323EB5" w:rsidRDefault="00C75D63" w:rsidP="009B52A1">
            <w:pPr>
              <w:pStyle w:val="TAC"/>
              <w:rPr>
                <w:lang w:val="en-US" w:eastAsia="zh-CN"/>
              </w:rPr>
            </w:pPr>
            <w:r w:rsidRPr="001141C9">
              <w:rPr>
                <w:lang w:eastAsia="zh-CN"/>
              </w:rPr>
              <w:t>CA_n26(2A)</w:t>
            </w:r>
            <w:r w:rsidRPr="00323EB5">
              <w:rPr>
                <w:lang w:val="en-US" w:eastAsia="zh-CN"/>
              </w:rPr>
              <w:t xml:space="preserve"> )</w:t>
            </w:r>
          </w:p>
          <w:p w14:paraId="7C69E5E4" w14:textId="77777777" w:rsidR="00C75D63" w:rsidRPr="001141C9" w:rsidRDefault="00C75D63" w:rsidP="009B52A1">
            <w:pPr>
              <w:pStyle w:val="TAC"/>
              <w:rPr>
                <w:lang w:eastAsia="zh-CN"/>
              </w:rPr>
            </w:pPr>
            <w:r w:rsidRPr="00323EB5">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5A565A0"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38601A"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CA_n7B</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nil"/>
              <w:right w:val="single" w:sz="4" w:space="0" w:color="auto"/>
            </w:tcBorders>
          </w:tcPr>
          <w:p w14:paraId="4ECB8908" w14:textId="77777777" w:rsidR="00C75D63" w:rsidRPr="001141C9" w:rsidRDefault="00C75D63" w:rsidP="009B52A1">
            <w:pPr>
              <w:pStyle w:val="TAC"/>
              <w:keepNext w:val="0"/>
              <w:keepLines w:val="0"/>
              <w:widowControl w:val="0"/>
              <w:rPr>
                <w:lang w:eastAsia="zh-CN" w:bidi="ar"/>
              </w:rPr>
            </w:pPr>
          </w:p>
        </w:tc>
      </w:tr>
      <w:tr w:rsidR="00C75D63" w:rsidRPr="001141C9" w14:paraId="671C273B" w14:textId="77777777" w:rsidTr="009B52A1">
        <w:trPr>
          <w:jc w:val="center"/>
        </w:trPr>
        <w:tc>
          <w:tcPr>
            <w:tcW w:w="1959" w:type="dxa"/>
            <w:tcBorders>
              <w:top w:val="nil"/>
              <w:left w:val="single" w:sz="4" w:space="0" w:color="auto"/>
              <w:bottom w:val="nil"/>
              <w:right w:val="single" w:sz="4" w:space="0" w:color="auto"/>
            </w:tcBorders>
          </w:tcPr>
          <w:p w14:paraId="5D13A8A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63A53C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DDBB5"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6D26860"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0FAF880" w14:textId="77777777" w:rsidR="00C75D63" w:rsidRPr="001141C9" w:rsidRDefault="00C75D63" w:rsidP="009B52A1">
            <w:pPr>
              <w:pStyle w:val="TAC"/>
              <w:keepNext w:val="0"/>
              <w:keepLines w:val="0"/>
              <w:widowControl w:val="0"/>
              <w:rPr>
                <w:lang w:eastAsia="zh-CN" w:bidi="ar"/>
              </w:rPr>
            </w:pPr>
          </w:p>
        </w:tc>
      </w:tr>
      <w:tr w:rsidR="00C75D63" w:rsidRPr="001141C9" w14:paraId="3CE731DC" w14:textId="77777777" w:rsidTr="009B52A1">
        <w:trPr>
          <w:jc w:val="center"/>
        </w:trPr>
        <w:tc>
          <w:tcPr>
            <w:tcW w:w="1959" w:type="dxa"/>
            <w:tcBorders>
              <w:top w:val="nil"/>
              <w:left w:val="single" w:sz="4" w:space="0" w:color="auto"/>
              <w:bottom w:val="single" w:sz="4" w:space="0" w:color="auto"/>
              <w:right w:val="single" w:sz="4" w:space="0" w:color="auto"/>
            </w:tcBorders>
          </w:tcPr>
          <w:p w14:paraId="3E19EF7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041A0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6611D9"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C76CE0" w14:textId="77777777" w:rsidR="00C75D63" w:rsidRPr="001141C9" w:rsidRDefault="00C75D63" w:rsidP="009B52A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7A8AC50" w14:textId="77777777" w:rsidR="00C75D63" w:rsidRPr="001141C9" w:rsidRDefault="00C75D63" w:rsidP="009B52A1">
            <w:pPr>
              <w:pStyle w:val="TAC"/>
              <w:keepNext w:val="0"/>
              <w:keepLines w:val="0"/>
              <w:widowControl w:val="0"/>
              <w:rPr>
                <w:lang w:eastAsia="zh-CN" w:bidi="ar"/>
              </w:rPr>
            </w:pPr>
          </w:p>
        </w:tc>
      </w:tr>
      <w:tr w:rsidR="00C75D63" w:rsidRPr="001141C9" w14:paraId="1DB52527" w14:textId="77777777" w:rsidTr="009B52A1">
        <w:trPr>
          <w:jc w:val="center"/>
        </w:trPr>
        <w:tc>
          <w:tcPr>
            <w:tcW w:w="1959" w:type="dxa"/>
            <w:tcBorders>
              <w:top w:val="single" w:sz="4" w:space="0" w:color="auto"/>
              <w:left w:val="single" w:sz="4" w:space="0" w:color="auto"/>
              <w:bottom w:val="nil"/>
              <w:right w:val="single" w:sz="4" w:space="0" w:color="auto"/>
            </w:tcBorders>
          </w:tcPr>
          <w:p w14:paraId="0C7092A0" w14:textId="77777777" w:rsidR="00C75D63" w:rsidRPr="001141C9" w:rsidRDefault="00C75D63" w:rsidP="009B52A1">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55B5C576" w14:textId="77777777" w:rsidR="00C75D63" w:rsidRPr="001141C9" w:rsidRDefault="00C75D63" w:rsidP="009B52A1">
            <w:pPr>
              <w:pStyle w:val="TAC"/>
              <w:keepNext w:val="0"/>
              <w:keepLines w:val="0"/>
              <w:rPr>
                <w:lang w:eastAsia="zh-CN"/>
              </w:rPr>
            </w:pPr>
            <w:r w:rsidRPr="001141C9">
              <w:rPr>
                <w:lang w:eastAsia="zh-CN"/>
              </w:rPr>
              <w:t>CA_n3A-n26A</w:t>
            </w:r>
          </w:p>
          <w:p w14:paraId="396528B1" w14:textId="77777777" w:rsidR="00C75D63" w:rsidRPr="001141C9" w:rsidRDefault="00C75D63" w:rsidP="009B52A1">
            <w:pPr>
              <w:pStyle w:val="TAC"/>
              <w:keepNext w:val="0"/>
              <w:keepLines w:val="0"/>
              <w:rPr>
                <w:lang w:eastAsia="zh-CN"/>
              </w:rPr>
            </w:pPr>
            <w:r w:rsidRPr="001141C9">
              <w:rPr>
                <w:lang w:eastAsia="zh-CN"/>
              </w:rPr>
              <w:t>CA_n3A-n7A</w:t>
            </w:r>
          </w:p>
          <w:p w14:paraId="78D6EC8F" w14:textId="77777777" w:rsidR="00C75D63" w:rsidRPr="001141C9" w:rsidRDefault="00C75D63" w:rsidP="009B52A1">
            <w:pPr>
              <w:pStyle w:val="TAC"/>
              <w:keepNext w:val="0"/>
              <w:keepLines w:val="0"/>
              <w:rPr>
                <w:lang w:eastAsia="zh-CN"/>
              </w:rPr>
            </w:pPr>
            <w:r w:rsidRPr="001141C9">
              <w:rPr>
                <w:lang w:eastAsia="zh-CN"/>
              </w:rPr>
              <w:t>CA_n3A-n78A</w:t>
            </w:r>
          </w:p>
          <w:p w14:paraId="683E171E" w14:textId="77777777" w:rsidR="00C75D63" w:rsidRPr="001141C9" w:rsidRDefault="00C75D63" w:rsidP="009B52A1">
            <w:pPr>
              <w:pStyle w:val="TAC"/>
              <w:keepNext w:val="0"/>
              <w:keepLines w:val="0"/>
              <w:rPr>
                <w:lang w:eastAsia="zh-CN"/>
              </w:rPr>
            </w:pPr>
            <w:r w:rsidRPr="001141C9">
              <w:rPr>
                <w:lang w:eastAsia="zh-CN"/>
              </w:rPr>
              <w:t>CA_n7A-n26A</w:t>
            </w:r>
          </w:p>
          <w:p w14:paraId="3109CCC4" w14:textId="77777777" w:rsidR="00C75D63" w:rsidRPr="001141C9" w:rsidRDefault="00C75D63" w:rsidP="009B52A1">
            <w:pPr>
              <w:pStyle w:val="TAC"/>
              <w:keepNext w:val="0"/>
              <w:keepLines w:val="0"/>
              <w:rPr>
                <w:lang w:eastAsia="zh-CN"/>
              </w:rPr>
            </w:pPr>
            <w:r w:rsidRPr="001141C9">
              <w:rPr>
                <w:lang w:eastAsia="zh-CN"/>
              </w:rPr>
              <w:t>CA_n26A-n78A</w:t>
            </w:r>
          </w:p>
          <w:p w14:paraId="60014023" w14:textId="77777777" w:rsidR="00C75D63" w:rsidRPr="001141C9" w:rsidRDefault="00C75D63" w:rsidP="009B52A1">
            <w:pPr>
              <w:pStyle w:val="TAC"/>
              <w:keepNext w:val="0"/>
              <w:keepLines w:val="0"/>
              <w:rPr>
                <w:lang w:eastAsia="zh-CN"/>
              </w:rPr>
            </w:pPr>
            <w:r w:rsidRPr="001141C9">
              <w:rPr>
                <w:lang w:eastAsia="zh-CN"/>
              </w:rPr>
              <w:t>CA_n7A-n78A</w:t>
            </w:r>
          </w:p>
          <w:p w14:paraId="2B065CC0" w14:textId="77777777" w:rsidR="00C75D63" w:rsidRPr="001141C9" w:rsidRDefault="00C75D63" w:rsidP="009B52A1">
            <w:pPr>
              <w:pStyle w:val="TAC"/>
              <w:keepNext w:val="0"/>
              <w:keepLines w:val="0"/>
              <w:rPr>
                <w:lang w:eastAsia="zh-CN"/>
              </w:rPr>
            </w:pPr>
            <w:r w:rsidRPr="001141C9">
              <w:rPr>
                <w:lang w:eastAsia="zh-CN"/>
              </w:rPr>
              <w:t>CA_n7B</w:t>
            </w:r>
          </w:p>
          <w:p w14:paraId="2E210A04" w14:textId="77777777" w:rsidR="00C75D63" w:rsidRPr="001141C9" w:rsidRDefault="00C75D63" w:rsidP="009B52A1">
            <w:pPr>
              <w:pStyle w:val="TAC"/>
              <w:keepNext w:val="0"/>
              <w:keepLines w:val="0"/>
              <w:rPr>
                <w:lang w:eastAsia="zh-CN"/>
              </w:rPr>
            </w:pPr>
            <w:r w:rsidRPr="001141C9">
              <w:rPr>
                <w:lang w:eastAsia="zh-CN"/>
              </w:rPr>
              <w:t>CA_n26(2A)</w:t>
            </w:r>
          </w:p>
          <w:p w14:paraId="448A143E"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3771B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12D94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026DB3A"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402BBA13" w14:textId="77777777" w:rsidTr="009B52A1">
        <w:trPr>
          <w:jc w:val="center"/>
        </w:trPr>
        <w:tc>
          <w:tcPr>
            <w:tcW w:w="1959" w:type="dxa"/>
            <w:tcBorders>
              <w:top w:val="nil"/>
              <w:left w:val="single" w:sz="4" w:space="0" w:color="auto"/>
              <w:bottom w:val="nil"/>
              <w:right w:val="single" w:sz="4" w:space="0" w:color="auto"/>
            </w:tcBorders>
          </w:tcPr>
          <w:p w14:paraId="495EFDF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C42D54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FD2D76"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C5B679" w14:textId="77777777" w:rsidR="00C75D63" w:rsidRPr="001141C9" w:rsidRDefault="00C75D63" w:rsidP="009B52A1">
            <w:pPr>
              <w:pStyle w:val="TAC"/>
              <w:keepNext w:val="0"/>
              <w:keepLines w:val="0"/>
              <w:widowControl w:val="0"/>
              <w:rPr>
                <w:lang w:eastAsia="zh-CN" w:bidi="ar"/>
              </w:rPr>
            </w:pPr>
            <w:r w:rsidRPr="00C222E5">
              <w:rPr>
                <w:rFonts w:eastAsia="等线"/>
                <w:lang w:eastAsia="zh-CN" w:bidi="ar"/>
              </w:rPr>
              <w:t>CA_n7B</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nil"/>
              <w:right w:val="single" w:sz="4" w:space="0" w:color="auto"/>
            </w:tcBorders>
          </w:tcPr>
          <w:p w14:paraId="14F6190D" w14:textId="77777777" w:rsidR="00C75D63" w:rsidRPr="001141C9" w:rsidRDefault="00C75D63" w:rsidP="009B52A1">
            <w:pPr>
              <w:pStyle w:val="TAC"/>
              <w:keepNext w:val="0"/>
              <w:keepLines w:val="0"/>
              <w:widowControl w:val="0"/>
              <w:rPr>
                <w:lang w:eastAsia="zh-CN" w:bidi="ar"/>
              </w:rPr>
            </w:pPr>
          </w:p>
        </w:tc>
      </w:tr>
      <w:tr w:rsidR="00C75D63" w:rsidRPr="001141C9" w14:paraId="27797DEA" w14:textId="77777777" w:rsidTr="009B52A1">
        <w:trPr>
          <w:jc w:val="center"/>
        </w:trPr>
        <w:tc>
          <w:tcPr>
            <w:tcW w:w="1959" w:type="dxa"/>
            <w:tcBorders>
              <w:top w:val="nil"/>
              <w:left w:val="single" w:sz="4" w:space="0" w:color="auto"/>
              <w:bottom w:val="nil"/>
              <w:right w:val="single" w:sz="4" w:space="0" w:color="auto"/>
            </w:tcBorders>
          </w:tcPr>
          <w:p w14:paraId="688E472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54BFA8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D8088E"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0CD09CE"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4FDCB9F" w14:textId="77777777" w:rsidR="00C75D63" w:rsidRPr="001141C9" w:rsidRDefault="00C75D63" w:rsidP="009B52A1">
            <w:pPr>
              <w:pStyle w:val="TAC"/>
              <w:keepNext w:val="0"/>
              <w:keepLines w:val="0"/>
              <w:widowControl w:val="0"/>
              <w:rPr>
                <w:lang w:eastAsia="zh-CN" w:bidi="ar"/>
              </w:rPr>
            </w:pPr>
          </w:p>
        </w:tc>
      </w:tr>
      <w:tr w:rsidR="00C75D63" w:rsidRPr="001141C9" w14:paraId="2B1173EE" w14:textId="77777777" w:rsidTr="009B52A1">
        <w:trPr>
          <w:jc w:val="center"/>
        </w:trPr>
        <w:tc>
          <w:tcPr>
            <w:tcW w:w="1959" w:type="dxa"/>
            <w:tcBorders>
              <w:top w:val="nil"/>
              <w:left w:val="single" w:sz="4" w:space="0" w:color="auto"/>
              <w:bottom w:val="single" w:sz="4" w:space="0" w:color="auto"/>
              <w:right w:val="single" w:sz="4" w:space="0" w:color="auto"/>
            </w:tcBorders>
          </w:tcPr>
          <w:p w14:paraId="7AE02F3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7FDCC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4452C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29138E"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7E01850" w14:textId="77777777" w:rsidR="00C75D63" w:rsidRPr="001141C9" w:rsidRDefault="00C75D63" w:rsidP="009B52A1">
            <w:pPr>
              <w:pStyle w:val="TAC"/>
              <w:keepNext w:val="0"/>
              <w:keepLines w:val="0"/>
              <w:widowControl w:val="0"/>
              <w:rPr>
                <w:lang w:eastAsia="zh-CN" w:bidi="ar"/>
              </w:rPr>
            </w:pPr>
          </w:p>
        </w:tc>
      </w:tr>
      <w:tr w:rsidR="00C75D63" w:rsidRPr="001141C9" w14:paraId="14873A94" w14:textId="77777777" w:rsidTr="009B52A1">
        <w:trPr>
          <w:jc w:val="center"/>
        </w:trPr>
        <w:tc>
          <w:tcPr>
            <w:tcW w:w="1959" w:type="dxa"/>
            <w:tcBorders>
              <w:top w:val="single" w:sz="4" w:space="0" w:color="auto"/>
              <w:left w:val="single" w:sz="4" w:space="0" w:color="auto"/>
              <w:bottom w:val="nil"/>
              <w:right w:val="single" w:sz="4" w:space="0" w:color="auto"/>
            </w:tcBorders>
          </w:tcPr>
          <w:p w14:paraId="57993425" w14:textId="77777777" w:rsidR="00C75D63" w:rsidRPr="001141C9" w:rsidRDefault="00C75D63" w:rsidP="009B52A1">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2B72629C" w14:textId="77777777" w:rsidR="00C75D63" w:rsidRPr="001141C9" w:rsidRDefault="00C75D63" w:rsidP="009B52A1">
            <w:pPr>
              <w:pStyle w:val="TAC"/>
              <w:keepNext w:val="0"/>
              <w:keepLines w:val="0"/>
              <w:widowControl w:val="0"/>
              <w:rPr>
                <w:lang w:eastAsia="zh-CN"/>
              </w:rPr>
            </w:pPr>
            <w:r w:rsidRPr="001141C9">
              <w:rPr>
                <w:lang w:eastAsia="zh-CN"/>
              </w:rPr>
              <w:t>CA_n3A-n7A</w:t>
            </w:r>
          </w:p>
          <w:p w14:paraId="5E3DB51D"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005A0D74"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19C2CE8B"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617A7533"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31EF1168" w14:textId="77777777" w:rsidR="00C75D63" w:rsidRPr="001141C9" w:rsidRDefault="00C75D63" w:rsidP="009B52A1">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B7B93B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DE40D4"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F69AFB9"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54C76CA5" w14:textId="77777777" w:rsidTr="009B52A1">
        <w:trPr>
          <w:jc w:val="center"/>
        </w:trPr>
        <w:tc>
          <w:tcPr>
            <w:tcW w:w="1959" w:type="dxa"/>
            <w:tcBorders>
              <w:top w:val="nil"/>
              <w:left w:val="single" w:sz="4" w:space="0" w:color="auto"/>
              <w:bottom w:val="nil"/>
              <w:right w:val="single" w:sz="4" w:space="0" w:color="auto"/>
            </w:tcBorders>
          </w:tcPr>
          <w:p w14:paraId="22DF08A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15C7E3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29B49"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EC05C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AA771DA" w14:textId="77777777" w:rsidR="00C75D63" w:rsidRPr="001141C9" w:rsidRDefault="00C75D63" w:rsidP="009B52A1">
            <w:pPr>
              <w:pStyle w:val="TAC"/>
              <w:keepNext w:val="0"/>
              <w:keepLines w:val="0"/>
              <w:widowControl w:val="0"/>
              <w:rPr>
                <w:lang w:eastAsia="zh-CN" w:bidi="ar"/>
              </w:rPr>
            </w:pPr>
          </w:p>
        </w:tc>
      </w:tr>
      <w:tr w:rsidR="00C75D63" w:rsidRPr="001141C9" w14:paraId="7FD42B19" w14:textId="77777777" w:rsidTr="009B52A1">
        <w:trPr>
          <w:jc w:val="center"/>
        </w:trPr>
        <w:tc>
          <w:tcPr>
            <w:tcW w:w="1959" w:type="dxa"/>
            <w:tcBorders>
              <w:top w:val="nil"/>
              <w:left w:val="single" w:sz="4" w:space="0" w:color="auto"/>
              <w:bottom w:val="nil"/>
              <w:right w:val="single" w:sz="4" w:space="0" w:color="auto"/>
            </w:tcBorders>
          </w:tcPr>
          <w:p w14:paraId="019FD57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BCD737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D4C899"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5206588"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E3E4FA" w14:textId="77777777" w:rsidR="00C75D63" w:rsidRPr="001141C9" w:rsidRDefault="00C75D63" w:rsidP="009B52A1">
            <w:pPr>
              <w:pStyle w:val="TAC"/>
              <w:keepNext w:val="0"/>
              <w:keepLines w:val="0"/>
              <w:widowControl w:val="0"/>
              <w:rPr>
                <w:lang w:eastAsia="zh-CN" w:bidi="ar"/>
              </w:rPr>
            </w:pPr>
          </w:p>
        </w:tc>
      </w:tr>
      <w:tr w:rsidR="00C75D63" w:rsidRPr="001141C9" w14:paraId="16197A09" w14:textId="77777777" w:rsidTr="009B52A1">
        <w:trPr>
          <w:jc w:val="center"/>
        </w:trPr>
        <w:tc>
          <w:tcPr>
            <w:tcW w:w="1959" w:type="dxa"/>
            <w:tcBorders>
              <w:top w:val="nil"/>
              <w:left w:val="single" w:sz="4" w:space="0" w:color="auto"/>
              <w:bottom w:val="single" w:sz="4" w:space="0" w:color="auto"/>
              <w:right w:val="single" w:sz="4" w:space="0" w:color="auto"/>
            </w:tcBorders>
          </w:tcPr>
          <w:p w14:paraId="09866DF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34AD2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E3EC57"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EE9567"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E67B6B" w14:textId="77777777" w:rsidR="00C75D63" w:rsidRPr="001141C9" w:rsidRDefault="00C75D63" w:rsidP="009B52A1">
            <w:pPr>
              <w:pStyle w:val="TAC"/>
              <w:keepNext w:val="0"/>
              <w:keepLines w:val="0"/>
              <w:widowControl w:val="0"/>
              <w:rPr>
                <w:lang w:eastAsia="zh-CN" w:bidi="ar"/>
              </w:rPr>
            </w:pPr>
          </w:p>
        </w:tc>
      </w:tr>
      <w:tr w:rsidR="00C75D63" w:rsidRPr="001141C9" w14:paraId="68A6F235" w14:textId="77777777" w:rsidTr="009B52A1">
        <w:trPr>
          <w:jc w:val="center"/>
        </w:trPr>
        <w:tc>
          <w:tcPr>
            <w:tcW w:w="1959" w:type="dxa"/>
            <w:tcBorders>
              <w:top w:val="nil"/>
              <w:left w:val="single" w:sz="4" w:space="0" w:color="auto"/>
              <w:bottom w:val="nil"/>
              <w:right w:val="single" w:sz="4" w:space="0" w:color="auto"/>
            </w:tcBorders>
          </w:tcPr>
          <w:p w14:paraId="6A6B6DA7"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65A9D53"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D524415" w14:textId="77777777" w:rsidR="00C75D63" w:rsidRPr="001141C9" w:rsidRDefault="00C75D63" w:rsidP="009B52A1">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80AA5AE"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B82EC0F"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168BFB14" w14:textId="77777777" w:rsidTr="009B52A1">
        <w:trPr>
          <w:jc w:val="center"/>
        </w:trPr>
        <w:tc>
          <w:tcPr>
            <w:tcW w:w="1959" w:type="dxa"/>
            <w:tcBorders>
              <w:top w:val="nil"/>
              <w:left w:val="single" w:sz="4" w:space="0" w:color="auto"/>
              <w:bottom w:val="nil"/>
              <w:right w:val="single" w:sz="4" w:space="0" w:color="auto"/>
            </w:tcBorders>
          </w:tcPr>
          <w:p w14:paraId="67A6D7B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6AE2FA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668E34" w14:textId="77777777" w:rsidR="00C75D63" w:rsidRPr="001141C9" w:rsidRDefault="00C75D63" w:rsidP="009B52A1">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06A42BF"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78F7BC5" w14:textId="77777777" w:rsidR="00C75D63" w:rsidRPr="001141C9" w:rsidRDefault="00C75D63" w:rsidP="009B52A1">
            <w:pPr>
              <w:pStyle w:val="TAC"/>
              <w:keepNext w:val="0"/>
              <w:keepLines w:val="0"/>
              <w:widowControl w:val="0"/>
              <w:rPr>
                <w:lang w:eastAsia="zh-CN" w:bidi="ar"/>
              </w:rPr>
            </w:pPr>
          </w:p>
        </w:tc>
      </w:tr>
      <w:tr w:rsidR="00C75D63" w:rsidRPr="001141C9" w14:paraId="7C53488C" w14:textId="77777777" w:rsidTr="009B52A1">
        <w:trPr>
          <w:jc w:val="center"/>
        </w:trPr>
        <w:tc>
          <w:tcPr>
            <w:tcW w:w="1959" w:type="dxa"/>
            <w:tcBorders>
              <w:top w:val="nil"/>
              <w:left w:val="single" w:sz="4" w:space="0" w:color="auto"/>
              <w:bottom w:val="nil"/>
              <w:right w:val="single" w:sz="4" w:space="0" w:color="auto"/>
            </w:tcBorders>
          </w:tcPr>
          <w:p w14:paraId="132BDED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50FECB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9EF52" w14:textId="77777777" w:rsidR="00C75D63" w:rsidRPr="001141C9" w:rsidRDefault="00C75D63" w:rsidP="009B52A1">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55EDC66"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33A3D6C" w14:textId="77777777" w:rsidR="00C75D63" w:rsidRPr="001141C9" w:rsidRDefault="00C75D63" w:rsidP="009B52A1">
            <w:pPr>
              <w:pStyle w:val="TAC"/>
              <w:keepNext w:val="0"/>
              <w:keepLines w:val="0"/>
              <w:widowControl w:val="0"/>
              <w:rPr>
                <w:lang w:eastAsia="zh-CN" w:bidi="ar"/>
              </w:rPr>
            </w:pPr>
          </w:p>
        </w:tc>
      </w:tr>
      <w:tr w:rsidR="00C75D63" w:rsidRPr="001141C9" w14:paraId="5A14392D" w14:textId="77777777" w:rsidTr="009B52A1">
        <w:trPr>
          <w:jc w:val="center"/>
        </w:trPr>
        <w:tc>
          <w:tcPr>
            <w:tcW w:w="1959" w:type="dxa"/>
            <w:tcBorders>
              <w:top w:val="nil"/>
              <w:left w:val="single" w:sz="4" w:space="0" w:color="auto"/>
              <w:bottom w:val="single" w:sz="4" w:space="0" w:color="auto"/>
              <w:right w:val="single" w:sz="4" w:space="0" w:color="auto"/>
            </w:tcBorders>
          </w:tcPr>
          <w:p w14:paraId="22132DC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CFFC2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08CA8B" w14:textId="77777777" w:rsidR="00C75D63" w:rsidRPr="001141C9" w:rsidRDefault="00C75D63" w:rsidP="009B52A1">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E4F0BB0" w14:textId="77777777" w:rsidR="00C75D63" w:rsidRPr="001141C9" w:rsidRDefault="00C75D63" w:rsidP="009B52A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9804CEF" w14:textId="77777777" w:rsidR="00C75D63" w:rsidRPr="001141C9" w:rsidRDefault="00C75D63" w:rsidP="009B52A1">
            <w:pPr>
              <w:pStyle w:val="TAC"/>
              <w:keepNext w:val="0"/>
              <w:keepLines w:val="0"/>
              <w:widowControl w:val="0"/>
              <w:rPr>
                <w:lang w:eastAsia="zh-CN" w:bidi="ar"/>
              </w:rPr>
            </w:pPr>
          </w:p>
        </w:tc>
      </w:tr>
      <w:tr w:rsidR="00C75D63" w:rsidRPr="001141C9" w14:paraId="5A47B22E" w14:textId="77777777" w:rsidTr="009B52A1">
        <w:trPr>
          <w:jc w:val="center"/>
        </w:trPr>
        <w:tc>
          <w:tcPr>
            <w:tcW w:w="1959" w:type="dxa"/>
            <w:tcBorders>
              <w:top w:val="single" w:sz="4" w:space="0" w:color="auto"/>
              <w:left w:val="single" w:sz="4" w:space="0" w:color="auto"/>
              <w:bottom w:val="nil"/>
              <w:right w:val="single" w:sz="4" w:space="0" w:color="auto"/>
            </w:tcBorders>
          </w:tcPr>
          <w:p w14:paraId="54E250B5" w14:textId="77777777" w:rsidR="00C75D63" w:rsidRPr="001141C9" w:rsidRDefault="00C75D63" w:rsidP="009B52A1">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093F1609"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543D086C" w14:textId="77777777" w:rsidR="00C75D63" w:rsidRPr="001141C9" w:rsidRDefault="00C75D63" w:rsidP="009B52A1">
            <w:pPr>
              <w:pStyle w:val="TAC"/>
              <w:keepNext w:val="0"/>
              <w:keepLines w:val="0"/>
              <w:widowControl w:val="0"/>
              <w:rPr>
                <w:lang w:eastAsia="zh-CN"/>
              </w:rPr>
            </w:pPr>
            <w:r w:rsidRPr="001141C9">
              <w:rPr>
                <w:lang w:eastAsia="zh-CN"/>
              </w:rPr>
              <w:t>CA_n3A-n7A</w:t>
            </w:r>
          </w:p>
          <w:p w14:paraId="4478F711"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6FAB2D3A"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14F2F30C"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4762D944" w14:textId="77777777" w:rsidR="00C75D63" w:rsidRPr="001141C9" w:rsidRDefault="00C75D63" w:rsidP="009B52A1">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635F19A"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826A00"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C295FA8"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656C711C" w14:textId="77777777" w:rsidTr="009B52A1">
        <w:trPr>
          <w:jc w:val="center"/>
        </w:trPr>
        <w:tc>
          <w:tcPr>
            <w:tcW w:w="1959" w:type="dxa"/>
            <w:tcBorders>
              <w:top w:val="nil"/>
              <w:left w:val="single" w:sz="4" w:space="0" w:color="auto"/>
              <w:bottom w:val="nil"/>
              <w:right w:val="single" w:sz="4" w:space="0" w:color="auto"/>
            </w:tcBorders>
          </w:tcPr>
          <w:p w14:paraId="0B8B7C2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127D904" w14:textId="77777777" w:rsidR="00C75D63" w:rsidRPr="001141C9" w:rsidRDefault="00C75D63" w:rsidP="009B52A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0BD1BEF"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E5837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CF1DB06" w14:textId="77777777" w:rsidR="00C75D63" w:rsidRPr="001141C9" w:rsidRDefault="00C75D63" w:rsidP="009B52A1">
            <w:pPr>
              <w:pStyle w:val="TAC"/>
              <w:keepNext w:val="0"/>
              <w:keepLines w:val="0"/>
              <w:widowControl w:val="0"/>
              <w:rPr>
                <w:lang w:eastAsia="zh-CN" w:bidi="ar"/>
              </w:rPr>
            </w:pPr>
          </w:p>
        </w:tc>
      </w:tr>
      <w:tr w:rsidR="00C75D63" w:rsidRPr="001141C9" w14:paraId="5E2845B7" w14:textId="77777777" w:rsidTr="009B52A1">
        <w:trPr>
          <w:jc w:val="center"/>
        </w:trPr>
        <w:tc>
          <w:tcPr>
            <w:tcW w:w="1959" w:type="dxa"/>
            <w:tcBorders>
              <w:top w:val="nil"/>
              <w:left w:val="single" w:sz="4" w:space="0" w:color="auto"/>
              <w:bottom w:val="nil"/>
              <w:right w:val="single" w:sz="4" w:space="0" w:color="auto"/>
            </w:tcBorders>
          </w:tcPr>
          <w:p w14:paraId="0C3C29C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B1C3CC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550EBE"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233E28"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21441AD" w14:textId="77777777" w:rsidR="00C75D63" w:rsidRPr="001141C9" w:rsidRDefault="00C75D63" w:rsidP="009B52A1">
            <w:pPr>
              <w:pStyle w:val="TAC"/>
              <w:keepNext w:val="0"/>
              <w:keepLines w:val="0"/>
              <w:widowControl w:val="0"/>
              <w:rPr>
                <w:lang w:eastAsia="zh-CN" w:bidi="ar"/>
              </w:rPr>
            </w:pPr>
          </w:p>
        </w:tc>
      </w:tr>
      <w:tr w:rsidR="00C75D63" w:rsidRPr="001141C9" w14:paraId="5BA9D88B" w14:textId="77777777" w:rsidTr="009B52A1">
        <w:trPr>
          <w:jc w:val="center"/>
        </w:trPr>
        <w:tc>
          <w:tcPr>
            <w:tcW w:w="1959" w:type="dxa"/>
            <w:tcBorders>
              <w:top w:val="nil"/>
              <w:left w:val="single" w:sz="4" w:space="0" w:color="auto"/>
              <w:bottom w:val="nil"/>
              <w:right w:val="single" w:sz="4" w:space="0" w:color="auto"/>
            </w:tcBorders>
          </w:tcPr>
          <w:p w14:paraId="4A075C5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6E64C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1DD53B"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89FA38"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51229D" w14:textId="77777777" w:rsidR="00C75D63" w:rsidRPr="001141C9" w:rsidRDefault="00C75D63" w:rsidP="009B52A1">
            <w:pPr>
              <w:pStyle w:val="TAC"/>
              <w:keepNext w:val="0"/>
              <w:keepLines w:val="0"/>
              <w:widowControl w:val="0"/>
              <w:rPr>
                <w:lang w:eastAsia="zh-CN" w:bidi="ar"/>
              </w:rPr>
            </w:pPr>
          </w:p>
        </w:tc>
      </w:tr>
      <w:tr w:rsidR="00C75D63" w:rsidRPr="001141C9" w14:paraId="38623215" w14:textId="77777777" w:rsidTr="009B52A1">
        <w:trPr>
          <w:jc w:val="center"/>
        </w:trPr>
        <w:tc>
          <w:tcPr>
            <w:tcW w:w="1959" w:type="dxa"/>
            <w:tcBorders>
              <w:top w:val="nil"/>
              <w:left w:val="single" w:sz="4" w:space="0" w:color="auto"/>
              <w:bottom w:val="nil"/>
              <w:right w:val="single" w:sz="4" w:space="0" w:color="auto"/>
            </w:tcBorders>
          </w:tcPr>
          <w:p w14:paraId="1DE541E9" w14:textId="77777777" w:rsidR="00C75D63" w:rsidRPr="001141C9" w:rsidRDefault="00C75D63" w:rsidP="009B52A1">
            <w:pPr>
              <w:pStyle w:val="TAC"/>
            </w:pPr>
          </w:p>
        </w:tc>
        <w:tc>
          <w:tcPr>
            <w:tcW w:w="2036" w:type="dxa"/>
            <w:tcBorders>
              <w:top w:val="single" w:sz="4" w:space="0" w:color="auto"/>
              <w:left w:val="single" w:sz="4" w:space="0" w:color="auto"/>
              <w:bottom w:val="nil"/>
              <w:right w:val="single" w:sz="4" w:space="0" w:color="auto"/>
            </w:tcBorders>
          </w:tcPr>
          <w:p w14:paraId="7F1E5352" w14:textId="77777777" w:rsidR="00C75D63" w:rsidRPr="001141C9" w:rsidRDefault="00C75D63" w:rsidP="009B52A1">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96F5C29" w14:textId="77777777" w:rsidR="00C75D63" w:rsidRPr="001141C9" w:rsidRDefault="00C75D63" w:rsidP="009B52A1">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502F75F9" w14:textId="77777777" w:rsidR="00C75D63" w:rsidRPr="001141C9" w:rsidRDefault="00C75D63" w:rsidP="009B52A1">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7CDAC92" w14:textId="77777777" w:rsidR="00C75D63" w:rsidRPr="001141C9" w:rsidRDefault="00C75D63" w:rsidP="009B52A1">
            <w:pPr>
              <w:pStyle w:val="TAC"/>
              <w:rPr>
                <w:lang w:eastAsia="zh-CN" w:bidi="ar"/>
              </w:rPr>
            </w:pPr>
            <w:r>
              <w:rPr>
                <w:lang w:val="en-US" w:eastAsia="zh-CN" w:bidi="ar"/>
              </w:rPr>
              <w:t>1</w:t>
            </w:r>
          </w:p>
        </w:tc>
      </w:tr>
      <w:tr w:rsidR="00C75D63" w:rsidRPr="001141C9" w14:paraId="03B62A56" w14:textId="77777777" w:rsidTr="009B52A1">
        <w:trPr>
          <w:jc w:val="center"/>
        </w:trPr>
        <w:tc>
          <w:tcPr>
            <w:tcW w:w="1959" w:type="dxa"/>
            <w:tcBorders>
              <w:top w:val="nil"/>
              <w:left w:val="single" w:sz="4" w:space="0" w:color="auto"/>
              <w:bottom w:val="nil"/>
              <w:right w:val="single" w:sz="4" w:space="0" w:color="auto"/>
            </w:tcBorders>
          </w:tcPr>
          <w:p w14:paraId="2A282FB0" w14:textId="77777777" w:rsidR="00C75D63" w:rsidRPr="001141C9" w:rsidRDefault="00C75D63" w:rsidP="009B52A1">
            <w:pPr>
              <w:pStyle w:val="TAC"/>
            </w:pPr>
          </w:p>
        </w:tc>
        <w:tc>
          <w:tcPr>
            <w:tcW w:w="2036" w:type="dxa"/>
            <w:tcBorders>
              <w:top w:val="nil"/>
              <w:left w:val="single" w:sz="4" w:space="0" w:color="auto"/>
              <w:bottom w:val="nil"/>
              <w:right w:val="single" w:sz="4" w:space="0" w:color="auto"/>
            </w:tcBorders>
          </w:tcPr>
          <w:p w14:paraId="62BA4788" w14:textId="77777777" w:rsidR="00C75D63" w:rsidRPr="001141C9" w:rsidRDefault="00C75D63" w:rsidP="009B52A1">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70905" w14:textId="77777777" w:rsidR="00C75D63" w:rsidRPr="001141C9" w:rsidRDefault="00C75D63" w:rsidP="009B52A1">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901CBC5" w14:textId="77777777" w:rsidR="00C75D63" w:rsidRPr="001141C9" w:rsidRDefault="00C75D63" w:rsidP="009B52A1">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04F3454C" w14:textId="77777777" w:rsidR="00C75D63" w:rsidRPr="001141C9" w:rsidRDefault="00C75D63" w:rsidP="009B52A1">
            <w:pPr>
              <w:pStyle w:val="TAC"/>
              <w:rPr>
                <w:lang w:eastAsia="zh-CN" w:bidi="ar"/>
              </w:rPr>
            </w:pPr>
          </w:p>
        </w:tc>
      </w:tr>
      <w:tr w:rsidR="00C75D63" w:rsidRPr="001141C9" w14:paraId="429E111F" w14:textId="77777777" w:rsidTr="009B52A1">
        <w:trPr>
          <w:jc w:val="center"/>
        </w:trPr>
        <w:tc>
          <w:tcPr>
            <w:tcW w:w="1959" w:type="dxa"/>
            <w:tcBorders>
              <w:top w:val="nil"/>
              <w:left w:val="single" w:sz="4" w:space="0" w:color="auto"/>
              <w:bottom w:val="nil"/>
              <w:right w:val="single" w:sz="4" w:space="0" w:color="auto"/>
            </w:tcBorders>
          </w:tcPr>
          <w:p w14:paraId="7E82E1C8" w14:textId="77777777" w:rsidR="00C75D63" w:rsidRPr="001141C9" w:rsidRDefault="00C75D63" w:rsidP="009B52A1">
            <w:pPr>
              <w:pStyle w:val="TAC"/>
            </w:pPr>
          </w:p>
        </w:tc>
        <w:tc>
          <w:tcPr>
            <w:tcW w:w="2036" w:type="dxa"/>
            <w:tcBorders>
              <w:top w:val="nil"/>
              <w:left w:val="single" w:sz="4" w:space="0" w:color="auto"/>
              <w:bottom w:val="nil"/>
              <w:right w:val="single" w:sz="4" w:space="0" w:color="auto"/>
            </w:tcBorders>
          </w:tcPr>
          <w:p w14:paraId="7E1CACDD" w14:textId="77777777" w:rsidR="00C75D63" w:rsidRPr="001141C9" w:rsidRDefault="00C75D63" w:rsidP="009B52A1">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209A30" w14:textId="77777777" w:rsidR="00C75D63" w:rsidRPr="001141C9" w:rsidRDefault="00C75D63" w:rsidP="009B52A1">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56C7FFAC" w14:textId="77777777" w:rsidR="00C75D63" w:rsidRPr="001141C9" w:rsidRDefault="00C75D63" w:rsidP="009B52A1">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51A85A53" w14:textId="77777777" w:rsidR="00C75D63" w:rsidRPr="001141C9" w:rsidRDefault="00C75D63" w:rsidP="009B52A1">
            <w:pPr>
              <w:pStyle w:val="TAC"/>
              <w:rPr>
                <w:lang w:eastAsia="zh-CN" w:bidi="ar"/>
              </w:rPr>
            </w:pPr>
          </w:p>
        </w:tc>
      </w:tr>
      <w:tr w:rsidR="00C75D63" w:rsidRPr="001141C9" w14:paraId="71D0AF9B" w14:textId="77777777" w:rsidTr="009B52A1">
        <w:trPr>
          <w:jc w:val="center"/>
        </w:trPr>
        <w:tc>
          <w:tcPr>
            <w:tcW w:w="1959" w:type="dxa"/>
            <w:tcBorders>
              <w:top w:val="nil"/>
              <w:left w:val="single" w:sz="4" w:space="0" w:color="auto"/>
              <w:bottom w:val="single" w:sz="4" w:space="0" w:color="auto"/>
              <w:right w:val="single" w:sz="4" w:space="0" w:color="auto"/>
            </w:tcBorders>
          </w:tcPr>
          <w:p w14:paraId="4503AC7A" w14:textId="77777777" w:rsidR="00C75D63" w:rsidRPr="001141C9" w:rsidRDefault="00C75D63" w:rsidP="009B52A1">
            <w:pPr>
              <w:pStyle w:val="TAC"/>
            </w:pPr>
          </w:p>
        </w:tc>
        <w:tc>
          <w:tcPr>
            <w:tcW w:w="2036" w:type="dxa"/>
            <w:tcBorders>
              <w:top w:val="nil"/>
              <w:left w:val="single" w:sz="4" w:space="0" w:color="auto"/>
              <w:bottom w:val="single" w:sz="4" w:space="0" w:color="auto"/>
              <w:right w:val="single" w:sz="4" w:space="0" w:color="auto"/>
            </w:tcBorders>
          </w:tcPr>
          <w:p w14:paraId="38FC9279" w14:textId="77777777" w:rsidR="00C75D63" w:rsidRPr="001141C9" w:rsidRDefault="00C75D63" w:rsidP="009B52A1">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8BF0BE" w14:textId="77777777" w:rsidR="00C75D63" w:rsidRPr="001141C9" w:rsidRDefault="00C75D63" w:rsidP="009B52A1">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F9F7920" w14:textId="77777777" w:rsidR="00C75D63" w:rsidRPr="001141C9" w:rsidRDefault="00C75D63" w:rsidP="009B52A1">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3F67AC6" w14:textId="77777777" w:rsidR="00C75D63" w:rsidRPr="001141C9" w:rsidRDefault="00C75D63" w:rsidP="009B52A1">
            <w:pPr>
              <w:pStyle w:val="TAC"/>
              <w:rPr>
                <w:lang w:eastAsia="zh-CN" w:bidi="ar"/>
              </w:rPr>
            </w:pPr>
          </w:p>
        </w:tc>
      </w:tr>
      <w:tr w:rsidR="00C75D63" w:rsidRPr="001141C9" w14:paraId="5F5BAAEE" w14:textId="77777777" w:rsidTr="009B52A1">
        <w:trPr>
          <w:jc w:val="center"/>
        </w:trPr>
        <w:tc>
          <w:tcPr>
            <w:tcW w:w="1959" w:type="dxa"/>
            <w:tcBorders>
              <w:top w:val="single" w:sz="4" w:space="0" w:color="auto"/>
              <w:left w:val="single" w:sz="4" w:space="0" w:color="auto"/>
              <w:bottom w:val="nil"/>
              <w:right w:val="single" w:sz="4" w:space="0" w:color="auto"/>
            </w:tcBorders>
          </w:tcPr>
          <w:p w14:paraId="6DEDB78E" w14:textId="77777777" w:rsidR="00C75D63" w:rsidRPr="001141C9" w:rsidRDefault="00C75D63" w:rsidP="009B52A1">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53A7B24E"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63702D94" w14:textId="77777777" w:rsidR="00C75D63" w:rsidRPr="001141C9" w:rsidRDefault="00C75D63" w:rsidP="009B52A1">
            <w:pPr>
              <w:pStyle w:val="TAC"/>
              <w:keepNext w:val="0"/>
              <w:keepLines w:val="0"/>
              <w:widowControl w:val="0"/>
              <w:rPr>
                <w:lang w:eastAsia="zh-CN"/>
              </w:rPr>
            </w:pPr>
            <w:r w:rsidRPr="001141C9">
              <w:rPr>
                <w:lang w:eastAsia="zh-CN"/>
              </w:rPr>
              <w:t>CA_n3A-n7A</w:t>
            </w:r>
          </w:p>
          <w:p w14:paraId="61917F66"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25D156D4"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6AFCD6A2"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00C2F9F8" w14:textId="77777777" w:rsidR="00C75D63" w:rsidRPr="001141C9" w:rsidRDefault="00C75D63" w:rsidP="009B52A1">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FC4EF9"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6E82EC"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EA15C39"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3475862" w14:textId="77777777" w:rsidTr="009B52A1">
        <w:trPr>
          <w:jc w:val="center"/>
        </w:trPr>
        <w:tc>
          <w:tcPr>
            <w:tcW w:w="1959" w:type="dxa"/>
            <w:tcBorders>
              <w:top w:val="nil"/>
              <w:left w:val="single" w:sz="4" w:space="0" w:color="auto"/>
              <w:bottom w:val="nil"/>
              <w:right w:val="single" w:sz="4" w:space="0" w:color="auto"/>
            </w:tcBorders>
          </w:tcPr>
          <w:p w14:paraId="5AB95D7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44301B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A4688B"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4B91C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523A394" w14:textId="77777777" w:rsidR="00C75D63" w:rsidRPr="001141C9" w:rsidRDefault="00C75D63" w:rsidP="009B52A1">
            <w:pPr>
              <w:pStyle w:val="TAC"/>
              <w:keepNext w:val="0"/>
              <w:keepLines w:val="0"/>
              <w:widowControl w:val="0"/>
              <w:rPr>
                <w:lang w:eastAsia="zh-CN" w:bidi="ar"/>
              </w:rPr>
            </w:pPr>
          </w:p>
        </w:tc>
      </w:tr>
      <w:tr w:rsidR="00C75D63" w:rsidRPr="001141C9" w14:paraId="1FBC2581" w14:textId="77777777" w:rsidTr="009B52A1">
        <w:trPr>
          <w:jc w:val="center"/>
        </w:trPr>
        <w:tc>
          <w:tcPr>
            <w:tcW w:w="1959" w:type="dxa"/>
            <w:tcBorders>
              <w:top w:val="nil"/>
              <w:left w:val="single" w:sz="4" w:space="0" w:color="auto"/>
              <w:bottom w:val="nil"/>
              <w:right w:val="single" w:sz="4" w:space="0" w:color="auto"/>
            </w:tcBorders>
          </w:tcPr>
          <w:p w14:paraId="0316657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D406DF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C75261"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B0462C"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D80C2C1" w14:textId="77777777" w:rsidR="00C75D63" w:rsidRPr="001141C9" w:rsidRDefault="00C75D63" w:rsidP="009B52A1">
            <w:pPr>
              <w:pStyle w:val="TAC"/>
              <w:keepNext w:val="0"/>
              <w:keepLines w:val="0"/>
              <w:widowControl w:val="0"/>
              <w:rPr>
                <w:lang w:eastAsia="zh-CN" w:bidi="ar"/>
              </w:rPr>
            </w:pPr>
          </w:p>
        </w:tc>
      </w:tr>
      <w:tr w:rsidR="00C75D63" w:rsidRPr="001141C9" w14:paraId="2B5290A0" w14:textId="77777777" w:rsidTr="009B52A1">
        <w:trPr>
          <w:jc w:val="center"/>
        </w:trPr>
        <w:tc>
          <w:tcPr>
            <w:tcW w:w="1959" w:type="dxa"/>
            <w:tcBorders>
              <w:top w:val="nil"/>
              <w:left w:val="single" w:sz="4" w:space="0" w:color="auto"/>
              <w:bottom w:val="nil"/>
              <w:right w:val="single" w:sz="4" w:space="0" w:color="auto"/>
            </w:tcBorders>
          </w:tcPr>
          <w:p w14:paraId="0FF792F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CDE40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B283CB"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76B7A4" w14:textId="77777777" w:rsidR="00C75D63" w:rsidRPr="001141C9" w:rsidRDefault="00C75D63" w:rsidP="009B52A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47017ED" w14:textId="77777777" w:rsidR="00C75D63" w:rsidRPr="001141C9" w:rsidRDefault="00C75D63" w:rsidP="009B52A1">
            <w:pPr>
              <w:pStyle w:val="TAC"/>
              <w:keepNext w:val="0"/>
              <w:keepLines w:val="0"/>
              <w:widowControl w:val="0"/>
              <w:rPr>
                <w:lang w:eastAsia="zh-CN" w:bidi="ar"/>
              </w:rPr>
            </w:pPr>
          </w:p>
        </w:tc>
      </w:tr>
      <w:tr w:rsidR="00C75D63" w:rsidRPr="001141C9" w14:paraId="483E4496" w14:textId="77777777" w:rsidTr="009B52A1">
        <w:trPr>
          <w:jc w:val="center"/>
        </w:trPr>
        <w:tc>
          <w:tcPr>
            <w:tcW w:w="1959" w:type="dxa"/>
            <w:tcBorders>
              <w:top w:val="nil"/>
              <w:left w:val="single" w:sz="4" w:space="0" w:color="auto"/>
              <w:bottom w:val="nil"/>
              <w:right w:val="single" w:sz="4" w:space="0" w:color="auto"/>
            </w:tcBorders>
          </w:tcPr>
          <w:p w14:paraId="19832670"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666822"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B5CB34" w14:textId="77777777" w:rsidR="00C75D63" w:rsidRPr="001141C9" w:rsidRDefault="00C75D63" w:rsidP="009B52A1">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F413E1D" w14:textId="77777777" w:rsidR="00C75D63" w:rsidRPr="001141C9" w:rsidRDefault="00C75D63" w:rsidP="009B52A1">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34F8CF87"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1D28A686" w14:textId="77777777" w:rsidTr="009B52A1">
        <w:trPr>
          <w:jc w:val="center"/>
        </w:trPr>
        <w:tc>
          <w:tcPr>
            <w:tcW w:w="1959" w:type="dxa"/>
            <w:tcBorders>
              <w:top w:val="nil"/>
              <w:left w:val="single" w:sz="4" w:space="0" w:color="auto"/>
              <w:bottom w:val="nil"/>
              <w:right w:val="single" w:sz="4" w:space="0" w:color="auto"/>
            </w:tcBorders>
          </w:tcPr>
          <w:p w14:paraId="17DA007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150A42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B56A18" w14:textId="77777777" w:rsidR="00C75D63" w:rsidRPr="001141C9" w:rsidRDefault="00C75D63" w:rsidP="009B52A1">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3B3E7F9" w14:textId="77777777" w:rsidR="00C75D63" w:rsidRPr="001141C9" w:rsidRDefault="00C75D63" w:rsidP="009B52A1">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47D6F959" w14:textId="77777777" w:rsidR="00C75D63" w:rsidRPr="001141C9" w:rsidRDefault="00C75D63" w:rsidP="009B52A1">
            <w:pPr>
              <w:pStyle w:val="TAC"/>
              <w:keepNext w:val="0"/>
              <w:keepLines w:val="0"/>
              <w:widowControl w:val="0"/>
              <w:rPr>
                <w:lang w:eastAsia="zh-CN" w:bidi="ar"/>
              </w:rPr>
            </w:pPr>
          </w:p>
        </w:tc>
      </w:tr>
      <w:tr w:rsidR="00C75D63" w:rsidRPr="001141C9" w14:paraId="12506C53" w14:textId="77777777" w:rsidTr="009B52A1">
        <w:trPr>
          <w:jc w:val="center"/>
        </w:trPr>
        <w:tc>
          <w:tcPr>
            <w:tcW w:w="1959" w:type="dxa"/>
            <w:tcBorders>
              <w:top w:val="nil"/>
              <w:left w:val="single" w:sz="4" w:space="0" w:color="auto"/>
              <w:bottom w:val="nil"/>
              <w:right w:val="single" w:sz="4" w:space="0" w:color="auto"/>
            </w:tcBorders>
          </w:tcPr>
          <w:p w14:paraId="3B89185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5772A7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A4791D" w14:textId="77777777" w:rsidR="00C75D63" w:rsidRPr="001141C9" w:rsidRDefault="00C75D63" w:rsidP="009B52A1">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BC70044" w14:textId="77777777" w:rsidR="00C75D63" w:rsidRPr="001141C9" w:rsidRDefault="00C75D63" w:rsidP="009B52A1">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3C61E30E" w14:textId="77777777" w:rsidR="00C75D63" w:rsidRPr="001141C9" w:rsidRDefault="00C75D63" w:rsidP="009B52A1">
            <w:pPr>
              <w:pStyle w:val="TAC"/>
              <w:keepNext w:val="0"/>
              <w:keepLines w:val="0"/>
              <w:widowControl w:val="0"/>
              <w:rPr>
                <w:lang w:eastAsia="zh-CN" w:bidi="ar"/>
              </w:rPr>
            </w:pPr>
          </w:p>
        </w:tc>
      </w:tr>
      <w:tr w:rsidR="00C75D63" w:rsidRPr="001141C9" w14:paraId="1276F556" w14:textId="77777777" w:rsidTr="009B52A1">
        <w:trPr>
          <w:jc w:val="center"/>
        </w:trPr>
        <w:tc>
          <w:tcPr>
            <w:tcW w:w="1959" w:type="dxa"/>
            <w:tcBorders>
              <w:top w:val="nil"/>
              <w:left w:val="single" w:sz="4" w:space="0" w:color="auto"/>
              <w:bottom w:val="nil"/>
              <w:right w:val="single" w:sz="4" w:space="0" w:color="auto"/>
            </w:tcBorders>
          </w:tcPr>
          <w:p w14:paraId="325876A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CBED7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617BB7" w14:textId="77777777" w:rsidR="00C75D63" w:rsidRPr="001141C9" w:rsidRDefault="00C75D63" w:rsidP="009B52A1">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ED40FFF" w14:textId="77777777" w:rsidR="00C75D63" w:rsidRPr="001141C9" w:rsidRDefault="00C75D63" w:rsidP="009B52A1">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18766E6C" w14:textId="77777777" w:rsidR="00C75D63" w:rsidRPr="001141C9" w:rsidRDefault="00C75D63" w:rsidP="009B52A1">
            <w:pPr>
              <w:pStyle w:val="TAC"/>
              <w:keepNext w:val="0"/>
              <w:keepLines w:val="0"/>
              <w:widowControl w:val="0"/>
              <w:rPr>
                <w:lang w:eastAsia="zh-CN" w:bidi="ar"/>
              </w:rPr>
            </w:pPr>
          </w:p>
        </w:tc>
      </w:tr>
      <w:tr w:rsidR="00C75D63" w:rsidRPr="001141C9" w14:paraId="54531D39" w14:textId="77777777" w:rsidTr="009B52A1">
        <w:trPr>
          <w:jc w:val="center"/>
        </w:trPr>
        <w:tc>
          <w:tcPr>
            <w:tcW w:w="1959" w:type="dxa"/>
            <w:tcBorders>
              <w:top w:val="nil"/>
              <w:left w:val="single" w:sz="4" w:space="0" w:color="auto"/>
              <w:bottom w:val="nil"/>
              <w:right w:val="single" w:sz="4" w:space="0" w:color="auto"/>
            </w:tcBorders>
          </w:tcPr>
          <w:p w14:paraId="78AE9E62"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DFF1401" w14:textId="77777777" w:rsidR="00C75D63" w:rsidRPr="001141C9" w:rsidRDefault="00C75D63" w:rsidP="009B52A1">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DAF54B0"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50B41C"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CA_n3B</w:t>
            </w:r>
            <w:r>
              <w:rPr>
                <w:rFonts w:eastAsia="等线"/>
                <w:lang w:val="en-US" w:eastAsia="zh-CN" w:bidi="ar"/>
              </w:rPr>
              <w:t>_BCS</w:t>
            </w:r>
            <w:r w:rsidRPr="00C222E5">
              <w:rPr>
                <w:rFonts w:eastAsia="等线"/>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351A7DA6"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37513AA8" w14:textId="77777777" w:rsidTr="009B52A1">
        <w:trPr>
          <w:jc w:val="center"/>
        </w:trPr>
        <w:tc>
          <w:tcPr>
            <w:tcW w:w="1959" w:type="dxa"/>
            <w:tcBorders>
              <w:top w:val="nil"/>
              <w:left w:val="single" w:sz="4" w:space="0" w:color="auto"/>
              <w:bottom w:val="nil"/>
              <w:right w:val="single" w:sz="4" w:space="0" w:color="auto"/>
            </w:tcBorders>
          </w:tcPr>
          <w:p w14:paraId="1394FE5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5EDC89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34134E"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D56CC1" w14:textId="77777777" w:rsidR="00C75D63" w:rsidRPr="001141C9" w:rsidRDefault="00C75D63" w:rsidP="009B52A1">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CBA04A6" w14:textId="77777777" w:rsidR="00C75D63" w:rsidRPr="001141C9" w:rsidRDefault="00C75D63" w:rsidP="009B52A1">
            <w:pPr>
              <w:pStyle w:val="TAC"/>
              <w:keepNext w:val="0"/>
              <w:keepLines w:val="0"/>
              <w:widowControl w:val="0"/>
              <w:rPr>
                <w:lang w:eastAsia="zh-CN" w:bidi="ar"/>
              </w:rPr>
            </w:pPr>
          </w:p>
        </w:tc>
      </w:tr>
      <w:tr w:rsidR="00C75D63" w:rsidRPr="001141C9" w14:paraId="58CD7977" w14:textId="77777777" w:rsidTr="009B52A1">
        <w:trPr>
          <w:jc w:val="center"/>
        </w:trPr>
        <w:tc>
          <w:tcPr>
            <w:tcW w:w="1959" w:type="dxa"/>
            <w:tcBorders>
              <w:top w:val="nil"/>
              <w:left w:val="single" w:sz="4" w:space="0" w:color="auto"/>
              <w:bottom w:val="nil"/>
              <w:right w:val="single" w:sz="4" w:space="0" w:color="auto"/>
            </w:tcBorders>
          </w:tcPr>
          <w:p w14:paraId="42441DA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A32EC6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A42FF8"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D0FCEF" w14:textId="77777777" w:rsidR="00C75D63" w:rsidRPr="001141C9" w:rsidRDefault="00C75D63" w:rsidP="009B52A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B842D5F" w14:textId="77777777" w:rsidR="00C75D63" w:rsidRPr="001141C9" w:rsidRDefault="00C75D63" w:rsidP="009B52A1">
            <w:pPr>
              <w:pStyle w:val="TAC"/>
              <w:keepNext w:val="0"/>
              <w:keepLines w:val="0"/>
              <w:widowControl w:val="0"/>
              <w:rPr>
                <w:lang w:eastAsia="zh-CN" w:bidi="ar"/>
              </w:rPr>
            </w:pPr>
          </w:p>
        </w:tc>
      </w:tr>
      <w:tr w:rsidR="00C75D63" w:rsidRPr="001141C9" w14:paraId="3C0F5CE3" w14:textId="77777777" w:rsidTr="009B52A1">
        <w:trPr>
          <w:jc w:val="center"/>
        </w:trPr>
        <w:tc>
          <w:tcPr>
            <w:tcW w:w="1959" w:type="dxa"/>
            <w:tcBorders>
              <w:top w:val="nil"/>
              <w:left w:val="single" w:sz="4" w:space="0" w:color="auto"/>
              <w:bottom w:val="single" w:sz="4" w:space="0" w:color="auto"/>
              <w:right w:val="single" w:sz="4" w:space="0" w:color="auto"/>
            </w:tcBorders>
          </w:tcPr>
          <w:p w14:paraId="5DB9AFE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9E43C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9B03BB"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EAFFFD"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86B6BB2" w14:textId="77777777" w:rsidR="00C75D63" w:rsidRPr="001141C9" w:rsidRDefault="00C75D63" w:rsidP="009B52A1">
            <w:pPr>
              <w:pStyle w:val="TAC"/>
              <w:keepNext w:val="0"/>
              <w:keepLines w:val="0"/>
              <w:widowControl w:val="0"/>
              <w:rPr>
                <w:lang w:eastAsia="zh-CN" w:bidi="ar"/>
              </w:rPr>
            </w:pPr>
          </w:p>
        </w:tc>
      </w:tr>
      <w:tr w:rsidR="00C75D63" w:rsidRPr="001141C9" w14:paraId="46E27BF1" w14:textId="77777777" w:rsidTr="009B52A1">
        <w:trPr>
          <w:jc w:val="center"/>
        </w:trPr>
        <w:tc>
          <w:tcPr>
            <w:tcW w:w="1959" w:type="dxa"/>
            <w:tcBorders>
              <w:top w:val="single" w:sz="4" w:space="0" w:color="auto"/>
              <w:left w:val="single" w:sz="4" w:space="0" w:color="auto"/>
              <w:bottom w:val="nil"/>
              <w:right w:val="single" w:sz="4" w:space="0" w:color="auto"/>
            </w:tcBorders>
          </w:tcPr>
          <w:p w14:paraId="346B4669" w14:textId="77777777" w:rsidR="00C75D63" w:rsidRPr="001141C9" w:rsidRDefault="00C75D63" w:rsidP="009B52A1">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1278EABC" w14:textId="77777777" w:rsidR="00C75D63" w:rsidRPr="001141C9" w:rsidRDefault="00C75D63" w:rsidP="009B52A1">
            <w:pPr>
              <w:pStyle w:val="TAC"/>
              <w:keepNext w:val="0"/>
              <w:keepLines w:val="0"/>
              <w:rPr>
                <w:lang w:eastAsia="zh-CN"/>
              </w:rPr>
            </w:pPr>
            <w:r w:rsidRPr="001141C9">
              <w:rPr>
                <w:lang w:eastAsia="zh-CN"/>
              </w:rPr>
              <w:t>CA_n3A-n26A</w:t>
            </w:r>
          </w:p>
          <w:p w14:paraId="43D1F7CD" w14:textId="77777777" w:rsidR="00C75D63" w:rsidRPr="001141C9" w:rsidRDefault="00C75D63" w:rsidP="009B52A1">
            <w:pPr>
              <w:pStyle w:val="TAC"/>
              <w:keepNext w:val="0"/>
              <w:keepLines w:val="0"/>
              <w:rPr>
                <w:lang w:eastAsia="zh-CN"/>
              </w:rPr>
            </w:pPr>
            <w:r w:rsidRPr="001141C9">
              <w:rPr>
                <w:lang w:eastAsia="zh-CN"/>
              </w:rPr>
              <w:t>CA_n3A-n7A</w:t>
            </w:r>
          </w:p>
          <w:p w14:paraId="691C5494" w14:textId="77777777" w:rsidR="00C75D63" w:rsidRPr="001141C9" w:rsidRDefault="00C75D63" w:rsidP="009B52A1">
            <w:pPr>
              <w:pStyle w:val="TAC"/>
              <w:keepNext w:val="0"/>
              <w:keepLines w:val="0"/>
              <w:rPr>
                <w:lang w:eastAsia="zh-CN"/>
              </w:rPr>
            </w:pPr>
            <w:r w:rsidRPr="001141C9">
              <w:rPr>
                <w:lang w:eastAsia="zh-CN"/>
              </w:rPr>
              <w:t>CA_n3A-n78A</w:t>
            </w:r>
          </w:p>
          <w:p w14:paraId="7EE59B30" w14:textId="77777777" w:rsidR="00C75D63" w:rsidRPr="001141C9" w:rsidRDefault="00C75D63" w:rsidP="009B52A1">
            <w:pPr>
              <w:pStyle w:val="TAC"/>
              <w:keepNext w:val="0"/>
              <w:keepLines w:val="0"/>
              <w:rPr>
                <w:lang w:eastAsia="zh-CN"/>
              </w:rPr>
            </w:pPr>
            <w:r w:rsidRPr="001141C9">
              <w:rPr>
                <w:lang w:eastAsia="zh-CN"/>
              </w:rPr>
              <w:t>CA_n7A-n26A</w:t>
            </w:r>
          </w:p>
          <w:p w14:paraId="497F7015" w14:textId="77777777" w:rsidR="00C75D63" w:rsidRPr="001141C9" w:rsidRDefault="00C75D63" w:rsidP="009B52A1">
            <w:pPr>
              <w:pStyle w:val="TAC"/>
              <w:keepNext w:val="0"/>
              <w:keepLines w:val="0"/>
              <w:rPr>
                <w:lang w:eastAsia="zh-CN"/>
              </w:rPr>
            </w:pPr>
            <w:r w:rsidRPr="001141C9">
              <w:rPr>
                <w:lang w:eastAsia="zh-CN"/>
              </w:rPr>
              <w:t>CA_n26A-n78A</w:t>
            </w:r>
          </w:p>
          <w:p w14:paraId="38FBA1FB" w14:textId="77777777" w:rsidR="00C75D63" w:rsidRPr="001141C9" w:rsidRDefault="00C75D63" w:rsidP="009B52A1">
            <w:pPr>
              <w:pStyle w:val="TAC"/>
              <w:keepNext w:val="0"/>
              <w:keepLines w:val="0"/>
              <w:rPr>
                <w:lang w:eastAsia="zh-CN"/>
              </w:rPr>
            </w:pPr>
            <w:r w:rsidRPr="001141C9">
              <w:rPr>
                <w:lang w:eastAsia="zh-CN"/>
              </w:rPr>
              <w:t>CA_n7A-n78A</w:t>
            </w:r>
          </w:p>
          <w:p w14:paraId="2881F78C"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D0275C7"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6D0473"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B506940"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0A7DF712" w14:textId="77777777" w:rsidTr="009B52A1">
        <w:trPr>
          <w:jc w:val="center"/>
        </w:trPr>
        <w:tc>
          <w:tcPr>
            <w:tcW w:w="1959" w:type="dxa"/>
            <w:tcBorders>
              <w:top w:val="nil"/>
              <w:left w:val="single" w:sz="4" w:space="0" w:color="auto"/>
              <w:bottom w:val="nil"/>
              <w:right w:val="single" w:sz="4" w:space="0" w:color="auto"/>
            </w:tcBorders>
          </w:tcPr>
          <w:p w14:paraId="79B9A62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2287C6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38C7CB"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558AD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BBB461F" w14:textId="77777777" w:rsidR="00C75D63" w:rsidRPr="001141C9" w:rsidRDefault="00C75D63" w:rsidP="009B52A1">
            <w:pPr>
              <w:pStyle w:val="TAC"/>
              <w:keepNext w:val="0"/>
              <w:keepLines w:val="0"/>
              <w:widowControl w:val="0"/>
              <w:rPr>
                <w:lang w:eastAsia="zh-CN" w:bidi="ar"/>
              </w:rPr>
            </w:pPr>
          </w:p>
        </w:tc>
      </w:tr>
      <w:tr w:rsidR="00C75D63" w:rsidRPr="001141C9" w14:paraId="5B0E2467" w14:textId="77777777" w:rsidTr="009B52A1">
        <w:trPr>
          <w:jc w:val="center"/>
        </w:trPr>
        <w:tc>
          <w:tcPr>
            <w:tcW w:w="1959" w:type="dxa"/>
            <w:tcBorders>
              <w:top w:val="nil"/>
              <w:left w:val="single" w:sz="4" w:space="0" w:color="auto"/>
              <w:bottom w:val="nil"/>
              <w:right w:val="single" w:sz="4" w:space="0" w:color="auto"/>
            </w:tcBorders>
          </w:tcPr>
          <w:p w14:paraId="1D7C1EE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DBAEBB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F2D813"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583B0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CDC50A1" w14:textId="77777777" w:rsidR="00C75D63" w:rsidRPr="001141C9" w:rsidRDefault="00C75D63" w:rsidP="009B52A1">
            <w:pPr>
              <w:pStyle w:val="TAC"/>
              <w:keepNext w:val="0"/>
              <w:keepLines w:val="0"/>
              <w:widowControl w:val="0"/>
              <w:rPr>
                <w:lang w:eastAsia="zh-CN" w:bidi="ar"/>
              </w:rPr>
            </w:pPr>
          </w:p>
        </w:tc>
      </w:tr>
      <w:tr w:rsidR="00C75D63" w:rsidRPr="001141C9" w14:paraId="4D1F0CF1" w14:textId="77777777" w:rsidTr="009B52A1">
        <w:trPr>
          <w:jc w:val="center"/>
        </w:trPr>
        <w:tc>
          <w:tcPr>
            <w:tcW w:w="1959" w:type="dxa"/>
            <w:tcBorders>
              <w:top w:val="nil"/>
              <w:left w:val="single" w:sz="4" w:space="0" w:color="auto"/>
              <w:bottom w:val="nil"/>
              <w:right w:val="single" w:sz="4" w:space="0" w:color="auto"/>
            </w:tcBorders>
          </w:tcPr>
          <w:p w14:paraId="48975D4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E17EA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47FB1"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639DF6"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3AFDF87" w14:textId="77777777" w:rsidR="00C75D63" w:rsidRPr="001141C9" w:rsidRDefault="00C75D63" w:rsidP="009B52A1">
            <w:pPr>
              <w:pStyle w:val="TAC"/>
              <w:keepNext w:val="0"/>
              <w:keepLines w:val="0"/>
              <w:widowControl w:val="0"/>
              <w:rPr>
                <w:lang w:eastAsia="zh-CN" w:bidi="ar"/>
              </w:rPr>
            </w:pPr>
          </w:p>
        </w:tc>
      </w:tr>
      <w:tr w:rsidR="00C75D63" w:rsidRPr="001141C9" w14:paraId="45D866C4" w14:textId="77777777" w:rsidTr="009B52A1">
        <w:trPr>
          <w:jc w:val="center"/>
        </w:trPr>
        <w:tc>
          <w:tcPr>
            <w:tcW w:w="1959" w:type="dxa"/>
            <w:tcBorders>
              <w:top w:val="nil"/>
              <w:left w:val="single" w:sz="4" w:space="0" w:color="auto"/>
              <w:bottom w:val="nil"/>
              <w:right w:val="single" w:sz="4" w:space="0" w:color="auto"/>
            </w:tcBorders>
          </w:tcPr>
          <w:p w14:paraId="3B405DA8"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F55C349"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831856A" w14:textId="77777777" w:rsidR="00C75D63" w:rsidRPr="001141C9" w:rsidRDefault="00C75D63" w:rsidP="009B52A1">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ED7E854" w14:textId="77777777" w:rsidR="00C75D63" w:rsidRPr="001141C9" w:rsidRDefault="00C75D63" w:rsidP="009B52A1">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BF8E0E3"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0D887E12" w14:textId="77777777" w:rsidTr="009B52A1">
        <w:trPr>
          <w:jc w:val="center"/>
        </w:trPr>
        <w:tc>
          <w:tcPr>
            <w:tcW w:w="1959" w:type="dxa"/>
            <w:tcBorders>
              <w:top w:val="nil"/>
              <w:left w:val="single" w:sz="4" w:space="0" w:color="auto"/>
              <w:bottom w:val="nil"/>
              <w:right w:val="single" w:sz="4" w:space="0" w:color="auto"/>
            </w:tcBorders>
          </w:tcPr>
          <w:p w14:paraId="19EB424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1594AF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9CFA83" w14:textId="77777777" w:rsidR="00C75D63" w:rsidRPr="001141C9" w:rsidRDefault="00C75D63" w:rsidP="009B52A1">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64329E9" w14:textId="77777777" w:rsidR="00C75D63" w:rsidRPr="001141C9" w:rsidRDefault="00C75D63" w:rsidP="009B52A1">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39ABC3EF" w14:textId="77777777" w:rsidR="00C75D63" w:rsidRPr="001141C9" w:rsidRDefault="00C75D63" w:rsidP="009B52A1">
            <w:pPr>
              <w:pStyle w:val="TAC"/>
              <w:keepNext w:val="0"/>
              <w:keepLines w:val="0"/>
              <w:widowControl w:val="0"/>
              <w:rPr>
                <w:lang w:eastAsia="zh-CN" w:bidi="ar"/>
              </w:rPr>
            </w:pPr>
          </w:p>
        </w:tc>
      </w:tr>
      <w:tr w:rsidR="00C75D63" w:rsidRPr="001141C9" w14:paraId="28F2AA4E" w14:textId="77777777" w:rsidTr="009B52A1">
        <w:trPr>
          <w:jc w:val="center"/>
        </w:trPr>
        <w:tc>
          <w:tcPr>
            <w:tcW w:w="1959" w:type="dxa"/>
            <w:tcBorders>
              <w:top w:val="nil"/>
              <w:left w:val="single" w:sz="4" w:space="0" w:color="auto"/>
              <w:bottom w:val="nil"/>
              <w:right w:val="single" w:sz="4" w:space="0" w:color="auto"/>
            </w:tcBorders>
          </w:tcPr>
          <w:p w14:paraId="48592EA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05F029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F38A2F" w14:textId="77777777" w:rsidR="00C75D63" w:rsidRPr="001141C9" w:rsidRDefault="00C75D63" w:rsidP="009B52A1">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5092EC6" w14:textId="77777777" w:rsidR="00C75D63" w:rsidRPr="001141C9" w:rsidRDefault="00C75D63" w:rsidP="009B52A1">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C544BF4" w14:textId="77777777" w:rsidR="00C75D63" w:rsidRPr="001141C9" w:rsidRDefault="00C75D63" w:rsidP="009B52A1">
            <w:pPr>
              <w:pStyle w:val="TAC"/>
              <w:keepNext w:val="0"/>
              <w:keepLines w:val="0"/>
              <w:widowControl w:val="0"/>
              <w:rPr>
                <w:lang w:eastAsia="zh-CN" w:bidi="ar"/>
              </w:rPr>
            </w:pPr>
          </w:p>
        </w:tc>
      </w:tr>
      <w:tr w:rsidR="00C75D63" w:rsidRPr="001141C9" w14:paraId="181A1061" w14:textId="77777777" w:rsidTr="009B52A1">
        <w:trPr>
          <w:jc w:val="center"/>
        </w:trPr>
        <w:tc>
          <w:tcPr>
            <w:tcW w:w="1959" w:type="dxa"/>
            <w:tcBorders>
              <w:top w:val="nil"/>
              <w:left w:val="single" w:sz="4" w:space="0" w:color="auto"/>
              <w:bottom w:val="single" w:sz="4" w:space="0" w:color="auto"/>
              <w:right w:val="single" w:sz="4" w:space="0" w:color="auto"/>
            </w:tcBorders>
          </w:tcPr>
          <w:p w14:paraId="007C43F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46FA3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FB153C" w14:textId="77777777" w:rsidR="00C75D63" w:rsidRPr="001141C9" w:rsidRDefault="00C75D63" w:rsidP="009B52A1">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E6A75A3" w14:textId="77777777" w:rsidR="00C75D63" w:rsidRPr="001141C9" w:rsidRDefault="00C75D63" w:rsidP="009B52A1">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052FDC10" w14:textId="77777777" w:rsidR="00C75D63" w:rsidRPr="001141C9" w:rsidRDefault="00C75D63" w:rsidP="009B52A1">
            <w:pPr>
              <w:pStyle w:val="TAC"/>
              <w:keepNext w:val="0"/>
              <w:keepLines w:val="0"/>
              <w:widowControl w:val="0"/>
              <w:rPr>
                <w:lang w:eastAsia="zh-CN" w:bidi="ar"/>
              </w:rPr>
            </w:pPr>
          </w:p>
        </w:tc>
      </w:tr>
      <w:tr w:rsidR="00C75D63" w:rsidRPr="001141C9" w14:paraId="52819A37" w14:textId="77777777" w:rsidTr="009B52A1">
        <w:trPr>
          <w:jc w:val="center"/>
        </w:trPr>
        <w:tc>
          <w:tcPr>
            <w:tcW w:w="1959" w:type="dxa"/>
            <w:tcBorders>
              <w:top w:val="single" w:sz="4" w:space="0" w:color="auto"/>
              <w:left w:val="single" w:sz="4" w:space="0" w:color="auto"/>
              <w:bottom w:val="nil"/>
              <w:right w:val="single" w:sz="4" w:space="0" w:color="auto"/>
            </w:tcBorders>
          </w:tcPr>
          <w:p w14:paraId="3AF3266A" w14:textId="77777777" w:rsidR="00C75D63" w:rsidRPr="001141C9" w:rsidRDefault="00C75D63" w:rsidP="009B52A1">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1D158DCC" w14:textId="77777777" w:rsidR="00C75D63" w:rsidRDefault="00C75D63" w:rsidP="009B52A1">
            <w:pPr>
              <w:pStyle w:val="TAC"/>
              <w:keepNext w:val="0"/>
              <w:keepLines w:val="0"/>
              <w:widowControl w:val="0"/>
              <w:rPr>
                <w:lang w:val="en-US" w:eastAsia="zh-CN"/>
              </w:rPr>
            </w:pPr>
            <w:r>
              <w:rPr>
                <w:lang w:val="en-US" w:eastAsia="zh-CN"/>
              </w:rPr>
              <w:t>CA_n3A-n26A</w:t>
            </w:r>
          </w:p>
          <w:p w14:paraId="5EED840E" w14:textId="77777777" w:rsidR="00C75D63" w:rsidRDefault="00C75D63" w:rsidP="009B52A1">
            <w:pPr>
              <w:pStyle w:val="TAC"/>
              <w:keepNext w:val="0"/>
              <w:keepLines w:val="0"/>
              <w:widowControl w:val="0"/>
              <w:rPr>
                <w:lang w:val="en-US" w:eastAsia="zh-CN"/>
              </w:rPr>
            </w:pPr>
            <w:r>
              <w:rPr>
                <w:lang w:val="en-US" w:eastAsia="zh-CN"/>
              </w:rPr>
              <w:t>CA_n3A-n7A</w:t>
            </w:r>
          </w:p>
          <w:p w14:paraId="58EFE8B9" w14:textId="77777777" w:rsidR="00C75D63" w:rsidRDefault="00C75D63" w:rsidP="009B52A1">
            <w:pPr>
              <w:pStyle w:val="TAC"/>
              <w:keepNext w:val="0"/>
              <w:keepLines w:val="0"/>
              <w:widowControl w:val="0"/>
              <w:rPr>
                <w:lang w:val="en-US" w:eastAsia="zh-CN"/>
              </w:rPr>
            </w:pPr>
            <w:r>
              <w:rPr>
                <w:lang w:val="en-US" w:eastAsia="zh-CN"/>
              </w:rPr>
              <w:t>CA_n3A-n78A</w:t>
            </w:r>
          </w:p>
          <w:p w14:paraId="06BFE0AB" w14:textId="77777777" w:rsidR="00C75D63" w:rsidRDefault="00C75D63" w:rsidP="009B52A1">
            <w:pPr>
              <w:pStyle w:val="TAC"/>
              <w:keepNext w:val="0"/>
              <w:keepLines w:val="0"/>
              <w:widowControl w:val="0"/>
              <w:rPr>
                <w:lang w:val="en-US" w:eastAsia="zh-CN"/>
              </w:rPr>
            </w:pPr>
            <w:r>
              <w:rPr>
                <w:lang w:val="en-US" w:eastAsia="zh-CN"/>
              </w:rPr>
              <w:t>CA_n7A-n26A</w:t>
            </w:r>
          </w:p>
          <w:p w14:paraId="0A1AC356" w14:textId="77777777" w:rsidR="00C75D63" w:rsidRDefault="00C75D63" w:rsidP="009B52A1">
            <w:pPr>
              <w:pStyle w:val="TAC"/>
              <w:keepNext w:val="0"/>
              <w:keepLines w:val="0"/>
              <w:widowControl w:val="0"/>
              <w:rPr>
                <w:lang w:val="en-US" w:eastAsia="zh-CN"/>
              </w:rPr>
            </w:pPr>
            <w:r>
              <w:rPr>
                <w:lang w:val="en-US" w:eastAsia="zh-CN"/>
              </w:rPr>
              <w:t>CA_n26A-n78A</w:t>
            </w:r>
          </w:p>
          <w:p w14:paraId="3FC46B19" w14:textId="77777777" w:rsidR="00C75D63" w:rsidRDefault="00C75D63" w:rsidP="009B52A1">
            <w:pPr>
              <w:pStyle w:val="TAC"/>
              <w:keepNext w:val="0"/>
              <w:keepLines w:val="0"/>
              <w:widowControl w:val="0"/>
              <w:rPr>
                <w:lang w:val="en-US" w:eastAsia="zh-CN"/>
              </w:rPr>
            </w:pPr>
            <w:r>
              <w:rPr>
                <w:lang w:val="en-US" w:eastAsia="zh-CN"/>
              </w:rPr>
              <w:t>CA_n7A-n78A</w:t>
            </w:r>
          </w:p>
          <w:p w14:paraId="6D4D620A" w14:textId="77777777" w:rsidR="00C75D63" w:rsidRDefault="00C75D63" w:rsidP="009B52A1">
            <w:pPr>
              <w:pStyle w:val="TAC"/>
              <w:keepNext w:val="0"/>
              <w:keepLines w:val="0"/>
              <w:widowControl w:val="0"/>
              <w:rPr>
                <w:lang w:val="en-US" w:eastAsia="zh-CN"/>
              </w:rPr>
            </w:pPr>
            <w:r>
              <w:rPr>
                <w:lang w:val="en-US" w:eastAsia="zh-CN"/>
              </w:rPr>
              <w:t>CA_n26(2A)</w:t>
            </w:r>
          </w:p>
          <w:p w14:paraId="4CB7102B" w14:textId="77777777" w:rsidR="00C75D63" w:rsidRPr="001141C9" w:rsidRDefault="00C75D63" w:rsidP="009B52A1">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5F42940"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DF37BF"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86A5667"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67740E87" w14:textId="77777777" w:rsidTr="009B52A1">
        <w:trPr>
          <w:jc w:val="center"/>
        </w:trPr>
        <w:tc>
          <w:tcPr>
            <w:tcW w:w="1959" w:type="dxa"/>
            <w:tcBorders>
              <w:top w:val="nil"/>
              <w:left w:val="single" w:sz="4" w:space="0" w:color="auto"/>
              <w:bottom w:val="nil"/>
              <w:right w:val="single" w:sz="4" w:space="0" w:color="auto"/>
            </w:tcBorders>
          </w:tcPr>
          <w:p w14:paraId="5105FFE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E38200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31B330"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B4220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C89A462" w14:textId="77777777" w:rsidR="00C75D63" w:rsidRPr="001141C9" w:rsidRDefault="00C75D63" w:rsidP="009B52A1">
            <w:pPr>
              <w:pStyle w:val="TAC"/>
              <w:keepNext w:val="0"/>
              <w:keepLines w:val="0"/>
              <w:widowControl w:val="0"/>
              <w:rPr>
                <w:lang w:eastAsia="zh-CN" w:bidi="ar"/>
              </w:rPr>
            </w:pPr>
          </w:p>
        </w:tc>
      </w:tr>
      <w:tr w:rsidR="00C75D63" w:rsidRPr="001141C9" w14:paraId="48A9598B" w14:textId="77777777" w:rsidTr="009B52A1">
        <w:trPr>
          <w:jc w:val="center"/>
        </w:trPr>
        <w:tc>
          <w:tcPr>
            <w:tcW w:w="1959" w:type="dxa"/>
            <w:tcBorders>
              <w:top w:val="nil"/>
              <w:left w:val="single" w:sz="4" w:space="0" w:color="auto"/>
              <w:bottom w:val="nil"/>
              <w:right w:val="single" w:sz="4" w:space="0" w:color="auto"/>
            </w:tcBorders>
          </w:tcPr>
          <w:p w14:paraId="6A5E437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D4EC75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42BE76"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916486"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5CA303C" w14:textId="77777777" w:rsidR="00C75D63" w:rsidRPr="001141C9" w:rsidRDefault="00C75D63" w:rsidP="009B52A1">
            <w:pPr>
              <w:pStyle w:val="TAC"/>
              <w:keepNext w:val="0"/>
              <w:keepLines w:val="0"/>
              <w:widowControl w:val="0"/>
              <w:rPr>
                <w:lang w:eastAsia="zh-CN" w:bidi="ar"/>
              </w:rPr>
            </w:pPr>
          </w:p>
        </w:tc>
      </w:tr>
      <w:tr w:rsidR="00C75D63" w:rsidRPr="001141C9" w14:paraId="40E445F8" w14:textId="77777777" w:rsidTr="009B52A1">
        <w:trPr>
          <w:jc w:val="center"/>
        </w:trPr>
        <w:tc>
          <w:tcPr>
            <w:tcW w:w="1959" w:type="dxa"/>
            <w:tcBorders>
              <w:top w:val="nil"/>
              <w:left w:val="single" w:sz="4" w:space="0" w:color="auto"/>
              <w:bottom w:val="nil"/>
              <w:right w:val="single" w:sz="4" w:space="0" w:color="auto"/>
            </w:tcBorders>
          </w:tcPr>
          <w:p w14:paraId="23DD0AF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FAFEB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0ADA3F"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637109" w14:textId="77777777" w:rsidR="00C75D63" w:rsidRPr="001141C9" w:rsidRDefault="00C75D63" w:rsidP="009B52A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DF4516B" w14:textId="77777777" w:rsidR="00C75D63" w:rsidRPr="001141C9" w:rsidRDefault="00C75D63" w:rsidP="009B52A1">
            <w:pPr>
              <w:pStyle w:val="TAC"/>
              <w:keepNext w:val="0"/>
              <w:keepLines w:val="0"/>
              <w:widowControl w:val="0"/>
              <w:rPr>
                <w:lang w:eastAsia="zh-CN" w:bidi="ar"/>
              </w:rPr>
            </w:pPr>
          </w:p>
        </w:tc>
      </w:tr>
      <w:tr w:rsidR="00C75D63" w:rsidRPr="001141C9" w14:paraId="73E71CF0" w14:textId="77777777" w:rsidTr="009B52A1">
        <w:trPr>
          <w:jc w:val="center"/>
        </w:trPr>
        <w:tc>
          <w:tcPr>
            <w:tcW w:w="1959" w:type="dxa"/>
            <w:tcBorders>
              <w:top w:val="nil"/>
              <w:left w:val="single" w:sz="4" w:space="0" w:color="auto"/>
              <w:bottom w:val="nil"/>
              <w:right w:val="single" w:sz="4" w:space="0" w:color="auto"/>
            </w:tcBorders>
          </w:tcPr>
          <w:p w14:paraId="105D1B9B"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EF8BAFC"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72A3FCD" w14:textId="77777777" w:rsidR="00C75D63" w:rsidRPr="001141C9" w:rsidRDefault="00C75D63" w:rsidP="009B52A1">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ADE3E50"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B096EA9"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12A7BABE" w14:textId="77777777" w:rsidTr="009B52A1">
        <w:trPr>
          <w:jc w:val="center"/>
        </w:trPr>
        <w:tc>
          <w:tcPr>
            <w:tcW w:w="1959" w:type="dxa"/>
            <w:tcBorders>
              <w:top w:val="nil"/>
              <w:left w:val="single" w:sz="4" w:space="0" w:color="auto"/>
              <w:bottom w:val="nil"/>
              <w:right w:val="single" w:sz="4" w:space="0" w:color="auto"/>
            </w:tcBorders>
          </w:tcPr>
          <w:p w14:paraId="044E115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1FBC45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A73A7A" w14:textId="77777777" w:rsidR="00C75D63" w:rsidRPr="001141C9" w:rsidRDefault="00C75D63" w:rsidP="009B52A1">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47B5F79"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C0A4FE4" w14:textId="77777777" w:rsidR="00C75D63" w:rsidRPr="001141C9" w:rsidRDefault="00C75D63" w:rsidP="009B52A1">
            <w:pPr>
              <w:pStyle w:val="TAC"/>
              <w:keepNext w:val="0"/>
              <w:keepLines w:val="0"/>
              <w:widowControl w:val="0"/>
              <w:rPr>
                <w:lang w:eastAsia="zh-CN" w:bidi="ar"/>
              </w:rPr>
            </w:pPr>
          </w:p>
        </w:tc>
      </w:tr>
      <w:tr w:rsidR="00C75D63" w:rsidRPr="001141C9" w14:paraId="2998AE47" w14:textId="77777777" w:rsidTr="009B52A1">
        <w:trPr>
          <w:jc w:val="center"/>
        </w:trPr>
        <w:tc>
          <w:tcPr>
            <w:tcW w:w="1959" w:type="dxa"/>
            <w:tcBorders>
              <w:top w:val="nil"/>
              <w:left w:val="single" w:sz="4" w:space="0" w:color="auto"/>
              <w:bottom w:val="nil"/>
              <w:right w:val="single" w:sz="4" w:space="0" w:color="auto"/>
            </w:tcBorders>
          </w:tcPr>
          <w:p w14:paraId="47B3C77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6F8F6A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1B4241" w14:textId="77777777" w:rsidR="00C75D63" w:rsidRPr="001141C9" w:rsidRDefault="00C75D63" w:rsidP="009B52A1">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8C98C6F" w14:textId="77777777" w:rsidR="00C75D63" w:rsidRPr="001141C9" w:rsidRDefault="00C75D63" w:rsidP="009B52A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71D497B" w14:textId="77777777" w:rsidR="00C75D63" w:rsidRPr="001141C9" w:rsidRDefault="00C75D63" w:rsidP="009B52A1">
            <w:pPr>
              <w:pStyle w:val="TAC"/>
              <w:keepNext w:val="0"/>
              <w:keepLines w:val="0"/>
              <w:widowControl w:val="0"/>
              <w:rPr>
                <w:lang w:eastAsia="zh-CN" w:bidi="ar"/>
              </w:rPr>
            </w:pPr>
          </w:p>
        </w:tc>
      </w:tr>
      <w:tr w:rsidR="00C75D63" w:rsidRPr="001141C9" w14:paraId="748CF9EC" w14:textId="77777777" w:rsidTr="009B52A1">
        <w:trPr>
          <w:jc w:val="center"/>
        </w:trPr>
        <w:tc>
          <w:tcPr>
            <w:tcW w:w="1959" w:type="dxa"/>
            <w:tcBorders>
              <w:top w:val="nil"/>
              <w:left w:val="single" w:sz="4" w:space="0" w:color="auto"/>
              <w:bottom w:val="single" w:sz="4" w:space="0" w:color="auto"/>
              <w:right w:val="single" w:sz="4" w:space="0" w:color="auto"/>
            </w:tcBorders>
          </w:tcPr>
          <w:p w14:paraId="6162B54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D15CA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DD4AAA" w14:textId="77777777" w:rsidR="00C75D63" w:rsidRPr="001141C9" w:rsidRDefault="00C75D63" w:rsidP="009B52A1">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886323A" w14:textId="77777777" w:rsidR="00C75D63" w:rsidRPr="001141C9" w:rsidRDefault="00C75D63" w:rsidP="009B52A1">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5F41A612" w14:textId="77777777" w:rsidR="00C75D63" w:rsidRPr="001141C9" w:rsidRDefault="00C75D63" w:rsidP="009B52A1">
            <w:pPr>
              <w:pStyle w:val="TAC"/>
              <w:keepNext w:val="0"/>
              <w:keepLines w:val="0"/>
              <w:widowControl w:val="0"/>
              <w:rPr>
                <w:lang w:eastAsia="zh-CN" w:bidi="ar"/>
              </w:rPr>
            </w:pPr>
          </w:p>
        </w:tc>
      </w:tr>
      <w:tr w:rsidR="00C75D63" w:rsidRPr="001141C9" w14:paraId="4C1F22D0" w14:textId="77777777" w:rsidTr="009B52A1">
        <w:trPr>
          <w:jc w:val="center"/>
        </w:trPr>
        <w:tc>
          <w:tcPr>
            <w:tcW w:w="1959" w:type="dxa"/>
            <w:tcBorders>
              <w:top w:val="single" w:sz="4" w:space="0" w:color="auto"/>
              <w:left w:val="single" w:sz="4" w:space="0" w:color="auto"/>
              <w:bottom w:val="nil"/>
              <w:right w:val="single" w:sz="4" w:space="0" w:color="auto"/>
            </w:tcBorders>
          </w:tcPr>
          <w:p w14:paraId="5F5CB676" w14:textId="77777777" w:rsidR="00C75D63" w:rsidRPr="001141C9" w:rsidRDefault="00C75D63" w:rsidP="009B52A1">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02D0C415" w14:textId="77777777" w:rsidR="00C75D63" w:rsidRPr="001141C9" w:rsidRDefault="00C75D63" w:rsidP="009B52A1">
            <w:pPr>
              <w:pStyle w:val="TAC"/>
              <w:keepNext w:val="0"/>
              <w:keepLines w:val="0"/>
              <w:rPr>
                <w:lang w:eastAsia="zh-CN"/>
              </w:rPr>
            </w:pPr>
            <w:r w:rsidRPr="001141C9">
              <w:rPr>
                <w:lang w:eastAsia="zh-CN"/>
              </w:rPr>
              <w:t>CA_n3A-n26A</w:t>
            </w:r>
          </w:p>
          <w:p w14:paraId="1DFF0CBB" w14:textId="77777777" w:rsidR="00C75D63" w:rsidRPr="001141C9" w:rsidRDefault="00C75D63" w:rsidP="009B52A1">
            <w:pPr>
              <w:pStyle w:val="TAC"/>
              <w:keepNext w:val="0"/>
              <w:keepLines w:val="0"/>
              <w:rPr>
                <w:lang w:eastAsia="zh-CN"/>
              </w:rPr>
            </w:pPr>
            <w:r w:rsidRPr="001141C9">
              <w:rPr>
                <w:lang w:eastAsia="zh-CN"/>
              </w:rPr>
              <w:t>CA_n3A-n7A</w:t>
            </w:r>
          </w:p>
          <w:p w14:paraId="5C983721" w14:textId="77777777" w:rsidR="00C75D63" w:rsidRPr="001141C9" w:rsidRDefault="00C75D63" w:rsidP="009B52A1">
            <w:pPr>
              <w:pStyle w:val="TAC"/>
              <w:keepNext w:val="0"/>
              <w:keepLines w:val="0"/>
              <w:rPr>
                <w:lang w:eastAsia="zh-CN"/>
              </w:rPr>
            </w:pPr>
            <w:r w:rsidRPr="001141C9">
              <w:rPr>
                <w:lang w:eastAsia="zh-CN"/>
              </w:rPr>
              <w:t>CA_n3A-n78A</w:t>
            </w:r>
          </w:p>
          <w:p w14:paraId="5687CB9F" w14:textId="77777777" w:rsidR="00C75D63" w:rsidRPr="001141C9" w:rsidRDefault="00C75D63" w:rsidP="009B52A1">
            <w:pPr>
              <w:pStyle w:val="TAC"/>
              <w:keepNext w:val="0"/>
              <w:keepLines w:val="0"/>
              <w:rPr>
                <w:lang w:eastAsia="zh-CN"/>
              </w:rPr>
            </w:pPr>
            <w:r w:rsidRPr="001141C9">
              <w:rPr>
                <w:lang w:eastAsia="zh-CN"/>
              </w:rPr>
              <w:t>CA_n7A-n26A</w:t>
            </w:r>
          </w:p>
          <w:p w14:paraId="329B7C69" w14:textId="77777777" w:rsidR="00C75D63" w:rsidRPr="001141C9" w:rsidRDefault="00C75D63" w:rsidP="009B52A1">
            <w:pPr>
              <w:pStyle w:val="TAC"/>
              <w:keepNext w:val="0"/>
              <w:keepLines w:val="0"/>
              <w:rPr>
                <w:lang w:eastAsia="zh-CN"/>
              </w:rPr>
            </w:pPr>
            <w:r w:rsidRPr="001141C9">
              <w:rPr>
                <w:lang w:eastAsia="zh-CN"/>
              </w:rPr>
              <w:t>CA_n26A-n78A</w:t>
            </w:r>
          </w:p>
          <w:p w14:paraId="1200A655" w14:textId="77777777" w:rsidR="00C75D63" w:rsidRPr="001141C9" w:rsidRDefault="00C75D63" w:rsidP="009B52A1">
            <w:pPr>
              <w:pStyle w:val="TAC"/>
              <w:keepNext w:val="0"/>
              <w:keepLines w:val="0"/>
              <w:rPr>
                <w:lang w:eastAsia="zh-CN"/>
              </w:rPr>
            </w:pPr>
            <w:r w:rsidRPr="001141C9">
              <w:rPr>
                <w:lang w:eastAsia="zh-CN"/>
              </w:rPr>
              <w:t>CA_n7A-n78A</w:t>
            </w:r>
          </w:p>
          <w:p w14:paraId="3DF9CAB8" w14:textId="77777777" w:rsidR="00C75D63" w:rsidRPr="001141C9" w:rsidRDefault="00C75D63" w:rsidP="009B52A1">
            <w:pPr>
              <w:pStyle w:val="TAC"/>
              <w:keepNext w:val="0"/>
              <w:keepLines w:val="0"/>
              <w:rPr>
                <w:lang w:eastAsia="zh-CN"/>
              </w:rPr>
            </w:pPr>
            <w:r w:rsidRPr="001141C9">
              <w:rPr>
                <w:lang w:eastAsia="zh-CN"/>
              </w:rPr>
              <w:t>CA_n26(2A)</w:t>
            </w:r>
          </w:p>
          <w:p w14:paraId="32E2C565"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0BB7148"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F5BCD5"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B5A23DF"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24953C3" w14:textId="77777777" w:rsidTr="009B52A1">
        <w:trPr>
          <w:jc w:val="center"/>
        </w:trPr>
        <w:tc>
          <w:tcPr>
            <w:tcW w:w="1959" w:type="dxa"/>
            <w:tcBorders>
              <w:top w:val="nil"/>
              <w:left w:val="single" w:sz="4" w:space="0" w:color="auto"/>
              <w:bottom w:val="nil"/>
              <w:right w:val="single" w:sz="4" w:space="0" w:color="auto"/>
            </w:tcBorders>
          </w:tcPr>
          <w:p w14:paraId="618768B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2C8340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81CA2F"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3669C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583F48B" w14:textId="77777777" w:rsidR="00C75D63" w:rsidRPr="001141C9" w:rsidRDefault="00C75D63" w:rsidP="009B52A1">
            <w:pPr>
              <w:pStyle w:val="TAC"/>
              <w:keepNext w:val="0"/>
              <w:keepLines w:val="0"/>
              <w:widowControl w:val="0"/>
              <w:rPr>
                <w:lang w:eastAsia="zh-CN" w:bidi="ar"/>
              </w:rPr>
            </w:pPr>
          </w:p>
        </w:tc>
      </w:tr>
      <w:tr w:rsidR="00C75D63" w:rsidRPr="001141C9" w14:paraId="091FF553" w14:textId="77777777" w:rsidTr="009B52A1">
        <w:trPr>
          <w:jc w:val="center"/>
        </w:trPr>
        <w:tc>
          <w:tcPr>
            <w:tcW w:w="1959" w:type="dxa"/>
            <w:tcBorders>
              <w:top w:val="nil"/>
              <w:left w:val="single" w:sz="4" w:space="0" w:color="auto"/>
              <w:bottom w:val="nil"/>
              <w:right w:val="single" w:sz="4" w:space="0" w:color="auto"/>
            </w:tcBorders>
          </w:tcPr>
          <w:p w14:paraId="721F1C7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E938C5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7AFB21"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011CEC"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FBF4DFF" w14:textId="77777777" w:rsidR="00C75D63" w:rsidRPr="001141C9" w:rsidRDefault="00C75D63" w:rsidP="009B52A1">
            <w:pPr>
              <w:pStyle w:val="TAC"/>
              <w:keepNext w:val="0"/>
              <w:keepLines w:val="0"/>
              <w:widowControl w:val="0"/>
              <w:rPr>
                <w:lang w:eastAsia="zh-CN" w:bidi="ar"/>
              </w:rPr>
            </w:pPr>
          </w:p>
        </w:tc>
      </w:tr>
      <w:tr w:rsidR="00C75D63" w:rsidRPr="001141C9" w14:paraId="673B2B9C" w14:textId="77777777" w:rsidTr="009B52A1">
        <w:trPr>
          <w:jc w:val="center"/>
        </w:trPr>
        <w:tc>
          <w:tcPr>
            <w:tcW w:w="1959" w:type="dxa"/>
            <w:tcBorders>
              <w:top w:val="nil"/>
              <w:left w:val="single" w:sz="4" w:space="0" w:color="auto"/>
              <w:bottom w:val="nil"/>
              <w:right w:val="single" w:sz="4" w:space="0" w:color="auto"/>
            </w:tcBorders>
          </w:tcPr>
          <w:p w14:paraId="2A1321C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03CB1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927471"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89D30A"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E72051E" w14:textId="77777777" w:rsidR="00C75D63" w:rsidRPr="001141C9" w:rsidRDefault="00C75D63" w:rsidP="009B52A1">
            <w:pPr>
              <w:pStyle w:val="TAC"/>
              <w:keepNext w:val="0"/>
              <w:keepLines w:val="0"/>
              <w:widowControl w:val="0"/>
              <w:rPr>
                <w:lang w:eastAsia="zh-CN" w:bidi="ar"/>
              </w:rPr>
            </w:pPr>
          </w:p>
        </w:tc>
      </w:tr>
      <w:tr w:rsidR="00C75D63" w:rsidRPr="001141C9" w14:paraId="22BB6F91" w14:textId="77777777" w:rsidTr="009B52A1">
        <w:trPr>
          <w:jc w:val="center"/>
        </w:trPr>
        <w:tc>
          <w:tcPr>
            <w:tcW w:w="1959" w:type="dxa"/>
            <w:tcBorders>
              <w:top w:val="nil"/>
              <w:left w:val="single" w:sz="4" w:space="0" w:color="auto"/>
              <w:bottom w:val="nil"/>
              <w:right w:val="single" w:sz="4" w:space="0" w:color="auto"/>
            </w:tcBorders>
          </w:tcPr>
          <w:p w14:paraId="6404E619"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AFC3289"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82B895D" w14:textId="77777777" w:rsidR="00C75D63" w:rsidRPr="001141C9" w:rsidRDefault="00C75D63" w:rsidP="009B52A1">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941753A"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F3AEDA3"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63382995" w14:textId="77777777" w:rsidTr="009B52A1">
        <w:trPr>
          <w:jc w:val="center"/>
        </w:trPr>
        <w:tc>
          <w:tcPr>
            <w:tcW w:w="1959" w:type="dxa"/>
            <w:tcBorders>
              <w:top w:val="nil"/>
              <w:left w:val="single" w:sz="4" w:space="0" w:color="auto"/>
              <w:bottom w:val="nil"/>
              <w:right w:val="single" w:sz="4" w:space="0" w:color="auto"/>
            </w:tcBorders>
          </w:tcPr>
          <w:p w14:paraId="0BB3CFF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C3EED3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1FE5D8" w14:textId="77777777" w:rsidR="00C75D63" w:rsidRPr="001141C9" w:rsidRDefault="00C75D63" w:rsidP="009B52A1">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3C18183"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0192439A" w14:textId="77777777" w:rsidR="00C75D63" w:rsidRPr="001141C9" w:rsidRDefault="00C75D63" w:rsidP="009B52A1">
            <w:pPr>
              <w:pStyle w:val="TAC"/>
              <w:keepNext w:val="0"/>
              <w:keepLines w:val="0"/>
              <w:widowControl w:val="0"/>
              <w:rPr>
                <w:lang w:eastAsia="zh-CN" w:bidi="ar"/>
              </w:rPr>
            </w:pPr>
          </w:p>
        </w:tc>
      </w:tr>
      <w:tr w:rsidR="00C75D63" w:rsidRPr="001141C9" w14:paraId="6FA29F77" w14:textId="77777777" w:rsidTr="009B52A1">
        <w:trPr>
          <w:jc w:val="center"/>
        </w:trPr>
        <w:tc>
          <w:tcPr>
            <w:tcW w:w="1959" w:type="dxa"/>
            <w:tcBorders>
              <w:top w:val="nil"/>
              <w:left w:val="single" w:sz="4" w:space="0" w:color="auto"/>
              <w:bottom w:val="nil"/>
              <w:right w:val="single" w:sz="4" w:space="0" w:color="auto"/>
            </w:tcBorders>
          </w:tcPr>
          <w:p w14:paraId="7CA033A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8E9D8D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30AE36" w14:textId="77777777" w:rsidR="00C75D63" w:rsidRPr="001141C9" w:rsidRDefault="00C75D63" w:rsidP="009B52A1">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C981BFF" w14:textId="77777777" w:rsidR="00C75D63" w:rsidRPr="001141C9" w:rsidRDefault="00C75D63" w:rsidP="009B52A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276B8F7" w14:textId="77777777" w:rsidR="00C75D63" w:rsidRPr="001141C9" w:rsidRDefault="00C75D63" w:rsidP="009B52A1">
            <w:pPr>
              <w:pStyle w:val="TAC"/>
              <w:keepNext w:val="0"/>
              <w:keepLines w:val="0"/>
              <w:widowControl w:val="0"/>
              <w:rPr>
                <w:lang w:eastAsia="zh-CN" w:bidi="ar"/>
              </w:rPr>
            </w:pPr>
          </w:p>
        </w:tc>
      </w:tr>
      <w:tr w:rsidR="00C75D63" w:rsidRPr="001141C9" w14:paraId="24CECD4F" w14:textId="77777777" w:rsidTr="009B52A1">
        <w:trPr>
          <w:jc w:val="center"/>
        </w:trPr>
        <w:tc>
          <w:tcPr>
            <w:tcW w:w="1959" w:type="dxa"/>
            <w:tcBorders>
              <w:top w:val="nil"/>
              <w:left w:val="single" w:sz="4" w:space="0" w:color="auto"/>
              <w:bottom w:val="single" w:sz="4" w:space="0" w:color="auto"/>
              <w:right w:val="single" w:sz="4" w:space="0" w:color="auto"/>
            </w:tcBorders>
          </w:tcPr>
          <w:p w14:paraId="4CCC79D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6BE0D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9D4B81" w14:textId="77777777" w:rsidR="00C75D63" w:rsidRPr="001141C9" w:rsidRDefault="00C75D63" w:rsidP="009B52A1">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16684EE" w14:textId="77777777" w:rsidR="00C75D63" w:rsidRPr="001141C9" w:rsidRDefault="00C75D63" w:rsidP="009B52A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5067BF9" w14:textId="77777777" w:rsidR="00C75D63" w:rsidRPr="001141C9" w:rsidRDefault="00C75D63" w:rsidP="009B52A1">
            <w:pPr>
              <w:pStyle w:val="TAC"/>
              <w:keepNext w:val="0"/>
              <w:keepLines w:val="0"/>
              <w:widowControl w:val="0"/>
              <w:rPr>
                <w:lang w:eastAsia="zh-CN" w:bidi="ar"/>
              </w:rPr>
            </w:pPr>
          </w:p>
        </w:tc>
      </w:tr>
      <w:tr w:rsidR="00C75D63" w:rsidRPr="001141C9" w14:paraId="210B6890" w14:textId="77777777" w:rsidTr="009B52A1">
        <w:trPr>
          <w:jc w:val="center"/>
        </w:trPr>
        <w:tc>
          <w:tcPr>
            <w:tcW w:w="1959" w:type="dxa"/>
            <w:tcBorders>
              <w:top w:val="single" w:sz="4" w:space="0" w:color="auto"/>
              <w:left w:val="single" w:sz="4" w:space="0" w:color="auto"/>
              <w:bottom w:val="nil"/>
              <w:right w:val="single" w:sz="4" w:space="0" w:color="auto"/>
            </w:tcBorders>
          </w:tcPr>
          <w:p w14:paraId="2CA71EFA" w14:textId="77777777" w:rsidR="00C75D63" w:rsidRPr="001141C9" w:rsidRDefault="00C75D63" w:rsidP="009B52A1">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225C170B" w14:textId="77777777" w:rsidR="00C75D63" w:rsidRPr="001141C9" w:rsidRDefault="00C75D63" w:rsidP="009B52A1">
            <w:pPr>
              <w:pStyle w:val="TAC"/>
              <w:keepNext w:val="0"/>
              <w:keepLines w:val="0"/>
              <w:widowControl w:val="0"/>
              <w:rPr>
                <w:lang w:eastAsia="zh-CN"/>
              </w:rPr>
            </w:pPr>
            <w:r w:rsidRPr="001141C9">
              <w:rPr>
                <w:lang w:eastAsia="zh-CN"/>
              </w:rPr>
              <w:t>CA_n3A-n7A</w:t>
            </w:r>
          </w:p>
          <w:p w14:paraId="41ECB9A4"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319AAEB5"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162D1F56"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5C17E7F4"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1C2A60F2"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20D5ED92" w14:textId="77777777" w:rsidR="00C75D63" w:rsidRPr="001141C9" w:rsidRDefault="00C75D63" w:rsidP="009B52A1">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A07C2B8"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C5EE07"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2494C93"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028B78AD" w14:textId="77777777" w:rsidTr="009B52A1">
        <w:trPr>
          <w:jc w:val="center"/>
        </w:trPr>
        <w:tc>
          <w:tcPr>
            <w:tcW w:w="1959" w:type="dxa"/>
            <w:tcBorders>
              <w:top w:val="nil"/>
              <w:left w:val="single" w:sz="4" w:space="0" w:color="auto"/>
              <w:bottom w:val="nil"/>
              <w:right w:val="single" w:sz="4" w:space="0" w:color="auto"/>
            </w:tcBorders>
          </w:tcPr>
          <w:p w14:paraId="4DB728E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6A87EB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12A5DA"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714E79" w14:textId="77777777" w:rsidR="00C75D63" w:rsidRPr="001141C9" w:rsidRDefault="00C75D63" w:rsidP="009B52A1">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4DC4D3A" w14:textId="77777777" w:rsidR="00C75D63" w:rsidRPr="001141C9" w:rsidRDefault="00C75D63" w:rsidP="009B52A1">
            <w:pPr>
              <w:pStyle w:val="TAC"/>
              <w:keepNext w:val="0"/>
              <w:keepLines w:val="0"/>
              <w:widowControl w:val="0"/>
              <w:rPr>
                <w:lang w:eastAsia="zh-CN" w:bidi="ar"/>
              </w:rPr>
            </w:pPr>
          </w:p>
        </w:tc>
      </w:tr>
      <w:tr w:rsidR="00C75D63" w:rsidRPr="001141C9" w14:paraId="5108D114" w14:textId="77777777" w:rsidTr="009B52A1">
        <w:trPr>
          <w:jc w:val="center"/>
        </w:trPr>
        <w:tc>
          <w:tcPr>
            <w:tcW w:w="1959" w:type="dxa"/>
            <w:tcBorders>
              <w:top w:val="nil"/>
              <w:left w:val="single" w:sz="4" w:space="0" w:color="auto"/>
              <w:bottom w:val="nil"/>
              <w:right w:val="single" w:sz="4" w:space="0" w:color="auto"/>
            </w:tcBorders>
          </w:tcPr>
          <w:p w14:paraId="3BA126B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057183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48EFBE"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2205DE"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47F82E" w14:textId="77777777" w:rsidR="00C75D63" w:rsidRPr="001141C9" w:rsidRDefault="00C75D63" w:rsidP="009B52A1">
            <w:pPr>
              <w:pStyle w:val="TAC"/>
              <w:keepNext w:val="0"/>
              <w:keepLines w:val="0"/>
              <w:widowControl w:val="0"/>
              <w:rPr>
                <w:lang w:eastAsia="zh-CN" w:bidi="ar"/>
              </w:rPr>
            </w:pPr>
          </w:p>
        </w:tc>
      </w:tr>
      <w:tr w:rsidR="00C75D63" w:rsidRPr="001141C9" w14:paraId="7E58C0BC" w14:textId="77777777" w:rsidTr="009B52A1">
        <w:trPr>
          <w:jc w:val="center"/>
        </w:trPr>
        <w:tc>
          <w:tcPr>
            <w:tcW w:w="1959" w:type="dxa"/>
            <w:tcBorders>
              <w:top w:val="nil"/>
              <w:left w:val="single" w:sz="4" w:space="0" w:color="auto"/>
              <w:bottom w:val="nil"/>
              <w:right w:val="single" w:sz="4" w:space="0" w:color="auto"/>
            </w:tcBorders>
          </w:tcPr>
          <w:p w14:paraId="5A49DA5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E49E89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6BB58D"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20C8E0"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C70D5E" w14:textId="77777777" w:rsidR="00C75D63" w:rsidRPr="001141C9" w:rsidRDefault="00C75D63" w:rsidP="009B52A1">
            <w:pPr>
              <w:pStyle w:val="TAC"/>
              <w:keepNext w:val="0"/>
              <w:keepLines w:val="0"/>
              <w:widowControl w:val="0"/>
              <w:rPr>
                <w:lang w:eastAsia="zh-CN" w:bidi="ar"/>
              </w:rPr>
            </w:pPr>
          </w:p>
        </w:tc>
      </w:tr>
      <w:tr w:rsidR="00C75D63" w:rsidRPr="001141C9" w14:paraId="628CE148" w14:textId="77777777" w:rsidTr="009B52A1">
        <w:trPr>
          <w:jc w:val="center"/>
        </w:trPr>
        <w:tc>
          <w:tcPr>
            <w:tcW w:w="1959" w:type="dxa"/>
            <w:tcBorders>
              <w:top w:val="nil"/>
              <w:left w:val="single" w:sz="4" w:space="0" w:color="auto"/>
              <w:bottom w:val="nil"/>
              <w:right w:val="single" w:sz="4" w:space="0" w:color="auto"/>
            </w:tcBorders>
          </w:tcPr>
          <w:p w14:paraId="2DE6FA9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12823F0"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BF760B0" w14:textId="77777777" w:rsidR="00C75D63" w:rsidRPr="001141C9" w:rsidRDefault="00C75D63" w:rsidP="009B52A1">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6C452A1C"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46D5CC6"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218A9281" w14:textId="77777777" w:rsidTr="009B52A1">
        <w:trPr>
          <w:jc w:val="center"/>
        </w:trPr>
        <w:tc>
          <w:tcPr>
            <w:tcW w:w="1959" w:type="dxa"/>
            <w:tcBorders>
              <w:top w:val="nil"/>
              <w:left w:val="single" w:sz="4" w:space="0" w:color="auto"/>
              <w:bottom w:val="nil"/>
              <w:right w:val="single" w:sz="4" w:space="0" w:color="auto"/>
            </w:tcBorders>
          </w:tcPr>
          <w:p w14:paraId="51AB80B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B74D19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99EFD8" w14:textId="77777777" w:rsidR="00C75D63" w:rsidRPr="001141C9" w:rsidRDefault="00C75D63" w:rsidP="009B52A1">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2B92DE5A" w14:textId="77777777" w:rsidR="00C75D63" w:rsidRPr="001141C9" w:rsidRDefault="00C75D63" w:rsidP="009B52A1">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C68F4F8" w14:textId="77777777" w:rsidR="00C75D63" w:rsidRPr="001141C9" w:rsidRDefault="00C75D63" w:rsidP="009B52A1">
            <w:pPr>
              <w:pStyle w:val="TAC"/>
              <w:keepNext w:val="0"/>
              <w:keepLines w:val="0"/>
              <w:widowControl w:val="0"/>
              <w:rPr>
                <w:lang w:eastAsia="zh-CN" w:bidi="ar"/>
              </w:rPr>
            </w:pPr>
          </w:p>
        </w:tc>
      </w:tr>
      <w:tr w:rsidR="00C75D63" w:rsidRPr="001141C9" w14:paraId="4CCBF269" w14:textId="77777777" w:rsidTr="009B52A1">
        <w:trPr>
          <w:jc w:val="center"/>
        </w:trPr>
        <w:tc>
          <w:tcPr>
            <w:tcW w:w="1959" w:type="dxa"/>
            <w:tcBorders>
              <w:top w:val="nil"/>
              <w:left w:val="single" w:sz="4" w:space="0" w:color="auto"/>
              <w:bottom w:val="nil"/>
              <w:right w:val="single" w:sz="4" w:space="0" w:color="auto"/>
            </w:tcBorders>
          </w:tcPr>
          <w:p w14:paraId="5C23327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D548DC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D0A147" w14:textId="77777777" w:rsidR="00C75D63" w:rsidRPr="001141C9" w:rsidRDefault="00C75D63" w:rsidP="009B52A1">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41C7F649"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F403207" w14:textId="77777777" w:rsidR="00C75D63" w:rsidRPr="001141C9" w:rsidRDefault="00C75D63" w:rsidP="009B52A1">
            <w:pPr>
              <w:pStyle w:val="TAC"/>
              <w:keepNext w:val="0"/>
              <w:keepLines w:val="0"/>
              <w:widowControl w:val="0"/>
              <w:rPr>
                <w:lang w:eastAsia="zh-CN" w:bidi="ar"/>
              </w:rPr>
            </w:pPr>
          </w:p>
        </w:tc>
      </w:tr>
      <w:tr w:rsidR="00C75D63" w:rsidRPr="001141C9" w14:paraId="438E042F" w14:textId="77777777" w:rsidTr="009B52A1">
        <w:trPr>
          <w:jc w:val="center"/>
        </w:trPr>
        <w:tc>
          <w:tcPr>
            <w:tcW w:w="1959" w:type="dxa"/>
            <w:tcBorders>
              <w:top w:val="nil"/>
              <w:left w:val="single" w:sz="4" w:space="0" w:color="auto"/>
              <w:bottom w:val="single" w:sz="4" w:space="0" w:color="auto"/>
              <w:right w:val="single" w:sz="4" w:space="0" w:color="auto"/>
            </w:tcBorders>
          </w:tcPr>
          <w:p w14:paraId="471F850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3E4F8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7ECC69" w14:textId="77777777" w:rsidR="00C75D63" w:rsidRPr="001141C9" w:rsidRDefault="00C75D63" w:rsidP="009B52A1">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F74991B" w14:textId="77777777" w:rsidR="00C75D63" w:rsidRPr="001141C9" w:rsidRDefault="00C75D63" w:rsidP="009B52A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7228D28" w14:textId="77777777" w:rsidR="00C75D63" w:rsidRPr="001141C9" w:rsidRDefault="00C75D63" w:rsidP="009B52A1">
            <w:pPr>
              <w:pStyle w:val="TAC"/>
              <w:keepNext w:val="0"/>
              <w:keepLines w:val="0"/>
              <w:widowControl w:val="0"/>
              <w:rPr>
                <w:lang w:eastAsia="zh-CN" w:bidi="ar"/>
              </w:rPr>
            </w:pPr>
          </w:p>
        </w:tc>
      </w:tr>
      <w:tr w:rsidR="00C75D63" w:rsidRPr="001141C9" w14:paraId="0777A0AB" w14:textId="77777777" w:rsidTr="009B52A1">
        <w:trPr>
          <w:jc w:val="center"/>
        </w:trPr>
        <w:tc>
          <w:tcPr>
            <w:tcW w:w="1959" w:type="dxa"/>
            <w:tcBorders>
              <w:top w:val="single" w:sz="4" w:space="0" w:color="auto"/>
              <w:left w:val="single" w:sz="4" w:space="0" w:color="auto"/>
              <w:bottom w:val="nil"/>
              <w:right w:val="single" w:sz="4" w:space="0" w:color="auto"/>
            </w:tcBorders>
          </w:tcPr>
          <w:p w14:paraId="3A4351F2" w14:textId="77777777" w:rsidR="00C75D63" w:rsidRPr="001141C9" w:rsidRDefault="00C75D63" w:rsidP="009B52A1">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43AB86B5"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265BA6C5" w14:textId="77777777" w:rsidR="00C75D63" w:rsidRPr="001141C9" w:rsidRDefault="00C75D63" w:rsidP="009B52A1">
            <w:pPr>
              <w:pStyle w:val="TAC"/>
              <w:keepNext w:val="0"/>
              <w:keepLines w:val="0"/>
              <w:widowControl w:val="0"/>
              <w:rPr>
                <w:lang w:eastAsia="zh-CN"/>
              </w:rPr>
            </w:pPr>
            <w:r w:rsidRPr="001141C9">
              <w:rPr>
                <w:lang w:eastAsia="zh-CN"/>
              </w:rPr>
              <w:t>CA_n3A-n7A</w:t>
            </w:r>
          </w:p>
          <w:p w14:paraId="2519A551"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63E7CE6B"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4EE6CF56"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07AD08BD"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1434DCC1" w14:textId="77777777" w:rsidR="00C75D63" w:rsidRPr="001141C9" w:rsidRDefault="00C75D63" w:rsidP="009B52A1">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B05A46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8066B9"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2F18B3F"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72F812D2" w14:textId="77777777" w:rsidTr="009B52A1">
        <w:trPr>
          <w:jc w:val="center"/>
        </w:trPr>
        <w:tc>
          <w:tcPr>
            <w:tcW w:w="1959" w:type="dxa"/>
            <w:tcBorders>
              <w:top w:val="nil"/>
              <w:left w:val="single" w:sz="4" w:space="0" w:color="auto"/>
              <w:bottom w:val="nil"/>
              <w:right w:val="single" w:sz="4" w:space="0" w:color="auto"/>
            </w:tcBorders>
          </w:tcPr>
          <w:p w14:paraId="135B7D1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7DBACD3" w14:textId="77777777" w:rsidR="00C75D63" w:rsidRPr="001141C9" w:rsidRDefault="00C75D63" w:rsidP="009B52A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181E972"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E55A7B" w14:textId="77777777" w:rsidR="00C75D63" w:rsidRPr="001141C9" w:rsidRDefault="00C75D63" w:rsidP="009B52A1">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CCD16FF" w14:textId="77777777" w:rsidR="00C75D63" w:rsidRPr="001141C9" w:rsidRDefault="00C75D63" w:rsidP="009B52A1">
            <w:pPr>
              <w:pStyle w:val="TAC"/>
              <w:keepNext w:val="0"/>
              <w:keepLines w:val="0"/>
              <w:widowControl w:val="0"/>
              <w:rPr>
                <w:lang w:eastAsia="zh-CN" w:bidi="ar"/>
              </w:rPr>
            </w:pPr>
          </w:p>
        </w:tc>
      </w:tr>
      <w:tr w:rsidR="00C75D63" w:rsidRPr="001141C9" w14:paraId="11E51B1F" w14:textId="77777777" w:rsidTr="009B52A1">
        <w:trPr>
          <w:jc w:val="center"/>
        </w:trPr>
        <w:tc>
          <w:tcPr>
            <w:tcW w:w="1959" w:type="dxa"/>
            <w:tcBorders>
              <w:top w:val="nil"/>
              <w:left w:val="single" w:sz="4" w:space="0" w:color="auto"/>
              <w:bottom w:val="nil"/>
              <w:right w:val="single" w:sz="4" w:space="0" w:color="auto"/>
            </w:tcBorders>
          </w:tcPr>
          <w:p w14:paraId="31F6E87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841FA5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2CFFBE"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5C01B3"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FBA1C86" w14:textId="77777777" w:rsidR="00C75D63" w:rsidRPr="001141C9" w:rsidRDefault="00C75D63" w:rsidP="009B52A1">
            <w:pPr>
              <w:pStyle w:val="TAC"/>
              <w:keepNext w:val="0"/>
              <w:keepLines w:val="0"/>
              <w:widowControl w:val="0"/>
              <w:rPr>
                <w:lang w:eastAsia="zh-CN" w:bidi="ar"/>
              </w:rPr>
            </w:pPr>
          </w:p>
        </w:tc>
      </w:tr>
      <w:tr w:rsidR="00C75D63" w:rsidRPr="001141C9" w14:paraId="2C7DB079" w14:textId="77777777" w:rsidTr="009B52A1">
        <w:trPr>
          <w:jc w:val="center"/>
        </w:trPr>
        <w:tc>
          <w:tcPr>
            <w:tcW w:w="1959" w:type="dxa"/>
            <w:tcBorders>
              <w:top w:val="nil"/>
              <w:left w:val="single" w:sz="4" w:space="0" w:color="auto"/>
              <w:bottom w:val="nil"/>
              <w:right w:val="single" w:sz="4" w:space="0" w:color="auto"/>
            </w:tcBorders>
          </w:tcPr>
          <w:p w14:paraId="1D4E30F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B8DF6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6029D2"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31333C"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874563" w14:textId="77777777" w:rsidR="00C75D63" w:rsidRPr="001141C9" w:rsidRDefault="00C75D63" w:rsidP="009B52A1">
            <w:pPr>
              <w:pStyle w:val="TAC"/>
              <w:keepNext w:val="0"/>
              <w:keepLines w:val="0"/>
              <w:widowControl w:val="0"/>
              <w:rPr>
                <w:lang w:eastAsia="zh-CN" w:bidi="ar"/>
              </w:rPr>
            </w:pPr>
          </w:p>
        </w:tc>
      </w:tr>
      <w:tr w:rsidR="00C75D63" w:rsidRPr="001141C9" w14:paraId="3768EAE5" w14:textId="77777777" w:rsidTr="009B52A1">
        <w:trPr>
          <w:jc w:val="center"/>
        </w:trPr>
        <w:tc>
          <w:tcPr>
            <w:tcW w:w="1959" w:type="dxa"/>
            <w:tcBorders>
              <w:top w:val="nil"/>
              <w:left w:val="single" w:sz="4" w:space="0" w:color="auto"/>
              <w:bottom w:val="nil"/>
              <w:right w:val="single" w:sz="4" w:space="0" w:color="auto"/>
            </w:tcBorders>
          </w:tcPr>
          <w:p w14:paraId="6CE7CCB3"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3A4D874"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10A37F" w14:textId="77777777" w:rsidR="00C75D63" w:rsidRPr="001141C9" w:rsidRDefault="00C75D63" w:rsidP="009B52A1">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75D124F"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8942C02"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494885A5" w14:textId="77777777" w:rsidTr="009B52A1">
        <w:trPr>
          <w:jc w:val="center"/>
        </w:trPr>
        <w:tc>
          <w:tcPr>
            <w:tcW w:w="1959" w:type="dxa"/>
            <w:tcBorders>
              <w:top w:val="nil"/>
              <w:left w:val="single" w:sz="4" w:space="0" w:color="auto"/>
              <w:bottom w:val="nil"/>
              <w:right w:val="single" w:sz="4" w:space="0" w:color="auto"/>
            </w:tcBorders>
          </w:tcPr>
          <w:p w14:paraId="4F08267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6B768F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269C7" w14:textId="77777777" w:rsidR="00C75D63" w:rsidRPr="001141C9" w:rsidRDefault="00C75D63" w:rsidP="009B52A1">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FE0CAEA" w14:textId="77777777" w:rsidR="00C75D63" w:rsidRPr="001141C9" w:rsidRDefault="00C75D63" w:rsidP="009B52A1">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DD541C3" w14:textId="77777777" w:rsidR="00C75D63" w:rsidRPr="001141C9" w:rsidRDefault="00C75D63" w:rsidP="009B52A1">
            <w:pPr>
              <w:pStyle w:val="TAC"/>
              <w:keepNext w:val="0"/>
              <w:keepLines w:val="0"/>
              <w:widowControl w:val="0"/>
              <w:rPr>
                <w:lang w:eastAsia="zh-CN" w:bidi="ar"/>
              </w:rPr>
            </w:pPr>
          </w:p>
        </w:tc>
      </w:tr>
      <w:tr w:rsidR="00C75D63" w:rsidRPr="001141C9" w14:paraId="17967997" w14:textId="77777777" w:rsidTr="009B52A1">
        <w:trPr>
          <w:jc w:val="center"/>
        </w:trPr>
        <w:tc>
          <w:tcPr>
            <w:tcW w:w="1959" w:type="dxa"/>
            <w:tcBorders>
              <w:top w:val="nil"/>
              <w:left w:val="single" w:sz="4" w:space="0" w:color="auto"/>
              <w:bottom w:val="nil"/>
              <w:right w:val="single" w:sz="4" w:space="0" w:color="auto"/>
            </w:tcBorders>
          </w:tcPr>
          <w:p w14:paraId="7E3BE06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A1DE5D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06D83F" w14:textId="77777777" w:rsidR="00C75D63" w:rsidRPr="001141C9" w:rsidRDefault="00C75D63" w:rsidP="009B52A1">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9A2C7BF" w14:textId="77777777" w:rsidR="00C75D63" w:rsidRPr="001141C9" w:rsidRDefault="00C75D63" w:rsidP="009B52A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04D5C295" w14:textId="77777777" w:rsidR="00C75D63" w:rsidRPr="001141C9" w:rsidRDefault="00C75D63" w:rsidP="009B52A1">
            <w:pPr>
              <w:pStyle w:val="TAC"/>
              <w:keepNext w:val="0"/>
              <w:keepLines w:val="0"/>
              <w:widowControl w:val="0"/>
              <w:rPr>
                <w:lang w:eastAsia="zh-CN" w:bidi="ar"/>
              </w:rPr>
            </w:pPr>
          </w:p>
        </w:tc>
      </w:tr>
      <w:tr w:rsidR="00C75D63" w:rsidRPr="001141C9" w14:paraId="691F4C49" w14:textId="77777777" w:rsidTr="009B52A1">
        <w:trPr>
          <w:jc w:val="center"/>
        </w:trPr>
        <w:tc>
          <w:tcPr>
            <w:tcW w:w="1959" w:type="dxa"/>
            <w:tcBorders>
              <w:top w:val="nil"/>
              <w:left w:val="single" w:sz="4" w:space="0" w:color="auto"/>
              <w:bottom w:val="single" w:sz="4" w:space="0" w:color="auto"/>
              <w:right w:val="single" w:sz="4" w:space="0" w:color="auto"/>
            </w:tcBorders>
          </w:tcPr>
          <w:p w14:paraId="02C356D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E67C4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3A55F0" w14:textId="77777777" w:rsidR="00C75D63" w:rsidRPr="001141C9" w:rsidRDefault="00C75D63" w:rsidP="009B52A1">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3FF8DC3" w14:textId="77777777" w:rsidR="00C75D63" w:rsidRPr="001141C9" w:rsidRDefault="00C75D63" w:rsidP="009B52A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DEE46CE" w14:textId="77777777" w:rsidR="00C75D63" w:rsidRPr="001141C9" w:rsidRDefault="00C75D63" w:rsidP="009B52A1">
            <w:pPr>
              <w:pStyle w:val="TAC"/>
              <w:keepNext w:val="0"/>
              <w:keepLines w:val="0"/>
              <w:widowControl w:val="0"/>
              <w:rPr>
                <w:lang w:eastAsia="zh-CN" w:bidi="ar"/>
              </w:rPr>
            </w:pPr>
          </w:p>
        </w:tc>
      </w:tr>
      <w:tr w:rsidR="00C75D63" w:rsidRPr="001141C9" w14:paraId="012F62A7" w14:textId="77777777" w:rsidTr="009B52A1">
        <w:trPr>
          <w:jc w:val="center"/>
        </w:trPr>
        <w:tc>
          <w:tcPr>
            <w:tcW w:w="1959" w:type="dxa"/>
            <w:tcBorders>
              <w:top w:val="single" w:sz="4" w:space="0" w:color="auto"/>
              <w:left w:val="single" w:sz="4" w:space="0" w:color="auto"/>
              <w:bottom w:val="nil"/>
              <w:right w:val="single" w:sz="4" w:space="0" w:color="auto"/>
            </w:tcBorders>
          </w:tcPr>
          <w:p w14:paraId="70BE8BAC" w14:textId="77777777" w:rsidR="00C75D63" w:rsidRPr="001141C9" w:rsidRDefault="00C75D63" w:rsidP="009B52A1">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590128B0" w14:textId="77777777" w:rsidR="00C75D63" w:rsidRPr="001141C9" w:rsidRDefault="00C75D63" w:rsidP="009B52A1">
            <w:pPr>
              <w:pStyle w:val="TAC"/>
              <w:keepLines w:val="0"/>
              <w:widowControl w:val="0"/>
              <w:rPr>
                <w:lang w:eastAsia="zh-CN"/>
              </w:rPr>
            </w:pPr>
            <w:r w:rsidRPr="001141C9">
              <w:rPr>
                <w:lang w:eastAsia="zh-CN"/>
              </w:rPr>
              <w:t>CA_n3A-n26A</w:t>
            </w:r>
          </w:p>
          <w:p w14:paraId="1C82D4A9" w14:textId="77777777" w:rsidR="00C75D63" w:rsidRPr="001141C9" w:rsidRDefault="00C75D63" w:rsidP="009B52A1">
            <w:pPr>
              <w:pStyle w:val="TAC"/>
              <w:keepLines w:val="0"/>
              <w:widowControl w:val="0"/>
              <w:rPr>
                <w:lang w:eastAsia="zh-CN"/>
              </w:rPr>
            </w:pPr>
            <w:r w:rsidRPr="001141C9">
              <w:rPr>
                <w:lang w:eastAsia="zh-CN"/>
              </w:rPr>
              <w:t>CA_n3A-n7A</w:t>
            </w:r>
          </w:p>
          <w:p w14:paraId="6225205F" w14:textId="77777777" w:rsidR="00C75D63" w:rsidRPr="001141C9" w:rsidRDefault="00C75D63" w:rsidP="009B52A1">
            <w:pPr>
              <w:pStyle w:val="TAC"/>
              <w:keepLines w:val="0"/>
              <w:widowControl w:val="0"/>
              <w:rPr>
                <w:lang w:eastAsia="zh-CN"/>
              </w:rPr>
            </w:pPr>
            <w:r w:rsidRPr="001141C9">
              <w:rPr>
                <w:lang w:eastAsia="zh-CN"/>
              </w:rPr>
              <w:t>CA_n3A-n78A</w:t>
            </w:r>
          </w:p>
          <w:p w14:paraId="4557D991" w14:textId="77777777" w:rsidR="00C75D63" w:rsidRPr="001141C9" w:rsidRDefault="00C75D63" w:rsidP="009B52A1">
            <w:pPr>
              <w:pStyle w:val="TAC"/>
              <w:keepLines w:val="0"/>
              <w:widowControl w:val="0"/>
              <w:rPr>
                <w:lang w:eastAsia="zh-CN"/>
              </w:rPr>
            </w:pPr>
            <w:r w:rsidRPr="001141C9">
              <w:rPr>
                <w:lang w:eastAsia="zh-CN"/>
              </w:rPr>
              <w:t>CA_n7A-n26A</w:t>
            </w:r>
          </w:p>
          <w:p w14:paraId="56426F95" w14:textId="77777777" w:rsidR="00C75D63" w:rsidRPr="001141C9" w:rsidRDefault="00C75D63" w:rsidP="009B52A1">
            <w:pPr>
              <w:pStyle w:val="TAC"/>
              <w:keepLines w:val="0"/>
              <w:widowControl w:val="0"/>
              <w:rPr>
                <w:lang w:eastAsia="zh-CN"/>
              </w:rPr>
            </w:pPr>
            <w:r w:rsidRPr="001141C9">
              <w:rPr>
                <w:lang w:eastAsia="zh-CN"/>
              </w:rPr>
              <w:t>CA_n26A-n78A</w:t>
            </w:r>
          </w:p>
          <w:p w14:paraId="4DBF9426" w14:textId="77777777" w:rsidR="00C75D63" w:rsidRPr="001141C9" w:rsidRDefault="00C75D63" w:rsidP="009B52A1">
            <w:pPr>
              <w:pStyle w:val="TAC"/>
              <w:keepLines w:val="0"/>
              <w:widowControl w:val="0"/>
              <w:rPr>
                <w:lang w:eastAsia="zh-CN"/>
              </w:rPr>
            </w:pPr>
            <w:r w:rsidRPr="001141C9">
              <w:rPr>
                <w:lang w:eastAsia="zh-CN"/>
              </w:rPr>
              <w:t>CA_n7A-n78A</w:t>
            </w:r>
          </w:p>
          <w:p w14:paraId="49A35AA8" w14:textId="77777777" w:rsidR="00C75D63" w:rsidRPr="001141C9" w:rsidRDefault="00C75D63" w:rsidP="009B52A1">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AD9CB9B" w14:textId="77777777" w:rsidR="00C75D63" w:rsidRPr="001141C9" w:rsidRDefault="00C75D63" w:rsidP="009B52A1">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64B45A" w14:textId="77777777" w:rsidR="00C75D63" w:rsidRPr="001141C9" w:rsidRDefault="00C75D63" w:rsidP="009B52A1">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267BFA2" w14:textId="77777777" w:rsidR="00C75D63" w:rsidRPr="001141C9" w:rsidRDefault="00C75D63" w:rsidP="009B52A1">
            <w:pPr>
              <w:pStyle w:val="TAC"/>
              <w:keepLines w:val="0"/>
              <w:widowControl w:val="0"/>
              <w:rPr>
                <w:lang w:eastAsia="zh-CN" w:bidi="ar"/>
              </w:rPr>
            </w:pPr>
            <w:r w:rsidRPr="001141C9">
              <w:rPr>
                <w:lang w:eastAsia="zh-CN" w:bidi="ar"/>
              </w:rPr>
              <w:t>0</w:t>
            </w:r>
          </w:p>
        </w:tc>
      </w:tr>
      <w:tr w:rsidR="00C75D63" w:rsidRPr="001141C9" w14:paraId="0EEEC78B" w14:textId="77777777" w:rsidTr="009B52A1">
        <w:trPr>
          <w:jc w:val="center"/>
        </w:trPr>
        <w:tc>
          <w:tcPr>
            <w:tcW w:w="1959" w:type="dxa"/>
            <w:tcBorders>
              <w:top w:val="nil"/>
              <w:left w:val="single" w:sz="4" w:space="0" w:color="auto"/>
              <w:bottom w:val="nil"/>
              <w:right w:val="single" w:sz="4" w:space="0" w:color="auto"/>
            </w:tcBorders>
          </w:tcPr>
          <w:p w14:paraId="11E8480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71F361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69F82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6143A0" w14:textId="77777777" w:rsidR="00C75D63" w:rsidRPr="001141C9" w:rsidRDefault="00C75D63" w:rsidP="009B52A1">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56C1858" w14:textId="77777777" w:rsidR="00C75D63" w:rsidRPr="001141C9" w:rsidRDefault="00C75D63" w:rsidP="009B52A1">
            <w:pPr>
              <w:pStyle w:val="TAC"/>
              <w:keepNext w:val="0"/>
              <w:keepLines w:val="0"/>
              <w:widowControl w:val="0"/>
              <w:rPr>
                <w:lang w:eastAsia="zh-CN" w:bidi="ar"/>
              </w:rPr>
            </w:pPr>
          </w:p>
        </w:tc>
      </w:tr>
      <w:tr w:rsidR="00C75D63" w:rsidRPr="001141C9" w14:paraId="583A29EA" w14:textId="77777777" w:rsidTr="009B52A1">
        <w:trPr>
          <w:jc w:val="center"/>
        </w:trPr>
        <w:tc>
          <w:tcPr>
            <w:tcW w:w="1959" w:type="dxa"/>
            <w:tcBorders>
              <w:top w:val="nil"/>
              <w:left w:val="single" w:sz="4" w:space="0" w:color="auto"/>
              <w:bottom w:val="nil"/>
              <w:right w:val="single" w:sz="4" w:space="0" w:color="auto"/>
            </w:tcBorders>
          </w:tcPr>
          <w:p w14:paraId="7969D9F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CDAC01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087F49"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407E54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DF3420F" w14:textId="77777777" w:rsidR="00C75D63" w:rsidRPr="001141C9" w:rsidRDefault="00C75D63" w:rsidP="009B52A1">
            <w:pPr>
              <w:pStyle w:val="TAC"/>
              <w:keepNext w:val="0"/>
              <w:keepLines w:val="0"/>
              <w:widowControl w:val="0"/>
              <w:rPr>
                <w:lang w:eastAsia="zh-CN" w:bidi="ar"/>
              </w:rPr>
            </w:pPr>
          </w:p>
        </w:tc>
      </w:tr>
      <w:tr w:rsidR="00C75D63" w:rsidRPr="001141C9" w14:paraId="2917B91F" w14:textId="77777777" w:rsidTr="009B52A1">
        <w:trPr>
          <w:jc w:val="center"/>
        </w:trPr>
        <w:tc>
          <w:tcPr>
            <w:tcW w:w="1959" w:type="dxa"/>
            <w:tcBorders>
              <w:top w:val="nil"/>
              <w:left w:val="single" w:sz="4" w:space="0" w:color="auto"/>
              <w:bottom w:val="nil"/>
              <w:right w:val="single" w:sz="4" w:space="0" w:color="auto"/>
            </w:tcBorders>
          </w:tcPr>
          <w:p w14:paraId="4A66E87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F23EF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660948"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7EE58C" w14:textId="77777777" w:rsidR="00C75D63" w:rsidRPr="001141C9" w:rsidRDefault="00C75D63" w:rsidP="009B52A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0391643" w14:textId="77777777" w:rsidR="00C75D63" w:rsidRPr="001141C9" w:rsidRDefault="00C75D63" w:rsidP="009B52A1">
            <w:pPr>
              <w:pStyle w:val="TAC"/>
              <w:keepNext w:val="0"/>
              <w:keepLines w:val="0"/>
              <w:widowControl w:val="0"/>
              <w:rPr>
                <w:lang w:eastAsia="zh-CN" w:bidi="ar"/>
              </w:rPr>
            </w:pPr>
          </w:p>
        </w:tc>
      </w:tr>
      <w:tr w:rsidR="00C75D63" w:rsidRPr="001141C9" w14:paraId="4109B118" w14:textId="77777777" w:rsidTr="009B52A1">
        <w:trPr>
          <w:jc w:val="center"/>
        </w:trPr>
        <w:tc>
          <w:tcPr>
            <w:tcW w:w="1959" w:type="dxa"/>
            <w:tcBorders>
              <w:top w:val="nil"/>
              <w:left w:val="single" w:sz="4" w:space="0" w:color="auto"/>
              <w:bottom w:val="nil"/>
              <w:right w:val="single" w:sz="4" w:space="0" w:color="auto"/>
            </w:tcBorders>
          </w:tcPr>
          <w:p w14:paraId="0E259742"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3287B4B"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30ECE8D" w14:textId="77777777" w:rsidR="00C75D63" w:rsidRPr="001141C9" w:rsidRDefault="00C75D63" w:rsidP="009B52A1">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A16DD0C"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A2B0FCA"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4592DF99" w14:textId="77777777" w:rsidTr="009B52A1">
        <w:trPr>
          <w:jc w:val="center"/>
        </w:trPr>
        <w:tc>
          <w:tcPr>
            <w:tcW w:w="1959" w:type="dxa"/>
            <w:tcBorders>
              <w:top w:val="nil"/>
              <w:left w:val="single" w:sz="4" w:space="0" w:color="auto"/>
              <w:bottom w:val="nil"/>
              <w:right w:val="single" w:sz="4" w:space="0" w:color="auto"/>
            </w:tcBorders>
          </w:tcPr>
          <w:p w14:paraId="2BDBB11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625DB9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65B242" w14:textId="77777777" w:rsidR="00C75D63" w:rsidRPr="001141C9" w:rsidRDefault="00C75D63" w:rsidP="009B52A1">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79743A42" w14:textId="77777777" w:rsidR="00C75D63" w:rsidRPr="001141C9" w:rsidRDefault="00C75D63" w:rsidP="009B52A1">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AEBDD39" w14:textId="77777777" w:rsidR="00C75D63" w:rsidRPr="001141C9" w:rsidRDefault="00C75D63" w:rsidP="009B52A1">
            <w:pPr>
              <w:pStyle w:val="TAC"/>
              <w:keepNext w:val="0"/>
              <w:keepLines w:val="0"/>
              <w:widowControl w:val="0"/>
              <w:rPr>
                <w:lang w:eastAsia="zh-CN" w:bidi="ar"/>
              </w:rPr>
            </w:pPr>
          </w:p>
        </w:tc>
      </w:tr>
      <w:tr w:rsidR="00C75D63" w:rsidRPr="001141C9" w14:paraId="506F6500" w14:textId="77777777" w:rsidTr="009B52A1">
        <w:trPr>
          <w:jc w:val="center"/>
        </w:trPr>
        <w:tc>
          <w:tcPr>
            <w:tcW w:w="1959" w:type="dxa"/>
            <w:tcBorders>
              <w:top w:val="nil"/>
              <w:left w:val="single" w:sz="4" w:space="0" w:color="auto"/>
              <w:bottom w:val="nil"/>
              <w:right w:val="single" w:sz="4" w:space="0" w:color="auto"/>
            </w:tcBorders>
          </w:tcPr>
          <w:p w14:paraId="2E98CF3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7525AA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6BB0AC" w14:textId="77777777" w:rsidR="00C75D63" w:rsidRPr="001141C9" w:rsidRDefault="00C75D63" w:rsidP="009B52A1">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57659CAF"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038DC7C" w14:textId="77777777" w:rsidR="00C75D63" w:rsidRPr="001141C9" w:rsidRDefault="00C75D63" w:rsidP="009B52A1">
            <w:pPr>
              <w:pStyle w:val="TAC"/>
              <w:keepNext w:val="0"/>
              <w:keepLines w:val="0"/>
              <w:widowControl w:val="0"/>
              <w:rPr>
                <w:lang w:eastAsia="zh-CN" w:bidi="ar"/>
              </w:rPr>
            </w:pPr>
          </w:p>
        </w:tc>
      </w:tr>
      <w:tr w:rsidR="00C75D63" w:rsidRPr="001141C9" w14:paraId="15383315" w14:textId="77777777" w:rsidTr="009B52A1">
        <w:trPr>
          <w:jc w:val="center"/>
        </w:trPr>
        <w:tc>
          <w:tcPr>
            <w:tcW w:w="1959" w:type="dxa"/>
            <w:tcBorders>
              <w:top w:val="nil"/>
              <w:left w:val="single" w:sz="4" w:space="0" w:color="auto"/>
              <w:bottom w:val="nil"/>
              <w:right w:val="single" w:sz="4" w:space="0" w:color="auto"/>
            </w:tcBorders>
          </w:tcPr>
          <w:p w14:paraId="5C8296D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E1171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F7931" w14:textId="77777777" w:rsidR="00C75D63" w:rsidRPr="001141C9" w:rsidRDefault="00C75D63" w:rsidP="009B52A1">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34190A3E" w14:textId="77777777" w:rsidR="00C75D63" w:rsidRPr="001141C9" w:rsidRDefault="00C75D63" w:rsidP="009B52A1">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3FAAC444" w14:textId="77777777" w:rsidR="00C75D63" w:rsidRPr="001141C9" w:rsidRDefault="00C75D63" w:rsidP="009B52A1">
            <w:pPr>
              <w:pStyle w:val="TAC"/>
              <w:keepNext w:val="0"/>
              <w:keepLines w:val="0"/>
              <w:widowControl w:val="0"/>
              <w:rPr>
                <w:lang w:eastAsia="zh-CN" w:bidi="ar"/>
              </w:rPr>
            </w:pPr>
          </w:p>
        </w:tc>
      </w:tr>
      <w:tr w:rsidR="00C75D63" w:rsidRPr="001141C9" w14:paraId="1238A615" w14:textId="77777777" w:rsidTr="009B52A1">
        <w:trPr>
          <w:jc w:val="center"/>
        </w:trPr>
        <w:tc>
          <w:tcPr>
            <w:tcW w:w="1959" w:type="dxa"/>
            <w:tcBorders>
              <w:top w:val="nil"/>
              <w:left w:val="single" w:sz="4" w:space="0" w:color="auto"/>
              <w:bottom w:val="nil"/>
              <w:right w:val="single" w:sz="4" w:space="0" w:color="auto"/>
            </w:tcBorders>
          </w:tcPr>
          <w:p w14:paraId="280C5FF5"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DC9FDBC" w14:textId="77777777" w:rsidR="00C75D63" w:rsidRPr="001141C9" w:rsidRDefault="00C75D63" w:rsidP="009B52A1">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9181D4B"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2893CC"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CA_n3B</w:t>
            </w:r>
            <w:r>
              <w:rPr>
                <w:rFonts w:eastAsia="等线"/>
                <w:lang w:val="en-US" w:eastAsia="zh-CN" w:bidi="ar"/>
              </w:rPr>
              <w:t>_BCS</w:t>
            </w:r>
            <w:r w:rsidRPr="00C222E5">
              <w:rPr>
                <w:rFonts w:eastAsia="等线"/>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58BAD2DF"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61CCCB6A" w14:textId="77777777" w:rsidTr="009B52A1">
        <w:trPr>
          <w:jc w:val="center"/>
        </w:trPr>
        <w:tc>
          <w:tcPr>
            <w:tcW w:w="1959" w:type="dxa"/>
            <w:tcBorders>
              <w:top w:val="nil"/>
              <w:left w:val="single" w:sz="4" w:space="0" w:color="auto"/>
              <w:bottom w:val="nil"/>
              <w:right w:val="single" w:sz="4" w:space="0" w:color="auto"/>
            </w:tcBorders>
          </w:tcPr>
          <w:p w14:paraId="22482AC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59DE22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F974B7"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FF7111"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CA_n7B</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nil"/>
              <w:right w:val="single" w:sz="4" w:space="0" w:color="auto"/>
            </w:tcBorders>
          </w:tcPr>
          <w:p w14:paraId="62A151D2" w14:textId="77777777" w:rsidR="00C75D63" w:rsidRPr="001141C9" w:rsidRDefault="00C75D63" w:rsidP="009B52A1">
            <w:pPr>
              <w:pStyle w:val="TAC"/>
              <w:keepNext w:val="0"/>
              <w:keepLines w:val="0"/>
              <w:widowControl w:val="0"/>
              <w:rPr>
                <w:lang w:eastAsia="zh-CN" w:bidi="ar"/>
              </w:rPr>
            </w:pPr>
          </w:p>
        </w:tc>
      </w:tr>
      <w:tr w:rsidR="00C75D63" w:rsidRPr="001141C9" w14:paraId="4AAA987C" w14:textId="77777777" w:rsidTr="009B52A1">
        <w:trPr>
          <w:jc w:val="center"/>
        </w:trPr>
        <w:tc>
          <w:tcPr>
            <w:tcW w:w="1959" w:type="dxa"/>
            <w:tcBorders>
              <w:top w:val="nil"/>
              <w:left w:val="single" w:sz="4" w:space="0" w:color="auto"/>
              <w:bottom w:val="nil"/>
              <w:right w:val="single" w:sz="4" w:space="0" w:color="auto"/>
            </w:tcBorders>
          </w:tcPr>
          <w:p w14:paraId="08A49CE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E249D1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AA69C5"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A8872E" w14:textId="77777777" w:rsidR="00C75D63" w:rsidRPr="001141C9" w:rsidRDefault="00C75D63" w:rsidP="009B52A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556B6AB" w14:textId="77777777" w:rsidR="00C75D63" w:rsidRPr="001141C9" w:rsidRDefault="00C75D63" w:rsidP="009B52A1">
            <w:pPr>
              <w:pStyle w:val="TAC"/>
              <w:keepNext w:val="0"/>
              <w:keepLines w:val="0"/>
              <w:widowControl w:val="0"/>
              <w:rPr>
                <w:lang w:eastAsia="zh-CN" w:bidi="ar"/>
              </w:rPr>
            </w:pPr>
          </w:p>
        </w:tc>
      </w:tr>
      <w:tr w:rsidR="00C75D63" w:rsidRPr="001141C9" w14:paraId="6A58C02A" w14:textId="77777777" w:rsidTr="009B52A1">
        <w:trPr>
          <w:jc w:val="center"/>
        </w:trPr>
        <w:tc>
          <w:tcPr>
            <w:tcW w:w="1959" w:type="dxa"/>
            <w:tcBorders>
              <w:top w:val="nil"/>
              <w:left w:val="single" w:sz="4" w:space="0" w:color="auto"/>
              <w:bottom w:val="single" w:sz="4" w:space="0" w:color="auto"/>
              <w:right w:val="single" w:sz="4" w:space="0" w:color="auto"/>
            </w:tcBorders>
          </w:tcPr>
          <w:p w14:paraId="0DA8A92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6D604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1294D2"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E43C1D" w14:textId="77777777" w:rsidR="00C75D63" w:rsidRPr="001141C9" w:rsidRDefault="00C75D63" w:rsidP="009B52A1">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7EE3203D" w14:textId="77777777" w:rsidR="00C75D63" w:rsidRPr="001141C9" w:rsidRDefault="00C75D63" w:rsidP="009B52A1">
            <w:pPr>
              <w:pStyle w:val="TAC"/>
              <w:keepNext w:val="0"/>
              <w:keepLines w:val="0"/>
              <w:widowControl w:val="0"/>
              <w:rPr>
                <w:lang w:eastAsia="zh-CN" w:bidi="ar"/>
              </w:rPr>
            </w:pPr>
          </w:p>
        </w:tc>
      </w:tr>
      <w:tr w:rsidR="00C75D63" w:rsidRPr="001141C9" w14:paraId="2CA874BF" w14:textId="77777777" w:rsidTr="009B52A1">
        <w:trPr>
          <w:jc w:val="center"/>
        </w:trPr>
        <w:tc>
          <w:tcPr>
            <w:tcW w:w="1959" w:type="dxa"/>
            <w:tcBorders>
              <w:top w:val="single" w:sz="4" w:space="0" w:color="auto"/>
              <w:left w:val="single" w:sz="4" w:space="0" w:color="auto"/>
              <w:bottom w:val="nil"/>
              <w:right w:val="single" w:sz="4" w:space="0" w:color="auto"/>
            </w:tcBorders>
          </w:tcPr>
          <w:p w14:paraId="69D0FCC6" w14:textId="77777777" w:rsidR="00C75D63" w:rsidRPr="001141C9" w:rsidRDefault="00C75D63" w:rsidP="009B52A1">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117E18E4" w14:textId="77777777" w:rsidR="00C75D63" w:rsidRPr="001141C9" w:rsidRDefault="00C75D63" w:rsidP="009B52A1">
            <w:pPr>
              <w:pStyle w:val="TAC"/>
              <w:keepNext w:val="0"/>
              <w:keepLines w:val="0"/>
              <w:rPr>
                <w:lang w:eastAsia="zh-CN"/>
              </w:rPr>
            </w:pPr>
            <w:r w:rsidRPr="001141C9">
              <w:rPr>
                <w:lang w:eastAsia="zh-CN"/>
              </w:rPr>
              <w:t>CA_n3A-n26A</w:t>
            </w:r>
          </w:p>
          <w:p w14:paraId="2D8D97F4" w14:textId="77777777" w:rsidR="00C75D63" w:rsidRPr="001141C9" w:rsidRDefault="00C75D63" w:rsidP="009B52A1">
            <w:pPr>
              <w:pStyle w:val="TAC"/>
              <w:keepNext w:val="0"/>
              <w:keepLines w:val="0"/>
              <w:rPr>
                <w:lang w:eastAsia="zh-CN"/>
              </w:rPr>
            </w:pPr>
            <w:r w:rsidRPr="001141C9">
              <w:rPr>
                <w:lang w:eastAsia="zh-CN"/>
              </w:rPr>
              <w:t>CA_n3A-n7A</w:t>
            </w:r>
          </w:p>
          <w:p w14:paraId="2C0B3D2A" w14:textId="77777777" w:rsidR="00C75D63" w:rsidRPr="001141C9" w:rsidRDefault="00C75D63" w:rsidP="009B52A1">
            <w:pPr>
              <w:pStyle w:val="TAC"/>
              <w:keepNext w:val="0"/>
              <w:keepLines w:val="0"/>
              <w:rPr>
                <w:lang w:eastAsia="zh-CN"/>
              </w:rPr>
            </w:pPr>
            <w:r w:rsidRPr="001141C9">
              <w:rPr>
                <w:lang w:eastAsia="zh-CN"/>
              </w:rPr>
              <w:t>CA_n3A-n78A</w:t>
            </w:r>
          </w:p>
          <w:p w14:paraId="46363FB6" w14:textId="77777777" w:rsidR="00C75D63" w:rsidRPr="001141C9" w:rsidRDefault="00C75D63" w:rsidP="009B52A1">
            <w:pPr>
              <w:pStyle w:val="TAC"/>
              <w:keepNext w:val="0"/>
              <w:keepLines w:val="0"/>
              <w:rPr>
                <w:lang w:eastAsia="zh-CN"/>
              </w:rPr>
            </w:pPr>
            <w:r w:rsidRPr="001141C9">
              <w:rPr>
                <w:lang w:eastAsia="zh-CN"/>
              </w:rPr>
              <w:t>CA_n7A-n26A</w:t>
            </w:r>
          </w:p>
          <w:p w14:paraId="2A36FF96" w14:textId="77777777" w:rsidR="00C75D63" w:rsidRPr="001141C9" w:rsidRDefault="00C75D63" w:rsidP="009B52A1">
            <w:pPr>
              <w:pStyle w:val="TAC"/>
              <w:keepNext w:val="0"/>
              <w:keepLines w:val="0"/>
              <w:rPr>
                <w:lang w:eastAsia="zh-CN"/>
              </w:rPr>
            </w:pPr>
            <w:r w:rsidRPr="001141C9">
              <w:rPr>
                <w:lang w:eastAsia="zh-CN"/>
              </w:rPr>
              <w:t>CA_n26A-n78A</w:t>
            </w:r>
          </w:p>
          <w:p w14:paraId="1AF7E87F" w14:textId="77777777" w:rsidR="00C75D63" w:rsidRPr="001141C9" w:rsidRDefault="00C75D63" w:rsidP="009B52A1">
            <w:pPr>
              <w:pStyle w:val="TAC"/>
              <w:keepNext w:val="0"/>
              <w:keepLines w:val="0"/>
              <w:rPr>
                <w:lang w:eastAsia="zh-CN"/>
              </w:rPr>
            </w:pPr>
            <w:r w:rsidRPr="001141C9">
              <w:rPr>
                <w:lang w:eastAsia="zh-CN"/>
              </w:rPr>
              <w:t>CA_n7A-n78A</w:t>
            </w:r>
          </w:p>
          <w:p w14:paraId="339F2329" w14:textId="77777777" w:rsidR="00C75D63" w:rsidRPr="001141C9" w:rsidRDefault="00C75D63" w:rsidP="009B52A1">
            <w:pPr>
              <w:pStyle w:val="TAC"/>
              <w:keepNext w:val="0"/>
              <w:keepLines w:val="0"/>
              <w:rPr>
                <w:lang w:eastAsia="zh-CN"/>
              </w:rPr>
            </w:pPr>
            <w:r w:rsidRPr="001141C9">
              <w:rPr>
                <w:lang w:eastAsia="zh-CN"/>
              </w:rPr>
              <w:t>CA_n7B</w:t>
            </w:r>
          </w:p>
          <w:p w14:paraId="7B149942"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048701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01DB2E"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0425AF7"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4CC7D614" w14:textId="77777777" w:rsidTr="009B52A1">
        <w:trPr>
          <w:jc w:val="center"/>
        </w:trPr>
        <w:tc>
          <w:tcPr>
            <w:tcW w:w="1959" w:type="dxa"/>
            <w:tcBorders>
              <w:top w:val="nil"/>
              <w:left w:val="single" w:sz="4" w:space="0" w:color="auto"/>
              <w:bottom w:val="nil"/>
              <w:right w:val="single" w:sz="4" w:space="0" w:color="auto"/>
            </w:tcBorders>
          </w:tcPr>
          <w:p w14:paraId="5593940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9A1FBA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3FF0D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0814CC" w14:textId="77777777" w:rsidR="00C75D63" w:rsidRPr="001141C9" w:rsidRDefault="00C75D63" w:rsidP="009B52A1">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71286BC" w14:textId="77777777" w:rsidR="00C75D63" w:rsidRPr="001141C9" w:rsidRDefault="00C75D63" w:rsidP="009B52A1">
            <w:pPr>
              <w:pStyle w:val="TAC"/>
              <w:keepNext w:val="0"/>
              <w:keepLines w:val="0"/>
              <w:widowControl w:val="0"/>
              <w:rPr>
                <w:lang w:eastAsia="zh-CN" w:bidi="ar"/>
              </w:rPr>
            </w:pPr>
          </w:p>
        </w:tc>
      </w:tr>
      <w:tr w:rsidR="00C75D63" w:rsidRPr="001141C9" w14:paraId="339715A2" w14:textId="77777777" w:rsidTr="009B52A1">
        <w:trPr>
          <w:jc w:val="center"/>
        </w:trPr>
        <w:tc>
          <w:tcPr>
            <w:tcW w:w="1959" w:type="dxa"/>
            <w:tcBorders>
              <w:top w:val="nil"/>
              <w:left w:val="single" w:sz="4" w:space="0" w:color="auto"/>
              <w:bottom w:val="nil"/>
              <w:right w:val="single" w:sz="4" w:space="0" w:color="auto"/>
            </w:tcBorders>
          </w:tcPr>
          <w:p w14:paraId="296C99C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65533D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B20423"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558E6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A45D207" w14:textId="77777777" w:rsidR="00C75D63" w:rsidRPr="001141C9" w:rsidRDefault="00C75D63" w:rsidP="009B52A1">
            <w:pPr>
              <w:pStyle w:val="TAC"/>
              <w:keepNext w:val="0"/>
              <w:keepLines w:val="0"/>
              <w:widowControl w:val="0"/>
              <w:rPr>
                <w:lang w:eastAsia="zh-CN" w:bidi="ar"/>
              </w:rPr>
            </w:pPr>
          </w:p>
        </w:tc>
      </w:tr>
      <w:tr w:rsidR="00C75D63" w:rsidRPr="001141C9" w14:paraId="23E06AAD" w14:textId="77777777" w:rsidTr="009B52A1">
        <w:trPr>
          <w:jc w:val="center"/>
        </w:trPr>
        <w:tc>
          <w:tcPr>
            <w:tcW w:w="1959" w:type="dxa"/>
            <w:tcBorders>
              <w:top w:val="nil"/>
              <w:left w:val="single" w:sz="4" w:space="0" w:color="auto"/>
              <w:bottom w:val="nil"/>
              <w:right w:val="single" w:sz="4" w:space="0" w:color="auto"/>
            </w:tcBorders>
          </w:tcPr>
          <w:p w14:paraId="4625BF7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2E38D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47E520"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2DE5F9"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5DC6A21" w14:textId="77777777" w:rsidR="00C75D63" w:rsidRPr="001141C9" w:rsidRDefault="00C75D63" w:rsidP="009B52A1">
            <w:pPr>
              <w:pStyle w:val="TAC"/>
              <w:keepNext w:val="0"/>
              <w:keepLines w:val="0"/>
              <w:widowControl w:val="0"/>
              <w:rPr>
                <w:lang w:eastAsia="zh-CN" w:bidi="ar"/>
              </w:rPr>
            </w:pPr>
          </w:p>
        </w:tc>
      </w:tr>
      <w:tr w:rsidR="00C75D63" w:rsidRPr="001141C9" w14:paraId="6BE87DD1" w14:textId="77777777" w:rsidTr="009B52A1">
        <w:trPr>
          <w:jc w:val="center"/>
        </w:trPr>
        <w:tc>
          <w:tcPr>
            <w:tcW w:w="1959" w:type="dxa"/>
            <w:tcBorders>
              <w:top w:val="nil"/>
              <w:left w:val="single" w:sz="4" w:space="0" w:color="auto"/>
              <w:bottom w:val="nil"/>
              <w:right w:val="single" w:sz="4" w:space="0" w:color="auto"/>
            </w:tcBorders>
          </w:tcPr>
          <w:p w14:paraId="73693DE5"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786C3C"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1DCFEF4" w14:textId="77777777" w:rsidR="00C75D63" w:rsidRPr="001141C9" w:rsidRDefault="00C75D63" w:rsidP="009B52A1">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62DC995"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59B2508"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25A3176C" w14:textId="77777777" w:rsidTr="009B52A1">
        <w:trPr>
          <w:jc w:val="center"/>
        </w:trPr>
        <w:tc>
          <w:tcPr>
            <w:tcW w:w="1959" w:type="dxa"/>
            <w:tcBorders>
              <w:top w:val="nil"/>
              <w:left w:val="single" w:sz="4" w:space="0" w:color="auto"/>
              <w:bottom w:val="nil"/>
              <w:right w:val="single" w:sz="4" w:space="0" w:color="auto"/>
            </w:tcBorders>
          </w:tcPr>
          <w:p w14:paraId="512FB9E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EFCB4C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B11868" w14:textId="77777777" w:rsidR="00C75D63" w:rsidRPr="001141C9" w:rsidRDefault="00C75D63" w:rsidP="009B52A1">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80211E4" w14:textId="77777777" w:rsidR="00C75D63" w:rsidRPr="001141C9" w:rsidRDefault="00C75D63" w:rsidP="009B52A1">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27535F0" w14:textId="77777777" w:rsidR="00C75D63" w:rsidRPr="001141C9" w:rsidRDefault="00C75D63" w:rsidP="009B52A1">
            <w:pPr>
              <w:pStyle w:val="TAC"/>
              <w:keepNext w:val="0"/>
              <w:keepLines w:val="0"/>
              <w:widowControl w:val="0"/>
              <w:rPr>
                <w:lang w:eastAsia="zh-CN" w:bidi="ar"/>
              </w:rPr>
            </w:pPr>
          </w:p>
        </w:tc>
      </w:tr>
      <w:tr w:rsidR="00C75D63" w:rsidRPr="001141C9" w14:paraId="6A2AD640" w14:textId="77777777" w:rsidTr="009B52A1">
        <w:trPr>
          <w:jc w:val="center"/>
        </w:trPr>
        <w:tc>
          <w:tcPr>
            <w:tcW w:w="1959" w:type="dxa"/>
            <w:tcBorders>
              <w:top w:val="nil"/>
              <w:left w:val="single" w:sz="4" w:space="0" w:color="auto"/>
              <w:bottom w:val="nil"/>
              <w:right w:val="single" w:sz="4" w:space="0" w:color="auto"/>
            </w:tcBorders>
          </w:tcPr>
          <w:p w14:paraId="7CC65EE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133A77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AD9C6A" w14:textId="77777777" w:rsidR="00C75D63" w:rsidRPr="001141C9" w:rsidRDefault="00C75D63" w:rsidP="009B52A1">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05649DA" w14:textId="77777777" w:rsidR="00C75D63" w:rsidRPr="001141C9" w:rsidRDefault="00C75D63" w:rsidP="009B52A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95C04A4" w14:textId="77777777" w:rsidR="00C75D63" w:rsidRPr="001141C9" w:rsidRDefault="00C75D63" w:rsidP="009B52A1">
            <w:pPr>
              <w:pStyle w:val="TAC"/>
              <w:keepNext w:val="0"/>
              <w:keepLines w:val="0"/>
              <w:widowControl w:val="0"/>
              <w:rPr>
                <w:lang w:eastAsia="zh-CN" w:bidi="ar"/>
              </w:rPr>
            </w:pPr>
          </w:p>
        </w:tc>
      </w:tr>
      <w:tr w:rsidR="00C75D63" w:rsidRPr="001141C9" w14:paraId="0CF38E93" w14:textId="77777777" w:rsidTr="009B52A1">
        <w:trPr>
          <w:jc w:val="center"/>
        </w:trPr>
        <w:tc>
          <w:tcPr>
            <w:tcW w:w="1959" w:type="dxa"/>
            <w:tcBorders>
              <w:top w:val="nil"/>
              <w:left w:val="single" w:sz="4" w:space="0" w:color="auto"/>
              <w:bottom w:val="single" w:sz="4" w:space="0" w:color="auto"/>
              <w:right w:val="single" w:sz="4" w:space="0" w:color="auto"/>
            </w:tcBorders>
          </w:tcPr>
          <w:p w14:paraId="086A4AD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C4E72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58C7A" w14:textId="77777777" w:rsidR="00C75D63" w:rsidRPr="001141C9" w:rsidRDefault="00C75D63" w:rsidP="009B52A1">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D4B0A26" w14:textId="77777777" w:rsidR="00C75D63" w:rsidRPr="001141C9" w:rsidRDefault="00C75D63" w:rsidP="009B52A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2D127DF" w14:textId="77777777" w:rsidR="00C75D63" w:rsidRPr="001141C9" w:rsidRDefault="00C75D63" w:rsidP="009B52A1">
            <w:pPr>
              <w:pStyle w:val="TAC"/>
              <w:keepNext w:val="0"/>
              <w:keepLines w:val="0"/>
              <w:widowControl w:val="0"/>
              <w:rPr>
                <w:lang w:eastAsia="zh-CN" w:bidi="ar"/>
              </w:rPr>
            </w:pPr>
          </w:p>
        </w:tc>
      </w:tr>
      <w:tr w:rsidR="00C75D63" w:rsidRPr="001141C9" w14:paraId="1697CC64" w14:textId="77777777" w:rsidTr="009B52A1">
        <w:trPr>
          <w:jc w:val="center"/>
        </w:trPr>
        <w:tc>
          <w:tcPr>
            <w:tcW w:w="1959" w:type="dxa"/>
            <w:tcBorders>
              <w:top w:val="single" w:sz="4" w:space="0" w:color="auto"/>
              <w:left w:val="single" w:sz="4" w:space="0" w:color="auto"/>
              <w:bottom w:val="nil"/>
              <w:right w:val="single" w:sz="4" w:space="0" w:color="auto"/>
            </w:tcBorders>
          </w:tcPr>
          <w:p w14:paraId="76B15AD7" w14:textId="77777777" w:rsidR="00C75D63" w:rsidRPr="001141C9" w:rsidRDefault="00C75D63" w:rsidP="009B52A1">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0CF6E837" w14:textId="77777777" w:rsidR="00C75D63" w:rsidRPr="001141C9" w:rsidRDefault="00C75D63" w:rsidP="009B52A1">
            <w:pPr>
              <w:pStyle w:val="TAC"/>
              <w:keepNext w:val="0"/>
              <w:keepLines w:val="0"/>
              <w:widowControl w:val="0"/>
              <w:rPr>
                <w:lang w:eastAsia="zh-CN"/>
              </w:rPr>
            </w:pPr>
            <w:r w:rsidRPr="001141C9">
              <w:rPr>
                <w:lang w:eastAsia="zh-CN"/>
              </w:rPr>
              <w:t>CA_n3A-n26A</w:t>
            </w:r>
          </w:p>
          <w:p w14:paraId="77372E10" w14:textId="77777777" w:rsidR="00C75D63" w:rsidRPr="001141C9" w:rsidRDefault="00C75D63" w:rsidP="009B52A1">
            <w:pPr>
              <w:pStyle w:val="TAC"/>
              <w:keepNext w:val="0"/>
              <w:keepLines w:val="0"/>
              <w:widowControl w:val="0"/>
              <w:rPr>
                <w:lang w:eastAsia="zh-CN"/>
              </w:rPr>
            </w:pPr>
            <w:r w:rsidRPr="001141C9">
              <w:rPr>
                <w:lang w:eastAsia="zh-CN"/>
              </w:rPr>
              <w:t>CA_n3A-n7A</w:t>
            </w:r>
          </w:p>
          <w:p w14:paraId="1AEF22D6"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63182B81" w14:textId="77777777" w:rsidR="00C75D63" w:rsidRPr="001141C9" w:rsidRDefault="00C75D63" w:rsidP="009B52A1">
            <w:pPr>
              <w:pStyle w:val="TAC"/>
              <w:keepNext w:val="0"/>
              <w:keepLines w:val="0"/>
              <w:widowControl w:val="0"/>
              <w:rPr>
                <w:lang w:eastAsia="zh-CN"/>
              </w:rPr>
            </w:pPr>
            <w:r w:rsidRPr="001141C9">
              <w:rPr>
                <w:lang w:eastAsia="zh-CN"/>
              </w:rPr>
              <w:t>CA_n7A-n26A</w:t>
            </w:r>
          </w:p>
          <w:p w14:paraId="3149E3CF" w14:textId="77777777" w:rsidR="00C75D63" w:rsidRPr="001141C9" w:rsidRDefault="00C75D63" w:rsidP="009B52A1">
            <w:pPr>
              <w:pStyle w:val="TAC"/>
              <w:keepNext w:val="0"/>
              <w:keepLines w:val="0"/>
              <w:widowControl w:val="0"/>
              <w:rPr>
                <w:lang w:eastAsia="zh-CN"/>
              </w:rPr>
            </w:pPr>
            <w:r w:rsidRPr="001141C9">
              <w:rPr>
                <w:lang w:eastAsia="zh-CN"/>
              </w:rPr>
              <w:t>CA_n26A-n78A</w:t>
            </w:r>
          </w:p>
          <w:p w14:paraId="7AB53DE8"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1614F8F3" w14:textId="77777777" w:rsidR="00C75D63" w:rsidRPr="001141C9" w:rsidRDefault="00C75D63" w:rsidP="009B52A1">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D9F4BEF"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30D882"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3EEAE0C"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5BF598A2" w14:textId="77777777" w:rsidTr="009B52A1">
        <w:trPr>
          <w:jc w:val="center"/>
        </w:trPr>
        <w:tc>
          <w:tcPr>
            <w:tcW w:w="1959" w:type="dxa"/>
            <w:tcBorders>
              <w:top w:val="nil"/>
              <w:left w:val="single" w:sz="4" w:space="0" w:color="auto"/>
              <w:bottom w:val="nil"/>
              <w:right w:val="single" w:sz="4" w:space="0" w:color="auto"/>
            </w:tcBorders>
          </w:tcPr>
          <w:p w14:paraId="5888DD7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5A5D0FD" w14:textId="77777777" w:rsidR="00C75D63" w:rsidRPr="001141C9" w:rsidRDefault="00C75D63" w:rsidP="009B52A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54F45D1"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36167B" w14:textId="77777777" w:rsidR="00C75D63" w:rsidRPr="001141C9" w:rsidRDefault="00C75D63" w:rsidP="009B52A1">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F091EF6" w14:textId="77777777" w:rsidR="00C75D63" w:rsidRPr="001141C9" w:rsidRDefault="00C75D63" w:rsidP="009B52A1">
            <w:pPr>
              <w:pStyle w:val="TAC"/>
              <w:keepNext w:val="0"/>
              <w:keepLines w:val="0"/>
              <w:widowControl w:val="0"/>
              <w:rPr>
                <w:lang w:eastAsia="zh-CN" w:bidi="ar"/>
              </w:rPr>
            </w:pPr>
          </w:p>
        </w:tc>
      </w:tr>
      <w:tr w:rsidR="00C75D63" w:rsidRPr="001141C9" w14:paraId="396812E4" w14:textId="77777777" w:rsidTr="009B52A1">
        <w:trPr>
          <w:jc w:val="center"/>
        </w:trPr>
        <w:tc>
          <w:tcPr>
            <w:tcW w:w="1959" w:type="dxa"/>
            <w:tcBorders>
              <w:top w:val="nil"/>
              <w:left w:val="single" w:sz="4" w:space="0" w:color="auto"/>
              <w:bottom w:val="nil"/>
              <w:right w:val="single" w:sz="4" w:space="0" w:color="auto"/>
            </w:tcBorders>
          </w:tcPr>
          <w:p w14:paraId="77ED73D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B80E128" w14:textId="77777777" w:rsidR="00C75D63" w:rsidRPr="001141C9" w:rsidRDefault="00C75D63" w:rsidP="009B52A1">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A4A9944"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E6A889"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DDC59A5" w14:textId="77777777" w:rsidR="00C75D63" w:rsidRPr="001141C9" w:rsidRDefault="00C75D63" w:rsidP="009B52A1">
            <w:pPr>
              <w:pStyle w:val="TAC"/>
              <w:keepNext w:val="0"/>
              <w:keepLines w:val="0"/>
              <w:widowControl w:val="0"/>
              <w:rPr>
                <w:lang w:eastAsia="zh-CN" w:bidi="ar"/>
              </w:rPr>
            </w:pPr>
          </w:p>
        </w:tc>
      </w:tr>
      <w:tr w:rsidR="00C75D63" w:rsidRPr="001141C9" w14:paraId="7FF75D7C" w14:textId="77777777" w:rsidTr="009B52A1">
        <w:trPr>
          <w:jc w:val="center"/>
        </w:trPr>
        <w:tc>
          <w:tcPr>
            <w:tcW w:w="1959" w:type="dxa"/>
            <w:tcBorders>
              <w:top w:val="nil"/>
              <w:left w:val="single" w:sz="4" w:space="0" w:color="auto"/>
              <w:bottom w:val="nil"/>
              <w:right w:val="single" w:sz="4" w:space="0" w:color="auto"/>
            </w:tcBorders>
          </w:tcPr>
          <w:p w14:paraId="68A989B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15505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B7835B"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36EF8F" w14:textId="77777777" w:rsidR="00C75D63" w:rsidRPr="001141C9" w:rsidRDefault="00C75D63" w:rsidP="009B52A1">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8910EF3" w14:textId="77777777" w:rsidR="00C75D63" w:rsidRPr="001141C9" w:rsidRDefault="00C75D63" w:rsidP="009B52A1">
            <w:pPr>
              <w:pStyle w:val="TAC"/>
              <w:keepNext w:val="0"/>
              <w:keepLines w:val="0"/>
              <w:widowControl w:val="0"/>
              <w:rPr>
                <w:lang w:eastAsia="zh-CN" w:bidi="ar"/>
              </w:rPr>
            </w:pPr>
          </w:p>
        </w:tc>
      </w:tr>
      <w:tr w:rsidR="00C75D63" w:rsidRPr="001141C9" w14:paraId="070FD380" w14:textId="77777777" w:rsidTr="009B52A1">
        <w:trPr>
          <w:jc w:val="center"/>
        </w:trPr>
        <w:tc>
          <w:tcPr>
            <w:tcW w:w="1959" w:type="dxa"/>
            <w:tcBorders>
              <w:top w:val="nil"/>
              <w:left w:val="single" w:sz="4" w:space="0" w:color="auto"/>
              <w:bottom w:val="nil"/>
              <w:right w:val="single" w:sz="4" w:space="0" w:color="auto"/>
            </w:tcBorders>
          </w:tcPr>
          <w:p w14:paraId="4FCA5CC0"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1551196"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90672E" w14:textId="77777777" w:rsidR="00C75D63" w:rsidRPr="001141C9" w:rsidRDefault="00C75D63" w:rsidP="009B52A1">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9D338AF"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7327DC6"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55393143" w14:textId="77777777" w:rsidTr="009B52A1">
        <w:trPr>
          <w:jc w:val="center"/>
        </w:trPr>
        <w:tc>
          <w:tcPr>
            <w:tcW w:w="1959" w:type="dxa"/>
            <w:tcBorders>
              <w:top w:val="nil"/>
              <w:left w:val="single" w:sz="4" w:space="0" w:color="auto"/>
              <w:bottom w:val="nil"/>
              <w:right w:val="single" w:sz="4" w:space="0" w:color="auto"/>
            </w:tcBorders>
          </w:tcPr>
          <w:p w14:paraId="05317C5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67AE65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E3C3A4" w14:textId="77777777" w:rsidR="00C75D63" w:rsidRPr="001141C9" w:rsidRDefault="00C75D63" w:rsidP="009B52A1">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3D54638" w14:textId="77777777" w:rsidR="00C75D63" w:rsidRPr="001141C9" w:rsidRDefault="00C75D63" w:rsidP="009B52A1">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7F38B70" w14:textId="77777777" w:rsidR="00C75D63" w:rsidRPr="001141C9" w:rsidRDefault="00C75D63" w:rsidP="009B52A1">
            <w:pPr>
              <w:pStyle w:val="TAC"/>
              <w:keepNext w:val="0"/>
              <w:keepLines w:val="0"/>
              <w:widowControl w:val="0"/>
              <w:rPr>
                <w:lang w:eastAsia="zh-CN" w:bidi="ar"/>
              </w:rPr>
            </w:pPr>
          </w:p>
        </w:tc>
      </w:tr>
      <w:tr w:rsidR="00C75D63" w:rsidRPr="001141C9" w14:paraId="2833E1C6" w14:textId="77777777" w:rsidTr="009B52A1">
        <w:trPr>
          <w:jc w:val="center"/>
        </w:trPr>
        <w:tc>
          <w:tcPr>
            <w:tcW w:w="1959" w:type="dxa"/>
            <w:tcBorders>
              <w:top w:val="nil"/>
              <w:left w:val="single" w:sz="4" w:space="0" w:color="auto"/>
              <w:bottom w:val="nil"/>
              <w:right w:val="single" w:sz="4" w:space="0" w:color="auto"/>
            </w:tcBorders>
          </w:tcPr>
          <w:p w14:paraId="0E23AEA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9EF47C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A18FB6" w14:textId="77777777" w:rsidR="00C75D63" w:rsidRPr="001141C9" w:rsidRDefault="00C75D63" w:rsidP="009B52A1">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012FA9B" w14:textId="77777777" w:rsidR="00C75D63" w:rsidRPr="001141C9" w:rsidRDefault="00C75D63" w:rsidP="009B52A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324DCB5" w14:textId="77777777" w:rsidR="00C75D63" w:rsidRPr="001141C9" w:rsidRDefault="00C75D63" w:rsidP="009B52A1">
            <w:pPr>
              <w:pStyle w:val="TAC"/>
              <w:keepNext w:val="0"/>
              <w:keepLines w:val="0"/>
              <w:widowControl w:val="0"/>
              <w:rPr>
                <w:lang w:eastAsia="zh-CN" w:bidi="ar"/>
              </w:rPr>
            </w:pPr>
          </w:p>
        </w:tc>
      </w:tr>
      <w:tr w:rsidR="00C75D63" w:rsidRPr="001141C9" w14:paraId="2645AC37" w14:textId="77777777" w:rsidTr="009B52A1">
        <w:trPr>
          <w:jc w:val="center"/>
        </w:trPr>
        <w:tc>
          <w:tcPr>
            <w:tcW w:w="1959" w:type="dxa"/>
            <w:tcBorders>
              <w:top w:val="nil"/>
              <w:left w:val="single" w:sz="4" w:space="0" w:color="auto"/>
              <w:bottom w:val="single" w:sz="4" w:space="0" w:color="auto"/>
              <w:right w:val="single" w:sz="4" w:space="0" w:color="auto"/>
            </w:tcBorders>
          </w:tcPr>
          <w:p w14:paraId="6969307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75F0C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37D3A" w14:textId="77777777" w:rsidR="00C75D63" w:rsidRPr="001141C9" w:rsidRDefault="00C75D63" w:rsidP="009B52A1">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107FFF9" w14:textId="77777777" w:rsidR="00C75D63" w:rsidRPr="001141C9" w:rsidRDefault="00C75D63" w:rsidP="009B52A1">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6AF3CE7E" w14:textId="77777777" w:rsidR="00C75D63" w:rsidRPr="001141C9" w:rsidRDefault="00C75D63" w:rsidP="009B52A1">
            <w:pPr>
              <w:pStyle w:val="TAC"/>
              <w:keepNext w:val="0"/>
              <w:keepLines w:val="0"/>
              <w:widowControl w:val="0"/>
              <w:rPr>
                <w:lang w:eastAsia="zh-CN" w:bidi="ar"/>
              </w:rPr>
            </w:pPr>
          </w:p>
        </w:tc>
      </w:tr>
      <w:tr w:rsidR="00C75D63" w:rsidRPr="001141C9" w14:paraId="55FA522E" w14:textId="77777777" w:rsidTr="009B52A1">
        <w:trPr>
          <w:jc w:val="center"/>
        </w:trPr>
        <w:tc>
          <w:tcPr>
            <w:tcW w:w="1959" w:type="dxa"/>
            <w:tcBorders>
              <w:top w:val="single" w:sz="4" w:space="0" w:color="auto"/>
              <w:left w:val="single" w:sz="4" w:space="0" w:color="auto"/>
              <w:bottom w:val="nil"/>
              <w:right w:val="single" w:sz="4" w:space="0" w:color="auto"/>
            </w:tcBorders>
          </w:tcPr>
          <w:p w14:paraId="59EC77F2" w14:textId="77777777" w:rsidR="00C75D63" w:rsidRPr="001141C9" w:rsidRDefault="00C75D63" w:rsidP="009B52A1">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5FC26112" w14:textId="77777777" w:rsidR="00C75D63" w:rsidRPr="001141C9" w:rsidRDefault="00C75D63" w:rsidP="009B52A1">
            <w:pPr>
              <w:pStyle w:val="TAC"/>
              <w:keepNext w:val="0"/>
              <w:keepLines w:val="0"/>
              <w:rPr>
                <w:lang w:eastAsia="zh-CN"/>
              </w:rPr>
            </w:pPr>
            <w:r w:rsidRPr="001141C9">
              <w:rPr>
                <w:lang w:eastAsia="zh-CN"/>
              </w:rPr>
              <w:t>CA_n3A-n26A</w:t>
            </w:r>
          </w:p>
          <w:p w14:paraId="3F12C76E" w14:textId="77777777" w:rsidR="00C75D63" w:rsidRPr="001141C9" w:rsidRDefault="00C75D63" w:rsidP="009B52A1">
            <w:pPr>
              <w:pStyle w:val="TAC"/>
              <w:keepNext w:val="0"/>
              <w:keepLines w:val="0"/>
              <w:rPr>
                <w:lang w:eastAsia="zh-CN"/>
              </w:rPr>
            </w:pPr>
            <w:r w:rsidRPr="001141C9">
              <w:rPr>
                <w:lang w:eastAsia="zh-CN"/>
              </w:rPr>
              <w:t>CA_n3A-n7A</w:t>
            </w:r>
          </w:p>
          <w:p w14:paraId="4E79A346" w14:textId="77777777" w:rsidR="00C75D63" w:rsidRPr="001141C9" w:rsidRDefault="00C75D63" w:rsidP="009B52A1">
            <w:pPr>
              <w:pStyle w:val="TAC"/>
              <w:keepNext w:val="0"/>
              <w:keepLines w:val="0"/>
              <w:rPr>
                <w:lang w:eastAsia="zh-CN"/>
              </w:rPr>
            </w:pPr>
            <w:r w:rsidRPr="001141C9">
              <w:rPr>
                <w:lang w:eastAsia="zh-CN"/>
              </w:rPr>
              <w:t>CA_n3A-n78A</w:t>
            </w:r>
          </w:p>
          <w:p w14:paraId="2B7985E1" w14:textId="77777777" w:rsidR="00C75D63" w:rsidRPr="001141C9" w:rsidRDefault="00C75D63" w:rsidP="009B52A1">
            <w:pPr>
              <w:pStyle w:val="TAC"/>
              <w:keepNext w:val="0"/>
              <w:keepLines w:val="0"/>
              <w:rPr>
                <w:lang w:eastAsia="zh-CN"/>
              </w:rPr>
            </w:pPr>
            <w:r w:rsidRPr="001141C9">
              <w:rPr>
                <w:lang w:eastAsia="zh-CN"/>
              </w:rPr>
              <w:t>CA_n7A-n26A</w:t>
            </w:r>
          </w:p>
          <w:p w14:paraId="7011CD38" w14:textId="77777777" w:rsidR="00C75D63" w:rsidRPr="001141C9" w:rsidRDefault="00C75D63" w:rsidP="009B52A1">
            <w:pPr>
              <w:pStyle w:val="TAC"/>
              <w:keepNext w:val="0"/>
              <w:keepLines w:val="0"/>
              <w:rPr>
                <w:lang w:eastAsia="zh-CN"/>
              </w:rPr>
            </w:pPr>
            <w:r w:rsidRPr="001141C9">
              <w:rPr>
                <w:lang w:eastAsia="zh-CN"/>
              </w:rPr>
              <w:t>CA_n26A-n78A</w:t>
            </w:r>
          </w:p>
          <w:p w14:paraId="75FADE4B" w14:textId="77777777" w:rsidR="00C75D63" w:rsidRPr="001141C9" w:rsidRDefault="00C75D63" w:rsidP="009B52A1">
            <w:pPr>
              <w:pStyle w:val="TAC"/>
              <w:keepNext w:val="0"/>
              <w:keepLines w:val="0"/>
              <w:rPr>
                <w:lang w:eastAsia="zh-CN"/>
              </w:rPr>
            </w:pPr>
            <w:r w:rsidRPr="001141C9">
              <w:rPr>
                <w:lang w:eastAsia="zh-CN"/>
              </w:rPr>
              <w:t>CA_n7A-n78A</w:t>
            </w:r>
          </w:p>
          <w:p w14:paraId="342ED450" w14:textId="77777777" w:rsidR="00C75D63" w:rsidRPr="001141C9" w:rsidRDefault="00C75D63" w:rsidP="009B52A1">
            <w:pPr>
              <w:pStyle w:val="TAC"/>
              <w:keepNext w:val="0"/>
              <w:keepLines w:val="0"/>
              <w:rPr>
                <w:lang w:eastAsia="zh-CN"/>
              </w:rPr>
            </w:pPr>
            <w:r w:rsidRPr="001141C9">
              <w:rPr>
                <w:lang w:eastAsia="zh-CN"/>
              </w:rPr>
              <w:t>CA_n7B</w:t>
            </w:r>
          </w:p>
          <w:p w14:paraId="0393DEA7" w14:textId="77777777" w:rsidR="00C75D63" w:rsidRPr="001141C9" w:rsidRDefault="00C75D63" w:rsidP="009B52A1">
            <w:pPr>
              <w:pStyle w:val="TAC"/>
              <w:keepNext w:val="0"/>
              <w:keepLines w:val="0"/>
              <w:rPr>
                <w:lang w:eastAsia="zh-CN"/>
              </w:rPr>
            </w:pPr>
            <w:r w:rsidRPr="001141C9">
              <w:rPr>
                <w:lang w:eastAsia="zh-CN"/>
              </w:rPr>
              <w:t>CA_n26(2A)</w:t>
            </w:r>
          </w:p>
          <w:p w14:paraId="5AD15B1F" w14:textId="77777777" w:rsidR="00C75D63" w:rsidRPr="001141C9" w:rsidRDefault="00C75D63" w:rsidP="009B52A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CA1A5C8"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61A440"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CE706BD"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7E72E02" w14:textId="77777777" w:rsidTr="009B52A1">
        <w:trPr>
          <w:jc w:val="center"/>
        </w:trPr>
        <w:tc>
          <w:tcPr>
            <w:tcW w:w="1959" w:type="dxa"/>
            <w:tcBorders>
              <w:top w:val="nil"/>
              <w:left w:val="single" w:sz="4" w:space="0" w:color="auto"/>
              <w:bottom w:val="nil"/>
              <w:right w:val="single" w:sz="4" w:space="0" w:color="auto"/>
            </w:tcBorders>
          </w:tcPr>
          <w:p w14:paraId="7F2FA08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12E318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2E39BE"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6A0EFB" w14:textId="77777777" w:rsidR="00C75D63" w:rsidRPr="001141C9" w:rsidRDefault="00C75D63" w:rsidP="009B52A1">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BCD8EAC" w14:textId="77777777" w:rsidR="00C75D63" w:rsidRPr="001141C9" w:rsidRDefault="00C75D63" w:rsidP="009B52A1">
            <w:pPr>
              <w:pStyle w:val="TAC"/>
              <w:keepNext w:val="0"/>
              <w:keepLines w:val="0"/>
              <w:widowControl w:val="0"/>
              <w:rPr>
                <w:lang w:eastAsia="zh-CN" w:bidi="ar"/>
              </w:rPr>
            </w:pPr>
          </w:p>
        </w:tc>
      </w:tr>
      <w:tr w:rsidR="00C75D63" w:rsidRPr="001141C9" w14:paraId="7348D55A" w14:textId="77777777" w:rsidTr="009B52A1">
        <w:trPr>
          <w:jc w:val="center"/>
        </w:trPr>
        <w:tc>
          <w:tcPr>
            <w:tcW w:w="1959" w:type="dxa"/>
            <w:tcBorders>
              <w:top w:val="nil"/>
              <w:left w:val="single" w:sz="4" w:space="0" w:color="auto"/>
              <w:bottom w:val="nil"/>
              <w:right w:val="single" w:sz="4" w:space="0" w:color="auto"/>
            </w:tcBorders>
          </w:tcPr>
          <w:p w14:paraId="6ADCCE2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3DE912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45CD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71B6B3F" w14:textId="77777777" w:rsidR="00C75D63" w:rsidRPr="001141C9" w:rsidRDefault="00C75D63" w:rsidP="009B52A1">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1EE052A" w14:textId="77777777" w:rsidR="00C75D63" w:rsidRPr="001141C9" w:rsidRDefault="00C75D63" w:rsidP="009B52A1">
            <w:pPr>
              <w:pStyle w:val="TAC"/>
              <w:keepNext w:val="0"/>
              <w:keepLines w:val="0"/>
              <w:widowControl w:val="0"/>
              <w:rPr>
                <w:lang w:eastAsia="zh-CN" w:bidi="ar"/>
              </w:rPr>
            </w:pPr>
          </w:p>
        </w:tc>
      </w:tr>
      <w:tr w:rsidR="00C75D63" w:rsidRPr="001141C9" w14:paraId="691C146D" w14:textId="77777777" w:rsidTr="009B52A1">
        <w:trPr>
          <w:jc w:val="center"/>
        </w:trPr>
        <w:tc>
          <w:tcPr>
            <w:tcW w:w="1959" w:type="dxa"/>
            <w:tcBorders>
              <w:top w:val="nil"/>
              <w:left w:val="single" w:sz="4" w:space="0" w:color="auto"/>
              <w:bottom w:val="nil"/>
              <w:right w:val="single" w:sz="4" w:space="0" w:color="auto"/>
            </w:tcBorders>
          </w:tcPr>
          <w:p w14:paraId="4C2DC74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42795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368959"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400DBF" w14:textId="77777777" w:rsidR="00C75D63" w:rsidRPr="001141C9" w:rsidRDefault="00C75D63" w:rsidP="009B52A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75C4050" w14:textId="77777777" w:rsidR="00C75D63" w:rsidRPr="001141C9" w:rsidRDefault="00C75D63" w:rsidP="009B52A1">
            <w:pPr>
              <w:pStyle w:val="TAC"/>
              <w:keepNext w:val="0"/>
              <w:keepLines w:val="0"/>
              <w:widowControl w:val="0"/>
              <w:rPr>
                <w:lang w:eastAsia="zh-CN" w:bidi="ar"/>
              </w:rPr>
            </w:pPr>
          </w:p>
        </w:tc>
      </w:tr>
      <w:tr w:rsidR="00C75D63" w:rsidRPr="001141C9" w14:paraId="4CC99999" w14:textId="77777777" w:rsidTr="009B52A1">
        <w:trPr>
          <w:jc w:val="center"/>
        </w:trPr>
        <w:tc>
          <w:tcPr>
            <w:tcW w:w="1959" w:type="dxa"/>
            <w:tcBorders>
              <w:top w:val="nil"/>
              <w:left w:val="single" w:sz="4" w:space="0" w:color="auto"/>
              <w:bottom w:val="nil"/>
              <w:right w:val="single" w:sz="4" w:space="0" w:color="auto"/>
            </w:tcBorders>
          </w:tcPr>
          <w:p w14:paraId="754891DB"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C106CDA"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D2CCF6C" w14:textId="77777777" w:rsidR="00C75D63" w:rsidRPr="001141C9" w:rsidRDefault="00C75D63" w:rsidP="009B52A1">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B1E2F2F" w14:textId="77777777" w:rsidR="00C75D63" w:rsidRPr="001141C9" w:rsidRDefault="00C75D63" w:rsidP="009B52A1">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0050CD2" w14:textId="77777777" w:rsidR="00C75D63" w:rsidRPr="001141C9" w:rsidRDefault="00C75D63" w:rsidP="009B52A1">
            <w:pPr>
              <w:pStyle w:val="TAC"/>
              <w:keepNext w:val="0"/>
              <w:keepLines w:val="0"/>
              <w:widowControl w:val="0"/>
              <w:rPr>
                <w:lang w:eastAsia="zh-CN" w:bidi="ar"/>
              </w:rPr>
            </w:pPr>
            <w:r>
              <w:rPr>
                <w:lang w:val="en-US" w:eastAsia="zh-CN" w:bidi="ar"/>
              </w:rPr>
              <w:t>1</w:t>
            </w:r>
          </w:p>
        </w:tc>
      </w:tr>
      <w:tr w:rsidR="00C75D63" w:rsidRPr="001141C9" w14:paraId="13413F18" w14:textId="77777777" w:rsidTr="009B52A1">
        <w:trPr>
          <w:jc w:val="center"/>
        </w:trPr>
        <w:tc>
          <w:tcPr>
            <w:tcW w:w="1959" w:type="dxa"/>
            <w:tcBorders>
              <w:top w:val="nil"/>
              <w:left w:val="single" w:sz="4" w:space="0" w:color="auto"/>
              <w:bottom w:val="nil"/>
              <w:right w:val="single" w:sz="4" w:space="0" w:color="auto"/>
            </w:tcBorders>
          </w:tcPr>
          <w:p w14:paraId="6D165D1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DFE4BB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AC92C2" w14:textId="77777777" w:rsidR="00C75D63" w:rsidRPr="001141C9" w:rsidRDefault="00C75D63" w:rsidP="009B52A1">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A871B68" w14:textId="77777777" w:rsidR="00C75D63" w:rsidRPr="001141C9" w:rsidRDefault="00C75D63" w:rsidP="009B52A1">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C33333B" w14:textId="77777777" w:rsidR="00C75D63" w:rsidRPr="001141C9" w:rsidRDefault="00C75D63" w:rsidP="009B52A1">
            <w:pPr>
              <w:pStyle w:val="TAC"/>
              <w:keepNext w:val="0"/>
              <w:keepLines w:val="0"/>
              <w:widowControl w:val="0"/>
              <w:rPr>
                <w:lang w:eastAsia="zh-CN" w:bidi="ar"/>
              </w:rPr>
            </w:pPr>
          </w:p>
        </w:tc>
      </w:tr>
      <w:tr w:rsidR="00C75D63" w:rsidRPr="001141C9" w14:paraId="4FA8C386" w14:textId="77777777" w:rsidTr="009B52A1">
        <w:trPr>
          <w:jc w:val="center"/>
        </w:trPr>
        <w:tc>
          <w:tcPr>
            <w:tcW w:w="1959" w:type="dxa"/>
            <w:tcBorders>
              <w:top w:val="nil"/>
              <w:left w:val="single" w:sz="4" w:space="0" w:color="auto"/>
              <w:bottom w:val="nil"/>
              <w:right w:val="single" w:sz="4" w:space="0" w:color="auto"/>
            </w:tcBorders>
          </w:tcPr>
          <w:p w14:paraId="491E3B5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7D70DE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3C876C" w14:textId="77777777" w:rsidR="00C75D63" w:rsidRPr="001141C9" w:rsidRDefault="00C75D63" w:rsidP="009B52A1">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D23F86D" w14:textId="77777777" w:rsidR="00C75D63" w:rsidRPr="001141C9" w:rsidRDefault="00C75D63" w:rsidP="009B52A1">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57FE3E4C" w14:textId="77777777" w:rsidR="00C75D63" w:rsidRPr="001141C9" w:rsidRDefault="00C75D63" w:rsidP="009B52A1">
            <w:pPr>
              <w:pStyle w:val="TAC"/>
              <w:keepNext w:val="0"/>
              <w:keepLines w:val="0"/>
              <w:widowControl w:val="0"/>
              <w:rPr>
                <w:lang w:eastAsia="zh-CN" w:bidi="ar"/>
              </w:rPr>
            </w:pPr>
          </w:p>
        </w:tc>
      </w:tr>
      <w:tr w:rsidR="00C75D63" w:rsidRPr="001141C9" w14:paraId="2A35B886" w14:textId="77777777" w:rsidTr="009B52A1">
        <w:trPr>
          <w:jc w:val="center"/>
        </w:trPr>
        <w:tc>
          <w:tcPr>
            <w:tcW w:w="1959" w:type="dxa"/>
            <w:tcBorders>
              <w:top w:val="nil"/>
              <w:left w:val="single" w:sz="4" w:space="0" w:color="auto"/>
              <w:bottom w:val="single" w:sz="4" w:space="0" w:color="auto"/>
              <w:right w:val="single" w:sz="4" w:space="0" w:color="auto"/>
            </w:tcBorders>
          </w:tcPr>
          <w:p w14:paraId="1861C45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B5530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40350D" w14:textId="77777777" w:rsidR="00C75D63" w:rsidRPr="001141C9" w:rsidRDefault="00C75D63" w:rsidP="009B52A1">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63FFC08" w14:textId="77777777" w:rsidR="00C75D63" w:rsidRPr="001141C9" w:rsidRDefault="00C75D63" w:rsidP="009B52A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FB47D3F" w14:textId="77777777" w:rsidR="00C75D63" w:rsidRPr="001141C9" w:rsidRDefault="00C75D63" w:rsidP="009B52A1">
            <w:pPr>
              <w:pStyle w:val="TAC"/>
              <w:keepNext w:val="0"/>
              <w:keepLines w:val="0"/>
              <w:widowControl w:val="0"/>
              <w:rPr>
                <w:lang w:eastAsia="zh-CN" w:bidi="ar"/>
              </w:rPr>
            </w:pPr>
          </w:p>
        </w:tc>
      </w:tr>
      <w:tr w:rsidR="00C75D63" w:rsidRPr="001141C9" w14:paraId="49EABF4B" w14:textId="77777777" w:rsidTr="009B52A1">
        <w:trPr>
          <w:jc w:val="center"/>
        </w:trPr>
        <w:tc>
          <w:tcPr>
            <w:tcW w:w="1959" w:type="dxa"/>
            <w:tcBorders>
              <w:top w:val="single" w:sz="4" w:space="0" w:color="auto"/>
              <w:left w:val="single" w:sz="4" w:space="0" w:color="auto"/>
              <w:bottom w:val="nil"/>
              <w:right w:val="single" w:sz="4" w:space="0" w:color="auto"/>
            </w:tcBorders>
          </w:tcPr>
          <w:p w14:paraId="69F4AFF7" w14:textId="77777777" w:rsidR="00C75D63" w:rsidRPr="001141C9" w:rsidRDefault="00C75D63" w:rsidP="009B52A1">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B0F74EA" w14:textId="77777777" w:rsidR="00C75D63" w:rsidRPr="001141C9" w:rsidRDefault="00C75D63" w:rsidP="009B52A1">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B051B36"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F1B72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D0CAA36"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04253714" w14:textId="77777777" w:rsidTr="009B52A1">
        <w:trPr>
          <w:jc w:val="center"/>
        </w:trPr>
        <w:tc>
          <w:tcPr>
            <w:tcW w:w="1959" w:type="dxa"/>
            <w:tcBorders>
              <w:top w:val="nil"/>
              <w:left w:val="single" w:sz="4" w:space="0" w:color="auto"/>
              <w:bottom w:val="nil"/>
              <w:right w:val="single" w:sz="4" w:space="0" w:color="auto"/>
            </w:tcBorders>
          </w:tcPr>
          <w:p w14:paraId="4DB98CB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2592F7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7EA4ED"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89D08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114F8B" w14:textId="77777777" w:rsidR="00C75D63" w:rsidRPr="001141C9" w:rsidRDefault="00C75D63" w:rsidP="009B52A1">
            <w:pPr>
              <w:pStyle w:val="TAC"/>
              <w:keepNext w:val="0"/>
              <w:keepLines w:val="0"/>
              <w:widowControl w:val="0"/>
              <w:rPr>
                <w:lang w:eastAsia="zh-CN" w:bidi="ar"/>
              </w:rPr>
            </w:pPr>
          </w:p>
        </w:tc>
      </w:tr>
      <w:tr w:rsidR="00C75D63" w:rsidRPr="001141C9" w14:paraId="62861287" w14:textId="77777777" w:rsidTr="009B52A1">
        <w:trPr>
          <w:jc w:val="center"/>
        </w:trPr>
        <w:tc>
          <w:tcPr>
            <w:tcW w:w="1959" w:type="dxa"/>
            <w:tcBorders>
              <w:top w:val="nil"/>
              <w:left w:val="single" w:sz="4" w:space="0" w:color="auto"/>
              <w:bottom w:val="nil"/>
              <w:right w:val="single" w:sz="4" w:space="0" w:color="auto"/>
            </w:tcBorders>
          </w:tcPr>
          <w:p w14:paraId="22BEBAD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A132D1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B49FEC"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67E3C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49AD264" w14:textId="77777777" w:rsidR="00C75D63" w:rsidRPr="001141C9" w:rsidRDefault="00C75D63" w:rsidP="009B52A1">
            <w:pPr>
              <w:pStyle w:val="TAC"/>
              <w:keepNext w:val="0"/>
              <w:keepLines w:val="0"/>
              <w:widowControl w:val="0"/>
              <w:rPr>
                <w:lang w:eastAsia="zh-CN" w:bidi="ar"/>
              </w:rPr>
            </w:pPr>
          </w:p>
        </w:tc>
      </w:tr>
      <w:tr w:rsidR="00C75D63" w:rsidRPr="001141C9" w14:paraId="3EA58056" w14:textId="77777777" w:rsidTr="009B52A1">
        <w:trPr>
          <w:jc w:val="center"/>
        </w:trPr>
        <w:tc>
          <w:tcPr>
            <w:tcW w:w="1959" w:type="dxa"/>
            <w:tcBorders>
              <w:top w:val="nil"/>
              <w:left w:val="single" w:sz="4" w:space="0" w:color="auto"/>
              <w:bottom w:val="single" w:sz="4" w:space="0" w:color="auto"/>
              <w:right w:val="single" w:sz="4" w:space="0" w:color="auto"/>
            </w:tcBorders>
          </w:tcPr>
          <w:p w14:paraId="4C81BAD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E9458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1D6F8A"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34CC1A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2ADBFD7" w14:textId="77777777" w:rsidR="00C75D63" w:rsidRPr="001141C9" w:rsidRDefault="00C75D63" w:rsidP="009B52A1">
            <w:pPr>
              <w:pStyle w:val="TAC"/>
              <w:keepNext w:val="0"/>
              <w:keepLines w:val="0"/>
              <w:widowControl w:val="0"/>
              <w:rPr>
                <w:lang w:eastAsia="zh-CN" w:bidi="ar"/>
              </w:rPr>
            </w:pPr>
          </w:p>
        </w:tc>
      </w:tr>
      <w:tr w:rsidR="00C75D63" w:rsidRPr="001141C9" w14:paraId="65D44741" w14:textId="77777777" w:rsidTr="009B52A1">
        <w:trPr>
          <w:jc w:val="center"/>
        </w:trPr>
        <w:tc>
          <w:tcPr>
            <w:tcW w:w="1959" w:type="dxa"/>
            <w:tcBorders>
              <w:top w:val="single" w:sz="4" w:space="0" w:color="auto"/>
              <w:left w:val="single" w:sz="4" w:space="0" w:color="auto"/>
              <w:bottom w:val="nil"/>
              <w:right w:val="single" w:sz="4" w:space="0" w:color="auto"/>
            </w:tcBorders>
          </w:tcPr>
          <w:p w14:paraId="6E3925ED" w14:textId="77777777" w:rsidR="00C75D63" w:rsidRPr="001141C9" w:rsidRDefault="00C75D63" w:rsidP="009B52A1">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2170E844"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38B333A"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E38E63B"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7E514B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587B8E"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F88F6F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47634CC"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065F1502" w14:textId="77777777" w:rsidTr="009B52A1">
        <w:trPr>
          <w:jc w:val="center"/>
        </w:trPr>
        <w:tc>
          <w:tcPr>
            <w:tcW w:w="1959" w:type="dxa"/>
            <w:tcBorders>
              <w:top w:val="nil"/>
              <w:left w:val="single" w:sz="4" w:space="0" w:color="auto"/>
              <w:bottom w:val="nil"/>
              <w:right w:val="single" w:sz="4" w:space="0" w:color="auto"/>
            </w:tcBorders>
          </w:tcPr>
          <w:p w14:paraId="1BBE7DF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F2BE5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7D4BD2"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D2C247"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9741BE6" w14:textId="77777777" w:rsidR="00C75D63" w:rsidRPr="001141C9" w:rsidRDefault="00C75D63" w:rsidP="009B52A1">
            <w:pPr>
              <w:pStyle w:val="TAC"/>
              <w:keepNext w:val="0"/>
              <w:keepLines w:val="0"/>
              <w:widowControl w:val="0"/>
              <w:rPr>
                <w:lang w:eastAsia="zh-CN" w:bidi="ar"/>
              </w:rPr>
            </w:pPr>
          </w:p>
        </w:tc>
      </w:tr>
      <w:tr w:rsidR="00C75D63" w:rsidRPr="001141C9" w14:paraId="51962AA1" w14:textId="77777777" w:rsidTr="009B52A1">
        <w:trPr>
          <w:jc w:val="center"/>
        </w:trPr>
        <w:tc>
          <w:tcPr>
            <w:tcW w:w="1959" w:type="dxa"/>
            <w:tcBorders>
              <w:top w:val="nil"/>
              <w:left w:val="single" w:sz="4" w:space="0" w:color="auto"/>
              <w:bottom w:val="nil"/>
              <w:right w:val="single" w:sz="4" w:space="0" w:color="auto"/>
            </w:tcBorders>
          </w:tcPr>
          <w:p w14:paraId="08B5A80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FBADC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4726C1"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1A68411"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2564BB" w14:textId="77777777" w:rsidR="00C75D63" w:rsidRPr="001141C9" w:rsidRDefault="00C75D63" w:rsidP="009B52A1">
            <w:pPr>
              <w:pStyle w:val="TAC"/>
              <w:keepNext w:val="0"/>
              <w:keepLines w:val="0"/>
              <w:widowControl w:val="0"/>
              <w:rPr>
                <w:lang w:eastAsia="zh-CN" w:bidi="ar"/>
              </w:rPr>
            </w:pPr>
          </w:p>
        </w:tc>
      </w:tr>
      <w:tr w:rsidR="00C75D63" w:rsidRPr="001141C9" w14:paraId="338963BD" w14:textId="77777777" w:rsidTr="009B52A1">
        <w:trPr>
          <w:jc w:val="center"/>
        </w:trPr>
        <w:tc>
          <w:tcPr>
            <w:tcW w:w="1959" w:type="dxa"/>
            <w:tcBorders>
              <w:top w:val="nil"/>
              <w:left w:val="single" w:sz="4" w:space="0" w:color="auto"/>
              <w:bottom w:val="nil"/>
              <w:right w:val="single" w:sz="4" w:space="0" w:color="auto"/>
            </w:tcBorders>
          </w:tcPr>
          <w:p w14:paraId="08EE546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27EAA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62B5BB"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E29A54"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4768BA" w14:textId="77777777" w:rsidR="00C75D63" w:rsidRPr="001141C9" w:rsidRDefault="00C75D63" w:rsidP="009B52A1">
            <w:pPr>
              <w:pStyle w:val="TAC"/>
              <w:keepNext w:val="0"/>
              <w:keepLines w:val="0"/>
              <w:widowControl w:val="0"/>
              <w:rPr>
                <w:lang w:eastAsia="zh-CN" w:bidi="ar"/>
              </w:rPr>
            </w:pPr>
          </w:p>
        </w:tc>
      </w:tr>
      <w:tr w:rsidR="00C75D63" w:rsidRPr="001141C9" w14:paraId="6D7F7FEF" w14:textId="77777777" w:rsidTr="009B52A1">
        <w:trPr>
          <w:jc w:val="center"/>
        </w:trPr>
        <w:tc>
          <w:tcPr>
            <w:tcW w:w="1959" w:type="dxa"/>
            <w:tcBorders>
              <w:top w:val="nil"/>
              <w:left w:val="single" w:sz="4" w:space="0" w:color="auto"/>
              <w:bottom w:val="nil"/>
              <w:right w:val="single" w:sz="4" w:space="0" w:color="auto"/>
            </w:tcBorders>
          </w:tcPr>
          <w:p w14:paraId="38C41E08"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C0E09D"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075BA5B"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F7B0E4B"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EE06043" w14:textId="77777777" w:rsidR="00C75D63" w:rsidRDefault="00C75D63" w:rsidP="009B52A1">
            <w:pPr>
              <w:pStyle w:val="TAC"/>
              <w:keepNext w:val="0"/>
              <w:keepLines w:val="0"/>
              <w:widowControl w:val="0"/>
              <w:rPr>
                <w:rFonts w:cs="Arial"/>
                <w:szCs w:val="18"/>
                <w:lang w:eastAsia="zh-CN"/>
              </w:rPr>
            </w:pPr>
            <w:r w:rsidRPr="001141C9">
              <w:rPr>
                <w:rFonts w:cs="Arial"/>
                <w:szCs w:val="18"/>
                <w:lang w:eastAsia="zh-CN"/>
              </w:rPr>
              <w:t>CA_n3A-n7A</w:t>
            </w:r>
          </w:p>
          <w:p w14:paraId="70D9BE7B"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CA_n3A-n28A</w:t>
            </w:r>
          </w:p>
          <w:p w14:paraId="6C6D7436" w14:textId="77777777" w:rsidR="00C75D63" w:rsidRPr="00985046" w:rsidRDefault="00C75D63" w:rsidP="009B52A1">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3E101B73" w14:textId="77777777" w:rsidR="00C75D63" w:rsidRPr="001141C9" w:rsidRDefault="00C75D63" w:rsidP="009B52A1">
            <w:pPr>
              <w:pStyle w:val="TAC"/>
              <w:keepNext w:val="0"/>
              <w:keepLines w:val="0"/>
              <w:widowControl w:val="0"/>
              <w:rPr>
                <w:rFonts w:cs="Arial"/>
                <w:szCs w:val="18"/>
                <w:lang w:eastAsia="zh-CN"/>
              </w:rPr>
            </w:pPr>
            <w:r w:rsidRPr="001141C9">
              <w:rPr>
                <w:rFonts w:cs="Arial"/>
                <w:szCs w:val="18"/>
                <w:lang w:eastAsia="zh-CN"/>
              </w:rPr>
              <w:t>CA_n7A-n28A</w:t>
            </w:r>
          </w:p>
          <w:p w14:paraId="0AF9F0E8" w14:textId="77777777" w:rsidR="00C75D63" w:rsidRDefault="00C75D63" w:rsidP="009B52A1">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319BBDDD"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CF88FF"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C783F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1D7E35"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71B4A796" w14:textId="77777777" w:rsidTr="009B52A1">
        <w:trPr>
          <w:jc w:val="center"/>
        </w:trPr>
        <w:tc>
          <w:tcPr>
            <w:tcW w:w="1959" w:type="dxa"/>
            <w:tcBorders>
              <w:top w:val="nil"/>
              <w:left w:val="single" w:sz="4" w:space="0" w:color="auto"/>
              <w:bottom w:val="nil"/>
              <w:right w:val="single" w:sz="4" w:space="0" w:color="auto"/>
            </w:tcBorders>
          </w:tcPr>
          <w:p w14:paraId="4F5BD50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0777D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8CF281"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402DA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1255ED9" w14:textId="77777777" w:rsidR="00C75D63" w:rsidRPr="001141C9" w:rsidRDefault="00C75D63" w:rsidP="009B52A1">
            <w:pPr>
              <w:pStyle w:val="TAC"/>
              <w:keepNext w:val="0"/>
              <w:keepLines w:val="0"/>
              <w:widowControl w:val="0"/>
              <w:rPr>
                <w:lang w:eastAsia="zh-CN" w:bidi="ar"/>
              </w:rPr>
            </w:pPr>
          </w:p>
        </w:tc>
      </w:tr>
      <w:tr w:rsidR="00C75D63" w:rsidRPr="001141C9" w14:paraId="57EE644D" w14:textId="77777777" w:rsidTr="009B52A1">
        <w:trPr>
          <w:jc w:val="center"/>
        </w:trPr>
        <w:tc>
          <w:tcPr>
            <w:tcW w:w="1959" w:type="dxa"/>
            <w:tcBorders>
              <w:top w:val="nil"/>
              <w:left w:val="single" w:sz="4" w:space="0" w:color="auto"/>
              <w:bottom w:val="nil"/>
              <w:right w:val="single" w:sz="4" w:space="0" w:color="auto"/>
            </w:tcBorders>
          </w:tcPr>
          <w:p w14:paraId="3A8E0FE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0474F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083174"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5DDD39"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5FCA262" w14:textId="77777777" w:rsidR="00C75D63" w:rsidRPr="001141C9" w:rsidRDefault="00C75D63" w:rsidP="009B52A1">
            <w:pPr>
              <w:pStyle w:val="TAC"/>
              <w:keepNext w:val="0"/>
              <w:keepLines w:val="0"/>
              <w:widowControl w:val="0"/>
              <w:rPr>
                <w:lang w:eastAsia="zh-CN" w:bidi="ar"/>
              </w:rPr>
            </w:pPr>
          </w:p>
        </w:tc>
      </w:tr>
      <w:tr w:rsidR="00C75D63" w:rsidRPr="001141C9" w14:paraId="5789A1B6" w14:textId="77777777" w:rsidTr="009B52A1">
        <w:trPr>
          <w:jc w:val="center"/>
        </w:trPr>
        <w:tc>
          <w:tcPr>
            <w:tcW w:w="1959" w:type="dxa"/>
            <w:tcBorders>
              <w:top w:val="nil"/>
              <w:left w:val="single" w:sz="4" w:space="0" w:color="auto"/>
              <w:bottom w:val="nil"/>
              <w:right w:val="single" w:sz="4" w:space="0" w:color="auto"/>
            </w:tcBorders>
          </w:tcPr>
          <w:p w14:paraId="6F8AC64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E53F4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94429"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78A9AB"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11D79E" w14:textId="77777777" w:rsidR="00C75D63" w:rsidRPr="001141C9" w:rsidRDefault="00C75D63" w:rsidP="009B52A1">
            <w:pPr>
              <w:pStyle w:val="TAC"/>
              <w:keepNext w:val="0"/>
              <w:keepLines w:val="0"/>
              <w:widowControl w:val="0"/>
              <w:rPr>
                <w:lang w:eastAsia="zh-CN" w:bidi="ar"/>
              </w:rPr>
            </w:pPr>
          </w:p>
        </w:tc>
      </w:tr>
      <w:tr w:rsidR="00C75D63" w:rsidRPr="001141C9" w14:paraId="14352F20" w14:textId="77777777" w:rsidTr="009B52A1">
        <w:trPr>
          <w:jc w:val="center"/>
        </w:trPr>
        <w:tc>
          <w:tcPr>
            <w:tcW w:w="1959" w:type="dxa"/>
            <w:tcBorders>
              <w:top w:val="nil"/>
              <w:left w:val="single" w:sz="4" w:space="0" w:color="auto"/>
              <w:bottom w:val="nil"/>
              <w:right w:val="single" w:sz="4" w:space="0" w:color="auto"/>
            </w:tcBorders>
          </w:tcPr>
          <w:p w14:paraId="560DB0B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42128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DDD60"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B269EA" w14:textId="77777777" w:rsidR="00C75D63" w:rsidRPr="001141C9" w:rsidRDefault="00C75D63" w:rsidP="009B52A1">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2961F22" w14:textId="77777777" w:rsidR="00C75D63" w:rsidRPr="001141C9" w:rsidRDefault="00C75D63" w:rsidP="009B52A1">
            <w:pPr>
              <w:pStyle w:val="TAC"/>
              <w:keepNext w:val="0"/>
              <w:keepLines w:val="0"/>
              <w:widowControl w:val="0"/>
              <w:rPr>
                <w:lang w:eastAsia="zh-CN" w:bidi="ar"/>
              </w:rPr>
            </w:pPr>
            <w:r>
              <w:rPr>
                <w:lang w:val="en-US" w:eastAsia="zh-CN" w:bidi="ar"/>
              </w:rPr>
              <w:t>4 and 5</w:t>
            </w:r>
          </w:p>
        </w:tc>
      </w:tr>
      <w:tr w:rsidR="00C75D63" w:rsidRPr="001141C9" w14:paraId="1D213D86" w14:textId="77777777" w:rsidTr="009B52A1">
        <w:trPr>
          <w:jc w:val="center"/>
        </w:trPr>
        <w:tc>
          <w:tcPr>
            <w:tcW w:w="1959" w:type="dxa"/>
            <w:tcBorders>
              <w:top w:val="nil"/>
              <w:left w:val="single" w:sz="4" w:space="0" w:color="auto"/>
              <w:bottom w:val="nil"/>
              <w:right w:val="single" w:sz="4" w:space="0" w:color="auto"/>
            </w:tcBorders>
          </w:tcPr>
          <w:p w14:paraId="575D94F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27FC3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032D22"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E74DD0" w14:textId="77777777" w:rsidR="00C75D63" w:rsidRPr="001141C9" w:rsidRDefault="00C75D63" w:rsidP="009B52A1">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5A103F2" w14:textId="77777777" w:rsidR="00C75D63" w:rsidRPr="001141C9" w:rsidRDefault="00C75D63" w:rsidP="009B52A1">
            <w:pPr>
              <w:pStyle w:val="TAC"/>
              <w:keepNext w:val="0"/>
              <w:keepLines w:val="0"/>
              <w:widowControl w:val="0"/>
              <w:rPr>
                <w:lang w:eastAsia="zh-CN" w:bidi="ar"/>
              </w:rPr>
            </w:pPr>
          </w:p>
        </w:tc>
      </w:tr>
      <w:tr w:rsidR="00C75D63" w:rsidRPr="001141C9" w14:paraId="73AED129" w14:textId="77777777" w:rsidTr="009B52A1">
        <w:trPr>
          <w:jc w:val="center"/>
        </w:trPr>
        <w:tc>
          <w:tcPr>
            <w:tcW w:w="1959" w:type="dxa"/>
            <w:tcBorders>
              <w:top w:val="nil"/>
              <w:left w:val="single" w:sz="4" w:space="0" w:color="auto"/>
              <w:bottom w:val="nil"/>
              <w:right w:val="single" w:sz="4" w:space="0" w:color="auto"/>
            </w:tcBorders>
          </w:tcPr>
          <w:p w14:paraId="1F41F2A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06DA9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FDB317"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CC756F" w14:textId="77777777" w:rsidR="00C75D63" w:rsidRPr="001141C9" w:rsidRDefault="00C75D63" w:rsidP="009B52A1">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AC21BBC" w14:textId="77777777" w:rsidR="00C75D63" w:rsidRPr="001141C9" w:rsidRDefault="00C75D63" w:rsidP="009B52A1">
            <w:pPr>
              <w:pStyle w:val="TAC"/>
              <w:keepNext w:val="0"/>
              <w:keepLines w:val="0"/>
              <w:widowControl w:val="0"/>
              <w:rPr>
                <w:lang w:eastAsia="zh-CN" w:bidi="ar"/>
              </w:rPr>
            </w:pPr>
          </w:p>
        </w:tc>
      </w:tr>
      <w:tr w:rsidR="00C75D63" w:rsidRPr="001141C9" w14:paraId="2F9657FF" w14:textId="77777777" w:rsidTr="009B52A1">
        <w:trPr>
          <w:jc w:val="center"/>
        </w:trPr>
        <w:tc>
          <w:tcPr>
            <w:tcW w:w="1959" w:type="dxa"/>
            <w:tcBorders>
              <w:top w:val="nil"/>
              <w:left w:val="single" w:sz="4" w:space="0" w:color="auto"/>
              <w:bottom w:val="nil"/>
              <w:right w:val="single" w:sz="4" w:space="0" w:color="auto"/>
            </w:tcBorders>
          </w:tcPr>
          <w:p w14:paraId="149B183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FDD03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2A0268" w14:textId="77777777" w:rsidR="00C75D63" w:rsidRPr="001141C9" w:rsidRDefault="00C75D63" w:rsidP="009B52A1">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AB389A" w14:textId="77777777" w:rsidR="00C75D63" w:rsidRPr="001141C9" w:rsidRDefault="00C75D63" w:rsidP="009B52A1">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1A77092" w14:textId="77777777" w:rsidR="00C75D63" w:rsidRPr="001141C9" w:rsidRDefault="00C75D63" w:rsidP="009B52A1">
            <w:pPr>
              <w:pStyle w:val="TAC"/>
              <w:keepNext w:val="0"/>
              <w:keepLines w:val="0"/>
              <w:widowControl w:val="0"/>
              <w:rPr>
                <w:lang w:eastAsia="zh-CN" w:bidi="ar"/>
              </w:rPr>
            </w:pPr>
          </w:p>
        </w:tc>
      </w:tr>
      <w:tr w:rsidR="00C75D63" w:rsidRPr="001141C9" w14:paraId="55216DE0" w14:textId="77777777" w:rsidTr="009B52A1">
        <w:trPr>
          <w:jc w:val="center"/>
        </w:trPr>
        <w:tc>
          <w:tcPr>
            <w:tcW w:w="1959" w:type="dxa"/>
            <w:tcBorders>
              <w:top w:val="single" w:sz="4" w:space="0" w:color="auto"/>
              <w:left w:val="single" w:sz="4" w:space="0" w:color="auto"/>
              <w:bottom w:val="nil"/>
              <w:right w:val="single" w:sz="4" w:space="0" w:color="auto"/>
            </w:tcBorders>
          </w:tcPr>
          <w:p w14:paraId="35BAAC00" w14:textId="77777777" w:rsidR="00C75D63" w:rsidRPr="001141C9" w:rsidRDefault="00C75D63" w:rsidP="009B52A1">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55655816"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BF126E6"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D6E1667" w14:textId="77777777" w:rsidR="00C75D63" w:rsidRDefault="00C75D63" w:rsidP="009B52A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35E46E1" w14:textId="77777777" w:rsidR="00C75D63" w:rsidRPr="001141C9" w:rsidRDefault="00C75D63" w:rsidP="009B52A1">
            <w:pPr>
              <w:pStyle w:val="TAC"/>
              <w:keepNext w:val="0"/>
              <w:keepLines w:val="0"/>
              <w:widowControl w:val="0"/>
            </w:pPr>
            <w:r w:rsidRPr="001141C9">
              <w:t>CA_n78(2A)</w:t>
            </w:r>
            <w:r>
              <w:rPr>
                <w:rFonts w:cs="Arial"/>
                <w:szCs w:val="18"/>
                <w:vertAlign w:val="superscript"/>
                <w:lang w:eastAsia="zh-CN"/>
              </w:rPr>
              <w:t>5</w:t>
            </w:r>
          </w:p>
          <w:p w14:paraId="32D2214C" w14:textId="77777777" w:rsidR="00C75D63" w:rsidRPr="001141C9" w:rsidRDefault="00C75D63" w:rsidP="009B52A1">
            <w:pPr>
              <w:pStyle w:val="TAC"/>
              <w:keepNext w:val="0"/>
              <w:keepLines w:val="0"/>
              <w:widowControl w:val="0"/>
              <w:rPr>
                <w:lang w:eastAsia="zh-CN"/>
              </w:rPr>
            </w:pPr>
            <w:r w:rsidRPr="001141C9">
              <w:rPr>
                <w:lang w:eastAsia="zh-CN"/>
              </w:rPr>
              <w:t>CA_n3A-n7A</w:t>
            </w:r>
          </w:p>
          <w:p w14:paraId="4254283E" w14:textId="77777777" w:rsidR="00C75D63" w:rsidRPr="001141C9" w:rsidRDefault="00C75D63" w:rsidP="009B52A1">
            <w:pPr>
              <w:pStyle w:val="TAC"/>
              <w:keepNext w:val="0"/>
              <w:keepLines w:val="0"/>
              <w:widowControl w:val="0"/>
              <w:rPr>
                <w:lang w:eastAsia="zh-CN"/>
              </w:rPr>
            </w:pPr>
            <w:r w:rsidRPr="001141C9">
              <w:rPr>
                <w:lang w:eastAsia="zh-CN"/>
              </w:rPr>
              <w:t>CA_n3A-n28A</w:t>
            </w:r>
          </w:p>
          <w:p w14:paraId="31989EE0" w14:textId="77777777" w:rsidR="00C75D63" w:rsidRPr="001141C9" w:rsidRDefault="00C75D63" w:rsidP="009B52A1">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4713D4BC" w14:textId="77777777" w:rsidR="00C75D63" w:rsidRPr="001141C9" w:rsidRDefault="00C75D63" w:rsidP="009B52A1">
            <w:pPr>
              <w:pStyle w:val="TAC"/>
              <w:keepNext w:val="0"/>
              <w:keepLines w:val="0"/>
              <w:widowControl w:val="0"/>
              <w:rPr>
                <w:lang w:eastAsia="zh-CN"/>
              </w:rPr>
            </w:pPr>
            <w:r w:rsidRPr="001141C9">
              <w:rPr>
                <w:lang w:eastAsia="zh-CN"/>
              </w:rPr>
              <w:t>CA_n7A-n28A</w:t>
            </w:r>
          </w:p>
          <w:p w14:paraId="5ED51693" w14:textId="77777777" w:rsidR="00C75D63" w:rsidRPr="001141C9" w:rsidRDefault="00C75D63" w:rsidP="009B52A1">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2FCFDCEB" w14:textId="77777777" w:rsidR="00C75D63" w:rsidRPr="001141C9" w:rsidRDefault="00C75D63" w:rsidP="009B52A1">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5B0334" w14:textId="77777777" w:rsidR="00C75D63" w:rsidRPr="00D270E2" w:rsidRDefault="00C75D63" w:rsidP="009B52A1">
            <w:pPr>
              <w:pStyle w:val="TAC"/>
              <w:keepNext w:val="0"/>
              <w:keepLines w:val="0"/>
              <w:widowControl w:val="0"/>
              <w:rPr>
                <w:rFonts w:eastAsia="等线"/>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96C7F1" w14:textId="77777777" w:rsidR="00C75D63" w:rsidRPr="00D270E2"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815187"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6FFE8E7B" w14:textId="77777777" w:rsidTr="009B52A1">
        <w:trPr>
          <w:jc w:val="center"/>
        </w:trPr>
        <w:tc>
          <w:tcPr>
            <w:tcW w:w="1959" w:type="dxa"/>
            <w:tcBorders>
              <w:top w:val="nil"/>
              <w:left w:val="single" w:sz="4" w:space="0" w:color="auto"/>
              <w:bottom w:val="nil"/>
              <w:right w:val="single" w:sz="4" w:space="0" w:color="auto"/>
            </w:tcBorders>
          </w:tcPr>
          <w:p w14:paraId="7E810F4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34F083"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BAF06" w14:textId="77777777" w:rsidR="00C75D63" w:rsidRPr="00D270E2" w:rsidRDefault="00C75D63" w:rsidP="009B52A1">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76666E"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C4436FE" w14:textId="77777777" w:rsidR="00C75D63" w:rsidRPr="001141C9" w:rsidRDefault="00C75D63" w:rsidP="009B52A1">
            <w:pPr>
              <w:pStyle w:val="TAC"/>
              <w:keepNext w:val="0"/>
              <w:keepLines w:val="0"/>
              <w:widowControl w:val="0"/>
              <w:rPr>
                <w:kern w:val="2"/>
                <w:szCs w:val="22"/>
                <w:lang w:eastAsia="zh-CN"/>
              </w:rPr>
            </w:pPr>
          </w:p>
        </w:tc>
      </w:tr>
      <w:tr w:rsidR="00C75D63" w:rsidRPr="001141C9" w14:paraId="7E685B5A" w14:textId="77777777" w:rsidTr="009B52A1">
        <w:trPr>
          <w:jc w:val="center"/>
        </w:trPr>
        <w:tc>
          <w:tcPr>
            <w:tcW w:w="1959" w:type="dxa"/>
            <w:tcBorders>
              <w:top w:val="nil"/>
              <w:left w:val="single" w:sz="4" w:space="0" w:color="auto"/>
              <w:bottom w:val="nil"/>
              <w:right w:val="single" w:sz="4" w:space="0" w:color="auto"/>
            </w:tcBorders>
          </w:tcPr>
          <w:p w14:paraId="13ACE73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2EFD6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D0D47" w14:textId="77777777" w:rsidR="00C75D63" w:rsidRPr="00D270E2" w:rsidRDefault="00C75D63" w:rsidP="009B52A1">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B305C7" w14:textId="77777777" w:rsidR="00C75D63" w:rsidRPr="00D270E2" w:rsidRDefault="00C75D63" w:rsidP="009B52A1">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65F18AD8" w14:textId="77777777" w:rsidR="00C75D63" w:rsidRPr="001141C9" w:rsidRDefault="00C75D63" w:rsidP="009B52A1">
            <w:pPr>
              <w:pStyle w:val="TAC"/>
              <w:keepNext w:val="0"/>
              <w:keepLines w:val="0"/>
              <w:widowControl w:val="0"/>
              <w:rPr>
                <w:kern w:val="2"/>
                <w:szCs w:val="22"/>
                <w:lang w:eastAsia="zh-CN"/>
              </w:rPr>
            </w:pPr>
          </w:p>
        </w:tc>
      </w:tr>
      <w:tr w:rsidR="00C75D63" w:rsidRPr="001141C9" w14:paraId="67918C1F" w14:textId="77777777" w:rsidTr="009B52A1">
        <w:trPr>
          <w:jc w:val="center"/>
        </w:trPr>
        <w:tc>
          <w:tcPr>
            <w:tcW w:w="1959" w:type="dxa"/>
            <w:tcBorders>
              <w:top w:val="nil"/>
              <w:left w:val="single" w:sz="4" w:space="0" w:color="auto"/>
              <w:bottom w:val="nil"/>
              <w:right w:val="single" w:sz="4" w:space="0" w:color="auto"/>
            </w:tcBorders>
          </w:tcPr>
          <w:p w14:paraId="04859890"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3A926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0E19FC" w14:textId="77777777" w:rsidR="00C75D63" w:rsidRPr="00D270E2" w:rsidRDefault="00C75D63" w:rsidP="009B52A1">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07995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CA_n78(2A)_BCS2</w:t>
            </w:r>
          </w:p>
        </w:tc>
        <w:tc>
          <w:tcPr>
            <w:tcW w:w="1837" w:type="dxa"/>
            <w:tcBorders>
              <w:top w:val="nil"/>
              <w:left w:val="single" w:sz="4" w:space="0" w:color="auto"/>
              <w:bottom w:val="single" w:sz="4" w:space="0" w:color="auto"/>
              <w:right w:val="single" w:sz="4" w:space="0" w:color="auto"/>
            </w:tcBorders>
          </w:tcPr>
          <w:p w14:paraId="6C933CD4" w14:textId="77777777" w:rsidR="00C75D63" w:rsidRPr="001141C9" w:rsidRDefault="00C75D63" w:rsidP="009B52A1">
            <w:pPr>
              <w:pStyle w:val="TAC"/>
              <w:keepNext w:val="0"/>
              <w:keepLines w:val="0"/>
              <w:widowControl w:val="0"/>
              <w:rPr>
                <w:kern w:val="2"/>
                <w:szCs w:val="22"/>
                <w:lang w:eastAsia="zh-CN"/>
              </w:rPr>
            </w:pPr>
          </w:p>
        </w:tc>
      </w:tr>
      <w:tr w:rsidR="00C75D63" w:rsidRPr="001141C9" w14:paraId="3802EF1F" w14:textId="77777777" w:rsidTr="009B52A1">
        <w:trPr>
          <w:jc w:val="center"/>
        </w:trPr>
        <w:tc>
          <w:tcPr>
            <w:tcW w:w="1959" w:type="dxa"/>
            <w:tcBorders>
              <w:top w:val="nil"/>
              <w:left w:val="single" w:sz="4" w:space="0" w:color="auto"/>
              <w:bottom w:val="nil"/>
              <w:right w:val="single" w:sz="4" w:space="0" w:color="auto"/>
            </w:tcBorders>
          </w:tcPr>
          <w:p w14:paraId="55B96BE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6CA92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A1EDCB" w14:textId="77777777" w:rsidR="00C75D63" w:rsidRPr="001141C9" w:rsidRDefault="00C75D63" w:rsidP="009B52A1">
            <w:pPr>
              <w:pStyle w:val="TAC"/>
              <w:keepNext w:val="0"/>
              <w:keepLines w:val="0"/>
              <w:widowControl w:val="0"/>
              <w:rPr>
                <w:rFonts w:eastAsia="等线"/>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2C8088" w14:textId="77777777" w:rsidR="00C75D63" w:rsidRPr="001141C9" w:rsidRDefault="00C75D63" w:rsidP="009B52A1">
            <w:pPr>
              <w:pStyle w:val="TAC"/>
              <w:keepNext w:val="0"/>
              <w:keepLines w:val="0"/>
              <w:widowControl w:val="0"/>
              <w:rPr>
                <w:rFonts w:eastAsia="等线"/>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D4B9794" w14:textId="77777777" w:rsidR="00C75D63" w:rsidRPr="001141C9" w:rsidRDefault="00C75D63" w:rsidP="009B52A1">
            <w:pPr>
              <w:pStyle w:val="TAC"/>
              <w:keepNext w:val="0"/>
              <w:keepLines w:val="0"/>
              <w:widowControl w:val="0"/>
              <w:rPr>
                <w:kern w:val="2"/>
                <w:szCs w:val="22"/>
                <w:lang w:eastAsia="zh-CN"/>
              </w:rPr>
            </w:pPr>
            <w:r>
              <w:rPr>
                <w:lang w:val="en-US" w:eastAsia="zh-CN" w:bidi="ar"/>
              </w:rPr>
              <w:t>4 and 5</w:t>
            </w:r>
          </w:p>
        </w:tc>
      </w:tr>
      <w:tr w:rsidR="00C75D63" w:rsidRPr="001141C9" w14:paraId="34788363" w14:textId="77777777" w:rsidTr="009B52A1">
        <w:trPr>
          <w:jc w:val="center"/>
        </w:trPr>
        <w:tc>
          <w:tcPr>
            <w:tcW w:w="1959" w:type="dxa"/>
            <w:tcBorders>
              <w:top w:val="nil"/>
              <w:left w:val="single" w:sz="4" w:space="0" w:color="auto"/>
              <w:bottom w:val="nil"/>
              <w:right w:val="single" w:sz="4" w:space="0" w:color="auto"/>
            </w:tcBorders>
          </w:tcPr>
          <w:p w14:paraId="639C4762"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6B739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3F0EED" w14:textId="77777777" w:rsidR="00C75D63" w:rsidRPr="001141C9" w:rsidRDefault="00C75D63" w:rsidP="009B52A1">
            <w:pPr>
              <w:pStyle w:val="TAC"/>
              <w:keepNext w:val="0"/>
              <w:keepLines w:val="0"/>
              <w:widowControl w:val="0"/>
              <w:rPr>
                <w:rFonts w:eastAsia="等线"/>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2C5942" w14:textId="77777777" w:rsidR="00C75D63" w:rsidRPr="001141C9" w:rsidRDefault="00C75D63" w:rsidP="009B52A1">
            <w:pPr>
              <w:pStyle w:val="TAC"/>
              <w:keepNext w:val="0"/>
              <w:keepLines w:val="0"/>
              <w:widowControl w:val="0"/>
              <w:rPr>
                <w:rFonts w:eastAsia="等线"/>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4693DE6" w14:textId="77777777" w:rsidR="00C75D63" w:rsidRPr="001141C9" w:rsidRDefault="00C75D63" w:rsidP="009B52A1">
            <w:pPr>
              <w:pStyle w:val="TAC"/>
              <w:keepNext w:val="0"/>
              <w:keepLines w:val="0"/>
              <w:widowControl w:val="0"/>
              <w:rPr>
                <w:kern w:val="2"/>
                <w:szCs w:val="22"/>
                <w:lang w:eastAsia="zh-CN"/>
              </w:rPr>
            </w:pPr>
          </w:p>
        </w:tc>
      </w:tr>
      <w:tr w:rsidR="00C75D63" w:rsidRPr="001141C9" w14:paraId="733C1EA5" w14:textId="77777777" w:rsidTr="009B52A1">
        <w:trPr>
          <w:jc w:val="center"/>
        </w:trPr>
        <w:tc>
          <w:tcPr>
            <w:tcW w:w="1959" w:type="dxa"/>
            <w:tcBorders>
              <w:top w:val="nil"/>
              <w:left w:val="single" w:sz="4" w:space="0" w:color="auto"/>
              <w:bottom w:val="nil"/>
              <w:right w:val="single" w:sz="4" w:space="0" w:color="auto"/>
            </w:tcBorders>
          </w:tcPr>
          <w:p w14:paraId="0E5536D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25DA0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2B1FE8" w14:textId="77777777" w:rsidR="00C75D63" w:rsidRPr="001141C9" w:rsidRDefault="00C75D63" w:rsidP="009B52A1">
            <w:pPr>
              <w:pStyle w:val="TAC"/>
              <w:keepNext w:val="0"/>
              <w:keepLines w:val="0"/>
              <w:widowControl w:val="0"/>
              <w:rPr>
                <w:rFonts w:eastAsia="等线"/>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73D270" w14:textId="77777777" w:rsidR="00C75D63" w:rsidRPr="001141C9" w:rsidRDefault="00C75D63" w:rsidP="009B52A1">
            <w:pPr>
              <w:pStyle w:val="TAC"/>
              <w:keepNext w:val="0"/>
              <w:keepLines w:val="0"/>
              <w:widowControl w:val="0"/>
              <w:rPr>
                <w:rFonts w:eastAsia="等线"/>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05CCD48" w14:textId="77777777" w:rsidR="00C75D63" w:rsidRPr="001141C9" w:rsidRDefault="00C75D63" w:rsidP="009B52A1">
            <w:pPr>
              <w:pStyle w:val="TAC"/>
              <w:keepNext w:val="0"/>
              <w:keepLines w:val="0"/>
              <w:widowControl w:val="0"/>
              <w:rPr>
                <w:kern w:val="2"/>
                <w:szCs w:val="22"/>
                <w:lang w:eastAsia="zh-CN"/>
              </w:rPr>
            </w:pPr>
          </w:p>
        </w:tc>
      </w:tr>
      <w:tr w:rsidR="00C75D63" w:rsidRPr="001141C9" w14:paraId="75CA840F" w14:textId="77777777" w:rsidTr="009B52A1">
        <w:trPr>
          <w:jc w:val="center"/>
        </w:trPr>
        <w:tc>
          <w:tcPr>
            <w:tcW w:w="1959" w:type="dxa"/>
            <w:tcBorders>
              <w:top w:val="nil"/>
              <w:left w:val="single" w:sz="4" w:space="0" w:color="auto"/>
              <w:bottom w:val="nil"/>
              <w:right w:val="single" w:sz="4" w:space="0" w:color="auto"/>
            </w:tcBorders>
          </w:tcPr>
          <w:p w14:paraId="6470887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30260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30C558" w14:textId="77777777" w:rsidR="00C75D63" w:rsidRPr="001141C9" w:rsidRDefault="00C75D63" w:rsidP="009B52A1">
            <w:pPr>
              <w:pStyle w:val="TAC"/>
              <w:keepNext w:val="0"/>
              <w:keepLines w:val="0"/>
              <w:widowControl w:val="0"/>
              <w:rPr>
                <w:rFonts w:eastAsia="等线"/>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0FAE23" w14:textId="77777777" w:rsidR="00C75D63" w:rsidRPr="001141C9" w:rsidRDefault="00C75D63" w:rsidP="009B52A1">
            <w:pPr>
              <w:pStyle w:val="TAC"/>
              <w:keepNext w:val="0"/>
              <w:keepLines w:val="0"/>
              <w:widowControl w:val="0"/>
              <w:rPr>
                <w:rFonts w:eastAsia="等线"/>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54986794" w14:textId="77777777" w:rsidR="00C75D63" w:rsidRPr="001141C9" w:rsidRDefault="00C75D63" w:rsidP="009B52A1">
            <w:pPr>
              <w:pStyle w:val="TAC"/>
              <w:keepNext w:val="0"/>
              <w:keepLines w:val="0"/>
              <w:widowControl w:val="0"/>
              <w:rPr>
                <w:kern w:val="2"/>
                <w:szCs w:val="22"/>
                <w:lang w:eastAsia="zh-CN"/>
              </w:rPr>
            </w:pPr>
          </w:p>
        </w:tc>
      </w:tr>
      <w:tr w:rsidR="00C75D63" w:rsidRPr="001141C9" w14:paraId="2BFF2EBD" w14:textId="77777777" w:rsidTr="009B52A1">
        <w:trPr>
          <w:jc w:val="center"/>
        </w:trPr>
        <w:tc>
          <w:tcPr>
            <w:tcW w:w="1959" w:type="dxa"/>
            <w:tcBorders>
              <w:top w:val="single" w:sz="4" w:space="0" w:color="auto"/>
              <w:left w:val="single" w:sz="4" w:space="0" w:color="auto"/>
              <w:bottom w:val="nil"/>
              <w:right w:val="single" w:sz="4" w:space="0" w:color="auto"/>
            </w:tcBorders>
          </w:tcPr>
          <w:p w14:paraId="753937D8" w14:textId="77777777" w:rsidR="00C75D63" w:rsidRPr="001141C9" w:rsidRDefault="00C75D63" w:rsidP="009B52A1">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2F20582D" w14:textId="77777777" w:rsidR="00C75D63" w:rsidRPr="001141C9" w:rsidRDefault="00C75D63" w:rsidP="009B52A1">
            <w:pPr>
              <w:pStyle w:val="TAC"/>
              <w:keepNext w:val="0"/>
              <w:keepLines w:val="0"/>
            </w:pPr>
            <w:r w:rsidRPr="001141C9">
              <w:t>CA_n78C</w:t>
            </w:r>
          </w:p>
          <w:p w14:paraId="06E36FD2" w14:textId="77777777" w:rsidR="00C75D63" w:rsidRPr="001141C9" w:rsidRDefault="00C75D63" w:rsidP="009B52A1">
            <w:pPr>
              <w:pStyle w:val="TAC"/>
              <w:keepNext w:val="0"/>
              <w:keepLines w:val="0"/>
              <w:rPr>
                <w:lang w:eastAsia="zh-CN"/>
              </w:rPr>
            </w:pPr>
            <w:r w:rsidRPr="001141C9">
              <w:rPr>
                <w:lang w:eastAsia="zh-CN"/>
              </w:rPr>
              <w:t>CA_n3A-n7A</w:t>
            </w:r>
          </w:p>
          <w:p w14:paraId="5E458AFA" w14:textId="77777777" w:rsidR="00C75D63" w:rsidRPr="001141C9" w:rsidRDefault="00C75D63" w:rsidP="009B52A1">
            <w:pPr>
              <w:pStyle w:val="TAC"/>
              <w:keepNext w:val="0"/>
              <w:keepLines w:val="0"/>
              <w:rPr>
                <w:lang w:eastAsia="zh-CN"/>
              </w:rPr>
            </w:pPr>
            <w:r w:rsidRPr="001141C9">
              <w:rPr>
                <w:lang w:eastAsia="zh-CN"/>
              </w:rPr>
              <w:t>CA_n3A-n28A</w:t>
            </w:r>
          </w:p>
          <w:p w14:paraId="2CF181CC" w14:textId="77777777" w:rsidR="00C75D63" w:rsidRPr="001141C9" w:rsidRDefault="00C75D63" w:rsidP="009B52A1">
            <w:pPr>
              <w:pStyle w:val="TAC"/>
              <w:keepNext w:val="0"/>
              <w:keepLines w:val="0"/>
              <w:rPr>
                <w:lang w:eastAsia="zh-CN"/>
              </w:rPr>
            </w:pPr>
            <w:r w:rsidRPr="001141C9">
              <w:rPr>
                <w:lang w:eastAsia="zh-CN"/>
              </w:rPr>
              <w:t>CA_n3A-n78A</w:t>
            </w:r>
          </w:p>
          <w:p w14:paraId="480D34F1" w14:textId="77777777" w:rsidR="00C75D63" w:rsidRPr="001141C9" w:rsidRDefault="00C75D63" w:rsidP="009B52A1">
            <w:pPr>
              <w:pStyle w:val="TAC"/>
              <w:keepNext w:val="0"/>
              <w:keepLines w:val="0"/>
              <w:rPr>
                <w:lang w:eastAsia="zh-CN"/>
              </w:rPr>
            </w:pPr>
            <w:r w:rsidRPr="001141C9">
              <w:rPr>
                <w:lang w:eastAsia="zh-CN"/>
              </w:rPr>
              <w:t>CA_n7A-n28A</w:t>
            </w:r>
          </w:p>
          <w:p w14:paraId="3DB4E67B" w14:textId="77777777" w:rsidR="00C75D63" w:rsidRPr="001141C9" w:rsidRDefault="00C75D63" w:rsidP="009B52A1">
            <w:pPr>
              <w:pStyle w:val="TAC"/>
              <w:keepNext w:val="0"/>
              <w:keepLines w:val="0"/>
              <w:rPr>
                <w:lang w:eastAsia="zh-CN"/>
              </w:rPr>
            </w:pPr>
            <w:r w:rsidRPr="001141C9">
              <w:rPr>
                <w:lang w:eastAsia="zh-CN"/>
              </w:rPr>
              <w:t>CA_n7A-n78A</w:t>
            </w:r>
          </w:p>
          <w:p w14:paraId="5FFAC9DC" w14:textId="77777777" w:rsidR="00C75D63" w:rsidRPr="001141C9" w:rsidRDefault="00C75D63" w:rsidP="009B52A1">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31EDA35"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A60290" w14:textId="77777777" w:rsidR="00C75D63" w:rsidRPr="001141C9" w:rsidRDefault="00C75D63" w:rsidP="009B52A1">
            <w:pPr>
              <w:pStyle w:val="TAC"/>
              <w:keepNext w:val="0"/>
              <w:keepLines w:val="0"/>
              <w:widowControl w:val="0"/>
              <w:rPr>
                <w:rFonts w:eastAsia="等线"/>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8BD29F4"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1CD0B7C3" w14:textId="77777777" w:rsidTr="009B52A1">
        <w:trPr>
          <w:jc w:val="center"/>
        </w:trPr>
        <w:tc>
          <w:tcPr>
            <w:tcW w:w="1959" w:type="dxa"/>
            <w:tcBorders>
              <w:top w:val="nil"/>
              <w:left w:val="single" w:sz="4" w:space="0" w:color="auto"/>
              <w:bottom w:val="nil"/>
              <w:right w:val="single" w:sz="4" w:space="0" w:color="auto"/>
            </w:tcBorders>
          </w:tcPr>
          <w:p w14:paraId="77B0CBDE"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8A013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DF865"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0F0ADE" w14:textId="77777777" w:rsidR="00C75D63" w:rsidRPr="001141C9" w:rsidRDefault="00C75D63" w:rsidP="009B52A1">
            <w:pPr>
              <w:pStyle w:val="TAC"/>
              <w:keepNext w:val="0"/>
              <w:keepLines w:val="0"/>
              <w:widowControl w:val="0"/>
              <w:rPr>
                <w:rFonts w:eastAsia="等线"/>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120A7C3" w14:textId="77777777" w:rsidR="00C75D63" w:rsidRPr="001141C9" w:rsidRDefault="00C75D63" w:rsidP="009B52A1">
            <w:pPr>
              <w:pStyle w:val="TAC"/>
              <w:keepNext w:val="0"/>
              <w:keepLines w:val="0"/>
              <w:widowControl w:val="0"/>
              <w:rPr>
                <w:kern w:val="2"/>
                <w:szCs w:val="22"/>
                <w:lang w:eastAsia="zh-CN"/>
              </w:rPr>
            </w:pPr>
          </w:p>
        </w:tc>
      </w:tr>
      <w:tr w:rsidR="00C75D63" w:rsidRPr="001141C9" w14:paraId="3C9AEBDF" w14:textId="77777777" w:rsidTr="009B52A1">
        <w:trPr>
          <w:jc w:val="center"/>
        </w:trPr>
        <w:tc>
          <w:tcPr>
            <w:tcW w:w="1959" w:type="dxa"/>
            <w:tcBorders>
              <w:top w:val="nil"/>
              <w:left w:val="single" w:sz="4" w:space="0" w:color="auto"/>
              <w:bottom w:val="nil"/>
              <w:right w:val="single" w:sz="4" w:space="0" w:color="auto"/>
            </w:tcBorders>
          </w:tcPr>
          <w:p w14:paraId="0E26781A"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DA432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4E1FFA"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42DB5AD" w14:textId="77777777" w:rsidR="00C75D63" w:rsidRPr="001141C9" w:rsidRDefault="00C75D63" w:rsidP="009B52A1">
            <w:pPr>
              <w:pStyle w:val="TAC"/>
              <w:keepNext w:val="0"/>
              <w:keepLines w:val="0"/>
              <w:widowControl w:val="0"/>
              <w:rPr>
                <w:rFonts w:eastAsia="等线"/>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89F916E" w14:textId="77777777" w:rsidR="00C75D63" w:rsidRPr="001141C9" w:rsidRDefault="00C75D63" w:rsidP="009B52A1">
            <w:pPr>
              <w:pStyle w:val="TAC"/>
              <w:keepNext w:val="0"/>
              <w:keepLines w:val="0"/>
              <w:widowControl w:val="0"/>
              <w:rPr>
                <w:kern w:val="2"/>
                <w:szCs w:val="22"/>
                <w:lang w:eastAsia="zh-CN"/>
              </w:rPr>
            </w:pPr>
          </w:p>
        </w:tc>
      </w:tr>
      <w:tr w:rsidR="00C75D63" w:rsidRPr="001141C9" w14:paraId="3AF02F00" w14:textId="77777777" w:rsidTr="009B52A1">
        <w:trPr>
          <w:jc w:val="center"/>
        </w:trPr>
        <w:tc>
          <w:tcPr>
            <w:tcW w:w="1959" w:type="dxa"/>
            <w:tcBorders>
              <w:top w:val="nil"/>
              <w:left w:val="single" w:sz="4" w:space="0" w:color="auto"/>
              <w:bottom w:val="single" w:sz="4" w:space="0" w:color="auto"/>
              <w:right w:val="single" w:sz="4" w:space="0" w:color="auto"/>
            </w:tcBorders>
          </w:tcPr>
          <w:p w14:paraId="1E57ABB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63864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23938F"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E0A427" w14:textId="77777777" w:rsidR="00C75D63" w:rsidRPr="001141C9" w:rsidRDefault="00C75D63" w:rsidP="009B52A1">
            <w:pPr>
              <w:pStyle w:val="TAC"/>
              <w:keepNext w:val="0"/>
              <w:keepLines w:val="0"/>
              <w:widowControl w:val="0"/>
              <w:rPr>
                <w:rFonts w:eastAsia="等线"/>
                <w:lang w:eastAsia="zh-CN"/>
              </w:rPr>
            </w:pPr>
            <w:r w:rsidRPr="001141C9">
              <w:rPr>
                <w:rFonts w:eastAsia="等线"/>
                <w:lang w:eastAsia="zh-CN"/>
              </w:rPr>
              <w:t>CA_n78C_BCS0</w:t>
            </w:r>
          </w:p>
        </w:tc>
        <w:tc>
          <w:tcPr>
            <w:tcW w:w="1837" w:type="dxa"/>
            <w:tcBorders>
              <w:top w:val="nil"/>
              <w:left w:val="single" w:sz="4" w:space="0" w:color="auto"/>
              <w:bottom w:val="single" w:sz="4" w:space="0" w:color="auto"/>
              <w:right w:val="single" w:sz="4" w:space="0" w:color="auto"/>
            </w:tcBorders>
          </w:tcPr>
          <w:p w14:paraId="39061F6B" w14:textId="77777777" w:rsidR="00C75D63" w:rsidRPr="001141C9" w:rsidRDefault="00C75D63" w:rsidP="009B52A1">
            <w:pPr>
              <w:pStyle w:val="TAC"/>
              <w:keepNext w:val="0"/>
              <w:keepLines w:val="0"/>
              <w:widowControl w:val="0"/>
              <w:rPr>
                <w:kern w:val="2"/>
                <w:szCs w:val="22"/>
                <w:lang w:eastAsia="zh-CN"/>
              </w:rPr>
            </w:pPr>
          </w:p>
        </w:tc>
      </w:tr>
      <w:tr w:rsidR="00C75D63" w:rsidRPr="001141C9" w14:paraId="4CF82278" w14:textId="77777777" w:rsidTr="009B52A1">
        <w:trPr>
          <w:jc w:val="center"/>
        </w:trPr>
        <w:tc>
          <w:tcPr>
            <w:tcW w:w="1959" w:type="dxa"/>
            <w:tcBorders>
              <w:top w:val="single" w:sz="4" w:space="0" w:color="auto"/>
              <w:left w:val="single" w:sz="4" w:space="0" w:color="auto"/>
              <w:bottom w:val="nil"/>
              <w:right w:val="single" w:sz="4" w:space="0" w:color="auto"/>
            </w:tcBorders>
          </w:tcPr>
          <w:p w14:paraId="2B47F8C1" w14:textId="77777777" w:rsidR="00C75D63" w:rsidRPr="001141C9" w:rsidRDefault="00C75D63" w:rsidP="009B52A1">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031ED138" w14:textId="77777777" w:rsidR="00C75D63" w:rsidRPr="001141C9" w:rsidRDefault="00C75D63" w:rsidP="009B52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04D014C"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37A40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29D05E6"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18E3444" w14:textId="77777777" w:rsidTr="009B52A1">
        <w:trPr>
          <w:jc w:val="center"/>
        </w:trPr>
        <w:tc>
          <w:tcPr>
            <w:tcW w:w="1959" w:type="dxa"/>
            <w:tcBorders>
              <w:top w:val="nil"/>
              <w:left w:val="single" w:sz="4" w:space="0" w:color="auto"/>
              <w:bottom w:val="nil"/>
              <w:right w:val="single" w:sz="4" w:space="0" w:color="auto"/>
            </w:tcBorders>
          </w:tcPr>
          <w:p w14:paraId="664F2E3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AD891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701FC6"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7FDD86" w14:textId="77777777" w:rsidR="00C75D63" w:rsidRPr="001141C9" w:rsidRDefault="00C75D63" w:rsidP="009B52A1">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6623B6B" w14:textId="77777777" w:rsidR="00C75D63" w:rsidRPr="001141C9" w:rsidRDefault="00C75D63" w:rsidP="009B52A1">
            <w:pPr>
              <w:pStyle w:val="TAC"/>
              <w:keepNext w:val="0"/>
              <w:keepLines w:val="0"/>
              <w:widowControl w:val="0"/>
              <w:rPr>
                <w:lang w:eastAsia="zh-CN" w:bidi="ar"/>
              </w:rPr>
            </w:pPr>
          </w:p>
        </w:tc>
      </w:tr>
      <w:tr w:rsidR="00C75D63" w:rsidRPr="001141C9" w14:paraId="0C193015" w14:textId="77777777" w:rsidTr="009B52A1">
        <w:trPr>
          <w:jc w:val="center"/>
        </w:trPr>
        <w:tc>
          <w:tcPr>
            <w:tcW w:w="1959" w:type="dxa"/>
            <w:tcBorders>
              <w:top w:val="nil"/>
              <w:left w:val="single" w:sz="4" w:space="0" w:color="auto"/>
              <w:bottom w:val="nil"/>
              <w:right w:val="single" w:sz="4" w:space="0" w:color="auto"/>
            </w:tcBorders>
          </w:tcPr>
          <w:p w14:paraId="6777D79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9783BD"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A5E477"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D3A9E58"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D96C37" w14:textId="77777777" w:rsidR="00C75D63" w:rsidRPr="001141C9" w:rsidRDefault="00C75D63" w:rsidP="009B52A1">
            <w:pPr>
              <w:pStyle w:val="TAC"/>
              <w:keepNext w:val="0"/>
              <w:keepLines w:val="0"/>
              <w:widowControl w:val="0"/>
              <w:rPr>
                <w:lang w:eastAsia="zh-CN" w:bidi="ar"/>
              </w:rPr>
            </w:pPr>
          </w:p>
        </w:tc>
      </w:tr>
      <w:tr w:rsidR="00C75D63" w:rsidRPr="001141C9" w14:paraId="7CD6CE26" w14:textId="77777777" w:rsidTr="009B52A1">
        <w:trPr>
          <w:jc w:val="center"/>
        </w:trPr>
        <w:tc>
          <w:tcPr>
            <w:tcW w:w="1959" w:type="dxa"/>
            <w:tcBorders>
              <w:top w:val="nil"/>
              <w:left w:val="single" w:sz="4" w:space="0" w:color="auto"/>
              <w:bottom w:val="nil"/>
              <w:right w:val="single" w:sz="4" w:space="0" w:color="auto"/>
            </w:tcBorders>
          </w:tcPr>
          <w:p w14:paraId="3D564EA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1418E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C7DFC" w14:textId="77777777" w:rsidR="00C75D63" w:rsidRPr="001141C9" w:rsidRDefault="00C75D63" w:rsidP="009B52A1">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49F021"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8E1C0D" w14:textId="77777777" w:rsidR="00C75D63" w:rsidRPr="001141C9" w:rsidRDefault="00C75D63" w:rsidP="009B52A1">
            <w:pPr>
              <w:pStyle w:val="TAC"/>
              <w:keepNext w:val="0"/>
              <w:keepLines w:val="0"/>
              <w:widowControl w:val="0"/>
              <w:rPr>
                <w:lang w:eastAsia="zh-CN" w:bidi="ar"/>
              </w:rPr>
            </w:pPr>
          </w:p>
        </w:tc>
      </w:tr>
      <w:tr w:rsidR="00C75D63" w:rsidRPr="001141C9" w14:paraId="1A50434D" w14:textId="77777777" w:rsidTr="009B52A1">
        <w:trPr>
          <w:jc w:val="center"/>
        </w:trPr>
        <w:tc>
          <w:tcPr>
            <w:tcW w:w="1959" w:type="dxa"/>
            <w:tcBorders>
              <w:top w:val="nil"/>
              <w:left w:val="single" w:sz="4" w:space="0" w:color="auto"/>
              <w:bottom w:val="nil"/>
              <w:right w:val="single" w:sz="4" w:space="0" w:color="auto"/>
            </w:tcBorders>
          </w:tcPr>
          <w:p w14:paraId="57AF872F"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3E1E7D3" w14:textId="77777777" w:rsidR="00C75D63" w:rsidRPr="001141C9" w:rsidRDefault="00C75D63" w:rsidP="009B52A1">
            <w:pPr>
              <w:pStyle w:val="TAC"/>
              <w:keepNext w:val="0"/>
              <w:keepLines w:val="0"/>
              <w:widowControl w:val="0"/>
              <w:rPr>
                <w:lang w:eastAsia="zh-CN"/>
              </w:rPr>
            </w:pPr>
            <w:r w:rsidRPr="001141C9">
              <w:rPr>
                <w:lang w:eastAsia="zh-CN"/>
              </w:rPr>
              <w:t>CA_n3A-n7A</w:t>
            </w:r>
          </w:p>
          <w:p w14:paraId="0C8743A6" w14:textId="77777777" w:rsidR="00C75D63" w:rsidRPr="001141C9" w:rsidRDefault="00C75D63" w:rsidP="009B52A1">
            <w:pPr>
              <w:pStyle w:val="TAC"/>
              <w:keepNext w:val="0"/>
              <w:keepLines w:val="0"/>
              <w:widowControl w:val="0"/>
              <w:rPr>
                <w:lang w:eastAsia="zh-CN"/>
              </w:rPr>
            </w:pPr>
            <w:r w:rsidRPr="001141C9">
              <w:rPr>
                <w:lang w:eastAsia="zh-CN"/>
              </w:rPr>
              <w:t>CA_n3A-n28A</w:t>
            </w:r>
          </w:p>
          <w:p w14:paraId="3C3B0169"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3EB1E546" w14:textId="77777777" w:rsidR="00C75D63" w:rsidRPr="001141C9" w:rsidRDefault="00C75D63" w:rsidP="009B52A1">
            <w:pPr>
              <w:pStyle w:val="TAC"/>
              <w:keepNext w:val="0"/>
              <w:keepLines w:val="0"/>
              <w:widowControl w:val="0"/>
              <w:rPr>
                <w:lang w:eastAsia="zh-CN"/>
              </w:rPr>
            </w:pPr>
            <w:r w:rsidRPr="001141C9">
              <w:rPr>
                <w:lang w:eastAsia="zh-CN"/>
              </w:rPr>
              <w:t>CA_n7A-n28A</w:t>
            </w:r>
          </w:p>
          <w:p w14:paraId="49B576E3"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519EAEBE" w14:textId="77777777" w:rsidR="00C75D63" w:rsidRPr="001141C9" w:rsidRDefault="00C75D63" w:rsidP="009B52A1">
            <w:pPr>
              <w:pStyle w:val="TAC"/>
              <w:keepNext w:val="0"/>
              <w:keepLines w:val="0"/>
              <w:widowControl w:val="0"/>
              <w:rPr>
                <w:lang w:eastAsia="zh-CN"/>
              </w:rPr>
            </w:pPr>
            <w:r w:rsidRPr="001141C9">
              <w:rPr>
                <w:lang w:eastAsia="zh-CN"/>
              </w:rPr>
              <w:t>CA_n7B</w:t>
            </w:r>
          </w:p>
          <w:p w14:paraId="4FA2856A" w14:textId="77777777" w:rsidR="00C75D63" w:rsidRPr="001141C9" w:rsidRDefault="00C75D63" w:rsidP="009B52A1">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8E51DE8" w14:textId="77777777" w:rsidR="00C75D63" w:rsidRPr="001141C9" w:rsidRDefault="00C75D63" w:rsidP="009B52A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B9246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B72696" w14:textId="77777777" w:rsidR="00C75D63" w:rsidRPr="001141C9" w:rsidRDefault="00C75D63" w:rsidP="009B52A1">
            <w:pPr>
              <w:pStyle w:val="TAC"/>
              <w:keepNext w:val="0"/>
              <w:keepLines w:val="0"/>
              <w:widowControl w:val="0"/>
              <w:rPr>
                <w:lang w:eastAsia="zh-CN" w:bidi="ar"/>
              </w:rPr>
            </w:pPr>
            <w:r w:rsidRPr="001141C9">
              <w:rPr>
                <w:lang w:eastAsia="zh-CN" w:bidi="ar"/>
              </w:rPr>
              <w:t>1</w:t>
            </w:r>
          </w:p>
        </w:tc>
      </w:tr>
      <w:tr w:rsidR="00C75D63" w:rsidRPr="001141C9" w14:paraId="2E0B634E" w14:textId="77777777" w:rsidTr="009B52A1">
        <w:trPr>
          <w:jc w:val="center"/>
        </w:trPr>
        <w:tc>
          <w:tcPr>
            <w:tcW w:w="1959" w:type="dxa"/>
            <w:tcBorders>
              <w:top w:val="nil"/>
              <w:left w:val="single" w:sz="4" w:space="0" w:color="auto"/>
              <w:bottom w:val="nil"/>
              <w:right w:val="single" w:sz="4" w:space="0" w:color="auto"/>
            </w:tcBorders>
          </w:tcPr>
          <w:p w14:paraId="1432AFB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8C225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F925E" w14:textId="77777777" w:rsidR="00C75D63" w:rsidRPr="001141C9" w:rsidRDefault="00C75D63" w:rsidP="009B52A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6F03BB" w14:textId="77777777" w:rsidR="00C75D63" w:rsidRPr="001141C9" w:rsidRDefault="00C75D63" w:rsidP="009B52A1">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3EEDFC4" w14:textId="77777777" w:rsidR="00C75D63" w:rsidRPr="001141C9" w:rsidRDefault="00C75D63" w:rsidP="009B52A1">
            <w:pPr>
              <w:pStyle w:val="TAC"/>
              <w:keepNext w:val="0"/>
              <w:keepLines w:val="0"/>
              <w:widowControl w:val="0"/>
              <w:rPr>
                <w:lang w:eastAsia="zh-CN" w:bidi="ar"/>
              </w:rPr>
            </w:pPr>
          </w:p>
        </w:tc>
      </w:tr>
      <w:tr w:rsidR="00C75D63" w:rsidRPr="001141C9" w14:paraId="7BBDE175" w14:textId="77777777" w:rsidTr="009B52A1">
        <w:trPr>
          <w:jc w:val="center"/>
        </w:trPr>
        <w:tc>
          <w:tcPr>
            <w:tcW w:w="1959" w:type="dxa"/>
            <w:tcBorders>
              <w:top w:val="nil"/>
              <w:left w:val="single" w:sz="4" w:space="0" w:color="auto"/>
              <w:bottom w:val="nil"/>
              <w:right w:val="single" w:sz="4" w:space="0" w:color="auto"/>
            </w:tcBorders>
          </w:tcPr>
          <w:p w14:paraId="05ED7FF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536F1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D993F5" w14:textId="77777777" w:rsidR="00C75D63" w:rsidRPr="001141C9" w:rsidRDefault="00C75D63" w:rsidP="009B52A1">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00DE63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046808A" w14:textId="77777777" w:rsidR="00C75D63" w:rsidRPr="001141C9" w:rsidRDefault="00C75D63" w:rsidP="009B52A1">
            <w:pPr>
              <w:pStyle w:val="TAC"/>
              <w:keepNext w:val="0"/>
              <w:keepLines w:val="0"/>
              <w:widowControl w:val="0"/>
              <w:rPr>
                <w:lang w:eastAsia="zh-CN" w:bidi="ar"/>
              </w:rPr>
            </w:pPr>
          </w:p>
        </w:tc>
      </w:tr>
      <w:tr w:rsidR="00C75D63" w:rsidRPr="001141C9" w14:paraId="188F502C" w14:textId="77777777" w:rsidTr="009B52A1">
        <w:trPr>
          <w:jc w:val="center"/>
        </w:trPr>
        <w:tc>
          <w:tcPr>
            <w:tcW w:w="1959" w:type="dxa"/>
            <w:tcBorders>
              <w:top w:val="nil"/>
              <w:left w:val="single" w:sz="4" w:space="0" w:color="auto"/>
              <w:bottom w:val="nil"/>
              <w:right w:val="single" w:sz="4" w:space="0" w:color="auto"/>
            </w:tcBorders>
          </w:tcPr>
          <w:p w14:paraId="3E7F2F9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52089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1FE33E" w14:textId="77777777" w:rsidR="00C75D63" w:rsidRPr="001141C9" w:rsidRDefault="00C75D63" w:rsidP="009B52A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5D9452"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0FDC9D" w14:textId="77777777" w:rsidR="00C75D63" w:rsidRPr="001141C9" w:rsidRDefault="00C75D63" w:rsidP="009B52A1">
            <w:pPr>
              <w:pStyle w:val="TAC"/>
              <w:keepNext w:val="0"/>
              <w:keepLines w:val="0"/>
              <w:widowControl w:val="0"/>
              <w:rPr>
                <w:lang w:eastAsia="zh-CN" w:bidi="ar"/>
              </w:rPr>
            </w:pPr>
          </w:p>
        </w:tc>
      </w:tr>
      <w:tr w:rsidR="00C75D63" w:rsidRPr="001141C9" w14:paraId="14C60C1C" w14:textId="77777777" w:rsidTr="009B52A1">
        <w:trPr>
          <w:jc w:val="center"/>
        </w:trPr>
        <w:tc>
          <w:tcPr>
            <w:tcW w:w="1959" w:type="dxa"/>
            <w:tcBorders>
              <w:top w:val="single" w:sz="4" w:space="0" w:color="auto"/>
              <w:left w:val="single" w:sz="4" w:space="0" w:color="auto"/>
              <w:bottom w:val="nil"/>
              <w:right w:val="single" w:sz="4" w:space="0" w:color="auto"/>
            </w:tcBorders>
          </w:tcPr>
          <w:p w14:paraId="4D03795B" w14:textId="77777777" w:rsidR="00C75D63" w:rsidRPr="001141C9" w:rsidRDefault="00C75D63" w:rsidP="009B52A1">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19537BF1" w14:textId="77777777" w:rsidR="00C75D63" w:rsidRPr="001141C9" w:rsidRDefault="00C75D63" w:rsidP="009B52A1">
            <w:pPr>
              <w:pStyle w:val="TAC"/>
              <w:keepNext w:val="0"/>
              <w:keepLines w:val="0"/>
              <w:widowControl w:val="0"/>
              <w:rPr>
                <w:lang w:eastAsia="zh-CN" w:bidi="ar"/>
              </w:rPr>
            </w:pPr>
            <w:r w:rsidRPr="001141C9">
              <w:rPr>
                <w:lang w:eastAsia="zh-CN" w:bidi="ar"/>
              </w:rPr>
              <w:t>CA_n7B</w:t>
            </w:r>
          </w:p>
          <w:p w14:paraId="32C684E6" w14:textId="77777777" w:rsidR="00C75D63" w:rsidRPr="001141C9" w:rsidRDefault="00C75D63" w:rsidP="009B52A1">
            <w:pPr>
              <w:pStyle w:val="TAC"/>
              <w:keepNext w:val="0"/>
              <w:keepLines w:val="0"/>
              <w:widowControl w:val="0"/>
              <w:rPr>
                <w:lang w:eastAsia="zh-CN" w:bidi="ar"/>
              </w:rPr>
            </w:pPr>
            <w:r w:rsidRPr="001141C9">
              <w:rPr>
                <w:lang w:eastAsia="zh-CN" w:bidi="ar"/>
              </w:rPr>
              <w:t>CA_n78(2A)</w:t>
            </w:r>
          </w:p>
          <w:p w14:paraId="04E535D0"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684E2043" w14:textId="77777777" w:rsidR="00C75D63" w:rsidRPr="001141C9" w:rsidRDefault="00C75D63" w:rsidP="009B52A1">
            <w:pPr>
              <w:pStyle w:val="TAC"/>
              <w:keepNext w:val="0"/>
              <w:keepLines w:val="0"/>
              <w:widowControl w:val="0"/>
              <w:rPr>
                <w:lang w:eastAsia="zh-CN" w:bidi="ar"/>
              </w:rPr>
            </w:pPr>
            <w:r w:rsidRPr="001141C9">
              <w:rPr>
                <w:lang w:eastAsia="zh-CN" w:bidi="ar"/>
              </w:rPr>
              <w:t>CA_n3A-n28A</w:t>
            </w:r>
          </w:p>
          <w:p w14:paraId="183890EB" w14:textId="77777777" w:rsidR="00C75D63" w:rsidRPr="001141C9" w:rsidRDefault="00C75D63" w:rsidP="009B52A1">
            <w:pPr>
              <w:pStyle w:val="TAC"/>
              <w:keepNext w:val="0"/>
              <w:keepLines w:val="0"/>
              <w:widowControl w:val="0"/>
              <w:rPr>
                <w:lang w:eastAsia="zh-CN" w:bidi="ar"/>
              </w:rPr>
            </w:pPr>
            <w:r w:rsidRPr="001141C9">
              <w:rPr>
                <w:lang w:eastAsia="zh-CN" w:bidi="ar"/>
              </w:rPr>
              <w:t>CA_n3A-n78A</w:t>
            </w:r>
          </w:p>
          <w:p w14:paraId="4D1C5466" w14:textId="77777777" w:rsidR="00C75D63" w:rsidRPr="001141C9" w:rsidRDefault="00C75D63" w:rsidP="009B52A1">
            <w:pPr>
              <w:pStyle w:val="TAC"/>
              <w:keepNext w:val="0"/>
              <w:keepLines w:val="0"/>
              <w:widowControl w:val="0"/>
              <w:rPr>
                <w:lang w:eastAsia="zh-CN" w:bidi="ar"/>
              </w:rPr>
            </w:pPr>
            <w:r w:rsidRPr="001141C9">
              <w:rPr>
                <w:lang w:eastAsia="zh-CN" w:bidi="ar"/>
              </w:rPr>
              <w:t>CA_n7A-n28A</w:t>
            </w:r>
          </w:p>
          <w:p w14:paraId="52DE9C67" w14:textId="77777777" w:rsidR="00C75D63" w:rsidRPr="001141C9" w:rsidRDefault="00C75D63" w:rsidP="009B52A1">
            <w:pPr>
              <w:pStyle w:val="TAC"/>
              <w:keepNext w:val="0"/>
              <w:keepLines w:val="0"/>
              <w:widowControl w:val="0"/>
              <w:rPr>
                <w:lang w:eastAsia="zh-CN" w:bidi="ar"/>
              </w:rPr>
            </w:pPr>
            <w:r w:rsidRPr="001141C9">
              <w:rPr>
                <w:lang w:eastAsia="zh-CN" w:bidi="ar"/>
              </w:rPr>
              <w:t>CA_n7A-n78A</w:t>
            </w:r>
          </w:p>
          <w:p w14:paraId="412302F8" w14:textId="77777777" w:rsidR="00C75D63" w:rsidRPr="001141C9" w:rsidRDefault="00C75D63" w:rsidP="009B52A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735BEFB"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EC89AF" w14:textId="77777777" w:rsidR="00C75D63" w:rsidRPr="001141C9" w:rsidRDefault="00C75D63" w:rsidP="009B52A1">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46AEB00" w14:textId="77777777" w:rsidR="00C75D63" w:rsidRPr="001141C9" w:rsidRDefault="00C75D63" w:rsidP="009B52A1">
            <w:pPr>
              <w:pStyle w:val="TAC"/>
              <w:keepNext w:val="0"/>
              <w:keepLines w:val="0"/>
              <w:widowControl w:val="0"/>
              <w:rPr>
                <w:kern w:val="2"/>
                <w:szCs w:val="22"/>
                <w:lang w:eastAsia="zh-CN"/>
              </w:rPr>
            </w:pPr>
            <w:r w:rsidRPr="001141C9">
              <w:rPr>
                <w:lang w:eastAsia="zh-CN" w:bidi="ar"/>
              </w:rPr>
              <w:t>0</w:t>
            </w:r>
          </w:p>
        </w:tc>
      </w:tr>
      <w:tr w:rsidR="00C75D63" w:rsidRPr="001141C9" w14:paraId="03F292ED" w14:textId="77777777" w:rsidTr="009B52A1">
        <w:trPr>
          <w:jc w:val="center"/>
        </w:trPr>
        <w:tc>
          <w:tcPr>
            <w:tcW w:w="1959" w:type="dxa"/>
            <w:tcBorders>
              <w:top w:val="nil"/>
              <w:left w:val="single" w:sz="4" w:space="0" w:color="auto"/>
              <w:bottom w:val="nil"/>
              <w:right w:val="single" w:sz="4" w:space="0" w:color="auto"/>
            </w:tcBorders>
          </w:tcPr>
          <w:p w14:paraId="0CCB4EF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EA1F7F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B246BF"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50F803" w14:textId="77777777" w:rsidR="00C75D63" w:rsidRPr="001141C9" w:rsidRDefault="00C75D63" w:rsidP="009B52A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D4750C7" w14:textId="77777777" w:rsidR="00C75D63" w:rsidRPr="001141C9" w:rsidRDefault="00C75D63" w:rsidP="009B52A1">
            <w:pPr>
              <w:pStyle w:val="TAC"/>
              <w:keepNext w:val="0"/>
              <w:keepLines w:val="0"/>
              <w:widowControl w:val="0"/>
              <w:rPr>
                <w:kern w:val="2"/>
                <w:szCs w:val="22"/>
                <w:lang w:eastAsia="zh-CN"/>
              </w:rPr>
            </w:pPr>
          </w:p>
        </w:tc>
      </w:tr>
      <w:tr w:rsidR="00C75D63" w:rsidRPr="001141C9" w14:paraId="2E78329E" w14:textId="77777777" w:rsidTr="009B52A1">
        <w:trPr>
          <w:jc w:val="center"/>
        </w:trPr>
        <w:tc>
          <w:tcPr>
            <w:tcW w:w="1959" w:type="dxa"/>
            <w:tcBorders>
              <w:top w:val="nil"/>
              <w:left w:val="single" w:sz="4" w:space="0" w:color="auto"/>
              <w:bottom w:val="nil"/>
              <w:right w:val="single" w:sz="4" w:space="0" w:color="auto"/>
            </w:tcBorders>
          </w:tcPr>
          <w:p w14:paraId="0BFB3D2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065DDB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728BF"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E2DF83" w14:textId="77777777" w:rsidR="00C75D63" w:rsidRPr="001141C9" w:rsidRDefault="00C75D63" w:rsidP="009B52A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CA559F0" w14:textId="77777777" w:rsidR="00C75D63" w:rsidRPr="001141C9" w:rsidRDefault="00C75D63" w:rsidP="009B52A1">
            <w:pPr>
              <w:pStyle w:val="TAC"/>
              <w:keepNext w:val="0"/>
              <w:keepLines w:val="0"/>
              <w:widowControl w:val="0"/>
              <w:rPr>
                <w:kern w:val="2"/>
                <w:szCs w:val="22"/>
                <w:lang w:eastAsia="zh-CN"/>
              </w:rPr>
            </w:pPr>
          </w:p>
        </w:tc>
      </w:tr>
      <w:tr w:rsidR="00C75D63" w:rsidRPr="001141C9" w14:paraId="6FB868BF" w14:textId="77777777" w:rsidTr="009B52A1">
        <w:trPr>
          <w:jc w:val="center"/>
        </w:trPr>
        <w:tc>
          <w:tcPr>
            <w:tcW w:w="1959" w:type="dxa"/>
            <w:tcBorders>
              <w:top w:val="nil"/>
              <w:left w:val="single" w:sz="4" w:space="0" w:color="auto"/>
              <w:bottom w:val="single" w:sz="4" w:space="0" w:color="auto"/>
              <w:right w:val="single" w:sz="4" w:space="0" w:color="auto"/>
            </w:tcBorders>
          </w:tcPr>
          <w:p w14:paraId="543A967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AC110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1513CD"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A58168" w14:textId="77777777" w:rsidR="00C75D63" w:rsidRPr="001141C9" w:rsidRDefault="00C75D63" w:rsidP="009B52A1">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16235D8" w14:textId="77777777" w:rsidR="00C75D63" w:rsidRPr="001141C9" w:rsidRDefault="00C75D63" w:rsidP="009B52A1">
            <w:pPr>
              <w:pStyle w:val="TAC"/>
              <w:keepNext w:val="0"/>
              <w:keepLines w:val="0"/>
              <w:widowControl w:val="0"/>
              <w:rPr>
                <w:kern w:val="2"/>
                <w:szCs w:val="22"/>
                <w:lang w:eastAsia="zh-CN"/>
              </w:rPr>
            </w:pPr>
          </w:p>
        </w:tc>
      </w:tr>
      <w:tr w:rsidR="00C75D63" w:rsidRPr="001141C9" w14:paraId="3AC797F5" w14:textId="77777777" w:rsidTr="009B52A1">
        <w:trPr>
          <w:jc w:val="center"/>
        </w:trPr>
        <w:tc>
          <w:tcPr>
            <w:tcW w:w="1959" w:type="dxa"/>
            <w:tcBorders>
              <w:top w:val="single" w:sz="4" w:space="0" w:color="auto"/>
              <w:left w:val="single" w:sz="4" w:space="0" w:color="auto"/>
              <w:bottom w:val="nil"/>
              <w:right w:val="single" w:sz="4" w:space="0" w:color="auto"/>
            </w:tcBorders>
          </w:tcPr>
          <w:p w14:paraId="109759F5" w14:textId="77777777" w:rsidR="00C75D63" w:rsidRPr="001141C9" w:rsidRDefault="00C75D63" w:rsidP="009B52A1">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1962B524" w14:textId="77777777" w:rsidR="00C75D63" w:rsidRPr="001141C9" w:rsidRDefault="00C75D63" w:rsidP="009B52A1">
            <w:pPr>
              <w:pStyle w:val="TAC"/>
              <w:keepNext w:val="0"/>
              <w:keepLines w:val="0"/>
              <w:rPr>
                <w:lang w:eastAsia="zh-CN" w:bidi="ar"/>
              </w:rPr>
            </w:pPr>
            <w:r w:rsidRPr="001141C9">
              <w:rPr>
                <w:lang w:eastAsia="zh-CN" w:bidi="ar"/>
              </w:rPr>
              <w:t>CA_n7B</w:t>
            </w:r>
          </w:p>
          <w:p w14:paraId="7ACBF533" w14:textId="77777777" w:rsidR="00C75D63" w:rsidRPr="001141C9" w:rsidRDefault="00C75D63" w:rsidP="009B52A1">
            <w:pPr>
              <w:pStyle w:val="TAC"/>
              <w:keepNext w:val="0"/>
              <w:keepLines w:val="0"/>
              <w:rPr>
                <w:lang w:eastAsia="zh-CN" w:bidi="ar"/>
              </w:rPr>
            </w:pPr>
            <w:r w:rsidRPr="001141C9">
              <w:rPr>
                <w:lang w:eastAsia="zh-CN" w:bidi="ar"/>
              </w:rPr>
              <w:t>CA_n78C</w:t>
            </w:r>
          </w:p>
          <w:p w14:paraId="7D8A9E88" w14:textId="77777777" w:rsidR="00C75D63" w:rsidRPr="001141C9" w:rsidRDefault="00C75D63" w:rsidP="009B52A1">
            <w:pPr>
              <w:pStyle w:val="TAC"/>
              <w:keepNext w:val="0"/>
              <w:keepLines w:val="0"/>
              <w:rPr>
                <w:lang w:eastAsia="zh-CN" w:bidi="ar"/>
              </w:rPr>
            </w:pPr>
            <w:r w:rsidRPr="001141C9">
              <w:rPr>
                <w:lang w:eastAsia="zh-CN" w:bidi="ar"/>
              </w:rPr>
              <w:t>CA_n3A-n7A</w:t>
            </w:r>
          </w:p>
          <w:p w14:paraId="49F0D518" w14:textId="77777777" w:rsidR="00C75D63" w:rsidRPr="001141C9" w:rsidRDefault="00C75D63" w:rsidP="009B52A1">
            <w:pPr>
              <w:pStyle w:val="TAC"/>
              <w:keepNext w:val="0"/>
              <w:keepLines w:val="0"/>
              <w:rPr>
                <w:lang w:eastAsia="zh-CN" w:bidi="ar"/>
              </w:rPr>
            </w:pPr>
            <w:r w:rsidRPr="001141C9">
              <w:rPr>
                <w:lang w:eastAsia="zh-CN" w:bidi="ar"/>
              </w:rPr>
              <w:t>CA_n3A-n28A</w:t>
            </w:r>
          </w:p>
          <w:p w14:paraId="372BE624" w14:textId="77777777" w:rsidR="00C75D63" w:rsidRPr="001141C9" w:rsidRDefault="00C75D63" w:rsidP="009B52A1">
            <w:pPr>
              <w:pStyle w:val="TAC"/>
              <w:keepNext w:val="0"/>
              <w:keepLines w:val="0"/>
              <w:rPr>
                <w:lang w:eastAsia="zh-CN" w:bidi="ar"/>
              </w:rPr>
            </w:pPr>
            <w:r w:rsidRPr="001141C9">
              <w:rPr>
                <w:lang w:eastAsia="zh-CN" w:bidi="ar"/>
              </w:rPr>
              <w:t>CA_n3A-n78A</w:t>
            </w:r>
          </w:p>
          <w:p w14:paraId="2A28C68D" w14:textId="77777777" w:rsidR="00C75D63" w:rsidRPr="001141C9" w:rsidRDefault="00C75D63" w:rsidP="009B52A1">
            <w:pPr>
              <w:pStyle w:val="TAC"/>
              <w:keepNext w:val="0"/>
              <w:keepLines w:val="0"/>
              <w:rPr>
                <w:lang w:eastAsia="zh-CN" w:bidi="ar"/>
              </w:rPr>
            </w:pPr>
            <w:r w:rsidRPr="001141C9">
              <w:rPr>
                <w:lang w:eastAsia="zh-CN" w:bidi="ar"/>
              </w:rPr>
              <w:t>CA_n7A-n28A</w:t>
            </w:r>
          </w:p>
          <w:p w14:paraId="7955D008" w14:textId="77777777" w:rsidR="00C75D63" w:rsidRPr="001141C9" w:rsidRDefault="00C75D63" w:rsidP="009B52A1">
            <w:pPr>
              <w:pStyle w:val="TAC"/>
              <w:keepNext w:val="0"/>
              <w:keepLines w:val="0"/>
              <w:rPr>
                <w:lang w:eastAsia="zh-CN" w:bidi="ar"/>
              </w:rPr>
            </w:pPr>
            <w:r w:rsidRPr="001141C9">
              <w:rPr>
                <w:lang w:eastAsia="zh-CN" w:bidi="ar"/>
              </w:rPr>
              <w:t>CA_n7A-n78A</w:t>
            </w:r>
          </w:p>
          <w:p w14:paraId="6C1AC7AD" w14:textId="77777777" w:rsidR="00C75D63" w:rsidRPr="001141C9" w:rsidRDefault="00C75D63" w:rsidP="009B52A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A6B32F4"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8EA543" w14:textId="77777777" w:rsidR="00C75D63" w:rsidRPr="001141C9" w:rsidRDefault="00C75D63" w:rsidP="009B52A1">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466E763" w14:textId="77777777" w:rsidR="00C75D63" w:rsidRPr="001141C9" w:rsidRDefault="00C75D63" w:rsidP="009B52A1">
            <w:pPr>
              <w:pStyle w:val="TAC"/>
              <w:keepNext w:val="0"/>
              <w:keepLines w:val="0"/>
              <w:widowControl w:val="0"/>
              <w:rPr>
                <w:kern w:val="2"/>
                <w:szCs w:val="22"/>
                <w:lang w:eastAsia="zh-CN"/>
              </w:rPr>
            </w:pPr>
            <w:r w:rsidRPr="001141C9">
              <w:rPr>
                <w:lang w:eastAsia="zh-CN" w:bidi="ar"/>
              </w:rPr>
              <w:t>0</w:t>
            </w:r>
          </w:p>
        </w:tc>
      </w:tr>
      <w:tr w:rsidR="00C75D63" w:rsidRPr="001141C9" w14:paraId="68C33CA4" w14:textId="77777777" w:rsidTr="009B52A1">
        <w:trPr>
          <w:jc w:val="center"/>
        </w:trPr>
        <w:tc>
          <w:tcPr>
            <w:tcW w:w="1959" w:type="dxa"/>
            <w:tcBorders>
              <w:top w:val="nil"/>
              <w:left w:val="single" w:sz="4" w:space="0" w:color="auto"/>
              <w:bottom w:val="nil"/>
              <w:right w:val="single" w:sz="4" w:space="0" w:color="auto"/>
            </w:tcBorders>
          </w:tcPr>
          <w:p w14:paraId="161D676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11576C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7A49EB"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729ADC" w14:textId="77777777" w:rsidR="00C75D63" w:rsidRPr="001141C9" w:rsidRDefault="00C75D63" w:rsidP="009B52A1">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4ABAAC6" w14:textId="77777777" w:rsidR="00C75D63" w:rsidRPr="001141C9" w:rsidRDefault="00C75D63" w:rsidP="009B52A1">
            <w:pPr>
              <w:pStyle w:val="TAC"/>
              <w:keepNext w:val="0"/>
              <w:keepLines w:val="0"/>
              <w:widowControl w:val="0"/>
              <w:rPr>
                <w:kern w:val="2"/>
                <w:szCs w:val="22"/>
                <w:lang w:eastAsia="zh-CN"/>
              </w:rPr>
            </w:pPr>
          </w:p>
        </w:tc>
      </w:tr>
      <w:tr w:rsidR="00C75D63" w:rsidRPr="001141C9" w14:paraId="5A55C1C2" w14:textId="77777777" w:rsidTr="009B52A1">
        <w:trPr>
          <w:jc w:val="center"/>
        </w:trPr>
        <w:tc>
          <w:tcPr>
            <w:tcW w:w="1959" w:type="dxa"/>
            <w:tcBorders>
              <w:top w:val="nil"/>
              <w:left w:val="single" w:sz="4" w:space="0" w:color="auto"/>
              <w:bottom w:val="nil"/>
              <w:right w:val="single" w:sz="4" w:space="0" w:color="auto"/>
            </w:tcBorders>
          </w:tcPr>
          <w:p w14:paraId="24FA50F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20026F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E2828E"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B7525B" w14:textId="77777777" w:rsidR="00C75D63" w:rsidRPr="001141C9" w:rsidRDefault="00C75D63" w:rsidP="009B52A1">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9DF65EC" w14:textId="77777777" w:rsidR="00C75D63" w:rsidRPr="001141C9" w:rsidRDefault="00C75D63" w:rsidP="009B52A1">
            <w:pPr>
              <w:pStyle w:val="TAC"/>
              <w:keepNext w:val="0"/>
              <w:keepLines w:val="0"/>
              <w:widowControl w:val="0"/>
              <w:rPr>
                <w:kern w:val="2"/>
                <w:szCs w:val="22"/>
                <w:lang w:eastAsia="zh-CN"/>
              </w:rPr>
            </w:pPr>
          </w:p>
        </w:tc>
      </w:tr>
      <w:tr w:rsidR="00C75D63" w:rsidRPr="001141C9" w14:paraId="141D3260" w14:textId="77777777" w:rsidTr="009B52A1">
        <w:trPr>
          <w:jc w:val="center"/>
        </w:trPr>
        <w:tc>
          <w:tcPr>
            <w:tcW w:w="1959" w:type="dxa"/>
            <w:tcBorders>
              <w:top w:val="nil"/>
              <w:left w:val="single" w:sz="4" w:space="0" w:color="auto"/>
              <w:bottom w:val="single" w:sz="4" w:space="0" w:color="auto"/>
              <w:right w:val="single" w:sz="4" w:space="0" w:color="auto"/>
            </w:tcBorders>
          </w:tcPr>
          <w:p w14:paraId="26F7241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2F6BE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4C5571"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768AB9" w14:textId="77777777" w:rsidR="00C75D63" w:rsidRPr="001141C9" w:rsidRDefault="00C75D63" w:rsidP="009B52A1">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DB4974C" w14:textId="77777777" w:rsidR="00C75D63" w:rsidRPr="001141C9" w:rsidRDefault="00C75D63" w:rsidP="009B52A1">
            <w:pPr>
              <w:pStyle w:val="TAC"/>
              <w:keepNext w:val="0"/>
              <w:keepLines w:val="0"/>
              <w:widowControl w:val="0"/>
              <w:rPr>
                <w:kern w:val="2"/>
                <w:szCs w:val="22"/>
                <w:lang w:eastAsia="zh-CN"/>
              </w:rPr>
            </w:pPr>
          </w:p>
        </w:tc>
      </w:tr>
      <w:tr w:rsidR="00C75D63" w:rsidRPr="001141C9" w14:paraId="3B9875C1" w14:textId="77777777" w:rsidTr="009B52A1">
        <w:trPr>
          <w:jc w:val="center"/>
        </w:trPr>
        <w:tc>
          <w:tcPr>
            <w:tcW w:w="1959" w:type="dxa"/>
            <w:tcBorders>
              <w:top w:val="single" w:sz="4" w:space="0" w:color="auto"/>
              <w:left w:val="single" w:sz="4" w:space="0" w:color="auto"/>
              <w:bottom w:val="nil"/>
              <w:right w:val="single" w:sz="4" w:space="0" w:color="auto"/>
            </w:tcBorders>
          </w:tcPr>
          <w:p w14:paraId="3F2258C7" w14:textId="77777777" w:rsidR="00C75D63" w:rsidRPr="001141C9" w:rsidRDefault="00C75D63" w:rsidP="009B52A1">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23B4A435" w14:textId="77777777" w:rsidR="00C75D63" w:rsidRPr="001141C9" w:rsidRDefault="00C75D63" w:rsidP="009B52A1">
            <w:pPr>
              <w:pStyle w:val="TAC"/>
              <w:keepLines w:val="0"/>
              <w:widowControl w:val="0"/>
              <w:rPr>
                <w:lang w:eastAsia="zh-CN" w:bidi="ar"/>
              </w:rPr>
            </w:pPr>
            <w:r w:rsidRPr="001141C9">
              <w:rPr>
                <w:lang w:eastAsia="zh-CN" w:bidi="ar"/>
              </w:rPr>
              <w:t>CA_n3A-n7A</w:t>
            </w:r>
          </w:p>
          <w:p w14:paraId="640C5DE4" w14:textId="77777777" w:rsidR="00C75D63" w:rsidRPr="001141C9" w:rsidRDefault="00C75D63" w:rsidP="009B52A1">
            <w:pPr>
              <w:pStyle w:val="TAC"/>
              <w:keepLines w:val="0"/>
              <w:widowControl w:val="0"/>
              <w:rPr>
                <w:lang w:eastAsia="zh-CN" w:bidi="ar"/>
              </w:rPr>
            </w:pPr>
            <w:r w:rsidRPr="001141C9">
              <w:rPr>
                <w:lang w:eastAsia="zh-CN" w:bidi="ar"/>
              </w:rPr>
              <w:t>CA_n3A-n28A</w:t>
            </w:r>
          </w:p>
          <w:p w14:paraId="497AEF76" w14:textId="77777777" w:rsidR="00C75D63" w:rsidRPr="001141C9" w:rsidRDefault="00C75D63" w:rsidP="009B52A1">
            <w:pPr>
              <w:pStyle w:val="TAC"/>
              <w:keepLines w:val="0"/>
              <w:widowControl w:val="0"/>
              <w:rPr>
                <w:lang w:eastAsia="zh-CN" w:bidi="ar"/>
              </w:rPr>
            </w:pPr>
            <w:r w:rsidRPr="001141C9">
              <w:rPr>
                <w:lang w:eastAsia="zh-CN" w:bidi="ar"/>
              </w:rPr>
              <w:t>CA_n3A-n78A</w:t>
            </w:r>
          </w:p>
          <w:p w14:paraId="0C415078" w14:textId="77777777" w:rsidR="00C75D63" w:rsidRPr="001141C9" w:rsidRDefault="00C75D63" w:rsidP="009B52A1">
            <w:pPr>
              <w:pStyle w:val="TAC"/>
              <w:keepLines w:val="0"/>
              <w:widowControl w:val="0"/>
              <w:rPr>
                <w:lang w:eastAsia="zh-CN" w:bidi="ar"/>
              </w:rPr>
            </w:pPr>
            <w:r w:rsidRPr="001141C9">
              <w:rPr>
                <w:lang w:eastAsia="zh-CN" w:bidi="ar"/>
              </w:rPr>
              <w:t>CA_n7A-n28A</w:t>
            </w:r>
          </w:p>
          <w:p w14:paraId="40B8D3D3" w14:textId="77777777" w:rsidR="00C75D63" w:rsidRPr="001141C9" w:rsidRDefault="00C75D63" w:rsidP="009B52A1">
            <w:pPr>
              <w:pStyle w:val="TAC"/>
              <w:keepLines w:val="0"/>
              <w:widowControl w:val="0"/>
              <w:rPr>
                <w:lang w:eastAsia="zh-CN" w:bidi="ar"/>
              </w:rPr>
            </w:pPr>
            <w:r w:rsidRPr="001141C9">
              <w:rPr>
                <w:lang w:eastAsia="zh-CN" w:bidi="ar"/>
              </w:rPr>
              <w:t>CA_n7A-n78A</w:t>
            </w:r>
          </w:p>
          <w:p w14:paraId="0DA32364" w14:textId="77777777" w:rsidR="00C75D63" w:rsidRPr="001141C9" w:rsidRDefault="00C75D63" w:rsidP="009B52A1">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6916FB8" w14:textId="77777777" w:rsidR="00C75D63" w:rsidRPr="001141C9" w:rsidRDefault="00C75D63" w:rsidP="009B52A1">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77CF1E" w14:textId="77777777" w:rsidR="00C75D63" w:rsidRPr="001141C9" w:rsidRDefault="00C75D63" w:rsidP="009B52A1">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351939C" w14:textId="77777777" w:rsidR="00C75D63" w:rsidRPr="001141C9" w:rsidRDefault="00C75D63" w:rsidP="009B52A1">
            <w:pPr>
              <w:pStyle w:val="TAC"/>
              <w:keepLines w:val="0"/>
              <w:widowControl w:val="0"/>
              <w:rPr>
                <w:kern w:val="2"/>
                <w:szCs w:val="22"/>
                <w:lang w:eastAsia="zh-CN"/>
              </w:rPr>
            </w:pPr>
            <w:r w:rsidRPr="001141C9">
              <w:rPr>
                <w:lang w:eastAsia="zh-CN" w:bidi="ar"/>
              </w:rPr>
              <w:t>0</w:t>
            </w:r>
          </w:p>
        </w:tc>
      </w:tr>
      <w:tr w:rsidR="00C75D63" w:rsidRPr="001141C9" w14:paraId="06B0C3B6" w14:textId="77777777" w:rsidTr="009B52A1">
        <w:trPr>
          <w:jc w:val="center"/>
        </w:trPr>
        <w:tc>
          <w:tcPr>
            <w:tcW w:w="1959" w:type="dxa"/>
            <w:tcBorders>
              <w:top w:val="nil"/>
              <w:left w:val="single" w:sz="4" w:space="0" w:color="auto"/>
              <w:bottom w:val="nil"/>
              <w:right w:val="single" w:sz="4" w:space="0" w:color="auto"/>
            </w:tcBorders>
          </w:tcPr>
          <w:p w14:paraId="62EA3BC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F04839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38C4BD"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E09027" w14:textId="77777777" w:rsidR="00C75D63" w:rsidRPr="001141C9" w:rsidRDefault="00C75D63" w:rsidP="009B52A1">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1070E00" w14:textId="77777777" w:rsidR="00C75D63" w:rsidRPr="001141C9" w:rsidRDefault="00C75D63" w:rsidP="009B52A1">
            <w:pPr>
              <w:pStyle w:val="TAC"/>
              <w:keepNext w:val="0"/>
              <w:keepLines w:val="0"/>
              <w:widowControl w:val="0"/>
              <w:rPr>
                <w:kern w:val="2"/>
                <w:szCs w:val="22"/>
                <w:lang w:eastAsia="zh-CN"/>
              </w:rPr>
            </w:pPr>
          </w:p>
        </w:tc>
      </w:tr>
      <w:tr w:rsidR="00C75D63" w:rsidRPr="001141C9" w14:paraId="0DB9044F" w14:textId="77777777" w:rsidTr="009B52A1">
        <w:trPr>
          <w:jc w:val="center"/>
        </w:trPr>
        <w:tc>
          <w:tcPr>
            <w:tcW w:w="1959" w:type="dxa"/>
            <w:tcBorders>
              <w:top w:val="nil"/>
              <w:left w:val="single" w:sz="4" w:space="0" w:color="auto"/>
              <w:bottom w:val="nil"/>
              <w:right w:val="single" w:sz="4" w:space="0" w:color="auto"/>
            </w:tcBorders>
          </w:tcPr>
          <w:p w14:paraId="4650C8F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43A019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5B977B"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CF282B" w14:textId="77777777" w:rsidR="00C75D63" w:rsidRPr="001141C9" w:rsidRDefault="00C75D63" w:rsidP="009B52A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A44D556" w14:textId="77777777" w:rsidR="00C75D63" w:rsidRPr="001141C9" w:rsidRDefault="00C75D63" w:rsidP="009B52A1">
            <w:pPr>
              <w:pStyle w:val="TAC"/>
              <w:keepNext w:val="0"/>
              <w:keepLines w:val="0"/>
              <w:widowControl w:val="0"/>
              <w:rPr>
                <w:kern w:val="2"/>
                <w:szCs w:val="22"/>
                <w:lang w:eastAsia="zh-CN"/>
              </w:rPr>
            </w:pPr>
          </w:p>
        </w:tc>
      </w:tr>
      <w:tr w:rsidR="00C75D63" w:rsidRPr="001141C9" w14:paraId="645ED329" w14:textId="77777777" w:rsidTr="009B52A1">
        <w:trPr>
          <w:jc w:val="center"/>
        </w:trPr>
        <w:tc>
          <w:tcPr>
            <w:tcW w:w="1959" w:type="dxa"/>
            <w:tcBorders>
              <w:top w:val="nil"/>
              <w:left w:val="single" w:sz="4" w:space="0" w:color="auto"/>
              <w:bottom w:val="nil"/>
              <w:right w:val="single" w:sz="4" w:space="0" w:color="auto"/>
            </w:tcBorders>
          </w:tcPr>
          <w:p w14:paraId="0DE709C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6F61F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0E7443"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8EE9E9" w14:textId="77777777" w:rsidR="00C75D63" w:rsidRPr="001141C9" w:rsidRDefault="00C75D63" w:rsidP="009B52A1">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1B052A2" w14:textId="77777777" w:rsidR="00C75D63" w:rsidRPr="001141C9" w:rsidRDefault="00C75D63" w:rsidP="009B52A1">
            <w:pPr>
              <w:pStyle w:val="TAC"/>
              <w:keepNext w:val="0"/>
              <w:keepLines w:val="0"/>
              <w:widowControl w:val="0"/>
              <w:rPr>
                <w:kern w:val="2"/>
                <w:szCs w:val="22"/>
                <w:lang w:eastAsia="zh-CN"/>
              </w:rPr>
            </w:pPr>
          </w:p>
        </w:tc>
      </w:tr>
      <w:tr w:rsidR="00C75D63" w:rsidRPr="001141C9" w14:paraId="0D2B5951" w14:textId="77777777" w:rsidTr="009B52A1">
        <w:trPr>
          <w:jc w:val="center"/>
        </w:trPr>
        <w:tc>
          <w:tcPr>
            <w:tcW w:w="1959" w:type="dxa"/>
            <w:tcBorders>
              <w:top w:val="nil"/>
              <w:left w:val="single" w:sz="4" w:space="0" w:color="auto"/>
              <w:bottom w:val="nil"/>
              <w:right w:val="single" w:sz="4" w:space="0" w:color="auto"/>
            </w:tcBorders>
          </w:tcPr>
          <w:p w14:paraId="24D7C29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450B42F"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1D31B0" w14:textId="77777777" w:rsidR="00C75D63" w:rsidRPr="001141C9" w:rsidRDefault="00C75D63" w:rsidP="009B52A1">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607F2C6" w14:textId="77777777" w:rsidR="00C75D63" w:rsidRPr="001141C9" w:rsidRDefault="00C75D63" w:rsidP="009B52A1">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9F9547F" w14:textId="77777777" w:rsidR="00C75D63" w:rsidRPr="001141C9" w:rsidRDefault="00C75D63" w:rsidP="009B52A1">
            <w:pPr>
              <w:pStyle w:val="TAC"/>
              <w:keepNext w:val="0"/>
              <w:keepLines w:val="0"/>
              <w:widowControl w:val="0"/>
              <w:rPr>
                <w:kern w:val="2"/>
                <w:szCs w:val="22"/>
                <w:lang w:eastAsia="zh-CN"/>
              </w:rPr>
            </w:pPr>
            <w:r>
              <w:rPr>
                <w:lang w:val="en-US" w:eastAsia="zh-CN" w:bidi="ar"/>
              </w:rPr>
              <w:t>1</w:t>
            </w:r>
          </w:p>
        </w:tc>
      </w:tr>
      <w:tr w:rsidR="00C75D63" w:rsidRPr="001141C9" w14:paraId="2A1A438F" w14:textId="77777777" w:rsidTr="009B52A1">
        <w:trPr>
          <w:jc w:val="center"/>
        </w:trPr>
        <w:tc>
          <w:tcPr>
            <w:tcW w:w="1959" w:type="dxa"/>
            <w:tcBorders>
              <w:top w:val="nil"/>
              <w:left w:val="single" w:sz="4" w:space="0" w:color="auto"/>
              <w:bottom w:val="nil"/>
              <w:right w:val="single" w:sz="4" w:space="0" w:color="auto"/>
            </w:tcBorders>
          </w:tcPr>
          <w:p w14:paraId="530E2F5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23B48A4"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5E9738" w14:textId="77777777" w:rsidR="00C75D63" w:rsidRPr="001141C9" w:rsidRDefault="00C75D63" w:rsidP="009B52A1">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DBF871" w14:textId="77777777" w:rsidR="00C75D63" w:rsidRPr="001141C9" w:rsidRDefault="00C75D63" w:rsidP="009B52A1">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BD6CA42" w14:textId="77777777" w:rsidR="00C75D63" w:rsidRPr="001141C9" w:rsidRDefault="00C75D63" w:rsidP="009B52A1">
            <w:pPr>
              <w:pStyle w:val="TAC"/>
              <w:keepNext w:val="0"/>
              <w:keepLines w:val="0"/>
              <w:widowControl w:val="0"/>
              <w:rPr>
                <w:kern w:val="2"/>
                <w:szCs w:val="22"/>
                <w:lang w:eastAsia="zh-CN"/>
              </w:rPr>
            </w:pPr>
          </w:p>
        </w:tc>
      </w:tr>
      <w:tr w:rsidR="00C75D63" w:rsidRPr="001141C9" w14:paraId="59BF6739" w14:textId="77777777" w:rsidTr="009B52A1">
        <w:trPr>
          <w:jc w:val="center"/>
        </w:trPr>
        <w:tc>
          <w:tcPr>
            <w:tcW w:w="1959" w:type="dxa"/>
            <w:tcBorders>
              <w:top w:val="nil"/>
              <w:left w:val="single" w:sz="4" w:space="0" w:color="auto"/>
              <w:bottom w:val="nil"/>
              <w:right w:val="single" w:sz="4" w:space="0" w:color="auto"/>
            </w:tcBorders>
          </w:tcPr>
          <w:p w14:paraId="4C9E88E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8F722D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F9367" w14:textId="77777777" w:rsidR="00C75D63" w:rsidRPr="001141C9" w:rsidRDefault="00C75D63" w:rsidP="009B52A1">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C6AA69" w14:textId="77777777" w:rsidR="00C75D63" w:rsidRPr="001141C9" w:rsidRDefault="00C75D63" w:rsidP="009B52A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E846FBD" w14:textId="77777777" w:rsidR="00C75D63" w:rsidRPr="001141C9" w:rsidRDefault="00C75D63" w:rsidP="009B52A1">
            <w:pPr>
              <w:pStyle w:val="TAC"/>
              <w:keepNext w:val="0"/>
              <w:keepLines w:val="0"/>
              <w:widowControl w:val="0"/>
              <w:rPr>
                <w:kern w:val="2"/>
                <w:szCs w:val="22"/>
                <w:lang w:eastAsia="zh-CN"/>
              </w:rPr>
            </w:pPr>
          </w:p>
        </w:tc>
      </w:tr>
      <w:tr w:rsidR="00C75D63" w:rsidRPr="001141C9" w14:paraId="7E5B49B3" w14:textId="77777777" w:rsidTr="009B52A1">
        <w:trPr>
          <w:jc w:val="center"/>
        </w:trPr>
        <w:tc>
          <w:tcPr>
            <w:tcW w:w="1959" w:type="dxa"/>
            <w:tcBorders>
              <w:top w:val="nil"/>
              <w:left w:val="single" w:sz="4" w:space="0" w:color="auto"/>
              <w:bottom w:val="single" w:sz="4" w:space="0" w:color="auto"/>
              <w:right w:val="single" w:sz="4" w:space="0" w:color="auto"/>
            </w:tcBorders>
          </w:tcPr>
          <w:p w14:paraId="1EE7CD1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B323C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713768" w14:textId="77777777" w:rsidR="00C75D63" w:rsidRPr="001141C9" w:rsidRDefault="00C75D63" w:rsidP="009B52A1">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6752A5" w14:textId="77777777" w:rsidR="00C75D63" w:rsidRPr="001141C9" w:rsidRDefault="00C75D63" w:rsidP="009B52A1">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CDA50D2" w14:textId="77777777" w:rsidR="00C75D63" w:rsidRPr="001141C9" w:rsidRDefault="00C75D63" w:rsidP="009B52A1">
            <w:pPr>
              <w:pStyle w:val="TAC"/>
              <w:keepNext w:val="0"/>
              <w:keepLines w:val="0"/>
              <w:widowControl w:val="0"/>
              <w:rPr>
                <w:kern w:val="2"/>
                <w:szCs w:val="22"/>
                <w:lang w:eastAsia="zh-CN"/>
              </w:rPr>
            </w:pPr>
          </w:p>
        </w:tc>
      </w:tr>
      <w:tr w:rsidR="00C75D63" w:rsidRPr="001141C9" w14:paraId="0B776CEB" w14:textId="77777777" w:rsidTr="009B52A1">
        <w:trPr>
          <w:jc w:val="center"/>
        </w:trPr>
        <w:tc>
          <w:tcPr>
            <w:tcW w:w="1959" w:type="dxa"/>
            <w:tcBorders>
              <w:top w:val="single" w:sz="4" w:space="0" w:color="auto"/>
              <w:left w:val="single" w:sz="4" w:space="0" w:color="auto"/>
              <w:bottom w:val="nil"/>
              <w:right w:val="single" w:sz="4" w:space="0" w:color="auto"/>
            </w:tcBorders>
          </w:tcPr>
          <w:p w14:paraId="0F2747D3" w14:textId="77777777" w:rsidR="00C75D63" w:rsidRPr="001141C9" w:rsidRDefault="00C75D63" w:rsidP="009B52A1">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70FB1D6D" w14:textId="77777777" w:rsidR="00C75D63" w:rsidRPr="001141C9" w:rsidRDefault="00C75D63" w:rsidP="009B52A1">
            <w:pPr>
              <w:pStyle w:val="TAC"/>
              <w:keepNext w:val="0"/>
              <w:keepLines w:val="0"/>
              <w:widowControl w:val="0"/>
              <w:rPr>
                <w:lang w:eastAsia="zh-CN" w:bidi="ar"/>
              </w:rPr>
            </w:pPr>
            <w:r w:rsidRPr="001141C9">
              <w:rPr>
                <w:lang w:eastAsia="zh-CN" w:bidi="ar"/>
              </w:rPr>
              <w:t>CA_n78(2A)</w:t>
            </w:r>
          </w:p>
          <w:p w14:paraId="6CA4CC24"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09387080" w14:textId="77777777" w:rsidR="00C75D63" w:rsidRPr="001141C9" w:rsidRDefault="00C75D63" w:rsidP="009B52A1">
            <w:pPr>
              <w:pStyle w:val="TAC"/>
              <w:keepNext w:val="0"/>
              <w:keepLines w:val="0"/>
              <w:widowControl w:val="0"/>
              <w:rPr>
                <w:lang w:eastAsia="zh-CN" w:bidi="ar"/>
              </w:rPr>
            </w:pPr>
            <w:r w:rsidRPr="001141C9">
              <w:rPr>
                <w:lang w:eastAsia="zh-CN" w:bidi="ar"/>
              </w:rPr>
              <w:t>CA_n3A-n28A</w:t>
            </w:r>
          </w:p>
          <w:p w14:paraId="554095DF" w14:textId="77777777" w:rsidR="00C75D63" w:rsidRPr="001141C9" w:rsidRDefault="00C75D63" w:rsidP="009B52A1">
            <w:pPr>
              <w:pStyle w:val="TAC"/>
              <w:keepNext w:val="0"/>
              <w:keepLines w:val="0"/>
              <w:widowControl w:val="0"/>
              <w:rPr>
                <w:lang w:eastAsia="zh-CN" w:bidi="ar"/>
              </w:rPr>
            </w:pPr>
            <w:r w:rsidRPr="001141C9">
              <w:rPr>
                <w:lang w:eastAsia="zh-CN" w:bidi="ar"/>
              </w:rPr>
              <w:t>CA_n3A-n78A</w:t>
            </w:r>
          </w:p>
          <w:p w14:paraId="29C26EC5" w14:textId="77777777" w:rsidR="00C75D63" w:rsidRPr="001141C9" w:rsidRDefault="00C75D63" w:rsidP="009B52A1">
            <w:pPr>
              <w:pStyle w:val="TAC"/>
              <w:keepNext w:val="0"/>
              <w:keepLines w:val="0"/>
              <w:widowControl w:val="0"/>
              <w:rPr>
                <w:lang w:eastAsia="zh-CN" w:bidi="ar"/>
              </w:rPr>
            </w:pPr>
            <w:r w:rsidRPr="001141C9">
              <w:rPr>
                <w:lang w:eastAsia="zh-CN" w:bidi="ar"/>
              </w:rPr>
              <w:t>CA_n7A-n28A</w:t>
            </w:r>
          </w:p>
          <w:p w14:paraId="23203E7B" w14:textId="77777777" w:rsidR="00C75D63" w:rsidRPr="001141C9" w:rsidRDefault="00C75D63" w:rsidP="009B52A1">
            <w:pPr>
              <w:pStyle w:val="TAC"/>
              <w:keepNext w:val="0"/>
              <w:keepLines w:val="0"/>
              <w:widowControl w:val="0"/>
              <w:rPr>
                <w:lang w:eastAsia="zh-CN" w:bidi="ar"/>
              </w:rPr>
            </w:pPr>
            <w:r w:rsidRPr="001141C9">
              <w:rPr>
                <w:lang w:eastAsia="zh-CN" w:bidi="ar"/>
              </w:rPr>
              <w:t>CA_n7A-n78A</w:t>
            </w:r>
          </w:p>
          <w:p w14:paraId="2709B007" w14:textId="77777777" w:rsidR="00C75D63" w:rsidRPr="001141C9" w:rsidRDefault="00C75D63" w:rsidP="009B52A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9B2D0FD"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084896" w14:textId="77777777" w:rsidR="00C75D63" w:rsidRPr="001141C9" w:rsidRDefault="00C75D63" w:rsidP="009B52A1">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4D571B2" w14:textId="77777777" w:rsidR="00C75D63" w:rsidRPr="001141C9" w:rsidRDefault="00C75D63" w:rsidP="009B52A1">
            <w:pPr>
              <w:pStyle w:val="TAC"/>
              <w:keepNext w:val="0"/>
              <w:keepLines w:val="0"/>
              <w:widowControl w:val="0"/>
              <w:rPr>
                <w:kern w:val="2"/>
                <w:szCs w:val="22"/>
                <w:lang w:eastAsia="zh-CN"/>
              </w:rPr>
            </w:pPr>
            <w:r w:rsidRPr="001141C9">
              <w:rPr>
                <w:lang w:eastAsia="zh-CN" w:bidi="ar"/>
              </w:rPr>
              <w:t>0</w:t>
            </w:r>
          </w:p>
        </w:tc>
      </w:tr>
      <w:tr w:rsidR="00C75D63" w:rsidRPr="001141C9" w14:paraId="4C3E1072" w14:textId="77777777" w:rsidTr="009B52A1">
        <w:trPr>
          <w:jc w:val="center"/>
        </w:trPr>
        <w:tc>
          <w:tcPr>
            <w:tcW w:w="1959" w:type="dxa"/>
            <w:tcBorders>
              <w:top w:val="nil"/>
              <w:left w:val="single" w:sz="4" w:space="0" w:color="auto"/>
              <w:bottom w:val="nil"/>
              <w:right w:val="single" w:sz="4" w:space="0" w:color="auto"/>
            </w:tcBorders>
          </w:tcPr>
          <w:p w14:paraId="7F9A302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935947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8D8CD7"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611EBA" w14:textId="77777777" w:rsidR="00C75D63" w:rsidRPr="001141C9" w:rsidRDefault="00C75D63" w:rsidP="009B52A1">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4E47A8C" w14:textId="77777777" w:rsidR="00C75D63" w:rsidRPr="001141C9" w:rsidRDefault="00C75D63" w:rsidP="009B52A1">
            <w:pPr>
              <w:pStyle w:val="TAC"/>
              <w:keepNext w:val="0"/>
              <w:keepLines w:val="0"/>
              <w:widowControl w:val="0"/>
              <w:rPr>
                <w:kern w:val="2"/>
                <w:szCs w:val="22"/>
                <w:lang w:eastAsia="zh-CN"/>
              </w:rPr>
            </w:pPr>
          </w:p>
        </w:tc>
      </w:tr>
      <w:tr w:rsidR="00C75D63" w:rsidRPr="001141C9" w14:paraId="114251DB" w14:textId="77777777" w:rsidTr="009B52A1">
        <w:trPr>
          <w:jc w:val="center"/>
        </w:trPr>
        <w:tc>
          <w:tcPr>
            <w:tcW w:w="1959" w:type="dxa"/>
            <w:tcBorders>
              <w:top w:val="nil"/>
              <w:left w:val="single" w:sz="4" w:space="0" w:color="auto"/>
              <w:bottom w:val="nil"/>
              <w:right w:val="single" w:sz="4" w:space="0" w:color="auto"/>
            </w:tcBorders>
          </w:tcPr>
          <w:p w14:paraId="0409B91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40F3CE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FC8E0"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EA0F3F" w14:textId="77777777" w:rsidR="00C75D63" w:rsidRPr="001141C9" w:rsidRDefault="00C75D63" w:rsidP="009B52A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9579D81" w14:textId="77777777" w:rsidR="00C75D63" w:rsidRPr="001141C9" w:rsidRDefault="00C75D63" w:rsidP="009B52A1">
            <w:pPr>
              <w:pStyle w:val="TAC"/>
              <w:keepNext w:val="0"/>
              <w:keepLines w:val="0"/>
              <w:widowControl w:val="0"/>
              <w:rPr>
                <w:kern w:val="2"/>
                <w:szCs w:val="22"/>
                <w:lang w:eastAsia="zh-CN"/>
              </w:rPr>
            </w:pPr>
          </w:p>
        </w:tc>
      </w:tr>
      <w:tr w:rsidR="00C75D63" w:rsidRPr="001141C9" w14:paraId="545AAEBA" w14:textId="77777777" w:rsidTr="009B52A1">
        <w:trPr>
          <w:jc w:val="center"/>
        </w:trPr>
        <w:tc>
          <w:tcPr>
            <w:tcW w:w="1959" w:type="dxa"/>
            <w:tcBorders>
              <w:top w:val="nil"/>
              <w:left w:val="single" w:sz="4" w:space="0" w:color="auto"/>
              <w:bottom w:val="nil"/>
              <w:right w:val="single" w:sz="4" w:space="0" w:color="auto"/>
            </w:tcBorders>
          </w:tcPr>
          <w:p w14:paraId="384AF8E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3C890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6248E2"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92D06F" w14:textId="77777777" w:rsidR="00C75D63" w:rsidRPr="001141C9" w:rsidRDefault="00C75D63" w:rsidP="009B52A1">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C52ECFE" w14:textId="77777777" w:rsidR="00C75D63" w:rsidRPr="001141C9" w:rsidRDefault="00C75D63" w:rsidP="009B52A1">
            <w:pPr>
              <w:pStyle w:val="TAC"/>
              <w:keepNext w:val="0"/>
              <w:keepLines w:val="0"/>
              <w:widowControl w:val="0"/>
              <w:rPr>
                <w:kern w:val="2"/>
                <w:szCs w:val="22"/>
                <w:lang w:eastAsia="zh-CN"/>
              </w:rPr>
            </w:pPr>
          </w:p>
        </w:tc>
      </w:tr>
      <w:tr w:rsidR="00C75D63" w:rsidRPr="001141C9" w14:paraId="430822EA" w14:textId="77777777" w:rsidTr="009B52A1">
        <w:trPr>
          <w:jc w:val="center"/>
        </w:trPr>
        <w:tc>
          <w:tcPr>
            <w:tcW w:w="1959" w:type="dxa"/>
            <w:tcBorders>
              <w:top w:val="nil"/>
              <w:left w:val="single" w:sz="4" w:space="0" w:color="auto"/>
              <w:bottom w:val="nil"/>
              <w:right w:val="single" w:sz="4" w:space="0" w:color="auto"/>
            </w:tcBorders>
          </w:tcPr>
          <w:p w14:paraId="35EE095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7E8F413" w14:textId="77777777" w:rsidR="00C75D63" w:rsidRPr="001141C9" w:rsidRDefault="00C75D63" w:rsidP="009B52A1">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E8297D" w14:textId="77777777" w:rsidR="00C75D63" w:rsidRPr="001141C9" w:rsidRDefault="00C75D63" w:rsidP="009B52A1">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8C56CE" w14:textId="77777777" w:rsidR="00C75D63" w:rsidRPr="001141C9" w:rsidRDefault="00C75D63" w:rsidP="009B52A1">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1EB1818" w14:textId="77777777" w:rsidR="00C75D63" w:rsidRPr="001141C9" w:rsidRDefault="00C75D63" w:rsidP="009B52A1">
            <w:pPr>
              <w:pStyle w:val="TAC"/>
              <w:keepNext w:val="0"/>
              <w:keepLines w:val="0"/>
              <w:widowControl w:val="0"/>
              <w:rPr>
                <w:kern w:val="2"/>
                <w:szCs w:val="22"/>
                <w:lang w:eastAsia="zh-CN"/>
              </w:rPr>
            </w:pPr>
            <w:r>
              <w:rPr>
                <w:lang w:val="en-US" w:eastAsia="zh-CN" w:bidi="ar"/>
              </w:rPr>
              <w:t>1</w:t>
            </w:r>
          </w:p>
        </w:tc>
      </w:tr>
      <w:tr w:rsidR="00C75D63" w:rsidRPr="001141C9" w14:paraId="603CB054" w14:textId="77777777" w:rsidTr="009B52A1">
        <w:trPr>
          <w:jc w:val="center"/>
        </w:trPr>
        <w:tc>
          <w:tcPr>
            <w:tcW w:w="1959" w:type="dxa"/>
            <w:tcBorders>
              <w:top w:val="nil"/>
              <w:left w:val="single" w:sz="4" w:space="0" w:color="auto"/>
              <w:bottom w:val="nil"/>
              <w:right w:val="single" w:sz="4" w:space="0" w:color="auto"/>
            </w:tcBorders>
          </w:tcPr>
          <w:p w14:paraId="2A304ED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A4C594E"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E0AD3B5" w14:textId="77777777" w:rsidR="00C75D63" w:rsidRPr="001141C9" w:rsidRDefault="00C75D63" w:rsidP="009B52A1">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0068C6D0" w14:textId="77777777" w:rsidR="00C75D63" w:rsidRPr="001141C9" w:rsidRDefault="00C75D63" w:rsidP="009B52A1">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4E9FB702" w14:textId="77777777" w:rsidR="00C75D63" w:rsidRPr="001141C9" w:rsidRDefault="00C75D63" w:rsidP="009B52A1">
            <w:pPr>
              <w:pStyle w:val="TAC"/>
              <w:keepNext w:val="0"/>
              <w:keepLines w:val="0"/>
              <w:widowControl w:val="0"/>
              <w:rPr>
                <w:kern w:val="2"/>
                <w:szCs w:val="22"/>
                <w:lang w:eastAsia="zh-CN"/>
              </w:rPr>
            </w:pPr>
          </w:p>
        </w:tc>
      </w:tr>
      <w:tr w:rsidR="00C75D63" w:rsidRPr="001141C9" w14:paraId="5503ABDF" w14:textId="77777777" w:rsidTr="009B52A1">
        <w:trPr>
          <w:jc w:val="center"/>
        </w:trPr>
        <w:tc>
          <w:tcPr>
            <w:tcW w:w="1959" w:type="dxa"/>
            <w:tcBorders>
              <w:top w:val="nil"/>
              <w:left w:val="single" w:sz="4" w:space="0" w:color="auto"/>
              <w:bottom w:val="nil"/>
              <w:right w:val="single" w:sz="4" w:space="0" w:color="auto"/>
            </w:tcBorders>
          </w:tcPr>
          <w:p w14:paraId="13455E42"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73DD85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4AA1CE62" w14:textId="77777777" w:rsidR="00C75D63" w:rsidRPr="001141C9" w:rsidRDefault="00C75D63" w:rsidP="009B52A1">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3C776FB3" w14:textId="77777777" w:rsidR="00C75D63" w:rsidRPr="001141C9" w:rsidRDefault="00C75D63" w:rsidP="009B52A1">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4D0507A9" w14:textId="77777777" w:rsidR="00C75D63" w:rsidRPr="001141C9" w:rsidRDefault="00C75D63" w:rsidP="009B52A1">
            <w:pPr>
              <w:pStyle w:val="TAC"/>
              <w:keepNext w:val="0"/>
              <w:keepLines w:val="0"/>
              <w:widowControl w:val="0"/>
              <w:rPr>
                <w:kern w:val="2"/>
                <w:szCs w:val="22"/>
                <w:lang w:eastAsia="zh-CN"/>
              </w:rPr>
            </w:pPr>
          </w:p>
        </w:tc>
      </w:tr>
      <w:tr w:rsidR="00C75D63" w:rsidRPr="001141C9" w14:paraId="31B2AC5D" w14:textId="77777777" w:rsidTr="009B52A1">
        <w:trPr>
          <w:jc w:val="center"/>
        </w:trPr>
        <w:tc>
          <w:tcPr>
            <w:tcW w:w="1959" w:type="dxa"/>
            <w:tcBorders>
              <w:top w:val="nil"/>
              <w:left w:val="single" w:sz="4" w:space="0" w:color="auto"/>
              <w:bottom w:val="single" w:sz="4" w:space="0" w:color="auto"/>
              <w:right w:val="single" w:sz="4" w:space="0" w:color="auto"/>
            </w:tcBorders>
          </w:tcPr>
          <w:p w14:paraId="08E55CD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26400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0730350" w14:textId="77777777" w:rsidR="00C75D63" w:rsidRPr="001141C9" w:rsidRDefault="00C75D63" w:rsidP="009B52A1">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7530BCD" w14:textId="77777777" w:rsidR="00C75D63" w:rsidRPr="001141C9" w:rsidRDefault="00C75D63" w:rsidP="009B52A1">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17F87524" w14:textId="77777777" w:rsidR="00C75D63" w:rsidRPr="001141C9" w:rsidRDefault="00C75D63" w:rsidP="009B52A1">
            <w:pPr>
              <w:pStyle w:val="TAC"/>
              <w:keepNext w:val="0"/>
              <w:keepLines w:val="0"/>
              <w:widowControl w:val="0"/>
              <w:rPr>
                <w:kern w:val="2"/>
                <w:szCs w:val="22"/>
                <w:lang w:eastAsia="zh-CN"/>
              </w:rPr>
            </w:pPr>
          </w:p>
        </w:tc>
      </w:tr>
      <w:tr w:rsidR="00C75D63" w:rsidRPr="001141C9" w14:paraId="29724096" w14:textId="77777777" w:rsidTr="009B52A1">
        <w:trPr>
          <w:jc w:val="center"/>
        </w:trPr>
        <w:tc>
          <w:tcPr>
            <w:tcW w:w="1959" w:type="dxa"/>
            <w:tcBorders>
              <w:top w:val="single" w:sz="4" w:space="0" w:color="auto"/>
              <w:left w:val="single" w:sz="4" w:space="0" w:color="auto"/>
              <w:bottom w:val="nil"/>
              <w:right w:val="single" w:sz="4" w:space="0" w:color="auto"/>
            </w:tcBorders>
          </w:tcPr>
          <w:p w14:paraId="2E8B2DCC" w14:textId="77777777" w:rsidR="00C75D63" w:rsidRPr="001141C9" w:rsidRDefault="00C75D63" w:rsidP="009B52A1">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2C68C5ED" w14:textId="77777777" w:rsidR="00C75D63" w:rsidRPr="001141C9" w:rsidRDefault="00C75D63" w:rsidP="009B52A1">
            <w:pPr>
              <w:pStyle w:val="TAC"/>
              <w:keepNext w:val="0"/>
              <w:keepLines w:val="0"/>
              <w:widowControl w:val="0"/>
              <w:rPr>
                <w:lang w:eastAsia="zh-CN" w:bidi="ar"/>
              </w:rPr>
            </w:pPr>
            <w:r w:rsidRPr="001141C9">
              <w:rPr>
                <w:lang w:eastAsia="zh-CN" w:bidi="ar"/>
              </w:rPr>
              <w:t>CA_n7B</w:t>
            </w:r>
          </w:p>
          <w:p w14:paraId="4A7DCE45"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575EF73F" w14:textId="77777777" w:rsidR="00C75D63" w:rsidRPr="001141C9" w:rsidRDefault="00C75D63" w:rsidP="009B52A1">
            <w:pPr>
              <w:pStyle w:val="TAC"/>
              <w:keepNext w:val="0"/>
              <w:keepLines w:val="0"/>
              <w:widowControl w:val="0"/>
              <w:rPr>
                <w:lang w:eastAsia="zh-CN" w:bidi="ar"/>
              </w:rPr>
            </w:pPr>
            <w:r w:rsidRPr="001141C9">
              <w:rPr>
                <w:lang w:eastAsia="zh-CN" w:bidi="ar"/>
              </w:rPr>
              <w:t>CA_n3A-n28A</w:t>
            </w:r>
          </w:p>
          <w:p w14:paraId="713FFEFB" w14:textId="77777777" w:rsidR="00C75D63" w:rsidRPr="001141C9" w:rsidRDefault="00C75D63" w:rsidP="009B52A1">
            <w:pPr>
              <w:pStyle w:val="TAC"/>
              <w:keepNext w:val="0"/>
              <w:keepLines w:val="0"/>
              <w:widowControl w:val="0"/>
              <w:rPr>
                <w:lang w:eastAsia="zh-CN" w:bidi="ar"/>
              </w:rPr>
            </w:pPr>
            <w:r w:rsidRPr="001141C9">
              <w:rPr>
                <w:lang w:eastAsia="zh-CN" w:bidi="ar"/>
              </w:rPr>
              <w:t>CA_n3A-n78A</w:t>
            </w:r>
          </w:p>
          <w:p w14:paraId="3F25CDE2" w14:textId="77777777" w:rsidR="00C75D63" w:rsidRPr="001141C9" w:rsidRDefault="00C75D63" w:rsidP="009B52A1">
            <w:pPr>
              <w:pStyle w:val="TAC"/>
              <w:keepNext w:val="0"/>
              <w:keepLines w:val="0"/>
              <w:widowControl w:val="0"/>
              <w:rPr>
                <w:lang w:eastAsia="zh-CN" w:bidi="ar"/>
              </w:rPr>
            </w:pPr>
            <w:r w:rsidRPr="001141C9">
              <w:rPr>
                <w:lang w:eastAsia="zh-CN" w:bidi="ar"/>
              </w:rPr>
              <w:t>CA_n7A-n28A</w:t>
            </w:r>
          </w:p>
          <w:p w14:paraId="285823C1" w14:textId="77777777" w:rsidR="00C75D63" w:rsidRPr="001141C9" w:rsidRDefault="00C75D63" w:rsidP="009B52A1">
            <w:pPr>
              <w:pStyle w:val="TAC"/>
              <w:keepNext w:val="0"/>
              <w:keepLines w:val="0"/>
              <w:widowControl w:val="0"/>
              <w:rPr>
                <w:lang w:eastAsia="zh-CN" w:bidi="ar"/>
              </w:rPr>
            </w:pPr>
            <w:r w:rsidRPr="001141C9">
              <w:rPr>
                <w:lang w:eastAsia="zh-CN" w:bidi="ar"/>
              </w:rPr>
              <w:t>CA_n7A-n78A</w:t>
            </w:r>
          </w:p>
          <w:p w14:paraId="586075FC" w14:textId="77777777" w:rsidR="00C75D63" w:rsidRPr="001141C9" w:rsidRDefault="00C75D63" w:rsidP="009B52A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79B1A58"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4E549E" w14:textId="77777777" w:rsidR="00C75D63" w:rsidRPr="001141C9" w:rsidRDefault="00C75D63" w:rsidP="009B52A1">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C112983" w14:textId="77777777" w:rsidR="00C75D63" w:rsidRPr="001141C9" w:rsidRDefault="00C75D63" w:rsidP="009B52A1">
            <w:pPr>
              <w:pStyle w:val="TAC"/>
              <w:keepNext w:val="0"/>
              <w:keepLines w:val="0"/>
              <w:widowControl w:val="0"/>
              <w:rPr>
                <w:kern w:val="2"/>
                <w:szCs w:val="22"/>
                <w:lang w:eastAsia="zh-CN"/>
              </w:rPr>
            </w:pPr>
            <w:r w:rsidRPr="001141C9">
              <w:rPr>
                <w:lang w:eastAsia="zh-CN" w:bidi="ar"/>
              </w:rPr>
              <w:t>0</w:t>
            </w:r>
          </w:p>
        </w:tc>
      </w:tr>
      <w:tr w:rsidR="00C75D63" w:rsidRPr="001141C9" w14:paraId="120AD159" w14:textId="77777777" w:rsidTr="009B52A1">
        <w:trPr>
          <w:jc w:val="center"/>
        </w:trPr>
        <w:tc>
          <w:tcPr>
            <w:tcW w:w="1959" w:type="dxa"/>
            <w:tcBorders>
              <w:top w:val="nil"/>
              <w:left w:val="single" w:sz="4" w:space="0" w:color="auto"/>
              <w:bottom w:val="nil"/>
              <w:right w:val="single" w:sz="4" w:space="0" w:color="auto"/>
            </w:tcBorders>
          </w:tcPr>
          <w:p w14:paraId="1F24849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6FFADB5"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B7E793"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3BBEAF" w14:textId="77777777" w:rsidR="00C75D63" w:rsidRPr="001141C9" w:rsidRDefault="00C75D63" w:rsidP="009B52A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20EEF9B" w14:textId="77777777" w:rsidR="00C75D63" w:rsidRPr="001141C9" w:rsidRDefault="00C75D63" w:rsidP="009B52A1">
            <w:pPr>
              <w:pStyle w:val="TAC"/>
              <w:keepNext w:val="0"/>
              <w:keepLines w:val="0"/>
              <w:widowControl w:val="0"/>
              <w:rPr>
                <w:kern w:val="2"/>
                <w:szCs w:val="22"/>
                <w:lang w:eastAsia="zh-CN"/>
              </w:rPr>
            </w:pPr>
          </w:p>
        </w:tc>
      </w:tr>
      <w:tr w:rsidR="00C75D63" w:rsidRPr="001141C9" w14:paraId="33BC5471" w14:textId="77777777" w:rsidTr="009B52A1">
        <w:trPr>
          <w:jc w:val="center"/>
        </w:trPr>
        <w:tc>
          <w:tcPr>
            <w:tcW w:w="1959" w:type="dxa"/>
            <w:tcBorders>
              <w:top w:val="nil"/>
              <w:left w:val="single" w:sz="4" w:space="0" w:color="auto"/>
              <w:bottom w:val="nil"/>
              <w:right w:val="single" w:sz="4" w:space="0" w:color="auto"/>
            </w:tcBorders>
          </w:tcPr>
          <w:p w14:paraId="440DF41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65AD08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FEBCA2"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977AC6" w14:textId="77777777" w:rsidR="00C75D63" w:rsidRPr="001141C9" w:rsidRDefault="00C75D63" w:rsidP="009B52A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D4DFBA8" w14:textId="77777777" w:rsidR="00C75D63" w:rsidRPr="001141C9" w:rsidRDefault="00C75D63" w:rsidP="009B52A1">
            <w:pPr>
              <w:pStyle w:val="TAC"/>
              <w:keepNext w:val="0"/>
              <w:keepLines w:val="0"/>
              <w:widowControl w:val="0"/>
              <w:rPr>
                <w:kern w:val="2"/>
                <w:szCs w:val="22"/>
                <w:lang w:eastAsia="zh-CN"/>
              </w:rPr>
            </w:pPr>
          </w:p>
        </w:tc>
      </w:tr>
      <w:tr w:rsidR="00C75D63" w:rsidRPr="001141C9" w14:paraId="474CFCF3" w14:textId="77777777" w:rsidTr="009B52A1">
        <w:trPr>
          <w:jc w:val="center"/>
        </w:trPr>
        <w:tc>
          <w:tcPr>
            <w:tcW w:w="1959" w:type="dxa"/>
            <w:tcBorders>
              <w:top w:val="nil"/>
              <w:left w:val="single" w:sz="4" w:space="0" w:color="auto"/>
              <w:bottom w:val="nil"/>
              <w:right w:val="single" w:sz="4" w:space="0" w:color="auto"/>
            </w:tcBorders>
          </w:tcPr>
          <w:p w14:paraId="5B0048F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FD1F3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A3BD93"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AC9183" w14:textId="77777777" w:rsidR="00C75D63" w:rsidRPr="001141C9" w:rsidRDefault="00C75D63" w:rsidP="009B52A1">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5711A7" w14:textId="77777777" w:rsidR="00C75D63" w:rsidRPr="001141C9" w:rsidRDefault="00C75D63" w:rsidP="009B52A1">
            <w:pPr>
              <w:pStyle w:val="TAC"/>
              <w:keepNext w:val="0"/>
              <w:keepLines w:val="0"/>
              <w:widowControl w:val="0"/>
              <w:rPr>
                <w:kern w:val="2"/>
                <w:szCs w:val="22"/>
                <w:lang w:eastAsia="zh-CN"/>
              </w:rPr>
            </w:pPr>
          </w:p>
        </w:tc>
      </w:tr>
      <w:tr w:rsidR="00C75D63" w:rsidRPr="001141C9" w14:paraId="18F317CF" w14:textId="77777777" w:rsidTr="009B52A1">
        <w:trPr>
          <w:jc w:val="center"/>
        </w:trPr>
        <w:tc>
          <w:tcPr>
            <w:tcW w:w="1959" w:type="dxa"/>
            <w:tcBorders>
              <w:top w:val="nil"/>
              <w:left w:val="single" w:sz="4" w:space="0" w:color="auto"/>
              <w:bottom w:val="nil"/>
              <w:right w:val="single" w:sz="4" w:space="0" w:color="auto"/>
            </w:tcBorders>
          </w:tcPr>
          <w:p w14:paraId="6F90C27A"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F81B81C" w14:textId="77777777" w:rsidR="00C75D63" w:rsidRPr="001141C9" w:rsidRDefault="00C75D63" w:rsidP="009B52A1">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4E80D254"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11B748" w14:textId="77777777" w:rsidR="00C75D63" w:rsidRPr="001141C9" w:rsidRDefault="00C75D63" w:rsidP="009B52A1">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5B12C09" w14:textId="77777777" w:rsidR="00C75D63" w:rsidRPr="001141C9" w:rsidRDefault="00C75D63" w:rsidP="009B52A1">
            <w:pPr>
              <w:pStyle w:val="TAC"/>
              <w:keepNext w:val="0"/>
              <w:keepLines w:val="0"/>
              <w:widowControl w:val="0"/>
              <w:rPr>
                <w:kern w:val="2"/>
                <w:szCs w:val="22"/>
                <w:lang w:eastAsia="zh-CN"/>
              </w:rPr>
            </w:pPr>
            <w:r>
              <w:rPr>
                <w:lang w:val="en-US" w:eastAsia="zh-CN" w:bidi="ar"/>
              </w:rPr>
              <w:t>1</w:t>
            </w:r>
          </w:p>
        </w:tc>
      </w:tr>
      <w:tr w:rsidR="00C75D63" w:rsidRPr="001141C9" w14:paraId="752FF1F1" w14:textId="77777777" w:rsidTr="009B52A1">
        <w:trPr>
          <w:jc w:val="center"/>
        </w:trPr>
        <w:tc>
          <w:tcPr>
            <w:tcW w:w="1959" w:type="dxa"/>
            <w:tcBorders>
              <w:top w:val="nil"/>
              <w:left w:val="single" w:sz="4" w:space="0" w:color="auto"/>
              <w:bottom w:val="nil"/>
              <w:right w:val="single" w:sz="4" w:space="0" w:color="auto"/>
            </w:tcBorders>
          </w:tcPr>
          <w:p w14:paraId="40E51F1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0E591D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199815"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EC64CC" w14:textId="77777777" w:rsidR="00C75D63" w:rsidRPr="001141C9" w:rsidRDefault="00C75D63" w:rsidP="009B52A1">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39E3DA06" w14:textId="77777777" w:rsidR="00C75D63" w:rsidRPr="001141C9" w:rsidRDefault="00C75D63" w:rsidP="009B52A1">
            <w:pPr>
              <w:pStyle w:val="TAC"/>
              <w:keepNext w:val="0"/>
              <w:keepLines w:val="0"/>
              <w:widowControl w:val="0"/>
              <w:rPr>
                <w:kern w:val="2"/>
                <w:szCs w:val="22"/>
                <w:lang w:eastAsia="zh-CN"/>
              </w:rPr>
            </w:pPr>
          </w:p>
        </w:tc>
      </w:tr>
      <w:tr w:rsidR="00C75D63" w:rsidRPr="001141C9" w14:paraId="564AD1F3" w14:textId="77777777" w:rsidTr="009B52A1">
        <w:trPr>
          <w:jc w:val="center"/>
        </w:trPr>
        <w:tc>
          <w:tcPr>
            <w:tcW w:w="1959" w:type="dxa"/>
            <w:tcBorders>
              <w:top w:val="nil"/>
              <w:left w:val="single" w:sz="4" w:space="0" w:color="auto"/>
              <w:bottom w:val="nil"/>
              <w:right w:val="single" w:sz="4" w:space="0" w:color="auto"/>
            </w:tcBorders>
          </w:tcPr>
          <w:p w14:paraId="4B619B9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A9BD9F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066D5E"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9E7A4D" w14:textId="77777777" w:rsidR="00C75D63" w:rsidRPr="001141C9" w:rsidRDefault="00C75D63" w:rsidP="009B52A1">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0FC6BCEF" w14:textId="77777777" w:rsidR="00C75D63" w:rsidRPr="001141C9" w:rsidRDefault="00C75D63" w:rsidP="009B52A1">
            <w:pPr>
              <w:pStyle w:val="TAC"/>
              <w:keepNext w:val="0"/>
              <w:keepLines w:val="0"/>
              <w:widowControl w:val="0"/>
              <w:rPr>
                <w:kern w:val="2"/>
                <w:szCs w:val="22"/>
                <w:lang w:eastAsia="zh-CN"/>
              </w:rPr>
            </w:pPr>
          </w:p>
        </w:tc>
      </w:tr>
      <w:tr w:rsidR="00C75D63" w:rsidRPr="001141C9" w14:paraId="0A29732B" w14:textId="77777777" w:rsidTr="009B52A1">
        <w:trPr>
          <w:jc w:val="center"/>
        </w:trPr>
        <w:tc>
          <w:tcPr>
            <w:tcW w:w="1959" w:type="dxa"/>
            <w:tcBorders>
              <w:top w:val="nil"/>
              <w:left w:val="single" w:sz="4" w:space="0" w:color="auto"/>
              <w:bottom w:val="single" w:sz="4" w:space="0" w:color="auto"/>
              <w:right w:val="single" w:sz="4" w:space="0" w:color="auto"/>
            </w:tcBorders>
          </w:tcPr>
          <w:p w14:paraId="0F6528C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DB0BE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655992"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29DAAE" w14:textId="77777777" w:rsidR="00C75D63" w:rsidRPr="001141C9" w:rsidRDefault="00C75D63" w:rsidP="009B52A1">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BB7183C" w14:textId="77777777" w:rsidR="00C75D63" w:rsidRPr="001141C9" w:rsidRDefault="00C75D63" w:rsidP="009B52A1">
            <w:pPr>
              <w:pStyle w:val="TAC"/>
              <w:keepNext w:val="0"/>
              <w:keepLines w:val="0"/>
              <w:widowControl w:val="0"/>
              <w:rPr>
                <w:kern w:val="2"/>
                <w:szCs w:val="22"/>
                <w:lang w:eastAsia="zh-CN"/>
              </w:rPr>
            </w:pPr>
          </w:p>
        </w:tc>
      </w:tr>
      <w:tr w:rsidR="00C75D63" w:rsidRPr="001141C9" w14:paraId="7965D2DE" w14:textId="77777777" w:rsidTr="009B52A1">
        <w:trPr>
          <w:jc w:val="center"/>
        </w:trPr>
        <w:tc>
          <w:tcPr>
            <w:tcW w:w="1959" w:type="dxa"/>
            <w:tcBorders>
              <w:top w:val="single" w:sz="4" w:space="0" w:color="auto"/>
              <w:left w:val="single" w:sz="4" w:space="0" w:color="auto"/>
              <w:bottom w:val="nil"/>
              <w:right w:val="single" w:sz="4" w:space="0" w:color="auto"/>
            </w:tcBorders>
          </w:tcPr>
          <w:p w14:paraId="7333E307" w14:textId="77777777" w:rsidR="00C75D63" w:rsidRPr="001141C9" w:rsidRDefault="00C75D63" w:rsidP="009B52A1">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28997C67" w14:textId="77777777" w:rsidR="00C75D63" w:rsidRPr="001141C9" w:rsidRDefault="00C75D63" w:rsidP="009B52A1">
            <w:pPr>
              <w:pStyle w:val="TAC"/>
              <w:keepNext w:val="0"/>
              <w:keepLines w:val="0"/>
              <w:widowControl w:val="0"/>
              <w:rPr>
                <w:lang w:eastAsia="zh-CN" w:bidi="ar"/>
              </w:rPr>
            </w:pPr>
            <w:r w:rsidRPr="001141C9">
              <w:rPr>
                <w:lang w:eastAsia="zh-CN" w:bidi="ar"/>
              </w:rPr>
              <w:t>CA_n7B</w:t>
            </w:r>
          </w:p>
          <w:p w14:paraId="234654CF" w14:textId="77777777" w:rsidR="00C75D63" w:rsidRPr="001141C9" w:rsidRDefault="00C75D63" w:rsidP="009B52A1">
            <w:pPr>
              <w:pStyle w:val="TAC"/>
              <w:keepNext w:val="0"/>
              <w:keepLines w:val="0"/>
              <w:widowControl w:val="0"/>
              <w:rPr>
                <w:lang w:eastAsia="zh-CN" w:bidi="ar"/>
              </w:rPr>
            </w:pPr>
            <w:r w:rsidRPr="001141C9">
              <w:rPr>
                <w:lang w:eastAsia="zh-CN" w:bidi="ar"/>
              </w:rPr>
              <w:t>CA_n78(2A)</w:t>
            </w:r>
          </w:p>
          <w:p w14:paraId="5C30576C" w14:textId="77777777" w:rsidR="00C75D63" w:rsidRPr="001141C9" w:rsidRDefault="00C75D63" w:rsidP="009B52A1">
            <w:pPr>
              <w:pStyle w:val="TAC"/>
              <w:keepNext w:val="0"/>
              <w:keepLines w:val="0"/>
              <w:widowControl w:val="0"/>
              <w:rPr>
                <w:lang w:eastAsia="zh-CN" w:bidi="ar"/>
              </w:rPr>
            </w:pPr>
            <w:r w:rsidRPr="001141C9">
              <w:rPr>
                <w:lang w:eastAsia="zh-CN" w:bidi="ar"/>
              </w:rPr>
              <w:t>CA_n3A-n7A</w:t>
            </w:r>
          </w:p>
          <w:p w14:paraId="4596BC5A" w14:textId="77777777" w:rsidR="00C75D63" w:rsidRPr="001141C9" w:rsidRDefault="00C75D63" w:rsidP="009B52A1">
            <w:pPr>
              <w:pStyle w:val="TAC"/>
              <w:keepNext w:val="0"/>
              <w:keepLines w:val="0"/>
              <w:widowControl w:val="0"/>
              <w:rPr>
                <w:lang w:eastAsia="zh-CN" w:bidi="ar"/>
              </w:rPr>
            </w:pPr>
            <w:r w:rsidRPr="001141C9">
              <w:rPr>
                <w:lang w:eastAsia="zh-CN" w:bidi="ar"/>
              </w:rPr>
              <w:t>CA_n3A-n28A</w:t>
            </w:r>
          </w:p>
          <w:p w14:paraId="42C494AC" w14:textId="77777777" w:rsidR="00C75D63" w:rsidRPr="001141C9" w:rsidRDefault="00C75D63" w:rsidP="009B52A1">
            <w:pPr>
              <w:pStyle w:val="TAC"/>
              <w:keepNext w:val="0"/>
              <w:keepLines w:val="0"/>
              <w:widowControl w:val="0"/>
              <w:rPr>
                <w:lang w:eastAsia="zh-CN" w:bidi="ar"/>
              </w:rPr>
            </w:pPr>
            <w:r w:rsidRPr="001141C9">
              <w:rPr>
                <w:lang w:eastAsia="zh-CN" w:bidi="ar"/>
              </w:rPr>
              <w:t>CA_n3A-n78A</w:t>
            </w:r>
          </w:p>
          <w:p w14:paraId="0A886B5F" w14:textId="77777777" w:rsidR="00C75D63" w:rsidRPr="001141C9" w:rsidRDefault="00C75D63" w:rsidP="009B52A1">
            <w:pPr>
              <w:pStyle w:val="TAC"/>
              <w:keepNext w:val="0"/>
              <w:keepLines w:val="0"/>
              <w:widowControl w:val="0"/>
              <w:rPr>
                <w:lang w:eastAsia="zh-CN" w:bidi="ar"/>
              </w:rPr>
            </w:pPr>
            <w:r w:rsidRPr="001141C9">
              <w:rPr>
                <w:lang w:eastAsia="zh-CN" w:bidi="ar"/>
              </w:rPr>
              <w:t>CA_n7A-n28A</w:t>
            </w:r>
          </w:p>
          <w:p w14:paraId="2E8BC9AB" w14:textId="77777777" w:rsidR="00C75D63" w:rsidRPr="001141C9" w:rsidRDefault="00C75D63" w:rsidP="009B52A1">
            <w:pPr>
              <w:pStyle w:val="TAC"/>
              <w:keepNext w:val="0"/>
              <w:keepLines w:val="0"/>
              <w:widowControl w:val="0"/>
              <w:rPr>
                <w:lang w:eastAsia="zh-CN" w:bidi="ar"/>
              </w:rPr>
            </w:pPr>
            <w:r w:rsidRPr="001141C9">
              <w:rPr>
                <w:lang w:eastAsia="zh-CN" w:bidi="ar"/>
              </w:rPr>
              <w:t>CA_n7A-n78A</w:t>
            </w:r>
          </w:p>
          <w:p w14:paraId="43C47AC4" w14:textId="77777777" w:rsidR="00C75D63" w:rsidRPr="001141C9" w:rsidRDefault="00C75D63" w:rsidP="009B52A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3A67C48"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FAB026" w14:textId="77777777" w:rsidR="00C75D63" w:rsidRPr="001141C9" w:rsidRDefault="00C75D63" w:rsidP="009B52A1">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0445B0D" w14:textId="77777777" w:rsidR="00C75D63" w:rsidRPr="001141C9" w:rsidRDefault="00C75D63" w:rsidP="009B52A1">
            <w:pPr>
              <w:pStyle w:val="TAC"/>
              <w:keepNext w:val="0"/>
              <w:keepLines w:val="0"/>
              <w:widowControl w:val="0"/>
              <w:rPr>
                <w:kern w:val="2"/>
                <w:szCs w:val="22"/>
                <w:lang w:eastAsia="zh-CN"/>
              </w:rPr>
            </w:pPr>
            <w:r w:rsidRPr="001141C9">
              <w:rPr>
                <w:lang w:eastAsia="zh-CN" w:bidi="ar"/>
              </w:rPr>
              <w:t>0</w:t>
            </w:r>
          </w:p>
        </w:tc>
      </w:tr>
      <w:tr w:rsidR="00C75D63" w:rsidRPr="001141C9" w14:paraId="6647606B" w14:textId="77777777" w:rsidTr="009B52A1">
        <w:trPr>
          <w:jc w:val="center"/>
        </w:trPr>
        <w:tc>
          <w:tcPr>
            <w:tcW w:w="1959" w:type="dxa"/>
            <w:tcBorders>
              <w:top w:val="nil"/>
              <w:left w:val="single" w:sz="4" w:space="0" w:color="auto"/>
              <w:bottom w:val="nil"/>
              <w:right w:val="single" w:sz="4" w:space="0" w:color="auto"/>
            </w:tcBorders>
          </w:tcPr>
          <w:p w14:paraId="525783F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026F45C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D46DA3"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7EBC3D" w14:textId="77777777" w:rsidR="00C75D63" w:rsidRPr="001141C9" w:rsidRDefault="00C75D63" w:rsidP="009B52A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2085F94" w14:textId="77777777" w:rsidR="00C75D63" w:rsidRPr="001141C9" w:rsidRDefault="00C75D63" w:rsidP="009B52A1">
            <w:pPr>
              <w:pStyle w:val="TAC"/>
              <w:keepNext w:val="0"/>
              <w:keepLines w:val="0"/>
              <w:widowControl w:val="0"/>
              <w:rPr>
                <w:kern w:val="2"/>
                <w:szCs w:val="22"/>
                <w:lang w:eastAsia="zh-CN"/>
              </w:rPr>
            </w:pPr>
          </w:p>
        </w:tc>
      </w:tr>
      <w:tr w:rsidR="00C75D63" w:rsidRPr="001141C9" w14:paraId="2151EA80" w14:textId="77777777" w:rsidTr="009B52A1">
        <w:trPr>
          <w:jc w:val="center"/>
        </w:trPr>
        <w:tc>
          <w:tcPr>
            <w:tcW w:w="1959" w:type="dxa"/>
            <w:tcBorders>
              <w:top w:val="nil"/>
              <w:left w:val="single" w:sz="4" w:space="0" w:color="auto"/>
              <w:bottom w:val="nil"/>
              <w:right w:val="single" w:sz="4" w:space="0" w:color="auto"/>
            </w:tcBorders>
          </w:tcPr>
          <w:p w14:paraId="5B4AD6C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11EEF2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C8A677"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A72F7E" w14:textId="77777777" w:rsidR="00C75D63" w:rsidRPr="001141C9" w:rsidRDefault="00C75D63" w:rsidP="009B52A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ED5F62C" w14:textId="77777777" w:rsidR="00C75D63" w:rsidRPr="001141C9" w:rsidRDefault="00C75D63" w:rsidP="009B52A1">
            <w:pPr>
              <w:pStyle w:val="TAC"/>
              <w:keepNext w:val="0"/>
              <w:keepLines w:val="0"/>
              <w:widowControl w:val="0"/>
              <w:rPr>
                <w:kern w:val="2"/>
                <w:szCs w:val="22"/>
                <w:lang w:eastAsia="zh-CN"/>
              </w:rPr>
            </w:pPr>
          </w:p>
        </w:tc>
      </w:tr>
      <w:tr w:rsidR="00C75D63" w:rsidRPr="001141C9" w14:paraId="61D2A7A2" w14:textId="77777777" w:rsidTr="009B52A1">
        <w:trPr>
          <w:jc w:val="center"/>
        </w:trPr>
        <w:tc>
          <w:tcPr>
            <w:tcW w:w="1959" w:type="dxa"/>
            <w:tcBorders>
              <w:top w:val="nil"/>
              <w:left w:val="single" w:sz="4" w:space="0" w:color="auto"/>
              <w:bottom w:val="nil"/>
              <w:right w:val="single" w:sz="4" w:space="0" w:color="auto"/>
            </w:tcBorders>
          </w:tcPr>
          <w:p w14:paraId="5E9DF55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DAA17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214CD"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94AE9A" w14:textId="77777777" w:rsidR="00C75D63" w:rsidRPr="001141C9" w:rsidRDefault="00C75D63" w:rsidP="009B52A1">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3FB1147" w14:textId="77777777" w:rsidR="00C75D63" w:rsidRPr="001141C9" w:rsidRDefault="00C75D63" w:rsidP="009B52A1">
            <w:pPr>
              <w:pStyle w:val="TAC"/>
              <w:keepNext w:val="0"/>
              <w:keepLines w:val="0"/>
              <w:widowControl w:val="0"/>
              <w:rPr>
                <w:kern w:val="2"/>
                <w:szCs w:val="22"/>
                <w:lang w:eastAsia="zh-CN"/>
              </w:rPr>
            </w:pPr>
          </w:p>
        </w:tc>
      </w:tr>
      <w:tr w:rsidR="00C75D63" w:rsidRPr="001141C9" w14:paraId="66F54BE3" w14:textId="77777777" w:rsidTr="009B52A1">
        <w:trPr>
          <w:jc w:val="center"/>
        </w:trPr>
        <w:tc>
          <w:tcPr>
            <w:tcW w:w="1959" w:type="dxa"/>
            <w:tcBorders>
              <w:top w:val="nil"/>
              <w:left w:val="single" w:sz="4" w:space="0" w:color="auto"/>
              <w:bottom w:val="nil"/>
              <w:right w:val="single" w:sz="4" w:space="0" w:color="auto"/>
            </w:tcBorders>
          </w:tcPr>
          <w:p w14:paraId="6975DFB2"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139471"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C3298A8" w14:textId="77777777" w:rsidR="00C75D63" w:rsidRPr="001141C9" w:rsidRDefault="00C75D63" w:rsidP="009B52A1">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C172433" w14:textId="77777777" w:rsidR="00C75D63" w:rsidRPr="001141C9" w:rsidRDefault="00C75D63" w:rsidP="009B52A1">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ED470B9" w14:textId="77777777" w:rsidR="00C75D63" w:rsidRPr="001141C9" w:rsidRDefault="00C75D63" w:rsidP="009B52A1">
            <w:pPr>
              <w:pStyle w:val="TAC"/>
              <w:keepNext w:val="0"/>
              <w:keepLines w:val="0"/>
              <w:widowControl w:val="0"/>
              <w:rPr>
                <w:kern w:val="2"/>
                <w:szCs w:val="22"/>
                <w:lang w:eastAsia="zh-CN"/>
              </w:rPr>
            </w:pPr>
            <w:r>
              <w:rPr>
                <w:lang w:val="en-US" w:eastAsia="zh-CN" w:bidi="ar"/>
              </w:rPr>
              <w:t>1</w:t>
            </w:r>
          </w:p>
        </w:tc>
      </w:tr>
      <w:tr w:rsidR="00C75D63" w:rsidRPr="001141C9" w14:paraId="6973299F" w14:textId="77777777" w:rsidTr="009B52A1">
        <w:trPr>
          <w:jc w:val="center"/>
        </w:trPr>
        <w:tc>
          <w:tcPr>
            <w:tcW w:w="1959" w:type="dxa"/>
            <w:tcBorders>
              <w:top w:val="nil"/>
              <w:left w:val="single" w:sz="4" w:space="0" w:color="auto"/>
              <w:bottom w:val="nil"/>
              <w:right w:val="single" w:sz="4" w:space="0" w:color="auto"/>
            </w:tcBorders>
          </w:tcPr>
          <w:p w14:paraId="6B6D25D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551BC4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B04CA7" w14:textId="77777777" w:rsidR="00C75D63" w:rsidRPr="001141C9" w:rsidRDefault="00C75D63" w:rsidP="009B52A1">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79753C" w14:textId="77777777" w:rsidR="00C75D63" w:rsidRPr="001141C9" w:rsidRDefault="00C75D63" w:rsidP="009B52A1">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F938571" w14:textId="77777777" w:rsidR="00C75D63" w:rsidRPr="001141C9" w:rsidRDefault="00C75D63" w:rsidP="009B52A1">
            <w:pPr>
              <w:pStyle w:val="TAC"/>
              <w:keepNext w:val="0"/>
              <w:keepLines w:val="0"/>
              <w:widowControl w:val="0"/>
              <w:rPr>
                <w:kern w:val="2"/>
                <w:szCs w:val="22"/>
                <w:lang w:eastAsia="zh-CN"/>
              </w:rPr>
            </w:pPr>
          </w:p>
        </w:tc>
      </w:tr>
      <w:tr w:rsidR="00C75D63" w:rsidRPr="001141C9" w14:paraId="56046C61" w14:textId="77777777" w:rsidTr="009B52A1">
        <w:trPr>
          <w:jc w:val="center"/>
        </w:trPr>
        <w:tc>
          <w:tcPr>
            <w:tcW w:w="1959" w:type="dxa"/>
            <w:tcBorders>
              <w:top w:val="nil"/>
              <w:left w:val="single" w:sz="4" w:space="0" w:color="auto"/>
              <w:bottom w:val="nil"/>
              <w:right w:val="single" w:sz="4" w:space="0" w:color="auto"/>
            </w:tcBorders>
          </w:tcPr>
          <w:p w14:paraId="0210B658"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63011E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CA7A4" w14:textId="77777777" w:rsidR="00C75D63" w:rsidRPr="001141C9" w:rsidRDefault="00C75D63" w:rsidP="009B52A1">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27F056" w14:textId="77777777" w:rsidR="00C75D63" w:rsidRPr="001141C9" w:rsidRDefault="00C75D63" w:rsidP="009B52A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83BB7BB" w14:textId="77777777" w:rsidR="00C75D63" w:rsidRPr="001141C9" w:rsidRDefault="00C75D63" w:rsidP="009B52A1">
            <w:pPr>
              <w:pStyle w:val="TAC"/>
              <w:keepNext w:val="0"/>
              <w:keepLines w:val="0"/>
              <w:widowControl w:val="0"/>
              <w:rPr>
                <w:kern w:val="2"/>
                <w:szCs w:val="22"/>
                <w:lang w:eastAsia="zh-CN"/>
              </w:rPr>
            </w:pPr>
          </w:p>
        </w:tc>
      </w:tr>
      <w:tr w:rsidR="00C75D63" w:rsidRPr="001141C9" w14:paraId="475C2650" w14:textId="77777777" w:rsidTr="009B52A1">
        <w:trPr>
          <w:jc w:val="center"/>
        </w:trPr>
        <w:tc>
          <w:tcPr>
            <w:tcW w:w="1959" w:type="dxa"/>
            <w:tcBorders>
              <w:top w:val="nil"/>
              <w:left w:val="single" w:sz="4" w:space="0" w:color="auto"/>
              <w:bottom w:val="single" w:sz="4" w:space="0" w:color="auto"/>
              <w:right w:val="single" w:sz="4" w:space="0" w:color="auto"/>
            </w:tcBorders>
          </w:tcPr>
          <w:p w14:paraId="02BEB13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A134A3"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6D5120" w14:textId="77777777" w:rsidR="00C75D63" w:rsidRPr="001141C9" w:rsidRDefault="00C75D63" w:rsidP="009B52A1">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CDDF0F" w14:textId="77777777" w:rsidR="00C75D63" w:rsidRPr="001141C9" w:rsidRDefault="00C75D63" w:rsidP="009B52A1">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23F3499F" w14:textId="77777777" w:rsidR="00C75D63" w:rsidRPr="001141C9" w:rsidRDefault="00C75D63" w:rsidP="009B52A1">
            <w:pPr>
              <w:pStyle w:val="TAC"/>
              <w:keepNext w:val="0"/>
              <w:keepLines w:val="0"/>
              <w:widowControl w:val="0"/>
              <w:rPr>
                <w:kern w:val="2"/>
                <w:szCs w:val="22"/>
                <w:lang w:eastAsia="zh-CN"/>
              </w:rPr>
            </w:pPr>
          </w:p>
        </w:tc>
      </w:tr>
      <w:tr w:rsidR="00C75D63" w:rsidRPr="001141C9" w14:paraId="3B2213FE" w14:textId="77777777" w:rsidTr="009B52A1">
        <w:trPr>
          <w:jc w:val="center"/>
        </w:trPr>
        <w:tc>
          <w:tcPr>
            <w:tcW w:w="1959" w:type="dxa"/>
            <w:tcBorders>
              <w:top w:val="single" w:sz="4" w:space="0" w:color="auto"/>
              <w:left w:val="single" w:sz="4" w:space="0" w:color="auto"/>
              <w:bottom w:val="nil"/>
              <w:right w:val="single" w:sz="4" w:space="0" w:color="auto"/>
            </w:tcBorders>
          </w:tcPr>
          <w:p w14:paraId="3536A4D4" w14:textId="77777777" w:rsidR="00C75D63" w:rsidRPr="001141C9" w:rsidRDefault="00C75D63" w:rsidP="009B52A1">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0C5E23B9" w14:textId="77777777" w:rsidR="00C75D63" w:rsidRDefault="00C75D63" w:rsidP="009B52A1">
            <w:pPr>
              <w:pStyle w:val="TAC"/>
              <w:keepNext w:val="0"/>
              <w:keepLines w:val="0"/>
              <w:widowControl w:val="0"/>
              <w:rPr>
                <w:lang w:val="en-US" w:eastAsia="zh-CN" w:bidi="ar"/>
              </w:rPr>
            </w:pPr>
            <w:r>
              <w:rPr>
                <w:lang w:val="en-US" w:eastAsia="zh-CN" w:bidi="ar"/>
              </w:rPr>
              <w:t>CA_n7B</w:t>
            </w:r>
          </w:p>
          <w:p w14:paraId="128D275B" w14:textId="77777777" w:rsidR="00C75D63" w:rsidRDefault="00C75D63" w:rsidP="009B52A1">
            <w:pPr>
              <w:pStyle w:val="TAC"/>
              <w:keepNext w:val="0"/>
              <w:keepLines w:val="0"/>
              <w:widowControl w:val="0"/>
              <w:rPr>
                <w:lang w:val="en-US" w:eastAsia="zh-CN" w:bidi="ar"/>
              </w:rPr>
            </w:pPr>
            <w:r>
              <w:rPr>
                <w:lang w:val="en-US" w:eastAsia="zh-CN" w:bidi="ar"/>
              </w:rPr>
              <w:t>CA_n78C</w:t>
            </w:r>
          </w:p>
          <w:p w14:paraId="4C2B9BE9" w14:textId="77777777" w:rsidR="00C75D63" w:rsidRDefault="00C75D63" w:rsidP="009B52A1">
            <w:pPr>
              <w:pStyle w:val="TAC"/>
              <w:keepNext w:val="0"/>
              <w:keepLines w:val="0"/>
              <w:widowControl w:val="0"/>
              <w:rPr>
                <w:lang w:val="en-US" w:eastAsia="zh-CN" w:bidi="ar"/>
              </w:rPr>
            </w:pPr>
            <w:r>
              <w:rPr>
                <w:lang w:val="en-US" w:eastAsia="zh-CN" w:bidi="ar"/>
              </w:rPr>
              <w:t>CA_n3A-n7A</w:t>
            </w:r>
          </w:p>
          <w:p w14:paraId="400908EB" w14:textId="77777777" w:rsidR="00C75D63" w:rsidRDefault="00C75D63" w:rsidP="009B52A1">
            <w:pPr>
              <w:pStyle w:val="TAC"/>
              <w:keepNext w:val="0"/>
              <w:keepLines w:val="0"/>
              <w:widowControl w:val="0"/>
              <w:rPr>
                <w:lang w:val="en-US" w:eastAsia="zh-CN" w:bidi="ar"/>
              </w:rPr>
            </w:pPr>
            <w:r>
              <w:rPr>
                <w:lang w:val="en-US" w:eastAsia="zh-CN" w:bidi="ar"/>
              </w:rPr>
              <w:t>CA_n3A-n28A</w:t>
            </w:r>
          </w:p>
          <w:p w14:paraId="35A7FFF4" w14:textId="77777777" w:rsidR="00C75D63" w:rsidRDefault="00C75D63" w:rsidP="009B52A1">
            <w:pPr>
              <w:pStyle w:val="TAC"/>
              <w:keepNext w:val="0"/>
              <w:keepLines w:val="0"/>
              <w:widowControl w:val="0"/>
              <w:rPr>
                <w:lang w:val="en-US" w:eastAsia="zh-CN" w:bidi="ar"/>
              </w:rPr>
            </w:pPr>
            <w:r>
              <w:rPr>
                <w:lang w:val="en-US" w:eastAsia="zh-CN" w:bidi="ar"/>
              </w:rPr>
              <w:t>CA_n3A-n78A</w:t>
            </w:r>
          </w:p>
          <w:p w14:paraId="091312A7" w14:textId="77777777" w:rsidR="00C75D63" w:rsidRDefault="00C75D63" w:rsidP="009B52A1">
            <w:pPr>
              <w:pStyle w:val="TAC"/>
              <w:keepNext w:val="0"/>
              <w:keepLines w:val="0"/>
              <w:widowControl w:val="0"/>
              <w:rPr>
                <w:lang w:val="en-US" w:eastAsia="zh-CN" w:bidi="ar"/>
              </w:rPr>
            </w:pPr>
            <w:r>
              <w:rPr>
                <w:lang w:val="en-US" w:eastAsia="zh-CN" w:bidi="ar"/>
              </w:rPr>
              <w:t>CA_n7A-n28A</w:t>
            </w:r>
          </w:p>
          <w:p w14:paraId="3BBF506F" w14:textId="77777777" w:rsidR="00C75D63" w:rsidRDefault="00C75D63" w:rsidP="009B52A1">
            <w:pPr>
              <w:pStyle w:val="TAC"/>
              <w:keepNext w:val="0"/>
              <w:keepLines w:val="0"/>
              <w:widowControl w:val="0"/>
              <w:rPr>
                <w:lang w:val="en-US" w:eastAsia="zh-CN" w:bidi="ar"/>
              </w:rPr>
            </w:pPr>
            <w:r>
              <w:rPr>
                <w:lang w:val="en-US" w:eastAsia="zh-CN" w:bidi="ar"/>
              </w:rPr>
              <w:t>CA_n7A-n78A</w:t>
            </w:r>
          </w:p>
          <w:p w14:paraId="357D7BE8" w14:textId="77777777" w:rsidR="00C75D63" w:rsidRPr="001141C9" w:rsidRDefault="00C75D63" w:rsidP="009B52A1">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A0734FF" w14:textId="77777777" w:rsidR="00C75D63" w:rsidRPr="00D74707" w:rsidRDefault="00C75D63" w:rsidP="009B52A1">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88D993" w14:textId="77777777" w:rsidR="00C75D63" w:rsidRDefault="00C75D63" w:rsidP="009B52A1">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A0FCC6C" w14:textId="77777777" w:rsidR="00C75D63" w:rsidRPr="001141C9" w:rsidRDefault="00C75D63" w:rsidP="009B52A1">
            <w:pPr>
              <w:pStyle w:val="TAC"/>
              <w:keepNext w:val="0"/>
              <w:keepLines w:val="0"/>
              <w:widowControl w:val="0"/>
              <w:rPr>
                <w:kern w:val="2"/>
                <w:szCs w:val="22"/>
                <w:lang w:eastAsia="zh-CN"/>
              </w:rPr>
            </w:pPr>
            <w:r>
              <w:rPr>
                <w:lang w:val="en-US" w:eastAsia="zh-CN" w:bidi="ar"/>
              </w:rPr>
              <w:t>0</w:t>
            </w:r>
          </w:p>
        </w:tc>
      </w:tr>
      <w:tr w:rsidR="00C75D63" w:rsidRPr="001141C9" w14:paraId="78ABF3E2" w14:textId="77777777" w:rsidTr="009B52A1">
        <w:trPr>
          <w:jc w:val="center"/>
        </w:trPr>
        <w:tc>
          <w:tcPr>
            <w:tcW w:w="1959" w:type="dxa"/>
            <w:tcBorders>
              <w:top w:val="nil"/>
              <w:left w:val="single" w:sz="4" w:space="0" w:color="auto"/>
              <w:bottom w:val="nil"/>
              <w:right w:val="single" w:sz="4" w:space="0" w:color="auto"/>
            </w:tcBorders>
          </w:tcPr>
          <w:p w14:paraId="2565B910"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A7960B8"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805EBE" w14:textId="77777777" w:rsidR="00C75D63" w:rsidRPr="00D74707" w:rsidRDefault="00C75D63" w:rsidP="009B52A1">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BF6814" w14:textId="77777777" w:rsidR="00C75D63" w:rsidRDefault="00C75D63" w:rsidP="009B52A1">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3A08A4ED" w14:textId="77777777" w:rsidR="00C75D63" w:rsidRPr="001141C9" w:rsidRDefault="00C75D63" w:rsidP="009B52A1">
            <w:pPr>
              <w:pStyle w:val="TAC"/>
              <w:keepNext w:val="0"/>
              <w:keepLines w:val="0"/>
              <w:widowControl w:val="0"/>
              <w:rPr>
                <w:kern w:val="2"/>
                <w:szCs w:val="22"/>
                <w:lang w:eastAsia="zh-CN"/>
              </w:rPr>
            </w:pPr>
          </w:p>
        </w:tc>
      </w:tr>
      <w:tr w:rsidR="00C75D63" w:rsidRPr="001141C9" w14:paraId="0C8EE6CC" w14:textId="77777777" w:rsidTr="009B52A1">
        <w:trPr>
          <w:jc w:val="center"/>
        </w:trPr>
        <w:tc>
          <w:tcPr>
            <w:tcW w:w="1959" w:type="dxa"/>
            <w:tcBorders>
              <w:top w:val="nil"/>
              <w:left w:val="single" w:sz="4" w:space="0" w:color="auto"/>
              <w:bottom w:val="nil"/>
              <w:right w:val="single" w:sz="4" w:space="0" w:color="auto"/>
            </w:tcBorders>
          </w:tcPr>
          <w:p w14:paraId="77B8127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BAA7377"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1C9AA3" w14:textId="77777777" w:rsidR="00C75D63" w:rsidRPr="00D74707" w:rsidRDefault="00C75D63" w:rsidP="009B52A1">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65232D" w14:textId="77777777" w:rsidR="00C75D63" w:rsidRDefault="00C75D63" w:rsidP="009B52A1">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04034586" w14:textId="77777777" w:rsidR="00C75D63" w:rsidRPr="001141C9" w:rsidRDefault="00C75D63" w:rsidP="009B52A1">
            <w:pPr>
              <w:pStyle w:val="TAC"/>
              <w:keepNext w:val="0"/>
              <w:keepLines w:val="0"/>
              <w:widowControl w:val="0"/>
              <w:rPr>
                <w:kern w:val="2"/>
                <w:szCs w:val="22"/>
                <w:lang w:eastAsia="zh-CN"/>
              </w:rPr>
            </w:pPr>
          </w:p>
        </w:tc>
      </w:tr>
      <w:tr w:rsidR="00C75D63" w:rsidRPr="001141C9" w14:paraId="28BF5944" w14:textId="77777777" w:rsidTr="009B52A1">
        <w:trPr>
          <w:jc w:val="center"/>
        </w:trPr>
        <w:tc>
          <w:tcPr>
            <w:tcW w:w="1959" w:type="dxa"/>
            <w:tcBorders>
              <w:top w:val="nil"/>
              <w:left w:val="single" w:sz="4" w:space="0" w:color="auto"/>
              <w:bottom w:val="nil"/>
              <w:right w:val="single" w:sz="4" w:space="0" w:color="auto"/>
            </w:tcBorders>
          </w:tcPr>
          <w:p w14:paraId="6138CDAA"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36DD6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D7BE48" w14:textId="77777777" w:rsidR="00C75D63" w:rsidRPr="00D74707" w:rsidRDefault="00C75D63" w:rsidP="009B52A1">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ABCD84" w14:textId="77777777" w:rsidR="00C75D63" w:rsidRDefault="00C75D63" w:rsidP="009B52A1">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1EF7F003" w14:textId="77777777" w:rsidR="00C75D63" w:rsidRPr="001141C9" w:rsidRDefault="00C75D63" w:rsidP="009B52A1">
            <w:pPr>
              <w:pStyle w:val="TAC"/>
              <w:keepNext w:val="0"/>
              <w:keepLines w:val="0"/>
              <w:widowControl w:val="0"/>
              <w:rPr>
                <w:kern w:val="2"/>
                <w:szCs w:val="22"/>
                <w:lang w:eastAsia="zh-CN"/>
              </w:rPr>
            </w:pPr>
          </w:p>
        </w:tc>
      </w:tr>
      <w:tr w:rsidR="00C75D63" w:rsidRPr="001141C9" w14:paraId="711851F7" w14:textId="77777777" w:rsidTr="009B52A1">
        <w:trPr>
          <w:jc w:val="center"/>
        </w:trPr>
        <w:tc>
          <w:tcPr>
            <w:tcW w:w="1959" w:type="dxa"/>
            <w:tcBorders>
              <w:top w:val="nil"/>
              <w:left w:val="single" w:sz="4" w:space="0" w:color="auto"/>
              <w:bottom w:val="nil"/>
              <w:right w:val="single" w:sz="4" w:space="0" w:color="auto"/>
            </w:tcBorders>
          </w:tcPr>
          <w:p w14:paraId="4FD045B1"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0E75CA"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9C97BBC" w14:textId="77777777" w:rsidR="00C75D63" w:rsidRPr="00D74707" w:rsidRDefault="00C75D63" w:rsidP="009B52A1">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9C9B5D" w14:textId="77777777" w:rsidR="00C75D63" w:rsidRDefault="00C75D63" w:rsidP="009B52A1">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000FDDF" w14:textId="77777777" w:rsidR="00C75D63" w:rsidRPr="001141C9" w:rsidRDefault="00C75D63" w:rsidP="009B52A1">
            <w:pPr>
              <w:pStyle w:val="TAC"/>
              <w:keepNext w:val="0"/>
              <w:keepLines w:val="0"/>
              <w:widowControl w:val="0"/>
              <w:rPr>
                <w:kern w:val="2"/>
                <w:szCs w:val="22"/>
                <w:lang w:eastAsia="zh-CN"/>
              </w:rPr>
            </w:pPr>
            <w:r>
              <w:rPr>
                <w:lang w:val="en-US" w:eastAsia="zh-CN" w:bidi="ar"/>
              </w:rPr>
              <w:t>1</w:t>
            </w:r>
          </w:p>
        </w:tc>
      </w:tr>
      <w:tr w:rsidR="00C75D63" w:rsidRPr="001141C9" w14:paraId="0052A6BA" w14:textId="77777777" w:rsidTr="009B52A1">
        <w:trPr>
          <w:jc w:val="center"/>
        </w:trPr>
        <w:tc>
          <w:tcPr>
            <w:tcW w:w="1959" w:type="dxa"/>
            <w:tcBorders>
              <w:top w:val="nil"/>
              <w:left w:val="single" w:sz="4" w:space="0" w:color="auto"/>
              <w:bottom w:val="nil"/>
              <w:right w:val="single" w:sz="4" w:space="0" w:color="auto"/>
            </w:tcBorders>
          </w:tcPr>
          <w:p w14:paraId="4D0D632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5A16A5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A6F83" w14:textId="77777777" w:rsidR="00C75D63" w:rsidRPr="00D74707" w:rsidRDefault="00C75D63" w:rsidP="009B52A1">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14ECDA" w14:textId="77777777" w:rsidR="00C75D63" w:rsidRDefault="00C75D63" w:rsidP="009B52A1">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DCF2F34" w14:textId="77777777" w:rsidR="00C75D63" w:rsidRPr="001141C9" w:rsidRDefault="00C75D63" w:rsidP="009B52A1">
            <w:pPr>
              <w:pStyle w:val="TAC"/>
              <w:keepNext w:val="0"/>
              <w:keepLines w:val="0"/>
              <w:widowControl w:val="0"/>
              <w:rPr>
                <w:kern w:val="2"/>
                <w:szCs w:val="22"/>
                <w:lang w:eastAsia="zh-CN"/>
              </w:rPr>
            </w:pPr>
          </w:p>
        </w:tc>
      </w:tr>
      <w:tr w:rsidR="00C75D63" w:rsidRPr="001141C9" w14:paraId="372BAD61" w14:textId="77777777" w:rsidTr="009B52A1">
        <w:trPr>
          <w:jc w:val="center"/>
        </w:trPr>
        <w:tc>
          <w:tcPr>
            <w:tcW w:w="1959" w:type="dxa"/>
            <w:tcBorders>
              <w:top w:val="nil"/>
              <w:left w:val="single" w:sz="4" w:space="0" w:color="auto"/>
              <w:bottom w:val="nil"/>
              <w:right w:val="single" w:sz="4" w:space="0" w:color="auto"/>
            </w:tcBorders>
          </w:tcPr>
          <w:p w14:paraId="7DD2CFF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B80F88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CADA9C" w14:textId="77777777" w:rsidR="00C75D63" w:rsidRPr="00D74707" w:rsidRDefault="00C75D63" w:rsidP="009B52A1">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3179C6" w14:textId="77777777" w:rsidR="00C75D63" w:rsidRDefault="00C75D63" w:rsidP="009B52A1">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719785F" w14:textId="77777777" w:rsidR="00C75D63" w:rsidRPr="001141C9" w:rsidRDefault="00C75D63" w:rsidP="009B52A1">
            <w:pPr>
              <w:pStyle w:val="TAC"/>
              <w:keepNext w:val="0"/>
              <w:keepLines w:val="0"/>
              <w:widowControl w:val="0"/>
              <w:rPr>
                <w:kern w:val="2"/>
                <w:szCs w:val="22"/>
                <w:lang w:eastAsia="zh-CN"/>
              </w:rPr>
            </w:pPr>
          </w:p>
        </w:tc>
      </w:tr>
      <w:tr w:rsidR="00C75D63" w:rsidRPr="001141C9" w14:paraId="19746D08" w14:textId="77777777" w:rsidTr="009B52A1">
        <w:trPr>
          <w:jc w:val="center"/>
        </w:trPr>
        <w:tc>
          <w:tcPr>
            <w:tcW w:w="1959" w:type="dxa"/>
            <w:tcBorders>
              <w:top w:val="nil"/>
              <w:left w:val="single" w:sz="4" w:space="0" w:color="auto"/>
              <w:bottom w:val="single" w:sz="4" w:space="0" w:color="auto"/>
              <w:right w:val="single" w:sz="4" w:space="0" w:color="auto"/>
            </w:tcBorders>
          </w:tcPr>
          <w:p w14:paraId="21A7260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6B82F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BE0B9" w14:textId="77777777" w:rsidR="00C75D63" w:rsidRPr="00D74707" w:rsidRDefault="00C75D63" w:rsidP="009B52A1">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38EC60" w14:textId="77777777" w:rsidR="00C75D63" w:rsidRDefault="00C75D63" w:rsidP="009B52A1">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2D1108B" w14:textId="77777777" w:rsidR="00C75D63" w:rsidRPr="001141C9" w:rsidRDefault="00C75D63" w:rsidP="009B52A1">
            <w:pPr>
              <w:pStyle w:val="TAC"/>
              <w:keepNext w:val="0"/>
              <w:keepLines w:val="0"/>
              <w:widowControl w:val="0"/>
              <w:rPr>
                <w:kern w:val="2"/>
                <w:szCs w:val="22"/>
                <w:lang w:eastAsia="zh-CN"/>
              </w:rPr>
            </w:pPr>
          </w:p>
        </w:tc>
      </w:tr>
      <w:tr w:rsidR="00C75D63" w:rsidRPr="001141C9" w14:paraId="45886EAC" w14:textId="77777777" w:rsidTr="009B52A1">
        <w:trPr>
          <w:jc w:val="center"/>
        </w:trPr>
        <w:tc>
          <w:tcPr>
            <w:tcW w:w="1959" w:type="dxa"/>
            <w:tcBorders>
              <w:top w:val="single" w:sz="4" w:space="0" w:color="auto"/>
              <w:left w:val="single" w:sz="4" w:space="0" w:color="auto"/>
              <w:bottom w:val="nil"/>
              <w:right w:val="single" w:sz="4" w:space="0" w:color="auto"/>
            </w:tcBorders>
          </w:tcPr>
          <w:p w14:paraId="228778CA" w14:textId="77777777" w:rsidR="00C75D63" w:rsidRPr="001141C9" w:rsidRDefault="00C75D63" w:rsidP="009B52A1">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4231AFA7" w14:textId="77777777" w:rsidR="00C75D63" w:rsidRPr="001141C9" w:rsidRDefault="00C75D63" w:rsidP="009B52A1">
            <w:pPr>
              <w:pStyle w:val="TAC"/>
              <w:keepNext w:val="0"/>
              <w:keepLines w:val="0"/>
              <w:rPr>
                <w:lang w:eastAsia="zh-CN" w:bidi="ar"/>
              </w:rPr>
            </w:pPr>
            <w:r w:rsidRPr="001141C9">
              <w:rPr>
                <w:lang w:eastAsia="zh-CN" w:bidi="ar"/>
              </w:rPr>
              <w:t>CA_n78C</w:t>
            </w:r>
          </w:p>
          <w:p w14:paraId="072C8472" w14:textId="77777777" w:rsidR="00C75D63" w:rsidRPr="001141C9" w:rsidRDefault="00C75D63" w:rsidP="009B52A1">
            <w:pPr>
              <w:pStyle w:val="TAC"/>
              <w:keepNext w:val="0"/>
              <w:keepLines w:val="0"/>
              <w:rPr>
                <w:lang w:eastAsia="zh-CN" w:bidi="ar"/>
              </w:rPr>
            </w:pPr>
            <w:r w:rsidRPr="001141C9">
              <w:rPr>
                <w:lang w:eastAsia="zh-CN" w:bidi="ar"/>
              </w:rPr>
              <w:t>CA_n3A-n7A</w:t>
            </w:r>
          </w:p>
          <w:p w14:paraId="51E1B6AC" w14:textId="77777777" w:rsidR="00C75D63" w:rsidRPr="001141C9" w:rsidRDefault="00C75D63" w:rsidP="009B52A1">
            <w:pPr>
              <w:pStyle w:val="TAC"/>
              <w:keepNext w:val="0"/>
              <w:keepLines w:val="0"/>
              <w:rPr>
                <w:lang w:eastAsia="zh-CN" w:bidi="ar"/>
              </w:rPr>
            </w:pPr>
            <w:r w:rsidRPr="001141C9">
              <w:rPr>
                <w:lang w:eastAsia="zh-CN" w:bidi="ar"/>
              </w:rPr>
              <w:t>CA_n3A-n28A</w:t>
            </w:r>
          </w:p>
          <w:p w14:paraId="5B29B33C" w14:textId="77777777" w:rsidR="00C75D63" w:rsidRPr="001141C9" w:rsidRDefault="00C75D63" w:rsidP="009B52A1">
            <w:pPr>
              <w:pStyle w:val="TAC"/>
              <w:keepNext w:val="0"/>
              <w:keepLines w:val="0"/>
              <w:rPr>
                <w:lang w:eastAsia="zh-CN" w:bidi="ar"/>
              </w:rPr>
            </w:pPr>
            <w:r w:rsidRPr="001141C9">
              <w:rPr>
                <w:lang w:eastAsia="zh-CN" w:bidi="ar"/>
              </w:rPr>
              <w:t>CA_n3A-n78A</w:t>
            </w:r>
          </w:p>
          <w:p w14:paraId="69CDDAF6" w14:textId="77777777" w:rsidR="00C75D63" w:rsidRPr="001141C9" w:rsidRDefault="00C75D63" w:rsidP="009B52A1">
            <w:pPr>
              <w:pStyle w:val="TAC"/>
              <w:keepNext w:val="0"/>
              <w:keepLines w:val="0"/>
              <w:rPr>
                <w:lang w:eastAsia="zh-CN" w:bidi="ar"/>
              </w:rPr>
            </w:pPr>
            <w:r w:rsidRPr="001141C9">
              <w:rPr>
                <w:lang w:eastAsia="zh-CN" w:bidi="ar"/>
              </w:rPr>
              <w:t>CA_n7A-n28A</w:t>
            </w:r>
          </w:p>
          <w:p w14:paraId="19560B3A" w14:textId="77777777" w:rsidR="00C75D63" w:rsidRPr="001141C9" w:rsidRDefault="00C75D63" w:rsidP="009B52A1">
            <w:pPr>
              <w:pStyle w:val="TAC"/>
              <w:keepNext w:val="0"/>
              <w:keepLines w:val="0"/>
              <w:rPr>
                <w:lang w:eastAsia="zh-CN" w:bidi="ar"/>
              </w:rPr>
            </w:pPr>
            <w:r w:rsidRPr="001141C9">
              <w:rPr>
                <w:lang w:eastAsia="zh-CN" w:bidi="ar"/>
              </w:rPr>
              <w:t>CA_n7A-n78A</w:t>
            </w:r>
          </w:p>
          <w:p w14:paraId="14F96D37" w14:textId="77777777" w:rsidR="00C75D63" w:rsidRPr="001141C9" w:rsidRDefault="00C75D63" w:rsidP="009B52A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FDF92D9"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116DB0" w14:textId="77777777" w:rsidR="00C75D63" w:rsidRPr="001141C9" w:rsidRDefault="00C75D63" w:rsidP="009B52A1">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AA9F77D" w14:textId="77777777" w:rsidR="00C75D63" w:rsidRPr="001141C9" w:rsidRDefault="00C75D63" w:rsidP="009B52A1">
            <w:pPr>
              <w:pStyle w:val="TAC"/>
              <w:keepNext w:val="0"/>
              <w:keepLines w:val="0"/>
              <w:widowControl w:val="0"/>
              <w:rPr>
                <w:kern w:val="2"/>
                <w:szCs w:val="22"/>
                <w:lang w:eastAsia="zh-CN"/>
              </w:rPr>
            </w:pPr>
            <w:r w:rsidRPr="001141C9">
              <w:rPr>
                <w:lang w:eastAsia="zh-CN" w:bidi="ar"/>
              </w:rPr>
              <w:t>0</w:t>
            </w:r>
          </w:p>
        </w:tc>
      </w:tr>
      <w:tr w:rsidR="00C75D63" w:rsidRPr="001141C9" w14:paraId="1B7F9D35" w14:textId="77777777" w:rsidTr="009B52A1">
        <w:trPr>
          <w:jc w:val="center"/>
        </w:trPr>
        <w:tc>
          <w:tcPr>
            <w:tcW w:w="1959" w:type="dxa"/>
            <w:tcBorders>
              <w:top w:val="nil"/>
              <w:left w:val="single" w:sz="4" w:space="0" w:color="auto"/>
              <w:bottom w:val="nil"/>
              <w:right w:val="single" w:sz="4" w:space="0" w:color="auto"/>
            </w:tcBorders>
          </w:tcPr>
          <w:p w14:paraId="1E0A846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486BEB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4FFF2D"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FD22C2" w14:textId="77777777" w:rsidR="00C75D63" w:rsidRPr="001141C9" w:rsidRDefault="00C75D63" w:rsidP="009B52A1">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52B5C44" w14:textId="77777777" w:rsidR="00C75D63" w:rsidRPr="001141C9" w:rsidRDefault="00C75D63" w:rsidP="009B52A1">
            <w:pPr>
              <w:pStyle w:val="TAC"/>
              <w:keepNext w:val="0"/>
              <w:keepLines w:val="0"/>
              <w:widowControl w:val="0"/>
              <w:rPr>
                <w:kern w:val="2"/>
                <w:szCs w:val="22"/>
                <w:lang w:eastAsia="zh-CN"/>
              </w:rPr>
            </w:pPr>
          </w:p>
        </w:tc>
      </w:tr>
      <w:tr w:rsidR="00C75D63" w:rsidRPr="001141C9" w14:paraId="124D8852" w14:textId="77777777" w:rsidTr="009B52A1">
        <w:trPr>
          <w:jc w:val="center"/>
        </w:trPr>
        <w:tc>
          <w:tcPr>
            <w:tcW w:w="1959" w:type="dxa"/>
            <w:tcBorders>
              <w:top w:val="nil"/>
              <w:left w:val="single" w:sz="4" w:space="0" w:color="auto"/>
              <w:bottom w:val="nil"/>
              <w:right w:val="single" w:sz="4" w:space="0" w:color="auto"/>
            </w:tcBorders>
          </w:tcPr>
          <w:p w14:paraId="09BEC18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76128E76"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F036D5" w14:textId="77777777" w:rsidR="00C75D63" w:rsidRPr="001141C9" w:rsidRDefault="00C75D63" w:rsidP="009B52A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746DDB" w14:textId="77777777" w:rsidR="00C75D63" w:rsidRPr="001141C9" w:rsidRDefault="00C75D63" w:rsidP="009B52A1">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FA75AA7" w14:textId="77777777" w:rsidR="00C75D63" w:rsidRPr="001141C9" w:rsidRDefault="00C75D63" w:rsidP="009B52A1">
            <w:pPr>
              <w:pStyle w:val="TAC"/>
              <w:keepNext w:val="0"/>
              <w:keepLines w:val="0"/>
              <w:widowControl w:val="0"/>
              <w:rPr>
                <w:kern w:val="2"/>
                <w:szCs w:val="22"/>
                <w:lang w:eastAsia="zh-CN"/>
              </w:rPr>
            </w:pPr>
          </w:p>
        </w:tc>
      </w:tr>
      <w:tr w:rsidR="00C75D63" w:rsidRPr="001141C9" w14:paraId="4EF3E1EF" w14:textId="77777777" w:rsidTr="009B52A1">
        <w:trPr>
          <w:jc w:val="center"/>
        </w:trPr>
        <w:tc>
          <w:tcPr>
            <w:tcW w:w="1959" w:type="dxa"/>
            <w:tcBorders>
              <w:top w:val="nil"/>
              <w:left w:val="single" w:sz="4" w:space="0" w:color="auto"/>
              <w:bottom w:val="nil"/>
              <w:right w:val="single" w:sz="4" w:space="0" w:color="auto"/>
            </w:tcBorders>
          </w:tcPr>
          <w:p w14:paraId="4373687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7C4DD0"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C20C90"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368CEA7" w14:textId="77777777" w:rsidR="00C75D63" w:rsidRPr="001141C9" w:rsidRDefault="00C75D63" w:rsidP="009B52A1">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6CC8414" w14:textId="77777777" w:rsidR="00C75D63" w:rsidRPr="001141C9" w:rsidRDefault="00C75D63" w:rsidP="009B52A1">
            <w:pPr>
              <w:pStyle w:val="TAC"/>
              <w:keepNext w:val="0"/>
              <w:keepLines w:val="0"/>
              <w:widowControl w:val="0"/>
              <w:rPr>
                <w:kern w:val="2"/>
                <w:szCs w:val="22"/>
                <w:lang w:eastAsia="zh-CN"/>
              </w:rPr>
            </w:pPr>
          </w:p>
        </w:tc>
      </w:tr>
      <w:tr w:rsidR="00C75D63" w:rsidRPr="001141C9" w14:paraId="3723FB06" w14:textId="77777777" w:rsidTr="009B52A1">
        <w:trPr>
          <w:jc w:val="center"/>
        </w:trPr>
        <w:tc>
          <w:tcPr>
            <w:tcW w:w="1959" w:type="dxa"/>
            <w:tcBorders>
              <w:top w:val="nil"/>
              <w:left w:val="single" w:sz="4" w:space="0" w:color="auto"/>
              <w:bottom w:val="nil"/>
              <w:right w:val="single" w:sz="4" w:space="0" w:color="auto"/>
            </w:tcBorders>
          </w:tcPr>
          <w:p w14:paraId="7D2F7286" w14:textId="77777777" w:rsidR="00C75D63" w:rsidRPr="001141C9" w:rsidRDefault="00C75D63" w:rsidP="009B52A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04983AE" w14:textId="77777777" w:rsidR="00C75D63" w:rsidRPr="001141C9" w:rsidRDefault="00C75D63" w:rsidP="009B52A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F4D6D92" w14:textId="77777777" w:rsidR="00C75D63" w:rsidRPr="001141C9" w:rsidRDefault="00C75D63" w:rsidP="009B52A1">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8715F32" w14:textId="77777777" w:rsidR="00C75D63" w:rsidRPr="001141C9" w:rsidRDefault="00C75D63" w:rsidP="009B52A1">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05DBCE2" w14:textId="77777777" w:rsidR="00C75D63" w:rsidRPr="001141C9" w:rsidRDefault="00C75D63" w:rsidP="009B52A1">
            <w:pPr>
              <w:pStyle w:val="TAC"/>
              <w:keepNext w:val="0"/>
              <w:keepLines w:val="0"/>
              <w:widowControl w:val="0"/>
              <w:rPr>
                <w:kern w:val="2"/>
                <w:szCs w:val="22"/>
                <w:lang w:eastAsia="zh-CN"/>
              </w:rPr>
            </w:pPr>
            <w:r>
              <w:rPr>
                <w:lang w:val="en-US" w:eastAsia="zh-CN" w:bidi="ar"/>
              </w:rPr>
              <w:t>1</w:t>
            </w:r>
          </w:p>
        </w:tc>
      </w:tr>
      <w:tr w:rsidR="00C75D63" w:rsidRPr="001141C9" w14:paraId="39B388CE" w14:textId="77777777" w:rsidTr="009B52A1">
        <w:trPr>
          <w:jc w:val="center"/>
        </w:trPr>
        <w:tc>
          <w:tcPr>
            <w:tcW w:w="1959" w:type="dxa"/>
            <w:tcBorders>
              <w:top w:val="nil"/>
              <w:left w:val="single" w:sz="4" w:space="0" w:color="auto"/>
              <w:bottom w:val="nil"/>
              <w:right w:val="single" w:sz="4" w:space="0" w:color="auto"/>
            </w:tcBorders>
          </w:tcPr>
          <w:p w14:paraId="7A61F59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B18591C"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F4F55" w14:textId="77777777" w:rsidR="00C75D63" w:rsidRPr="001141C9" w:rsidRDefault="00C75D63" w:rsidP="009B52A1">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332049" w14:textId="77777777" w:rsidR="00C75D63" w:rsidRPr="001141C9" w:rsidRDefault="00C75D63" w:rsidP="009B52A1">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06A5108" w14:textId="77777777" w:rsidR="00C75D63" w:rsidRPr="001141C9" w:rsidRDefault="00C75D63" w:rsidP="009B52A1">
            <w:pPr>
              <w:pStyle w:val="TAC"/>
              <w:keepNext w:val="0"/>
              <w:keepLines w:val="0"/>
              <w:widowControl w:val="0"/>
              <w:rPr>
                <w:kern w:val="2"/>
                <w:szCs w:val="22"/>
                <w:lang w:eastAsia="zh-CN"/>
              </w:rPr>
            </w:pPr>
          </w:p>
        </w:tc>
      </w:tr>
      <w:tr w:rsidR="00C75D63" w:rsidRPr="001141C9" w14:paraId="38CAFAF2" w14:textId="77777777" w:rsidTr="009B52A1">
        <w:trPr>
          <w:jc w:val="center"/>
        </w:trPr>
        <w:tc>
          <w:tcPr>
            <w:tcW w:w="1959" w:type="dxa"/>
            <w:tcBorders>
              <w:top w:val="nil"/>
              <w:left w:val="single" w:sz="4" w:space="0" w:color="auto"/>
              <w:bottom w:val="nil"/>
              <w:right w:val="single" w:sz="4" w:space="0" w:color="auto"/>
            </w:tcBorders>
          </w:tcPr>
          <w:p w14:paraId="37942C1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A6B4AD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23CD17" w14:textId="77777777" w:rsidR="00C75D63" w:rsidRPr="001141C9" w:rsidRDefault="00C75D63" w:rsidP="009B52A1">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57FA5CD" w14:textId="77777777" w:rsidR="00C75D63" w:rsidRPr="001141C9" w:rsidRDefault="00C75D63" w:rsidP="009B52A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D087706" w14:textId="77777777" w:rsidR="00C75D63" w:rsidRPr="001141C9" w:rsidRDefault="00C75D63" w:rsidP="009B52A1">
            <w:pPr>
              <w:pStyle w:val="TAC"/>
              <w:keepNext w:val="0"/>
              <w:keepLines w:val="0"/>
              <w:widowControl w:val="0"/>
              <w:rPr>
                <w:kern w:val="2"/>
                <w:szCs w:val="22"/>
                <w:lang w:eastAsia="zh-CN"/>
              </w:rPr>
            </w:pPr>
          </w:p>
        </w:tc>
      </w:tr>
      <w:tr w:rsidR="00C75D63" w:rsidRPr="001141C9" w14:paraId="0E1DDBA8" w14:textId="77777777" w:rsidTr="009B52A1">
        <w:trPr>
          <w:jc w:val="center"/>
        </w:trPr>
        <w:tc>
          <w:tcPr>
            <w:tcW w:w="1959" w:type="dxa"/>
            <w:tcBorders>
              <w:top w:val="nil"/>
              <w:left w:val="single" w:sz="4" w:space="0" w:color="auto"/>
              <w:bottom w:val="single" w:sz="4" w:space="0" w:color="auto"/>
              <w:right w:val="single" w:sz="4" w:space="0" w:color="auto"/>
            </w:tcBorders>
          </w:tcPr>
          <w:p w14:paraId="5E09E09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FAEAE9"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12BA7F" w14:textId="77777777" w:rsidR="00C75D63" w:rsidRPr="001141C9" w:rsidRDefault="00C75D63" w:rsidP="009B52A1">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896968" w14:textId="77777777" w:rsidR="00C75D63" w:rsidRPr="001141C9" w:rsidRDefault="00C75D63" w:rsidP="009B52A1">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B9DC1BB" w14:textId="77777777" w:rsidR="00C75D63" w:rsidRPr="001141C9" w:rsidRDefault="00C75D63" w:rsidP="009B52A1">
            <w:pPr>
              <w:pStyle w:val="TAC"/>
              <w:keepNext w:val="0"/>
              <w:keepLines w:val="0"/>
              <w:widowControl w:val="0"/>
              <w:rPr>
                <w:kern w:val="2"/>
                <w:szCs w:val="22"/>
                <w:lang w:eastAsia="zh-CN"/>
              </w:rPr>
            </w:pPr>
          </w:p>
        </w:tc>
      </w:tr>
      <w:tr w:rsidR="00C75D63" w:rsidRPr="001141C9" w14:paraId="032EB330" w14:textId="77777777" w:rsidTr="009B52A1">
        <w:trPr>
          <w:jc w:val="center"/>
        </w:trPr>
        <w:tc>
          <w:tcPr>
            <w:tcW w:w="1959" w:type="dxa"/>
            <w:tcBorders>
              <w:top w:val="single" w:sz="4" w:space="0" w:color="auto"/>
              <w:left w:val="single" w:sz="4" w:space="0" w:color="auto"/>
              <w:bottom w:val="nil"/>
              <w:right w:val="single" w:sz="4" w:space="0" w:color="auto"/>
            </w:tcBorders>
          </w:tcPr>
          <w:p w14:paraId="2A8082C4" w14:textId="77777777" w:rsidR="00C75D63" w:rsidRPr="001141C9" w:rsidRDefault="00C75D63" w:rsidP="009B52A1">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F255EAA" w14:textId="77777777" w:rsidR="00C75D63" w:rsidRPr="001141C9" w:rsidRDefault="00C75D63" w:rsidP="009B52A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7AD61D7" w14:textId="77777777" w:rsidR="00C75D63" w:rsidRPr="001141C9" w:rsidRDefault="00C75D63" w:rsidP="009B52A1">
            <w:pPr>
              <w:pStyle w:val="TAC"/>
              <w:keepNext w:val="0"/>
              <w:keepLines w:val="0"/>
              <w:widowControl w:val="0"/>
              <w:rPr>
                <w:rFonts w:eastAsia="等线"/>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8F7D4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8C4DBBE" w14:textId="77777777" w:rsidR="00C75D63" w:rsidRPr="001141C9" w:rsidRDefault="00C75D63" w:rsidP="009B52A1">
            <w:pPr>
              <w:pStyle w:val="TAC"/>
              <w:keepNext w:val="0"/>
              <w:keepLines w:val="0"/>
              <w:widowControl w:val="0"/>
              <w:rPr>
                <w:lang w:eastAsia="zh-CN" w:bidi="ar"/>
              </w:rPr>
            </w:pPr>
            <w:r w:rsidRPr="001141C9">
              <w:rPr>
                <w:kern w:val="2"/>
                <w:szCs w:val="22"/>
                <w:lang w:eastAsia="zh-CN"/>
              </w:rPr>
              <w:t>0</w:t>
            </w:r>
          </w:p>
        </w:tc>
      </w:tr>
      <w:tr w:rsidR="00C75D63" w:rsidRPr="001141C9" w14:paraId="73C034D9" w14:textId="77777777" w:rsidTr="009B52A1">
        <w:trPr>
          <w:jc w:val="center"/>
        </w:trPr>
        <w:tc>
          <w:tcPr>
            <w:tcW w:w="1959" w:type="dxa"/>
            <w:tcBorders>
              <w:top w:val="nil"/>
              <w:left w:val="single" w:sz="4" w:space="0" w:color="auto"/>
              <w:bottom w:val="nil"/>
              <w:right w:val="single" w:sz="4" w:space="0" w:color="auto"/>
            </w:tcBorders>
          </w:tcPr>
          <w:p w14:paraId="319CDD8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EB5A8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FC359A" w14:textId="77777777" w:rsidR="00C75D63" w:rsidRPr="001141C9" w:rsidRDefault="00C75D63" w:rsidP="009B52A1">
            <w:pPr>
              <w:pStyle w:val="TAC"/>
              <w:keepNext w:val="0"/>
              <w:keepLines w:val="0"/>
              <w:widowControl w:val="0"/>
              <w:rPr>
                <w:rFonts w:eastAsia="等线"/>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A0F88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C6B8452" w14:textId="77777777" w:rsidR="00C75D63" w:rsidRPr="001141C9" w:rsidRDefault="00C75D63" w:rsidP="009B52A1">
            <w:pPr>
              <w:pStyle w:val="TAC"/>
              <w:keepNext w:val="0"/>
              <w:keepLines w:val="0"/>
              <w:widowControl w:val="0"/>
              <w:rPr>
                <w:lang w:eastAsia="zh-CN" w:bidi="ar"/>
              </w:rPr>
            </w:pPr>
          </w:p>
        </w:tc>
      </w:tr>
      <w:tr w:rsidR="00C75D63" w:rsidRPr="001141C9" w14:paraId="7010FD7B" w14:textId="77777777" w:rsidTr="009B52A1">
        <w:trPr>
          <w:jc w:val="center"/>
        </w:trPr>
        <w:tc>
          <w:tcPr>
            <w:tcW w:w="1959" w:type="dxa"/>
            <w:tcBorders>
              <w:top w:val="nil"/>
              <w:left w:val="single" w:sz="4" w:space="0" w:color="auto"/>
              <w:bottom w:val="nil"/>
              <w:right w:val="single" w:sz="4" w:space="0" w:color="auto"/>
            </w:tcBorders>
          </w:tcPr>
          <w:p w14:paraId="2FB85AC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80289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A1F296" w14:textId="77777777" w:rsidR="00C75D63" w:rsidRPr="001141C9" w:rsidRDefault="00C75D63" w:rsidP="009B52A1">
            <w:pPr>
              <w:pStyle w:val="TAC"/>
              <w:keepNext w:val="0"/>
              <w:keepLines w:val="0"/>
              <w:widowControl w:val="0"/>
              <w:rPr>
                <w:rFonts w:eastAsia="等线"/>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0E43424"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B12623" w14:textId="77777777" w:rsidR="00C75D63" w:rsidRPr="001141C9" w:rsidRDefault="00C75D63" w:rsidP="009B52A1">
            <w:pPr>
              <w:pStyle w:val="TAC"/>
              <w:keepNext w:val="0"/>
              <w:keepLines w:val="0"/>
              <w:widowControl w:val="0"/>
              <w:rPr>
                <w:lang w:eastAsia="zh-CN" w:bidi="ar"/>
              </w:rPr>
            </w:pPr>
          </w:p>
        </w:tc>
      </w:tr>
      <w:tr w:rsidR="00C75D63" w:rsidRPr="001141C9" w14:paraId="67609B60" w14:textId="77777777" w:rsidTr="009B52A1">
        <w:trPr>
          <w:jc w:val="center"/>
        </w:trPr>
        <w:tc>
          <w:tcPr>
            <w:tcW w:w="1959" w:type="dxa"/>
            <w:tcBorders>
              <w:top w:val="nil"/>
              <w:left w:val="single" w:sz="4" w:space="0" w:color="auto"/>
              <w:bottom w:val="single" w:sz="4" w:space="0" w:color="auto"/>
              <w:right w:val="single" w:sz="4" w:space="0" w:color="auto"/>
            </w:tcBorders>
          </w:tcPr>
          <w:p w14:paraId="56D93FA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6CFAE8"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28A6B" w14:textId="77777777" w:rsidR="00C75D63" w:rsidRPr="001141C9" w:rsidRDefault="00C75D63" w:rsidP="009B52A1">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E5198A"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1A7D6" w14:textId="77777777" w:rsidR="00C75D63" w:rsidRPr="001141C9" w:rsidRDefault="00C75D63" w:rsidP="009B52A1">
            <w:pPr>
              <w:pStyle w:val="TAC"/>
              <w:keepNext w:val="0"/>
              <w:keepLines w:val="0"/>
              <w:widowControl w:val="0"/>
              <w:rPr>
                <w:lang w:eastAsia="zh-CN" w:bidi="ar"/>
              </w:rPr>
            </w:pPr>
          </w:p>
        </w:tc>
      </w:tr>
      <w:tr w:rsidR="00C75D63" w:rsidRPr="001141C9" w14:paraId="26F45B6E" w14:textId="77777777" w:rsidTr="009B52A1">
        <w:trPr>
          <w:jc w:val="center"/>
        </w:trPr>
        <w:tc>
          <w:tcPr>
            <w:tcW w:w="1959" w:type="dxa"/>
            <w:tcBorders>
              <w:top w:val="single" w:sz="4" w:space="0" w:color="auto"/>
              <w:left w:val="single" w:sz="4" w:space="0" w:color="auto"/>
              <w:bottom w:val="nil"/>
              <w:right w:val="single" w:sz="4" w:space="0" w:color="auto"/>
            </w:tcBorders>
          </w:tcPr>
          <w:p w14:paraId="00359B87" w14:textId="77777777" w:rsidR="00C75D63" w:rsidRPr="001141C9" w:rsidRDefault="00C75D63" w:rsidP="009B52A1">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239C41DE" w14:textId="77777777" w:rsidR="00C75D63" w:rsidRPr="001141C9" w:rsidRDefault="00C75D63" w:rsidP="009B52A1">
            <w:pPr>
              <w:pStyle w:val="TAC"/>
              <w:keepLines w:val="0"/>
              <w:rPr>
                <w:lang w:eastAsia="zh-CN"/>
              </w:rPr>
            </w:pPr>
            <w:r w:rsidRPr="001141C9">
              <w:rPr>
                <w:lang w:eastAsia="zh-CN"/>
              </w:rPr>
              <w:t>CA_n3A-n7A</w:t>
            </w:r>
          </w:p>
          <w:p w14:paraId="3C97A17D" w14:textId="77777777" w:rsidR="00C75D63" w:rsidRPr="001141C9" w:rsidRDefault="00C75D63" w:rsidP="009B52A1">
            <w:pPr>
              <w:pStyle w:val="TAC"/>
              <w:keepLines w:val="0"/>
              <w:rPr>
                <w:lang w:eastAsia="zh-CN"/>
              </w:rPr>
            </w:pPr>
            <w:r w:rsidRPr="001141C9">
              <w:rPr>
                <w:lang w:eastAsia="zh-CN"/>
              </w:rPr>
              <w:t>CA_n3A-n40A</w:t>
            </w:r>
          </w:p>
          <w:p w14:paraId="201B1759" w14:textId="77777777" w:rsidR="00C75D63" w:rsidRPr="001141C9" w:rsidRDefault="00C75D63" w:rsidP="009B52A1">
            <w:pPr>
              <w:pStyle w:val="TAC"/>
              <w:keepLines w:val="0"/>
              <w:rPr>
                <w:lang w:eastAsia="zh-CN"/>
              </w:rPr>
            </w:pPr>
            <w:r w:rsidRPr="001141C9">
              <w:rPr>
                <w:lang w:eastAsia="zh-CN"/>
              </w:rPr>
              <w:t>CA_n3A-n78A</w:t>
            </w:r>
          </w:p>
          <w:p w14:paraId="4A5B6A21" w14:textId="77777777" w:rsidR="00C75D63" w:rsidRPr="001141C9" w:rsidRDefault="00C75D63" w:rsidP="009B52A1">
            <w:pPr>
              <w:pStyle w:val="TAC"/>
              <w:keepLines w:val="0"/>
              <w:rPr>
                <w:lang w:eastAsia="zh-CN"/>
              </w:rPr>
            </w:pPr>
            <w:r w:rsidRPr="001141C9">
              <w:rPr>
                <w:lang w:eastAsia="zh-CN"/>
              </w:rPr>
              <w:t>CA_n7A-n40A</w:t>
            </w:r>
          </w:p>
          <w:p w14:paraId="300341B1" w14:textId="77777777" w:rsidR="00C75D63" w:rsidRPr="001141C9" w:rsidRDefault="00C75D63" w:rsidP="009B52A1">
            <w:pPr>
              <w:pStyle w:val="TAC"/>
              <w:keepLines w:val="0"/>
              <w:rPr>
                <w:lang w:eastAsia="zh-CN"/>
              </w:rPr>
            </w:pPr>
            <w:r w:rsidRPr="001141C9">
              <w:rPr>
                <w:lang w:eastAsia="zh-CN"/>
              </w:rPr>
              <w:t>CA_n7A-n78A</w:t>
            </w:r>
          </w:p>
          <w:p w14:paraId="07FBE4A4" w14:textId="77777777" w:rsidR="00C75D63" w:rsidRPr="001141C9" w:rsidRDefault="00C75D63" w:rsidP="009B52A1">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57F2A0A" w14:textId="77777777" w:rsidR="00C75D63" w:rsidRPr="001141C9" w:rsidRDefault="00C75D63" w:rsidP="009B52A1">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7C9FE4" w14:textId="77777777" w:rsidR="00C75D63" w:rsidRPr="001141C9" w:rsidRDefault="00C75D63" w:rsidP="009B52A1">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0EDAFF" w14:textId="77777777" w:rsidR="00C75D63" w:rsidRPr="001141C9" w:rsidRDefault="00C75D63" w:rsidP="009B52A1">
            <w:pPr>
              <w:pStyle w:val="TAC"/>
              <w:keepLines w:val="0"/>
              <w:widowControl w:val="0"/>
              <w:rPr>
                <w:lang w:eastAsia="zh-CN" w:bidi="ar"/>
              </w:rPr>
            </w:pPr>
            <w:r w:rsidRPr="001141C9">
              <w:rPr>
                <w:kern w:val="2"/>
                <w:szCs w:val="22"/>
                <w:lang w:eastAsia="zh-CN"/>
              </w:rPr>
              <w:t>0</w:t>
            </w:r>
          </w:p>
        </w:tc>
      </w:tr>
      <w:tr w:rsidR="00C75D63" w:rsidRPr="001141C9" w14:paraId="4B109998" w14:textId="77777777" w:rsidTr="009B52A1">
        <w:trPr>
          <w:jc w:val="center"/>
        </w:trPr>
        <w:tc>
          <w:tcPr>
            <w:tcW w:w="1959" w:type="dxa"/>
            <w:tcBorders>
              <w:top w:val="nil"/>
              <w:left w:val="single" w:sz="4" w:space="0" w:color="auto"/>
              <w:bottom w:val="nil"/>
              <w:right w:val="single" w:sz="4" w:space="0" w:color="auto"/>
            </w:tcBorders>
          </w:tcPr>
          <w:p w14:paraId="076448E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4E8E4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B42B81"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F5D02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4401FCC" w14:textId="77777777" w:rsidR="00C75D63" w:rsidRPr="001141C9" w:rsidRDefault="00C75D63" w:rsidP="009B52A1">
            <w:pPr>
              <w:pStyle w:val="TAC"/>
              <w:keepNext w:val="0"/>
              <w:keepLines w:val="0"/>
              <w:widowControl w:val="0"/>
              <w:rPr>
                <w:lang w:eastAsia="zh-CN" w:bidi="ar"/>
              </w:rPr>
            </w:pPr>
          </w:p>
        </w:tc>
      </w:tr>
      <w:tr w:rsidR="00C75D63" w:rsidRPr="001141C9" w14:paraId="10BEA1F5" w14:textId="77777777" w:rsidTr="009B52A1">
        <w:trPr>
          <w:jc w:val="center"/>
        </w:trPr>
        <w:tc>
          <w:tcPr>
            <w:tcW w:w="1959" w:type="dxa"/>
            <w:tcBorders>
              <w:top w:val="nil"/>
              <w:left w:val="single" w:sz="4" w:space="0" w:color="auto"/>
              <w:bottom w:val="nil"/>
              <w:right w:val="single" w:sz="4" w:space="0" w:color="auto"/>
            </w:tcBorders>
          </w:tcPr>
          <w:p w14:paraId="56E136C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006DD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82348F" w14:textId="77777777" w:rsidR="00C75D63" w:rsidRPr="001141C9" w:rsidRDefault="00C75D63" w:rsidP="009B52A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E2723E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1E99E3A3" w14:textId="77777777" w:rsidR="00C75D63" w:rsidRPr="001141C9" w:rsidRDefault="00C75D63" w:rsidP="009B52A1">
            <w:pPr>
              <w:pStyle w:val="TAC"/>
              <w:keepNext w:val="0"/>
              <w:keepLines w:val="0"/>
              <w:widowControl w:val="0"/>
              <w:rPr>
                <w:lang w:eastAsia="zh-CN" w:bidi="ar"/>
              </w:rPr>
            </w:pPr>
          </w:p>
        </w:tc>
      </w:tr>
      <w:tr w:rsidR="00C75D63" w:rsidRPr="001141C9" w14:paraId="69581E2B" w14:textId="77777777" w:rsidTr="009B52A1">
        <w:trPr>
          <w:jc w:val="center"/>
        </w:trPr>
        <w:tc>
          <w:tcPr>
            <w:tcW w:w="1959" w:type="dxa"/>
            <w:tcBorders>
              <w:top w:val="nil"/>
              <w:left w:val="single" w:sz="4" w:space="0" w:color="auto"/>
              <w:bottom w:val="single" w:sz="4" w:space="0" w:color="auto"/>
              <w:right w:val="single" w:sz="4" w:space="0" w:color="auto"/>
            </w:tcBorders>
          </w:tcPr>
          <w:p w14:paraId="7C58014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34FED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265FD" w14:textId="77777777" w:rsidR="00C75D63" w:rsidRPr="001141C9" w:rsidRDefault="00C75D63" w:rsidP="009B52A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AF5E7E"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C901D4" w14:textId="77777777" w:rsidR="00C75D63" w:rsidRPr="001141C9" w:rsidRDefault="00C75D63" w:rsidP="009B52A1">
            <w:pPr>
              <w:pStyle w:val="TAC"/>
              <w:keepNext w:val="0"/>
              <w:keepLines w:val="0"/>
              <w:widowControl w:val="0"/>
              <w:rPr>
                <w:lang w:eastAsia="zh-CN" w:bidi="ar"/>
              </w:rPr>
            </w:pPr>
          </w:p>
        </w:tc>
      </w:tr>
      <w:tr w:rsidR="00C75D63" w:rsidRPr="001141C9" w14:paraId="265B3622" w14:textId="77777777" w:rsidTr="009B52A1">
        <w:trPr>
          <w:jc w:val="center"/>
        </w:trPr>
        <w:tc>
          <w:tcPr>
            <w:tcW w:w="1959" w:type="dxa"/>
            <w:tcBorders>
              <w:top w:val="single" w:sz="4" w:space="0" w:color="auto"/>
              <w:left w:val="single" w:sz="4" w:space="0" w:color="auto"/>
              <w:bottom w:val="nil"/>
              <w:right w:val="single" w:sz="4" w:space="0" w:color="auto"/>
            </w:tcBorders>
          </w:tcPr>
          <w:p w14:paraId="748A5712" w14:textId="77777777" w:rsidR="00C75D63" w:rsidRPr="001141C9" w:rsidRDefault="00C75D63" w:rsidP="009B52A1">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7A3B4C9D" w14:textId="77777777" w:rsidR="00C75D63" w:rsidRPr="001141C9" w:rsidRDefault="00C75D63" w:rsidP="009B52A1">
            <w:pPr>
              <w:pStyle w:val="TAC"/>
              <w:keepNext w:val="0"/>
              <w:keepLines w:val="0"/>
              <w:widowControl w:val="0"/>
              <w:rPr>
                <w:lang w:eastAsia="zh-CN"/>
              </w:rPr>
            </w:pPr>
            <w:r w:rsidRPr="001141C9">
              <w:rPr>
                <w:lang w:eastAsia="zh-CN"/>
              </w:rPr>
              <w:t>CA_n3A-n7A</w:t>
            </w:r>
          </w:p>
          <w:p w14:paraId="4FF725A2" w14:textId="77777777" w:rsidR="00C75D63" w:rsidRPr="001141C9" w:rsidRDefault="00C75D63" w:rsidP="009B52A1">
            <w:pPr>
              <w:pStyle w:val="TAC"/>
              <w:keepNext w:val="0"/>
              <w:keepLines w:val="0"/>
              <w:widowControl w:val="0"/>
              <w:rPr>
                <w:lang w:eastAsia="zh-CN"/>
              </w:rPr>
            </w:pPr>
            <w:r w:rsidRPr="001141C9">
              <w:rPr>
                <w:lang w:eastAsia="zh-CN"/>
              </w:rPr>
              <w:t>CA_n3A-n40A</w:t>
            </w:r>
          </w:p>
          <w:p w14:paraId="576BA8C4" w14:textId="77777777" w:rsidR="00C75D63" w:rsidRPr="001141C9" w:rsidRDefault="00C75D63" w:rsidP="009B52A1">
            <w:pPr>
              <w:pStyle w:val="TAC"/>
              <w:keepNext w:val="0"/>
              <w:keepLines w:val="0"/>
              <w:widowControl w:val="0"/>
              <w:rPr>
                <w:lang w:eastAsia="zh-CN"/>
              </w:rPr>
            </w:pPr>
            <w:r w:rsidRPr="001141C9">
              <w:rPr>
                <w:lang w:eastAsia="zh-CN"/>
              </w:rPr>
              <w:t>CA_n3A-n105A</w:t>
            </w:r>
          </w:p>
          <w:p w14:paraId="58365D24" w14:textId="77777777" w:rsidR="00C75D63" w:rsidRPr="001141C9" w:rsidRDefault="00C75D63" w:rsidP="009B52A1">
            <w:pPr>
              <w:pStyle w:val="TAC"/>
              <w:keepNext w:val="0"/>
              <w:keepLines w:val="0"/>
              <w:widowControl w:val="0"/>
              <w:rPr>
                <w:lang w:eastAsia="zh-CN"/>
              </w:rPr>
            </w:pPr>
            <w:r w:rsidRPr="001141C9">
              <w:rPr>
                <w:lang w:eastAsia="zh-CN"/>
              </w:rPr>
              <w:t>CA_n7A-n40A</w:t>
            </w:r>
          </w:p>
          <w:p w14:paraId="38A0042C" w14:textId="77777777" w:rsidR="00C75D63" w:rsidRPr="001141C9" w:rsidRDefault="00C75D63" w:rsidP="009B52A1">
            <w:pPr>
              <w:pStyle w:val="TAC"/>
              <w:keepNext w:val="0"/>
              <w:keepLines w:val="0"/>
              <w:widowControl w:val="0"/>
              <w:rPr>
                <w:lang w:eastAsia="zh-CN"/>
              </w:rPr>
            </w:pPr>
            <w:r w:rsidRPr="001141C9">
              <w:rPr>
                <w:lang w:eastAsia="zh-CN"/>
              </w:rPr>
              <w:t>CA_n7A-n105A</w:t>
            </w:r>
          </w:p>
          <w:p w14:paraId="6DCCDA82" w14:textId="77777777" w:rsidR="00C75D63" w:rsidRPr="001141C9" w:rsidRDefault="00C75D63" w:rsidP="009B52A1">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6E794DA" w14:textId="77777777" w:rsidR="00C75D63" w:rsidRPr="001141C9" w:rsidRDefault="00C75D63" w:rsidP="009B52A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46512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DA321F9" w14:textId="77777777" w:rsidR="00C75D63" w:rsidRPr="001141C9" w:rsidRDefault="00C75D63" w:rsidP="009B52A1">
            <w:pPr>
              <w:pStyle w:val="TAC"/>
              <w:keepNext w:val="0"/>
              <w:keepLines w:val="0"/>
              <w:widowControl w:val="0"/>
              <w:rPr>
                <w:lang w:eastAsia="zh-CN" w:bidi="ar"/>
              </w:rPr>
            </w:pPr>
            <w:r w:rsidRPr="001141C9">
              <w:rPr>
                <w:kern w:val="2"/>
                <w:szCs w:val="22"/>
                <w:lang w:eastAsia="zh-CN"/>
              </w:rPr>
              <w:t>0</w:t>
            </w:r>
          </w:p>
        </w:tc>
      </w:tr>
      <w:tr w:rsidR="00C75D63" w:rsidRPr="001141C9" w14:paraId="6F96803B" w14:textId="77777777" w:rsidTr="009B52A1">
        <w:trPr>
          <w:jc w:val="center"/>
        </w:trPr>
        <w:tc>
          <w:tcPr>
            <w:tcW w:w="1959" w:type="dxa"/>
            <w:tcBorders>
              <w:top w:val="nil"/>
              <w:left w:val="single" w:sz="4" w:space="0" w:color="auto"/>
              <w:bottom w:val="nil"/>
              <w:right w:val="single" w:sz="4" w:space="0" w:color="auto"/>
            </w:tcBorders>
          </w:tcPr>
          <w:p w14:paraId="143886C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9649C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8D220" w14:textId="77777777" w:rsidR="00C75D63" w:rsidRPr="001141C9" w:rsidRDefault="00C75D63" w:rsidP="009B52A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C1DB02"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7FBBD35" w14:textId="77777777" w:rsidR="00C75D63" w:rsidRPr="001141C9" w:rsidRDefault="00C75D63" w:rsidP="009B52A1">
            <w:pPr>
              <w:pStyle w:val="TAC"/>
              <w:keepNext w:val="0"/>
              <w:keepLines w:val="0"/>
              <w:widowControl w:val="0"/>
              <w:rPr>
                <w:lang w:eastAsia="zh-CN" w:bidi="ar"/>
              </w:rPr>
            </w:pPr>
          </w:p>
        </w:tc>
      </w:tr>
      <w:tr w:rsidR="00C75D63" w:rsidRPr="001141C9" w14:paraId="26C3878F" w14:textId="77777777" w:rsidTr="009B52A1">
        <w:trPr>
          <w:jc w:val="center"/>
        </w:trPr>
        <w:tc>
          <w:tcPr>
            <w:tcW w:w="1959" w:type="dxa"/>
            <w:tcBorders>
              <w:top w:val="nil"/>
              <w:left w:val="single" w:sz="4" w:space="0" w:color="auto"/>
              <w:bottom w:val="nil"/>
              <w:right w:val="single" w:sz="4" w:space="0" w:color="auto"/>
            </w:tcBorders>
          </w:tcPr>
          <w:p w14:paraId="7BC2397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226E0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300FD" w14:textId="77777777" w:rsidR="00C75D63" w:rsidRPr="001141C9" w:rsidRDefault="00C75D63" w:rsidP="009B52A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3A9E7F1"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833D01B" w14:textId="77777777" w:rsidR="00C75D63" w:rsidRPr="001141C9" w:rsidRDefault="00C75D63" w:rsidP="009B52A1">
            <w:pPr>
              <w:pStyle w:val="TAC"/>
              <w:keepNext w:val="0"/>
              <w:keepLines w:val="0"/>
              <w:widowControl w:val="0"/>
              <w:rPr>
                <w:lang w:eastAsia="zh-CN" w:bidi="ar"/>
              </w:rPr>
            </w:pPr>
          </w:p>
        </w:tc>
      </w:tr>
      <w:tr w:rsidR="00C75D63" w:rsidRPr="001141C9" w14:paraId="141DCA60" w14:textId="77777777" w:rsidTr="009B52A1">
        <w:trPr>
          <w:jc w:val="center"/>
        </w:trPr>
        <w:tc>
          <w:tcPr>
            <w:tcW w:w="1959" w:type="dxa"/>
            <w:tcBorders>
              <w:top w:val="nil"/>
              <w:left w:val="single" w:sz="4" w:space="0" w:color="auto"/>
              <w:bottom w:val="single" w:sz="4" w:space="0" w:color="auto"/>
              <w:right w:val="single" w:sz="4" w:space="0" w:color="auto"/>
            </w:tcBorders>
          </w:tcPr>
          <w:p w14:paraId="3634341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BE561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F9184E" w14:textId="77777777" w:rsidR="00C75D63" w:rsidRPr="001141C9" w:rsidRDefault="00C75D63" w:rsidP="009B52A1">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226366A"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F023E52" w14:textId="77777777" w:rsidR="00C75D63" w:rsidRPr="001141C9" w:rsidRDefault="00C75D63" w:rsidP="009B52A1">
            <w:pPr>
              <w:pStyle w:val="TAC"/>
              <w:keepNext w:val="0"/>
              <w:keepLines w:val="0"/>
              <w:widowControl w:val="0"/>
              <w:rPr>
                <w:lang w:eastAsia="zh-CN" w:bidi="ar"/>
              </w:rPr>
            </w:pPr>
          </w:p>
        </w:tc>
      </w:tr>
      <w:tr w:rsidR="00C75D63" w:rsidRPr="001141C9" w14:paraId="310067B3" w14:textId="77777777" w:rsidTr="009B52A1">
        <w:trPr>
          <w:jc w:val="center"/>
        </w:trPr>
        <w:tc>
          <w:tcPr>
            <w:tcW w:w="1959" w:type="dxa"/>
            <w:tcBorders>
              <w:top w:val="single" w:sz="4" w:space="0" w:color="auto"/>
              <w:left w:val="single" w:sz="4" w:space="0" w:color="auto"/>
              <w:bottom w:val="nil"/>
              <w:right w:val="single" w:sz="4" w:space="0" w:color="auto"/>
            </w:tcBorders>
          </w:tcPr>
          <w:p w14:paraId="55E97EA5" w14:textId="77777777" w:rsidR="00C75D63" w:rsidRPr="001141C9" w:rsidRDefault="00C75D63" w:rsidP="009B52A1">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79AC5B80" w14:textId="77777777" w:rsidR="00C75D63" w:rsidRPr="001141C9" w:rsidRDefault="00C75D63" w:rsidP="009B52A1">
            <w:pPr>
              <w:pStyle w:val="TAC"/>
              <w:keepNext w:val="0"/>
              <w:keepLines w:val="0"/>
              <w:widowControl w:val="0"/>
              <w:rPr>
                <w:lang w:eastAsia="zh-CN"/>
              </w:rPr>
            </w:pPr>
            <w:r w:rsidRPr="001141C9">
              <w:rPr>
                <w:lang w:eastAsia="zh-CN"/>
              </w:rPr>
              <w:t>CA_n3A-n7A</w:t>
            </w:r>
          </w:p>
          <w:p w14:paraId="643F3C5A"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68FB3677" w14:textId="77777777" w:rsidR="00C75D63" w:rsidRPr="001141C9" w:rsidRDefault="00C75D63" w:rsidP="009B52A1">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865510B" w14:textId="77777777" w:rsidR="00C75D63" w:rsidRPr="001141C9" w:rsidRDefault="00C75D63" w:rsidP="009B52A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E2D65C" w14:textId="77777777" w:rsidR="00C75D63" w:rsidRPr="001141C9" w:rsidRDefault="00C75D63" w:rsidP="009B52A1">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6464636"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6AB1B5C1" w14:textId="77777777" w:rsidTr="009B52A1">
        <w:trPr>
          <w:jc w:val="center"/>
        </w:trPr>
        <w:tc>
          <w:tcPr>
            <w:tcW w:w="1959" w:type="dxa"/>
            <w:tcBorders>
              <w:top w:val="nil"/>
              <w:left w:val="single" w:sz="4" w:space="0" w:color="auto"/>
              <w:bottom w:val="nil"/>
              <w:right w:val="single" w:sz="4" w:space="0" w:color="auto"/>
            </w:tcBorders>
          </w:tcPr>
          <w:p w14:paraId="77970EF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2560B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BF744" w14:textId="77777777" w:rsidR="00C75D63" w:rsidRPr="001141C9" w:rsidRDefault="00C75D63" w:rsidP="009B52A1">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49BAC1" w14:textId="77777777" w:rsidR="00C75D63" w:rsidRPr="001141C9" w:rsidRDefault="00C75D63" w:rsidP="009B52A1">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18E49CB" w14:textId="77777777" w:rsidR="00C75D63" w:rsidRPr="001141C9" w:rsidRDefault="00C75D63" w:rsidP="009B52A1">
            <w:pPr>
              <w:pStyle w:val="TAC"/>
              <w:keepNext w:val="0"/>
              <w:keepLines w:val="0"/>
              <w:widowControl w:val="0"/>
              <w:rPr>
                <w:lang w:eastAsia="zh-CN" w:bidi="ar"/>
              </w:rPr>
            </w:pPr>
          </w:p>
        </w:tc>
      </w:tr>
      <w:tr w:rsidR="00C75D63" w:rsidRPr="001141C9" w14:paraId="2B2F05F5" w14:textId="77777777" w:rsidTr="009B52A1">
        <w:trPr>
          <w:jc w:val="center"/>
        </w:trPr>
        <w:tc>
          <w:tcPr>
            <w:tcW w:w="1959" w:type="dxa"/>
            <w:tcBorders>
              <w:top w:val="nil"/>
              <w:left w:val="single" w:sz="4" w:space="0" w:color="auto"/>
              <w:bottom w:val="nil"/>
              <w:right w:val="single" w:sz="4" w:space="0" w:color="auto"/>
            </w:tcBorders>
          </w:tcPr>
          <w:p w14:paraId="3E96921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705D0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AE4829" w14:textId="77777777" w:rsidR="00C75D63" w:rsidRPr="001141C9" w:rsidRDefault="00C75D63" w:rsidP="009B52A1">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F132C94" w14:textId="77777777" w:rsidR="00C75D63" w:rsidRPr="001141C9" w:rsidRDefault="00C75D63" w:rsidP="009B52A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DA201E1" w14:textId="77777777" w:rsidR="00C75D63" w:rsidRPr="001141C9" w:rsidRDefault="00C75D63" w:rsidP="009B52A1">
            <w:pPr>
              <w:pStyle w:val="TAC"/>
              <w:keepNext w:val="0"/>
              <w:keepLines w:val="0"/>
              <w:widowControl w:val="0"/>
              <w:rPr>
                <w:lang w:eastAsia="zh-CN" w:bidi="ar"/>
              </w:rPr>
            </w:pPr>
          </w:p>
        </w:tc>
      </w:tr>
      <w:tr w:rsidR="00C75D63" w:rsidRPr="001141C9" w14:paraId="6971A4C2" w14:textId="77777777" w:rsidTr="009B52A1">
        <w:trPr>
          <w:jc w:val="center"/>
        </w:trPr>
        <w:tc>
          <w:tcPr>
            <w:tcW w:w="1959" w:type="dxa"/>
            <w:tcBorders>
              <w:top w:val="nil"/>
              <w:left w:val="single" w:sz="4" w:space="0" w:color="auto"/>
              <w:bottom w:val="nil"/>
              <w:right w:val="single" w:sz="4" w:space="0" w:color="auto"/>
            </w:tcBorders>
          </w:tcPr>
          <w:p w14:paraId="46044D1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0E30F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7943C0" w14:textId="77777777" w:rsidR="00C75D63" w:rsidRPr="001141C9" w:rsidRDefault="00C75D63" w:rsidP="009B52A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291CA7" w14:textId="77777777" w:rsidR="00C75D63" w:rsidRPr="001141C9" w:rsidRDefault="00C75D63" w:rsidP="009B52A1">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83D0EE8" w14:textId="77777777" w:rsidR="00C75D63" w:rsidRPr="001141C9" w:rsidRDefault="00C75D63" w:rsidP="009B52A1">
            <w:pPr>
              <w:pStyle w:val="TAC"/>
              <w:keepNext w:val="0"/>
              <w:keepLines w:val="0"/>
              <w:widowControl w:val="0"/>
              <w:rPr>
                <w:lang w:eastAsia="zh-CN" w:bidi="ar"/>
              </w:rPr>
            </w:pPr>
          </w:p>
        </w:tc>
      </w:tr>
      <w:tr w:rsidR="00C75D63" w:rsidRPr="001141C9" w14:paraId="12C9AF5B" w14:textId="77777777" w:rsidTr="009B52A1">
        <w:trPr>
          <w:jc w:val="center"/>
        </w:trPr>
        <w:tc>
          <w:tcPr>
            <w:tcW w:w="1959" w:type="dxa"/>
            <w:tcBorders>
              <w:top w:val="nil"/>
              <w:left w:val="single" w:sz="4" w:space="0" w:color="auto"/>
              <w:bottom w:val="nil"/>
              <w:right w:val="single" w:sz="4" w:space="0" w:color="auto"/>
            </w:tcBorders>
          </w:tcPr>
          <w:p w14:paraId="47CA957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D410A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8EBEA3" w14:textId="77777777" w:rsidR="00C75D63" w:rsidRPr="001141C9" w:rsidRDefault="00C75D63" w:rsidP="009B52A1">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345E5D" w14:textId="77777777" w:rsidR="00C75D63" w:rsidRPr="001141C9" w:rsidRDefault="00C75D63" w:rsidP="009B52A1">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E14E608" w14:textId="77777777" w:rsidR="00C75D63" w:rsidRPr="001141C9" w:rsidRDefault="00C75D63" w:rsidP="009B52A1">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75D63" w:rsidRPr="001141C9" w14:paraId="1FC3BF60" w14:textId="77777777" w:rsidTr="009B52A1">
        <w:trPr>
          <w:jc w:val="center"/>
        </w:trPr>
        <w:tc>
          <w:tcPr>
            <w:tcW w:w="1959" w:type="dxa"/>
            <w:tcBorders>
              <w:top w:val="nil"/>
              <w:left w:val="single" w:sz="4" w:space="0" w:color="auto"/>
              <w:bottom w:val="nil"/>
              <w:right w:val="single" w:sz="4" w:space="0" w:color="auto"/>
            </w:tcBorders>
          </w:tcPr>
          <w:p w14:paraId="5E58DF7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82CFC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69A117" w14:textId="77777777" w:rsidR="00C75D63" w:rsidRPr="001141C9" w:rsidRDefault="00C75D63" w:rsidP="009B52A1">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55D81B" w14:textId="77777777" w:rsidR="00C75D63" w:rsidRPr="001141C9" w:rsidRDefault="00C75D63" w:rsidP="009B52A1">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2505B1A" w14:textId="77777777" w:rsidR="00C75D63" w:rsidRPr="001141C9" w:rsidRDefault="00C75D63" w:rsidP="009B52A1">
            <w:pPr>
              <w:pStyle w:val="TAC"/>
              <w:keepNext w:val="0"/>
              <w:keepLines w:val="0"/>
              <w:widowControl w:val="0"/>
              <w:rPr>
                <w:lang w:eastAsia="zh-CN" w:bidi="ar"/>
              </w:rPr>
            </w:pPr>
          </w:p>
        </w:tc>
      </w:tr>
      <w:tr w:rsidR="00C75D63" w:rsidRPr="001141C9" w14:paraId="769F8886" w14:textId="77777777" w:rsidTr="009B52A1">
        <w:trPr>
          <w:jc w:val="center"/>
        </w:trPr>
        <w:tc>
          <w:tcPr>
            <w:tcW w:w="1959" w:type="dxa"/>
            <w:tcBorders>
              <w:top w:val="nil"/>
              <w:left w:val="single" w:sz="4" w:space="0" w:color="auto"/>
              <w:bottom w:val="nil"/>
              <w:right w:val="single" w:sz="4" w:space="0" w:color="auto"/>
            </w:tcBorders>
          </w:tcPr>
          <w:p w14:paraId="339191E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9818F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01F2AD" w14:textId="77777777" w:rsidR="00C75D63" w:rsidRPr="001141C9" w:rsidRDefault="00C75D63" w:rsidP="009B52A1">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5C7ACF0" w14:textId="77777777" w:rsidR="00C75D63" w:rsidRPr="001141C9" w:rsidRDefault="00C75D63" w:rsidP="009B52A1">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8426814" w14:textId="77777777" w:rsidR="00C75D63" w:rsidRPr="001141C9" w:rsidRDefault="00C75D63" w:rsidP="009B52A1">
            <w:pPr>
              <w:pStyle w:val="TAC"/>
              <w:keepNext w:val="0"/>
              <w:keepLines w:val="0"/>
              <w:widowControl w:val="0"/>
              <w:rPr>
                <w:lang w:eastAsia="zh-CN" w:bidi="ar"/>
              </w:rPr>
            </w:pPr>
          </w:p>
        </w:tc>
      </w:tr>
      <w:tr w:rsidR="00C75D63" w:rsidRPr="001141C9" w14:paraId="06022FF6" w14:textId="77777777" w:rsidTr="009B52A1">
        <w:trPr>
          <w:jc w:val="center"/>
        </w:trPr>
        <w:tc>
          <w:tcPr>
            <w:tcW w:w="1959" w:type="dxa"/>
            <w:tcBorders>
              <w:top w:val="nil"/>
              <w:left w:val="single" w:sz="4" w:space="0" w:color="auto"/>
              <w:bottom w:val="single" w:sz="4" w:space="0" w:color="auto"/>
              <w:right w:val="single" w:sz="4" w:space="0" w:color="auto"/>
            </w:tcBorders>
          </w:tcPr>
          <w:p w14:paraId="614584E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084E1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A8765D" w14:textId="77777777" w:rsidR="00C75D63" w:rsidRPr="001141C9" w:rsidRDefault="00C75D63" w:rsidP="009B52A1">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D1957E" w14:textId="77777777" w:rsidR="00C75D63" w:rsidRPr="001141C9" w:rsidRDefault="00C75D63" w:rsidP="009B52A1">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860D619" w14:textId="77777777" w:rsidR="00C75D63" w:rsidRPr="001141C9" w:rsidRDefault="00C75D63" w:rsidP="009B52A1">
            <w:pPr>
              <w:pStyle w:val="TAC"/>
              <w:keepNext w:val="0"/>
              <w:keepLines w:val="0"/>
              <w:widowControl w:val="0"/>
              <w:rPr>
                <w:lang w:eastAsia="zh-CN" w:bidi="ar"/>
              </w:rPr>
            </w:pPr>
          </w:p>
        </w:tc>
      </w:tr>
      <w:tr w:rsidR="00C75D63" w:rsidRPr="001141C9" w14:paraId="2A242F1B" w14:textId="77777777" w:rsidTr="009B52A1">
        <w:trPr>
          <w:jc w:val="center"/>
        </w:trPr>
        <w:tc>
          <w:tcPr>
            <w:tcW w:w="1959" w:type="dxa"/>
            <w:tcBorders>
              <w:top w:val="single" w:sz="4" w:space="0" w:color="auto"/>
              <w:left w:val="single" w:sz="4" w:space="0" w:color="auto"/>
              <w:bottom w:val="nil"/>
              <w:right w:val="single" w:sz="4" w:space="0" w:color="auto"/>
            </w:tcBorders>
          </w:tcPr>
          <w:p w14:paraId="1CF6B0A8" w14:textId="77777777" w:rsidR="00C75D63" w:rsidRPr="001141C9" w:rsidRDefault="00C75D63" w:rsidP="009B52A1">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3EE3F107" w14:textId="77777777" w:rsidR="00C75D63" w:rsidRPr="001141C9" w:rsidRDefault="00C75D63" w:rsidP="009B52A1">
            <w:pPr>
              <w:pStyle w:val="TAC"/>
              <w:keepNext w:val="0"/>
              <w:keepLines w:val="0"/>
              <w:widowControl w:val="0"/>
              <w:rPr>
                <w:lang w:eastAsia="zh-CN"/>
              </w:rPr>
            </w:pPr>
            <w:r w:rsidRPr="001141C9">
              <w:rPr>
                <w:lang w:eastAsia="zh-CN"/>
              </w:rPr>
              <w:t>CA_n3A-n7A</w:t>
            </w:r>
          </w:p>
          <w:p w14:paraId="49A264C5"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7600C17D"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160BD625" w14:textId="77777777" w:rsidR="00C75D63" w:rsidRPr="001141C9" w:rsidRDefault="00C75D63" w:rsidP="009B52A1">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F22F51F" w14:textId="77777777" w:rsidR="00C75D63" w:rsidRPr="001141C9" w:rsidRDefault="00C75D63" w:rsidP="009B52A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22A27E" w14:textId="77777777" w:rsidR="00C75D63" w:rsidRPr="001141C9" w:rsidRDefault="00C75D63" w:rsidP="009B52A1">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AC09BC1"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386D49FB" w14:textId="77777777" w:rsidTr="009B52A1">
        <w:trPr>
          <w:jc w:val="center"/>
        </w:trPr>
        <w:tc>
          <w:tcPr>
            <w:tcW w:w="1959" w:type="dxa"/>
            <w:tcBorders>
              <w:top w:val="nil"/>
              <w:left w:val="single" w:sz="4" w:space="0" w:color="auto"/>
              <w:bottom w:val="nil"/>
              <w:right w:val="single" w:sz="4" w:space="0" w:color="auto"/>
            </w:tcBorders>
          </w:tcPr>
          <w:p w14:paraId="492FD92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AB804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659B22" w14:textId="77777777" w:rsidR="00C75D63" w:rsidRPr="001141C9" w:rsidRDefault="00C75D63" w:rsidP="009B52A1">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FD31AF" w14:textId="77777777" w:rsidR="00C75D63" w:rsidRPr="001141C9" w:rsidRDefault="00C75D63" w:rsidP="009B52A1">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567C13E" w14:textId="77777777" w:rsidR="00C75D63" w:rsidRPr="001141C9" w:rsidRDefault="00C75D63" w:rsidP="009B52A1">
            <w:pPr>
              <w:pStyle w:val="TAC"/>
              <w:keepNext w:val="0"/>
              <w:keepLines w:val="0"/>
              <w:widowControl w:val="0"/>
              <w:rPr>
                <w:lang w:eastAsia="zh-CN" w:bidi="ar"/>
              </w:rPr>
            </w:pPr>
          </w:p>
        </w:tc>
      </w:tr>
      <w:tr w:rsidR="00C75D63" w:rsidRPr="001141C9" w14:paraId="3D83CCFC" w14:textId="77777777" w:rsidTr="009B52A1">
        <w:trPr>
          <w:jc w:val="center"/>
        </w:trPr>
        <w:tc>
          <w:tcPr>
            <w:tcW w:w="1959" w:type="dxa"/>
            <w:tcBorders>
              <w:top w:val="nil"/>
              <w:left w:val="single" w:sz="4" w:space="0" w:color="auto"/>
              <w:bottom w:val="nil"/>
              <w:right w:val="single" w:sz="4" w:space="0" w:color="auto"/>
            </w:tcBorders>
          </w:tcPr>
          <w:p w14:paraId="53BBEF9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E31951"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F31BD" w14:textId="77777777" w:rsidR="00C75D63" w:rsidRPr="001141C9" w:rsidRDefault="00C75D63" w:rsidP="009B52A1">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333D622" w14:textId="77777777" w:rsidR="00C75D63" w:rsidRPr="001141C9" w:rsidRDefault="00C75D63" w:rsidP="009B52A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6AAB237" w14:textId="77777777" w:rsidR="00C75D63" w:rsidRPr="001141C9" w:rsidRDefault="00C75D63" w:rsidP="009B52A1">
            <w:pPr>
              <w:pStyle w:val="TAC"/>
              <w:keepNext w:val="0"/>
              <w:keepLines w:val="0"/>
              <w:widowControl w:val="0"/>
              <w:rPr>
                <w:lang w:eastAsia="zh-CN" w:bidi="ar"/>
              </w:rPr>
            </w:pPr>
          </w:p>
        </w:tc>
      </w:tr>
      <w:tr w:rsidR="00C75D63" w:rsidRPr="001141C9" w14:paraId="68596CC4" w14:textId="77777777" w:rsidTr="009B52A1">
        <w:trPr>
          <w:jc w:val="center"/>
        </w:trPr>
        <w:tc>
          <w:tcPr>
            <w:tcW w:w="1959" w:type="dxa"/>
            <w:tcBorders>
              <w:top w:val="nil"/>
              <w:left w:val="single" w:sz="4" w:space="0" w:color="auto"/>
              <w:bottom w:val="nil"/>
              <w:right w:val="single" w:sz="4" w:space="0" w:color="auto"/>
            </w:tcBorders>
          </w:tcPr>
          <w:p w14:paraId="045BB3B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09667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ACC2E9" w14:textId="77777777" w:rsidR="00C75D63" w:rsidRPr="001141C9" w:rsidRDefault="00C75D63" w:rsidP="009B52A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BE6321" w14:textId="77777777" w:rsidR="00C75D63" w:rsidRPr="001141C9" w:rsidRDefault="00C75D63" w:rsidP="009B52A1">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44ED8D7A" w14:textId="77777777" w:rsidR="00C75D63" w:rsidRPr="001141C9" w:rsidRDefault="00C75D63" w:rsidP="009B52A1">
            <w:pPr>
              <w:pStyle w:val="TAC"/>
              <w:keepNext w:val="0"/>
              <w:keepLines w:val="0"/>
              <w:widowControl w:val="0"/>
              <w:rPr>
                <w:lang w:eastAsia="zh-CN" w:bidi="ar"/>
              </w:rPr>
            </w:pPr>
          </w:p>
        </w:tc>
      </w:tr>
      <w:tr w:rsidR="00C75D63" w:rsidRPr="001141C9" w14:paraId="7AF7A38B" w14:textId="77777777" w:rsidTr="009B52A1">
        <w:trPr>
          <w:jc w:val="center"/>
        </w:trPr>
        <w:tc>
          <w:tcPr>
            <w:tcW w:w="1959" w:type="dxa"/>
            <w:tcBorders>
              <w:top w:val="nil"/>
              <w:left w:val="single" w:sz="4" w:space="0" w:color="auto"/>
              <w:bottom w:val="nil"/>
              <w:right w:val="single" w:sz="4" w:space="0" w:color="auto"/>
            </w:tcBorders>
          </w:tcPr>
          <w:p w14:paraId="49AE872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84995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FCAB0D" w14:textId="77777777" w:rsidR="00C75D63" w:rsidRPr="001141C9" w:rsidRDefault="00C75D63" w:rsidP="009B52A1">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3AEDE3" w14:textId="77777777" w:rsidR="00C75D63" w:rsidRPr="001141C9" w:rsidRDefault="00C75D63" w:rsidP="009B52A1">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BC4E0F9" w14:textId="77777777" w:rsidR="00C75D63" w:rsidRPr="001141C9" w:rsidRDefault="00C75D63" w:rsidP="009B52A1">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75D63" w:rsidRPr="001141C9" w14:paraId="2157E8DF" w14:textId="77777777" w:rsidTr="009B52A1">
        <w:trPr>
          <w:jc w:val="center"/>
        </w:trPr>
        <w:tc>
          <w:tcPr>
            <w:tcW w:w="1959" w:type="dxa"/>
            <w:tcBorders>
              <w:top w:val="nil"/>
              <w:left w:val="single" w:sz="4" w:space="0" w:color="auto"/>
              <w:bottom w:val="nil"/>
              <w:right w:val="single" w:sz="4" w:space="0" w:color="auto"/>
            </w:tcBorders>
          </w:tcPr>
          <w:p w14:paraId="094A0BB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AFA3C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AC34B" w14:textId="77777777" w:rsidR="00C75D63" w:rsidRPr="001141C9" w:rsidRDefault="00C75D63" w:rsidP="009B52A1">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92B823" w14:textId="77777777" w:rsidR="00C75D63" w:rsidRPr="001141C9" w:rsidRDefault="00C75D63" w:rsidP="009B52A1">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BAEF0C8" w14:textId="77777777" w:rsidR="00C75D63" w:rsidRPr="001141C9" w:rsidRDefault="00C75D63" w:rsidP="009B52A1">
            <w:pPr>
              <w:pStyle w:val="TAC"/>
              <w:keepNext w:val="0"/>
              <w:keepLines w:val="0"/>
              <w:widowControl w:val="0"/>
              <w:rPr>
                <w:lang w:eastAsia="zh-CN" w:bidi="ar"/>
              </w:rPr>
            </w:pPr>
          </w:p>
        </w:tc>
      </w:tr>
      <w:tr w:rsidR="00C75D63" w:rsidRPr="001141C9" w14:paraId="01B4C1D4" w14:textId="77777777" w:rsidTr="009B52A1">
        <w:trPr>
          <w:jc w:val="center"/>
        </w:trPr>
        <w:tc>
          <w:tcPr>
            <w:tcW w:w="1959" w:type="dxa"/>
            <w:tcBorders>
              <w:top w:val="nil"/>
              <w:left w:val="single" w:sz="4" w:space="0" w:color="auto"/>
              <w:bottom w:val="nil"/>
              <w:right w:val="single" w:sz="4" w:space="0" w:color="auto"/>
            </w:tcBorders>
          </w:tcPr>
          <w:p w14:paraId="448D800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75CEF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925ABC" w14:textId="77777777" w:rsidR="00C75D63" w:rsidRPr="001141C9" w:rsidRDefault="00C75D63" w:rsidP="009B52A1">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EAFB92F" w14:textId="77777777" w:rsidR="00C75D63" w:rsidRPr="001141C9" w:rsidRDefault="00C75D63" w:rsidP="009B52A1">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6602694" w14:textId="77777777" w:rsidR="00C75D63" w:rsidRPr="001141C9" w:rsidRDefault="00C75D63" w:rsidP="009B52A1">
            <w:pPr>
              <w:pStyle w:val="TAC"/>
              <w:keepNext w:val="0"/>
              <w:keepLines w:val="0"/>
              <w:widowControl w:val="0"/>
              <w:rPr>
                <w:lang w:eastAsia="zh-CN" w:bidi="ar"/>
              </w:rPr>
            </w:pPr>
          </w:p>
        </w:tc>
      </w:tr>
      <w:tr w:rsidR="00C75D63" w:rsidRPr="001141C9" w14:paraId="48AED9EE" w14:textId="77777777" w:rsidTr="009B52A1">
        <w:trPr>
          <w:jc w:val="center"/>
        </w:trPr>
        <w:tc>
          <w:tcPr>
            <w:tcW w:w="1959" w:type="dxa"/>
            <w:tcBorders>
              <w:top w:val="nil"/>
              <w:left w:val="single" w:sz="4" w:space="0" w:color="auto"/>
              <w:bottom w:val="single" w:sz="4" w:space="0" w:color="auto"/>
              <w:right w:val="single" w:sz="4" w:space="0" w:color="auto"/>
            </w:tcBorders>
          </w:tcPr>
          <w:p w14:paraId="0E7C8F2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8B7F7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A4E11A" w14:textId="77777777" w:rsidR="00C75D63" w:rsidRPr="001141C9" w:rsidRDefault="00C75D63" w:rsidP="009B52A1">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5C6E1F" w14:textId="77777777" w:rsidR="00C75D63" w:rsidRPr="001141C9" w:rsidRDefault="00C75D63" w:rsidP="009B52A1">
            <w:pPr>
              <w:pStyle w:val="TAC"/>
              <w:keepNext w:val="0"/>
              <w:keepLines w:val="0"/>
              <w:widowControl w:val="0"/>
              <w:rPr>
                <w:rFonts w:cs="Arial"/>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5DF986A2" w14:textId="77777777" w:rsidR="00C75D63" w:rsidRPr="001141C9" w:rsidRDefault="00C75D63" w:rsidP="009B52A1">
            <w:pPr>
              <w:pStyle w:val="TAC"/>
              <w:keepNext w:val="0"/>
              <w:keepLines w:val="0"/>
              <w:widowControl w:val="0"/>
              <w:rPr>
                <w:lang w:eastAsia="zh-CN" w:bidi="ar"/>
              </w:rPr>
            </w:pPr>
          </w:p>
        </w:tc>
      </w:tr>
      <w:tr w:rsidR="00C75D63" w:rsidRPr="001141C9" w14:paraId="6A046C36" w14:textId="77777777" w:rsidTr="009B52A1">
        <w:trPr>
          <w:jc w:val="center"/>
        </w:trPr>
        <w:tc>
          <w:tcPr>
            <w:tcW w:w="1959" w:type="dxa"/>
            <w:tcBorders>
              <w:top w:val="single" w:sz="4" w:space="0" w:color="auto"/>
              <w:left w:val="single" w:sz="4" w:space="0" w:color="auto"/>
              <w:bottom w:val="nil"/>
              <w:right w:val="single" w:sz="4" w:space="0" w:color="auto"/>
            </w:tcBorders>
          </w:tcPr>
          <w:p w14:paraId="76EB5A92" w14:textId="77777777" w:rsidR="00C75D63" w:rsidRPr="001141C9" w:rsidRDefault="00C75D63" w:rsidP="009B52A1">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3DFE8E72" w14:textId="77777777" w:rsidR="00C75D63" w:rsidRDefault="00C75D63" w:rsidP="009B52A1">
            <w:pPr>
              <w:pStyle w:val="TAC"/>
              <w:keepNext w:val="0"/>
              <w:keepLines w:val="0"/>
              <w:widowControl w:val="0"/>
              <w:rPr>
                <w:lang w:val="es-US" w:eastAsia="zh-CN"/>
              </w:rPr>
            </w:pPr>
            <w:r>
              <w:rPr>
                <w:lang w:val="es-US" w:eastAsia="zh-CN"/>
              </w:rPr>
              <w:t>CA_n3A-n7A</w:t>
            </w:r>
          </w:p>
          <w:p w14:paraId="69AB8B8B" w14:textId="77777777" w:rsidR="00C75D63" w:rsidRDefault="00C75D63" w:rsidP="009B52A1">
            <w:pPr>
              <w:pStyle w:val="TAC"/>
              <w:keepNext w:val="0"/>
              <w:keepLines w:val="0"/>
              <w:widowControl w:val="0"/>
              <w:rPr>
                <w:lang w:val="es-US" w:eastAsia="zh-CN"/>
              </w:rPr>
            </w:pPr>
            <w:r>
              <w:rPr>
                <w:lang w:val="es-US" w:eastAsia="zh-CN"/>
              </w:rPr>
              <w:t>CA_n3A-n78A</w:t>
            </w:r>
          </w:p>
          <w:p w14:paraId="7515556B" w14:textId="77777777" w:rsidR="00C75D63" w:rsidRPr="001141C9" w:rsidRDefault="00C75D63" w:rsidP="009B52A1">
            <w:pPr>
              <w:pStyle w:val="TAC"/>
              <w:keepNext w:val="0"/>
              <w:keepLines w:val="0"/>
              <w:widowControl w:val="0"/>
              <w:rPr>
                <w:lang w:eastAsia="zh-CN" w:bidi="ar"/>
              </w:rPr>
            </w:pPr>
            <w:r>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7AE8B9" w14:textId="77777777" w:rsidR="00C75D63" w:rsidRPr="001141C9" w:rsidRDefault="00C75D63" w:rsidP="009B52A1">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3EEEFA" w14:textId="77777777" w:rsidR="00C75D63" w:rsidRPr="001141C9" w:rsidRDefault="00C75D63" w:rsidP="009B52A1">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562CAA1" w14:textId="77777777" w:rsidR="00C75D63" w:rsidRPr="001141C9" w:rsidRDefault="00C75D63" w:rsidP="009B52A1">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75D63" w:rsidRPr="001141C9" w14:paraId="2E7DC718" w14:textId="77777777" w:rsidTr="009B52A1">
        <w:trPr>
          <w:jc w:val="center"/>
        </w:trPr>
        <w:tc>
          <w:tcPr>
            <w:tcW w:w="1959" w:type="dxa"/>
            <w:tcBorders>
              <w:top w:val="nil"/>
              <w:left w:val="single" w:sz="4" w:space="0" w:color="auto"/>
              <w:bottom w:val="nil"/>
              <w:right w:val="single" w:sz="4" w:space="0" w:color="auto"/>
            </w:tcBorders>
          </w:tcPr>
          <w:p w14:paraId="46B838D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699F85"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97E1F" w14:textId="77777777" w:rsidR="00C75D63" w:rsidRPr="001141C9" w:rsidRDefault="00C75D63" w:rsidP="009B52A1">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0825B6" w14:textId="77777777" w:rsidR="00C75D63" w:rsidRPr="001141C9" w:rsidRDefault="00C75D63" w:rsidP="009B52A1">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479B5E4F" w14:textId="77777777" w:rsidR="00C75D63" w:rsidRPr="001141C9" w:rsidRDefault="00C75D63" w:rsidP="009B52A1">
            <w:pPr>
              <w:pStyle w:val="TAC"/>
              <w:keepNext w:val="0"/>
              <w:keepLines w:val="0"/>
              <w:widowControl w:val="0"/>
              <w:rPr>
                <w:lang w:eastAsia="zh-CN" w:bidi="ar"/>
              </w:rPr>
            </w:pPr>
          </w:p>
        </w:tc>
      </w:tr>
      <w:tr w:rsidR="00C75D63" w:rsidRPr="001141C9" w14:paraId="0CE38ACC" w14:textId="77777777" w:rsidTr="009B52A1">
        <w:trPr>
          <w:jc w:val="center"/>
        </w:trPr>
        <w:tc>
          <w:tcPr>
            <w:tcW w:w="1959" w:type="dxa"/>
            <w:tcBorders>
              <w:top w:val="nil"/>
              <w:left w:val="single" w:sz="4" w:space="0" w:color="auto"/>
              <w:bottom w:val="nil"/>
              <w:right w:val="single" w:sz="4" w:space="0" w:color="auto"/>
            </w:tcBorders>
          </w:tcPr>
          <w:p w14:paraId="2A4BBC6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88CA9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CFC0CB" w14:textId="77777777" w:rsidR="00C75D63" w:rsidRPr="001141C9" w:rsidRDefault="00C75D63" w:rsidP="009B52A1">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523F45B" w14:textId="77777777" w:rsidR="00C75D63" w:rsidRPr="001141C9" w:rsidRDefault="00C75D63" w:rsidP="009B52A1">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F61FAE9" w14:textId="77777777" w:rsidR="00C75D63" w:rsidRPr="001141C9" w:rsidRDefault="00C75D63" w:rsidP="009B52A1">
            <w:pPr>
              <w:pStyle w:val="TAC"/>
              <w:keepNext w:val="0"/>
              <w:keepLines w:val="0"/>
              <w:widowControl w:val="0"/>
              <w:rPr>
                <w:lang w:eastAsia="zh-CN" w:bidi="ar"/>
              </w:rPr>
            </w:pPr>
          </w:p>
        </w:tc>
      </w:tr>
      <w:tr w:rsidR="00C75D63" w:rsidRPr="001141C9" w14:paraId="56186242" w14:textId="77777777" w:rsidTr="009B52A1">
        <w:trPr>
          <w:jc w:val="center"/>
        </w:trPr>
        <w:tc>
          <w:tcPr>
            <w:tcW w:w="1959" w:type="dxa"/>
            <w:tcBorders>
              <w:top w:val="nil"/>
              <w:left w:val="single" w:sz="4" w:space="0" w:color="auto"/>
              <w:bottom w:val="single" w:sz="4" w:space="0" w:color="auto"/>
              <w:right w:val="single" w:sz="4" w:space="0" w:color="auto"/>
            </w:tcBorders>
          </w:tcPr>
          <w:p w14:paraId="105078E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3AB94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32C64" w14:textId="77777777" w:rsidR="00C75D63" w:rsidRPr="001141C9" w:rsidRDefault="00C75D63" w:rsidP="009B52A1">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2AD05E" w14:textId="77777777" w:rsidR="00C75D63" w:rsidRPr="001141C9" w:rsidRDefault="00C75D63" w:rsidP="009B52A1">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4889066" w14:textId="77777777" w:rsidR="00C75D63" w:rsidRPr="001141C9" w:rsidRDefault="00C75D63" w:rsidP="009B52A1">
            <w:pPr>
              <w:pStyle w:val="TAC"/>
              <w:keepNext w:val="0"/>
              <w:keepLines w:val="0"/>
              <w:widowControl w:val="0"/>
              <w:rPr>
                <w:lang w:eastAsia="zh-CN" w:bidi="ar"/>
              </w:rPr>
            </w:pPr>
          </w:p>
        </w:tc>
      </w:tr>
      <w:tr w:rsidR="00C75D63" w:rsidRPr="001141C9" w14:paraId="2F963AB2" w14:textId="77777777" w:rsidTr="009B52A1">
        <w:trPr>
          <w:jc w:val="center"/>
        </w:trPr>
        <w:tc>
          <w:tcPr>
            <w:tcW w:w="1959" w:type="dxa"/>
            <w:tcBorders>
              <w:top w:val="single" w:sz="4" w:space="0" w:color="auto"/>
              <w:left w:val="single" w:sz="4" w:space="0" w:color="auto"/>
              <w:bottom w:val="nil"/>
              <w:right w:val="single" w:sz="4" w:space="0" w:color="auto"/>
            </w:tcBorders>
          </w:tcPr>
          <w:p w14:paraId="007E6994" w14:textId="77777777" w:rsidR="00C75D63" w:rsidRPr="001141C9" w:rsidRDefault="00C75D63" w:rsidP="009B52A1">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0CA4FFF3" w14:textId="77777777" w:rsidR="00C75D63" w:rsidRPr="001141C9" w:rsidRDefault="00C75D63" w:rsidP="009B52A1">
            <w:pPr>
              <w:pStyle w:val="TAC"/>
              <w:keepNext w:val="0"/>
              <w:keepLines w:val="0"/>
              <w:widowControl w:val="0"/>
              <w:rPr>
                <w:lang w:eastAsia="zh-CN"/>
              </w:rPr>
            </w:pPr>
            <w:r w:rsidRPr="001141C9">
              <w:rPr>
                <w:lang w:eastAsia="zh-CN"/>
              </w:rPr>
              <w:t>CA_n3A-n7A</w:t>
            </w:r>
          </w:p>
          <w:p w14:paraId="30FBD510"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4829863D" w14:textId="77777777" w:rsidR="00C75D63" w:rsidRPr="001141C9" w:rsidRDefault="00C75D63" w:rsidP="009B52A1">
            <w:pPr>
              <w:pStyle w:val="TAC"/>
              <w:keepNext w:val="0"/>
              <w:keepLines w:val="0"/>
              <w:widowControl w:val="0"/>
              <w:rPr>
                <w:lang w:eastAsia="zh-CN"/>
              </w:rPr>
            </w:pPr>
            <w:r w:rsidRPr="001141C9">
              <w:rPr>
                <w:lang w:eastAsia="zh-CN"/>
              </w:rPr>
              <w:t>CA_n3A-n105A</w:t>
            </w:r>
          </w:p>
          <w:p w14:paraId="7C0FB5ED" w14:textId="77777777" w:rsidR="00C75D63" w:rsidRPr="001141C9" w:rsidRDefault="00C75D63" w:rsidP="009B52A1">
            <w:pPr>
              <w:pStyle w:val="TAC"/>
              <w:keepNext w:val="0"/>
              <w:keepLines w:val="0"/>
              <w:widowControl w:val="0"/>
              <w:rPr>
                <w:lang w:eastAsia="zh-CN"/>
              </w:rPr>
            </w:pPr>
            <w:r w:rsidRPr="001141C9">
              <w:rPr>
                <w:lang w:eastAsia="zh-CN"/>
              </w:rPr>
              <w:t>CA_n7A-n78A</w:t>
            </w:r>
          </w:p>
          <w:p w14:paraId="01C32C81" w14:textId="77777777" w:rsidR="00C75D63" w:rsidRPr="001141C9" w:rsidRDefault="00C75D63" w:rsidP="009B52A1">
            <w:pPr>
              <w:pStyle w:val="TAC"/>
              <w:keepNext w:val="0"/>
              <w:keepLines w:val="0"/>
              <w:widowControl w:val="0"/>
              <w:rPr>
                <w:lang w:eastAsia="zh-CN"/>
              </w:rPr>
            </w:pPr>
            <w:r w:rsidRPr="001141C9">
              <w:rPr>
                <w:lang w:eastAsia="zh-CN"/>
              </w:rPr>
              <w:t>CA_n7A-n105A</w:t>
            </w:r>
          </w:p>
          <w:p w14:paraId="378EF774" w14:textId="77777777" w:rsidR="00C75D63" w:rsidRPr="001141C9" w:rsidRDefault="00C75D63" w:rsidP="009B52A1">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2B7E587" w14:textId="77777777" w:rsidR="00C75D63" w:rsidRPr="001141C9" w:rsidRDefault="00C75D63" w:rsidP="009B52A1">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3ED21FD" w14:textId="77777777" w:rsidR="00C75D63" w:rsidRPr="001141C9" w:rsidRDefault="00C75D63" w:rsidP="009B52A1">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B3DDEBA"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6DFBDB0" w14:textId="77777777" w:rsidTr="009B52A1">
        <w:trPr>
          <w:jc w:val="center"/>
        </w:trPr>
        <w:tc>
          <w:tcPr>
            <w:tcW w:w="1959" w:type="dxa"/>
            <w:tcBorders>
              <w:top w:val="nil"/>
              <w:left w:val="single" w:sz="4" w:space="0" w:color="auto"/>
              <w:bottom w:val="nil"/>
              <w:right w:val="single" w:sz="4" w:space="0" w:color="auto"/>
            </w:tcBorders>
          </w:tcPr>
          <w:p w14:paraId="31569030"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E64CE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209D4B" w14:textId="77777777" w:rsidR="00C75D63" w:rsidRPr="001141C9" w:rsidRDefault="00C75D63" w:rsidP="009B52A1">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43F379D" w14:textId="77777777" w:rsidR="00C75D63" w:rsidRPr="001141C9" w:rsidRDefault="00C75D63" w:rsidP="009B52A1">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8455521" w14:textId="77777777" w:rsidR="00C75D63" w:rsidRPr="001141C9" w:rsidRDefault="00C75D63" w:rsidP="009B52A1">
            <w:pPr>
              <w:pStyle w:val="TAC"/>
              <w:keepNext w:val="0"/>
              <w:keepLines w:val="0"/>
              <w:widowControl w:val="0"/>
              <w:rPr>
                <w:lang w:eastAsia="zh-CN" w:bidi="ar"/>
              </w:rPr>
            </w:pPr>
          </w:p>
        </w:tc>
      </w:tr>
      <w:tr w:rsidR="00C75D63" w:rsidRPr="001141C9" w14:paraId="24389347" w14:textId="77777777" w:rsidTr="009B52A1">
        <w:trPr>
          <w:jc w:val="center"/>
        </w:trPr>
        <w:tc>
          <w:tcPr>
            <w:tcW w:w="1959" w:type="dxa"/>
            <w:tcBorders>
              <w:top w:val="nil"/>
              <w:left w:val="single" w:sz="4" w:space="0" w:color="auto"/>
              <w:bottom w:val="nil"/>
              <w:right w:val="single" w:sz="4" w:space="0" w:color="auto"/>
            </w:tcBorders>
          </w:tcPr>
          <w:p w14:paraId="707CD59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1AD4B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5FB984" w14:textId="77777777" w:rsidR="00C75D63" w:rsidRPr="001141C9" w:rsidRDefault="00C75D63" w:rsidP="009B52A1">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35CBD8C" w14:textId="77777777" w:rsidR="00C75D63" w:rsidRPr="001141C9" w:rsidRDefault="00C75D63" w:rsidP="009B52A1">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67E05563" w14:textId="77777777" w:rsidR="00C75D63" w:rsidRPr="001141C9" w:rsidRDefault="00C75D63" w:rsidP="009B52A1">
            <w:pPr>
              <w:pStyle w:val="TAC"/>
              <w:keepNext w:val="0"/>
              <w:keepLines w:val="0"/>
              <w:widowControl w:val="0"/>
              <w:rPr>
                <w:lang w:eastAsia="zh-CN" w:bidi="ar"/>
              </w:rPr>
            </w:pPr>
          </w:p>
        </w:tc>
      </w:tr>
      <w:tr w:rsidR="00C75D63" w:rsidRPr="001141C9" w14:paraId="6BB35175" w14:textId="77777777" w:rsidTr="009B52A1">
        <w:trPr>
          <w:jc w:val="center"/>
        </w:trPr>
        <w:tc>
          <w:tcPr>
            <w:tcW w:w="1959" w:type="dxa"/>
            <w:tcBorders>
              <w:top w:val="nil"/>
              <w:left w:val="single" w:sz="4" w:space="0" w:color="auto"/>
              <w:bottom w:val="single" w:sz="4" w:space="0" w:color="auto"/>
              <w:right w:val="single" w:sz="4" w:space="0" w:color="auto"/>
            </w:tcBorders>
          </w:tcPr>
          <w:p w14:paraId="2976DC3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EBFB0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95651" w14:textId="77777777" w:rsidR="00C75D63" w:rsidRPr="001141C9" w:rsidRDefault="00C75D63" w:rsidP="009B52A1">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0412C0E" w14:textId="77777777" w:rsidR="00C75D63" w:rsidRPr="001141C9" w:rsidRDefault="00C75D63" w:rsidP="009B52A1">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F43EBA0" w14:textId="77777777" w:rsidR="00C75D63" w:rsidRPr="001141C9" w:rsidRDefault="00C75D63" w:rsidP="009B52A1">
            <w:pPr>
              <w:pStyle w:val="TAC"/>
              <w:keepNext w:val="0"/>
              <w:keepLines w:val="0"/>
              <w:widowControl w:val="0"/>
              <w:rPr>
                <w:lang w:eastAsia="zh-CN" w:bidi="ar"/>
              </w:rPr>
            </w:pPr>
          </w:p>
        </w:tc>
      </w:tr>
      <w:tr w:rsidR="00C75D63" w:rsidRPr="001141C9" w14:paraId="5D798E69" w14:textId="77777777" w:rsidTr="009B52A1">
        <w:trPr>
          <w:jc w:val="center"/>
        </w:trPr>
        <w:tc>
          <w:tcPr>
            <w:tcW w:w="1959" w:type="dxa"/>
            <w:tcBorders>
              <w:top w:val="single" w:sz="4" w:space="0" w:color="auto"/>
              <w:left w:val="single" w:sz="4" w:space="0" w:color="auto"/>
              <w:bottom w:val="nil"/>
              <w:right w:val="single" w:sz="4" w:space="0" w:color="auto"/>
            </w:tcBorders>
          </w:tcPr>
          <w:p w14:paraId="5948EAEA" w14:textId="77777777" w:rsidR="00C75D63" w:rsidRPr="001141C9" w:rsidRDefault="00C75D63" w:rsidP="009B52A1">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5D69051F" w14:textId="77777777" w:rsidR="00C75D63" w:rsidRPr="001141C9" w:rsidRDefault="00C75D63" w:rsidP="009B52A1">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20F6689B" w14:textId="77777777" w:rsidR="00C75D63" w:rsidRPr="001141C9" w:rsidRDefault="00C75D63" w:rsidP="009B52A1">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17BCD4" w14:textId="77777777" w:rsidR="00C75D63" w:rsidRPr="001141C9" w:rsidRDefault="00C75D63" w:rsidP="009B52A1">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1B3E589" w14:textId="77777777" w:rsidR="00C75D63" w:rsidRPr="001141C9" w:rsidRDefault="00C75D63" w:rsidP="009B52A1">
            <w:pPr>
              <w:pStyle w:val="TAC"/>
              <w:keepNext w:val="0"/>
              <w:keepLines w:val="0"/>
              <w:widowControl w:val="0"/>
              <w:rPr>
                <w:lang w:eastAsia="zh-CN" w:bidi="ar"/>
              </w:rPr>
            </w:pPr>
            <w:r>
              <w:rPr>
                <w:rFonts w:hint="eastAsia"/>
                <w:lang w:val="en-US" w:eastAsia="zh-CN" w:bidi="ar"/>
              </w:rPr>
              <w:t>0</w:t>
            </w:r>
          </w:p>
        </w:tc>
      </w:tr>
      <w:tr w:rsidR="00C75D63" w:rsidRPr="001141C9" w14:paraId="225310D5" w14:textId="77777777" w:rsidTr="009B52A1">
        <w:trPr>
          <w:jc w:val="center"/>
        </w:trPr>
        <w:tc>
          <w:tcPr>
            <w:tcW w:w="1959" w:type="dxa"/>
            <w:tcBorders>
              <w:top w:val="nil"/>
              <w:left w:val="single" w:sz="4" w:space="0" w:color="auto"/>
              <w:bottom w:val="nil"/>
              <w:right w:val="single" w:sz="4" w:space="0" w:color="auto"/>
            </w:tcBorders>
          </w:tcPr>
          <w:p w14:paraId="1B59439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82AB7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F96D4C" w14:textId="77777777" w:rsidR="00C75D63" w:rsidRPr="001141C9" w:rsidRDefault="00C75D63" w:rsidP="009B52A1">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8E2A765" w14:textId="77777777" w:rsidR="00C75D63" w:rsidRPr="001141C9" w:rsidRDefault="00C75D63" w:rsidP="009B52A1">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A3C9CAB" w14:textId="77777777" w:rsidR="00C75D63" w:rsidRPr="001141C9" w:rsidRDefault="00C75D63" w:rsidP="009B52A1">
            <w:pPr>
              <w:pStyle w:val="TAC"/>
              <w:keepNext w:val="0"/>
              <w:keepLines w:val="0"/>
              <w:widowControl w:val="0"/>
              <w:rPr>
                <w:lang w:eastAsia="zh-CN" w:bidi="ar"/>
              </w:rPr>
            </w:pPr>
          </w:p>
        </w:tc>
      </w:tr>
      <w:tr w:rsidR="00C75D63" w:rsidRPr="001141C9" w14:paraId="40BBF1B6" w14:textId="77777777" w:rsidTr="009B52A1">
        <w:trPr>
          <w:jc w:val="center"/>
        </w:trPr>
        <w:tc>
          <w:tcPr>
            <w:tcW w:w="1959" w:type="dxa"/>
            <w:tcBorders>
              <w:top w:val="nil"/>
              <w:left w:val="single" w:sz="4" w:space="0" w:color="auto"/>
              <w:bottom w:val="nil"/>
              <w:right w:val="single" w:sz="4" w:space="0" w:color="auto"/>
            </w:tcBorders>
          </w:tcPr>
          <w:p w14:paraId="67B9848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1D53D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26D03A" w14:textId="77777777" w:rsidR="00C75D63" w:rsidRPr="001141C9" w:rsidRDefault="00C75D63" w:rsidP="009B52A1">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170F087B" w14:textId="77777777" w:rsidR="00C75D63" w:rsidRPr="001141C9" w:rsidRDefault="00C75D63" w:rsidP="009B52A1">
            <w:pPr>
              <w:pStyle w:val="TAC"/>
              <w:keepNext w:val="0"/>
              <w:keepLines w:val="0"/>
              <w:widowControl w:val="0"/>
              <w:rPr>
                <w:lang w:eastAsia="zh-CN" w:bidi="ar"/>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36C50E22" w14:textId="77777777" w:rsidR="00C75D63" w:rsidRPr="001141C9" w:rsidRDefault="00C75D63" w:rsidP="009B52A1">
            <w:pPr>
              <w:pStyle w:val="TAC"/>
              <w:keepNext w:val="0"/>
              <w:keepLines w:val="0"/>
              <w:widowControl w:val="0"/>
              <w:rPr>
                <w:lang w:eastAsia="zh-CN" w:bidi="ar"/>
              </w:rPr>
            </w:pPr>
          </w:p>
        </w:tc>
      </w:tr>
      <w:tr w:rsidR="00C75D63" w:rsidRPr="001141C9" w14:paraId="55FB76B1" w14:textId="77777777" w:rsidTr="009B52A1">
        <w:trPr>
          <w:jc w:val="center"/>
        </w:trPr>
        <w:tc>
          <w:tcPr>
            <w:tcW w:w="1959" w:type="dxa"/>
            <w:tcBorders>
              <w:top w:val="nil"/>
              <w:left w:val="single" w:sz="4" w:space="0" w:color="auto"/>
              <w:bottom w:val="single" w:sz="4" w:space="0" w:color="auto"/>
              <w:right w:val="single" w:sz="4" w:space="0" w:color="auto"/>
            </w:tcBorders>
          </w:tcPr>
          <w:p w14:paraId="0534B84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8E112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34AFBB" w14:textId="77777777" w:rsidR="00C75D63" w:rsidRPr="001141C9" w:rsidRDefault="00C75D63" w:rsidP="009B52A1">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3465302" w14:textId="77777777" w:rsidR="00C75D63" w:rsidRPr="001141C9" w:rsidRDefault="00C75D63" w:rsidP="009B52A1">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BEB1E70" w14:textId="77777777" w:rsidR="00C75D63" w:rsidRPr="001141C9" w:rsidRDefault="00C75D63" w:rsidP="009B52A1">
            <w:pPr>
              <w:pStyle w:val="TAC"/>
              <w:keepNext w:val="0"/>
              <w:keepLines w:val="0"/>
              <w:widowControl w:val="0"/>
              <w:rPr>
                <w:lang w:eastAsia="zh-CN" w:bidi="ar"/>
              </w:rPr>
            </w:pPr>
          </w:p>
        </w:tc>
      </w:tr>
      <w:tr w:rsidR="00C75D63" w:rsidRPr="001141C9" w14:paraId="052968AC" w14:textId="77777777" w:rsidTr="009B52A1">
        <w:trPr>
          <w:jc w:val="center"/>
        </w:trPr>
        <w:tc>
          <w:tcPr>
            <w:tcW w:w="1959" w:type="dxa"/>
            <w:tcBorders>
              <w:top w:val="single" w:sz="4" w:space="0" w:color="auto"/>
              <w:left w:val="single" w:sz="4" w:space="0" w:color="auto"/>
              <w:bottom w:val="nil"/>
              <w:right w:val="single" w:sz="4" w:space="0" w:color="auto"/>
            </w:tcBorders>
          </w:tcPr>
          <w:p w14:paraId="2B05537F" w14:textId="77777777" w:rsidR="00C75D63" w:rsidRPr="001141C9" w:rsidRDefault="00C75D63" w:rsidP="009B52A1">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0660F7E5" w14:textId="77777777" w:rsidR="00C75D63" w:rsidRPr="001141C9" w:rsidRDefault="00C75D63" w:rsidP="009B52A1">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5112CDFA" w14:textId="77777777" w:rsidR="00C75D63" w:rsidRPr="00AE7509" w:rsidRDefault="00C75D63" w:rsidP="009B52A1">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74DC17" w14:textId="77777777" w:rsidR="00C75D63" w:rsidRPr="00E61D25" w:rsidRDefault="00C75D63" w:rsidP="009B52A1">
            <w:pPr>
              <w:pStyle w:val="TAC"/>
              <w:keepNext w:val="0"/>
              <w:keepLines w:val="0"/>
              <w:widowControl w:val="0"/>
              <w:rPr>
                <w:lang w:val="en-US" w:eastAsia="zh-CN"/>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32C4A40" w14:textId="77777777" w:rsidR="00C75D63" w:rsidRPr="001141C9" w:rsidRDefault="00C75D63" w:rsidP="009B52A1">
            <w:pPr>
              <w:pStyle w:val="TAC"/>
              <w:keepNext w:val="0"/>
              <w:keepLines w:val="0"/>
              <w:widowControl w:val="0"/>
              <w:rPr>
                <w:lang w:eastAsia="zh-CN" w:bidi="ar"/>
              </w:rPr>
            </w:pPr>
            <w:r>
              <w:rPr>
                <w:rFonts w:hint="eastAsia"/>
                <w:lang w:val="en-US" w:eastAsia="zh-CN" w:bidi="ar"/>
              </w:rPr>
              <w:t>0</w:t>
            </w:r>
          </w:p>
        </w:tc>
      </w:tr>
      <w:tr w:rsidR="00C75D63" w:rsidRPr="001141C9" w14:paraId="7F1044E1" w14:textId="77777777" w:rsidTr="009B52A1">
        <w:trPr>
          <w:jc w:val="center"/>
        </w:trPr>
        <w:tc>
          <w:tcPr>
            <w:tcW w:w="1959" w:type="dxa"/>
            <w:tcBorders>
              <w:top w:val="nil"/>
              <w:left w:val="single" w:sz="4" w:space="0" w:color="auto"/>
              <w:bottom w:val="nil"/>
              <w:right w:val="single" w:sz="4" w:space="0" w:color="auto"/>
            </w:tcBorders>
          </w:tcPr>
          <w:p w14:paraId="20A145D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01C55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FB7756" w14:textId="77777777" w:rsidR="00C75D63" w:rsidRPr="00AE7509" w:rsidRDefault="00C75D63" w:rsidP="009B52A1">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61DFFF4" w14:textId="77777777" w:rsidR="00C75D63" w:rsidRPr="00E61D25" w:rsidRDefault="00C75D63" w:rsidP="009B52A1">
            <w:pPr>
              <w:pStyle w:val="TAC"/>
              <w:keepNext w:val="0"/>
              <w:keepLines w:val="0"/>
              <w:widowControl w:val="0"/>
              <w:rPr>
                <w:lang w:val="en-US" w:eastAsia="zh-CN"/>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47F0E1B9" w14:textId="77777777" w:rsidR="00C75D63" w:rsidRPr="001141C9" w:rsidRDefault="00C75D63" w:rsidP="009B52A1">
            <w:pPr>
              <w:pStyle w:val="TAC"/>
              <w:keepNext w:val="0"/>
              <w:keepLines w:val="0"/>
              <w:widowControl w:val="0"/>
              <w:rPr>
                <w:lang w:eastAsia="zh-CN" w:bidi="ar"/>
              </w:rPr>
            </w:pPr>
          </w:p>
        </w:tc>
      </w:tr>
      <w:tr w:rsidR="00C75D63" w:rsidRPr="001141C9" w14:paraId="5F3D99C5" w14:textId="77777777" w:rsidTr="009B52A1">
        <w:trPr>
          <w:jc w:val="center"/>
        </w:trPr>
        <w:tc>
          <w:tcPr>
            <w:tcW w:w="1959" w:type="dxa"/>
            <w:tcBorders>
              <w:top w:val="nil"/>
              <w:left w:val="single" w:sz="4" w:space="0" w:color="auto"/>
              <w:bottom w:val="nil"/>
              <w:right w:val="single" w:sz="4" w:space="0" w:color="auto"/>
            </w:tcBorders>
          </w:tcPr>
          <w:p w14:paraId="2E2F614D"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B4A0A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845D7F" w14:textId="77777777" w:rsidR="00C75D63" w:rsidRPr="00AE7509" w:rsidRDefault="00C75D63" w:rsidP="009B52A1">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27038C68" w14:textId="77777777" w:rsidR="00C75D63" w:rsidRPr="00E61D25" w:rsidRDefault="00C75D63" w:rsidP="009B52A1">
            <w:pPr>
              <w:pStyle w:val="TAC"/>
              <w:keepNext w:val="0"/>
              <w:keepLines w:val="0"/>
              <w:widowControl w:val="0"/>
              <w:rPr>
                <w:lang w:val="en-US" w:eastAsia="zh-CN"/>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4E2E3F42" w14:textId="77777777" w:rsidR="00C75D63" w:rsidRPr="001141C9" w:rsidRDefault="00C75D63" w:rsidP="009B52A1">
            <w:pPr>
              <w:pStyle w:val="TAC"/>
              <w:keepNext w:val="0"/>
              <w:keepLines w:val="0"/>
              <w:widowControl w:val="0"/>
              <w:rPr>
                <w:lang w:eastAsia="zh-CN" w:bidi="ar"/>
              </w:rPr>
            </w:pPr>
          </w:p>
        </w:tc>
      </w:tr>
      <w:tr w:rsidR="00C75D63" w:rsidRPr="001141C9" w14:paraId="727ADE01" w14:textId="77777777" w:rsidTr="009B52A1">
        <w:trPr>
          <w:jc w:val="center"/>
        </w:trPr>
        <w:tc>
          <w:tcPr>
            <w:tcW w:w="1959" w:type="dxa"/>
            <w:tcBorders>
              <w:top w:val="nil"/>
              <w:left w:val="single" w:sz="4" w:space="0" w:color="auto"/>
              <w:bottom w:val="single" w:sz="4" w:space="0" w:color="auto"/>
              <w:right w:val="single" w:sz="4" w:space="0" w:color="auto"/>
            </w:tcBorders>
          </w:tcPr>
          <w:p w14:paraId="59410FC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063C4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42349E" w14:textId="77777777" w:rsidR="00C75D63" w:rsidRPr="00AE7509" w:rsidRDefault="00C75D63" w:rsidP="009B52A1">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8E99BA4" w14:textId="77777777" w:rsidR="00C75D63" w:rsidRPr="00E61D25" w:rsidRDefault="00C75D63" w:rsidP="009B52A1">
            <w:pPr>
              <w:pStyle w:val="TAC"/>
              <w:keepNext w:val="0"/>
              <w:keepLines w:val="0"/>
              <w:widowControl w:val="0"/>
              <w:rPr>
                <w:lang w:val="en-US" w:eastAsia="zh-CN"/>
              </w:rPr>
            </w:pPr>
            <w:r w:rsidRPr="00DD118E">
              <w:t>40, 50, 60, 80, 100</w:t>
            </w:r>
          </w:p>
        </w:tc>
        <w:tc>
          <w:tcPr>
            <w:tcW w:w="1837" w:type="dxa"/>
            <w:tcBorders>
              <w:top w:val="nil"/>
              <w:left w:val="single" w:sz="4" w:space="0" w:color="auto"/>
              <w:bottom w:val="single" w:sz="4" w:space="0" w:color="auto"/>
              <w:right w:val="single" w:sz="4" w:space="0" w:color="auto"/>
            </w:tcBorders>
            <w:vAlign w:val="center"/>
          </w:tcPr>
          <w:p w14:paraId="1504C15E" w14:textId="77777777" w:rsidR="00C75D63" w:rsidRPr="001141C9" w:rsidRDefault="00C75D63" w:rsidP="009B52A1">
            <w:pPr>
              <w:pStyle w:val="TAC"/>
              <w:keepNext w:val="0"/>
              <w:keepLines w:val="0"/>
              <w:widowControl w:val="0"/>
              <w:rPr>
                <w:lang w:eastAsia="zh-CN" w:bidi="ar"/>
              </w:rPr>
            </w:pPr>
          </w:p>
        </w:tc>
      </w:tr>
      <w:tr w:rsidR="00C75D63" w:rsidRPr="001141C9" w14:paraId="1BE55323" w14:textId="77777777" w:rsidTr="009B52A1">
        <w:trPr>
          <w:jc w:val="center"/>
        </w:trPr>
        <w:tc>
          <w:tcPr>
            <w:tcW w:w="1959" w:type="dxa"/>
            <w:tcBorders>
              <w:top w:val="single" w:sz="4" w:space="0" w:color="auto"/>
              <w:left w:val="single" w:sz="4" w:space="0" w:color="auto"/>
              <w:bottom w:val="nil"/>
              <w:right w:val="single" w:sz="4" w:space="0" w:color="auto"/>
            </w:tcBorders>
          </w:tcPr>
          <w:p w14:paraId="6EA3C8AB" w14:textId="77777777" w:rsidR="00C75D63" w:rsidRPr="001141C9" w:rsidRDefault="00C75D63" w:rsidP="009B52A1">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1C562F26" w14:textId="77777777" w:rsidR="00C75D63" w:rsidRPr="00AA0BB6" w:rsidRDefault="00C75D63" w:rsidP="009B52A1">
            <w:pPr>
              <w:pStyle w:val="TAC"/>
              <w:widowControl w:val="0"/>
              <w:rPr>
                <w:lang w:val="en-US" w:eastAsia="zh-CN" w:bidi="ar"/>
              </w:rPr>
            </w:pPr>
            <w:r w:rsidRPr="00AA0BB6">
              <w:rPr>
                <w:lang w:val="en-US" w:eastAsia="zh-CN" w:bidi="ar"/>
              </w:rPr>
              <w:t>CA_n3A-n8A</w:t>
            </w:r>
          </w:p>
          <w:p w14:paraId="315B955B" w14:textId="77777777" w:rsidR="00C75D63" w:rsidRPr="00AA0BB6" w:rsidRDefault="00C75D63" w:rsidP="009B52A1">
            <w:pPr>
              <w:pStyle w:val="TAC"/>
              <w:widowControl w:val="0"/>
              <w:rPr>
                <w:lang w:val="en-US" w:eastAsia="zh-CN" w:bidi="ar"/>
              </w:rPr>
            </w:pPr>
            <w:r w:rsidRPr="00AA0BB6">
              <w:rPr>
                <w:lang w:val="en-US" w:eastAsia="zh-CN" w:bidi="ar"/>
              </w:rPr>
              <w:t>CA_n3A-n41A</w:t>
            </w:r>
          </w:p>
          <w:p w14:paraId="217D81A7" w14:textId="77777777" w:rsidR="00C75D63" w:rsidRPr="00AA0BB6" w:rsidRDefault="00C75D63" w:rsidP="009B52A1">
            <w:pPr>
              <w:pStyle w:val="TAC"/>
              <w:widowControl w:val="0"/>
              <w:rPr>
                <w:lang w:val="en-US" w:eastAsia="zh-CN" w:bidi="ar"/>
              </w:rPr>
            </w:pPr>
            <w:r w:rsidRPr="00AA0BB6">
              <w:rPr>
                <w:lang w:val="en-US" w:eastAsia="zh-CN" w:bidi="ar"/>
              </w:rPr>
              <w:t>CA_n3A-n78A</w:t>
            </w:r>
          </w:p>
          <w:p w14:paraId="66E3A2FB" w14:textId="77777777" w:rsidR="00C75D63" w:rsidRPr="00AA0BB6" w:rsidRDefault="00C75D63" w:rsidP="009B52A1">
            <w:pPr>
              <w:pStyle w:val="TAC"/>
              <w:widowControl w:val="0"/>
              <w:rPr>
                <w:lang w:val="en-US" w:eastAsia="zh-CN" w:bidi="ar"/>
              </w:rPr>
            </w:pPr>
            <w:r w:rsidRPr="00AA0BB6">
              <w:rPr>
                <w:lang w:val="en-US" w:eastAsia="zh-CN" w:bidi="ar"/>
              </w:rPr>
              <w:t>CA_n8A-n41A</w:t>
            </w:r>
          </w:p>
          <w:p w14:paraId="45F063AE" w14:textId="77777777" w:rsidR="00C75D63" w:rsidRPr="00AA0BB6" w:rsidRDefault="00C75D63" w:rsidP="009B52A1">
            <w:pPr>
              <w:pStyle w:val="TAC"/>
              <w:widowControl w:val="0"/>
              <w:rPr>
                <w:lang w:val="en-US" w:eastAsia="zh-CN" w:bidi="ar"/>
              </w:rPr>
            </w:pPr>
            <w:r w:rsidRPr="00AA0BB6">
              <w:rPr>
                <w:lang w:val="en-US" w:eastAsia="zh-CN" w:bidi="ar"/>
              </w:rPr>
              <w:t>CA_n8A-n78A</w:t>
            </w:r>
          </w:p>
          <w:p w14:paraId="322CE4A7" w14:textId="77777777" w:rsidR="00C75D63" w:rsidRPr="001141C9" w:rsidRDefault="00C75D63" w:rsidP="009B52A1">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7F4C975B" w14:textId="77777777" w:rsidR="00C75D63" w:rsidRPr="001141C9" w:rsidRDefault="00C75D63" w:rsidP="009B52A1">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578335" w14:textId="77777777" w:rsidR="00C75D63" w:rsidRPr="001141C9" w:rsidRDefault="00C75D63" w:rsidP="009B52A1">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1051598E" w14:textId="77777777" w:rsidR="00C75D63" w:rsidRPr="001141C9" w:rsidRDefault="00C75D63" w:rsidP="009B52A1">
            <w:pPr>
              <w:pStyle w:val="TAC"/>
              <w:keepNext w:val="0"/>
              <w:keepLines w:val="0"/>
              <w:widowControl w:val="0"/>
              <w:rPr>
                <w:lang w:eastAsia="zh-CN" w:bidi="ar"/>
              </w:rPr>
            </w:pPr>
            <w:r>
              <w:rPr>
                <w:rFonts w:hint="eastAsia"/>
                <w:lang w:val="en-US" w:eastAsia="zh-CN" w:bidi="ar"/>
              </w:rPr>
              <w:t>0</w:t>
            </w:r>
          </w:p>
        </w:tc>
      </w:tr>
      <w:tr w:rsidR="00C75D63" w:rsidRPr="001141C9" w14:paraId="44E7A024" w14:textId="77777777" w:rsidTr="009B52A1">
        <w:trPr>
          <w:jc w:val="center"/>
        </w:trPr>
        <w:tc>
          <w:tcPr>
            <w:tcW w:w="1959" w:type="dxa"/>
            <w:tcBorders>
              <w:top w:val="nil"/>
              <w:left w:val="single" w:sz="4" w:space="0" w:color="auto"/>
              <w:bottom w:val="nil"/>
              <w:right w:val="single" w:sz="4" w:space="0" w:color="auto"/>
            </w:tcBorders>
          </w:tcPr>
          <w:p w14:paraId="47B3222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332EF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9D243A" w14:textId="77777777" w:rsidR="00C75D63" w:rsidRPr="001141C9" w:rsidRDefault="00C75D63" w:rsidP="009B52A1">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38399E4" w14:textId="77777777" w:rsidR="00C75D63" w:rsidRPr="001141C9" w:rsidRDefault="00C75D63" w:rsidP="009B52A1">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2AB38AFC" w14:textId="77777777" w:rsidR="00C75D63" w:rsidRPr="001141C9" w:rsidRDefault="00C75D63" w:rsidP="009B52A1">
            <w:pPr>
              <w:pStyle w:val="TAC"/>
              <w:keepNext w:val="0"/>
              <w:keepLines w:val="0"/>
              <w:widowControl w:val="0"/>
              <w:rPr>
                <w:lang w:eastAsia="zh-CN" w:bidi="ar"/>
              </w:rPr>
            </w:pPr>
          </w:p>
        </w:tc>
      </w:tr>
      <w:tr w:rsidR="00C75D63" w:rsidRPr="001141C9" w14:paraId="07972882" w14:textId="77777777" w:rsidTr="009B52A1">
        <w:trPr>
          <w:jc w:val="center"/>
        </w:trPr>
        <w:tc>
          <w:tcPr>
            <w:tcW w:w="1959" w:type="dxa"/>
            <w:tcBorders>
              <w:top w:val="nil"/>
              <w:left w:val="single" w:sz="4" w:space="0" w:color="auto"/>
              <w:bottom w:val="nil"/>
              <w:right w:val="single" w:sz="4" w:space="0" w:color="auto"/>
            </w:tcBorders>
          </w:tcPr>
          <w:p w14:paraId="04F7609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406C33"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83ABFB" w14:textId="77777777" w:rsidR="00C75D63" w:rsidRPr="001141C9" w:rsidRDefault="00C75D63" w:rsidP="009B52A1">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6992A7" w14:textId="77777777" w:rsidR="00C75D63" w:rsidRPr="001141C9" w:rsidRDefault="00C75D63" w:rsidP="009B52A1">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22BDBAC" w14:textId="77777777" w:rsidR="00C75D63" w:rsidRPr="001141C9" w:rsidRDefault="00C75D63" w:rsidP="009B52A1">
            <w:pPr>
              <w:pStyle w:val="TAC"/>
              <w:keepNext w:val="0"/>
              <w:keepLines w:val="0"/>
              <w:widowControl w:val="0"/>
              <w:rPr>
                <w:lang w:eastAsia="zh-CN" w:bidi="ar"/>
              </w:rPr>
            </w:pPr>
          </w:p>
        </w:tc>
      </w:tr>
      <w:tr w:rsidR="00C75D63" w:rsidRPr="001141C9" w14:paraId="39C8C94C" w14:textId="77777777" w:rsidTr="009B52A1">
        <w:trPr>
          <w:jc w:val="center"/>
        </w:trPr>
        <w:tc>
          <w:tcPr>
            <w:tcW w:w="1959" w:type="dxa"/>
            <w:tcBorders>
              <w:top w:val="nil"/>
              <w:left w:val="single" w:sz="4" w:space="0" w:color="auto"/>
              <w:bottom w:val="single" w:sz="4" w:space="0" w:color="auto"/>
              <w:right w:val="single" w:sz="4" w:space="0" w:color="auto"/>
            </w:tcBorders>
          </w:tcPr>
          <w:p w14:paraId="4CF9C09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5E57FE"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627DC5" w14:textId="77777777" w:rsidR="00C75D63" w:rsidRPr="001141C9" w:rsidRDefault="00C75D63" w:rsidP="009B52A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77FC7E2" w14:textId="77777777" w:rsidR="00C75D63" w:rsidRPr="001141C9" w:rsidRDefault="00C75D63" w:rsidP="009B52A1">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C23F05B" w14:textId="77777777" w:rsidR="00C75D63" w:rsidRPr="001141C9" w:rsidRDefault="00C75D63" w:rsidP="009B52A1">
            <w:pPr>
              <w:pStyle w:val="TAC"/>
              <w:keepNext w:val="0"/>
              <w:keepLines w:val="0"/>
              <w:widowControl w:val="0"/>
              <w:rPr>
                <w:lang w:eastAsia="zh-CN" w:bidi="ar"/>
              </w:rPr>
            </w:pPr>
          </w:p>
        </w:tc>
      </w:tr>
      <w:tr w:rsidR="00C75D63" w:rsidRPr="001141C9" w14:paraId="55C9748E" w14:textId="77777777" w:rsidTr="009B52A1">
        <w:trPr>
          <w:jc w:val="center"/>
        </w:trPr>
        <w:tc>
          <w:tcPr>
            <w:tcW w:w="1959" w:type="dxa"/>
            <w:tcBorders>
              <w:top w:val="single" w:sz="4" w:space="0" w:color="auto"/>
              <w:left w:val="single" w:sz="4" w:space="0" w:color="auto"/>
              <w:bottom w:val="nil"/>
              <w:right w:val="single" w:sz="4" w:space="0" w:color="auto"/>
            </w:tcBorders>
          </w:tcPr>
          <w:p w14:paraId="66DF345C" w14:textId="77777777" w:rsidR="00C75D63" w:rsidRPr="001141C9" w:rsidRDefault="00C75D63" w:rsidP="009B52A1">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1BE89FC4" w14:textId="77777777" w:rsidR="00C75D63" w:rsidRPr="00AA0BB6" w:rsidRDefault="00C75D63" w:rsidP="009B52A1">
            <w:pPr>
              <w:pStyle w:val="TAC"/>
              <w:widowControl w:val="0"/>
              <w:rPr>
                <w:lang w:val="en-US" w:eastAsia="zh-CN" w:bidi="ar"/>
              </w:rPr>
            </w:pPr>
            <w:r w:rsidRPr="00AA0BB6">
              <w:rPr>
                <w:lang w:val="en-US" w:eastAsia="zh-CN" w:bidi="ar"/>
              </w:rPr>
              <w:t>CA_n3A-n8A</w:t>
            </w:r>
          </w:p>
          <w:p w14:paraId="4645DCB9" w14:textId="77777777" w:rsidR="00C75D63" w:rsidRPr="00AA0BB6" w:rsidRDefault="00C75D63" w:rsidP="009B52A1">
            <w:pPr>
              <w:pStyle w:val="TAC"/>
              <w:widowControl w:val="0"/>
              <w:rPr>
                <w:lang w:val="en-US" w:eastAsia="zh-CN" w:bidi="ar"/>
              </w:rPr>
            </w:pPr>
            <w:r w:rsidRPr="00AA0BB6">
              <w:rPr>
                <w:lang w:val="en-US" w:eastAsia="zh-CN" w:bidi="ar"/>
              </w:rPr>
              <w:t>CA_n3A-n41A</w:t>
            </w:r>
          </w:p>
          <w:p w14:paraId="013179BB" w14:textId="77777777" w:rsidR="00C75D63" w:rsidRPr="00AA0BB6" w:rsidRDefault="00C75D63" w:rsidP="009B52A1">
            <w:pPr>
              <w:pStyle w:val="TAC"/>
              <w:widowControl w:val="0"/>
              <w:rPr>
                <w:lang w:val="en-US" w:eastAsia="zh-CN" w:bidi="ar"/>
              </w:rPr>
            </w:pPr>
            <w:r w:rsidRPr="00AA0BB6">
              <w:rPr>
                <w:lang w:val="en-US" w:eastAsia="zh-CN" w:bidi="ar"/>
              </w:rPr>
              <w:t>CA_n3A-n78A</w:t>
            </w:r>
          </w:p>
          <w:p w14:paraId="6217AA36" w14:textId="77777777" w:rsidR="00C75D63" w:rsidRPr="00AA0BB6" w:rsidRDefault="00C75D63" w:rsidP="009B52A1">
            <w:pPr>
              <w:pStyle w:val="TAC"/>
              <w:widowControl w:val="0"/>
              <w:rPr>
                <w:lang w:val="en-US" w:eastAsia="zh-CN" w:bidi="ar"/>
              </w:rPr>
            </w:pPr>
            <w:r w:rsidRPr="00AA0BB6">
              <w:rPr>
                <w:lang w:val="en-US" w:eastAsia="zh-CN" w:bidi="ar"/>
              </w:rPr>
              <w:t>CA_n3A-n78C</w:t>
            </w:r>
          </w:p>
          <w:p w14:paraId="40E9CB0F" w14:textId="77777777" w:rsidR="00C75D63" w:rsidRPr="00AA0BB6" w:rsidRDefault="00C75D63" w:rsidP="009B52A1">
            <w:pPr>
              <w:pStyle w:val="TAC"/>
              <w:widowControl w:val="0"/>
              <w:rPr>
                <w:lang w:val="en-US" w:eastAsia="zh-CN" w:bidi="ar"/>
              </w:rPr>
            </w:pPr>
            <w:r w:rsidRPr="00AA0BB6">
              <w:rPr>
                <w:lang w:val="en-US" w:eastAsia="zh-CN" w:bidi="ar"/>
              </w:rPr>
              <w:t>CA_n8A-n41A</w:t>
            </w:r>
          </w:p>
          <w:p w14:paraId="641FE3E6" w14:textId="77777777" w:rsidR="00C75D63" w:rsidRPr="00AA0BB6" w:rsidRDefault="00C75D63" w:rsidP="009B52A1">
            <w:pPr>
              <w:pStyle w:val="TAC"/>
              <w:widowControl w:val="0"/>
              <w:rPr>
                <w:lang w:val="en-US" w:eastAsia="zh-CN" w:bidi="ar"/>
              </w:rPr>
            </w:pPr>
            <w:r w:rsidRPr="00AA0BB6">
              <w:rPr>
                <w:lang w:val="en-US" w:eastAsia="zh-CN" w:bidi="ar"/>
              </w:rPr>
              <w:t>CA_n8A-n78A</w:t>
            </w:r>
          </w:p>
          <w:p w14:paraId="3676EC83" w14:textId="77777777" w:rsidR="00C75D63" w:rsidRPr="00AA0BB6" w:rsidRDefault="00C75D63" w:rsidP="009B52A1">
            <w:pPr>
              <w:pStyle w:val="TAC"/>
              <w:widowControl w:val="0"/>
              <w:rPr>
                <w:lang w:val="en-US" w:eastAsia="zh-CN" w:bidi="ar"/>
              </w:rPr>
            </w:pPr>
            <w:r w:rsidRPr="00AA0BB6">
              <w:rPr>
                <w:lang w:val="en-US" w:eastAsia="zh-CN" w:bidi="ar"/>
              </w:rPr>
              <w:t>CA_n8A-n78C</w:t>
            </w:r>
          </w:p>
          <w:p w14:paraId="0B5C1E08" w14:textId="77777777" w:rsidR="00C75D63" w:rsidRDefault="00C75D63" w:rsidP="009B52A1">
            <w:pPr>
              <w:pStyle w:val="TAC"/>
              <w:keepNext w:val="0"/>
              <w:keepLines w:val="0"/>
              <w:widowControl w:val="0"/>
              <w:rPr>
                <w:lang w:val="en-US" w:eastAsia="zh-CN" w:bidi="ar"/>
              </w:rPr>
            </w:pPr>
            <w:r w:rsidRPr="00AA0BB6">
              <w:rPr>
                <w:lang w:val="en-US" w:eastAsia="zh-CN" w:bidi="ar"/>
              </w:rPr>
              <w:t>CA_n41A-n78A</w:t>
            </w:r>
          </w:p>
          <w:p w14:paraId="67F8D479" w14:textId="77777777" w:rsidR="00C75D63" w:rsidRPr="001141C9" w:rsidRDefault="00C75D63" w:rsidP="009B52A1">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4FFC0F4E" w14:textId="77777777" w:rsidR="00C75D63" w:rsidRPr="00AE7509" w:rsidRDefault="00C75D63" w:rsidP="009B52A1">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E40C04" w14:textId="77777777" w:rsidR="00C75D63" w:rsidRPr="00AE7509" w:rsidRDefault="00C75D63" w:rsidP="009B52A1">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2EAD9F6A" w14:textId="77777777" w:rsidR="00C75D63" w:rsidRPr="001141C9" w:rsidRDefault="00C75D63" w:rsidP="009B52A1">
            <w:pPr>
              <w:pStyle w:val="TAC"/>
              <w:keepNext w:val="0"/>
              <w:keepLines w:val="0"/>
              <w:widowControl w:val="0"/>
              <w:rPr>
                <w:lang w:eastAsia="zh-CN" w:bidi="ar"/>
              </w:rPr>
            </w:pPr>
            <w:r>
              <w:rPr>
                <w:rFonts w:hint="eastAsia"/>
                <w:lang w:val="en-US" w:eastAsia="zh-CN" w:bidi="ar"/>
              </w:rPr>
              <w:t>0</w:t>
            </w:r>
          </w:p>
        </w:tc>
      </w:tr>
      <w:tr w:rsidR="00C75D63" w:rsidRPr="001141C9" w14:paraId="1D89B1D9" w14:textId="77777777" w:rsidTr="009B52A1">
        <w:trPr>
          <w:jc w:val="center"/>
        </w:trPr>
        <w:tc>
          <w:tcPr>
            <w:tcW w:w="1959" w:type="dxa"/>
            <w:tcBorders>
              <w:top w:val="nil"/>
              <w:left w:val="single" w:sz="4" w:space="0" w:color="auto"/>
              <w:bottom w:val="nil"/>
              <w:right w:val="single" w:sz="4" w:space="0" w:color="auto"/>
            </w:tcBorders>
          </w:tcPr>
          <w:p w14:paraId="2C895DA1"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D9AE8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82324" w14:textId="77777777" w:rsidR="00C75D63" w:rsidRPr="00AE7509" w:rsidRDefault="00C75D63" w:rsidP="009B52A1">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138F038" w14:textId="77777777" w:rsidR="00C75D63" w:rsidRPr="00AE7509" w:rsidRDefault="00C75D63" w:rsidP="009B52A1">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06493DF" w14:textId="77777777" w:rsidR="00C75D63" w:rsidRPr="001141C9" w:rsidRDefault="00C75D63" w:rsidP="009B52A1">
            <w:pPr>
              <w:pStyle w:val="TAC"/>
              <w:keepNext w:val="0"/>
              <w:keepLines w:val="0"/>
              <w:widowControl w:val="0"/>
              <w:rPr>
                <w:lang w:eastAsia="zh-CN" w:bidi="ar"/>
              </w:rPr>
            </w:pPr>
          </w:p>
        </w:tc>
      </w:tr>
      <w:tr w:rsidR="00C75D63" w:rsidRPr="001141C9" w14:paraId="60A3FCE4" w14:textId="77777777" w:rsidTr="009B52A1">
        <w:trPr>
          <w:jc w:val="center"/>
        </w:trPr>
        <w:tc>
          <w:tcPr>
            <w:tcW w:w="1959" w:type="dxa"/>
            <w:tcBorders>
              <w:top w:val="nil"/>
              <w:left w:val="single" w:sz="4" w:space="0" w:color="auto"/>
              <w:bottom w:val="nil"/>
              <w:right w:val="single" w:sz="4" w:space="0" w:color="auto"/>
            </w:tcBorders>
          </w:tcPr>
          <w:p w14:paraId="4678918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73844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6F714" w14:textId="77777777" w:rsidR="00C75D63" w:rsidRPr="00AE7509" w:rsidRDefault="00C75D63" w:rsidP="009B52A1">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C619F33" w14:textId="77777777" w:rsidR="00C75D63" w:rsidRPr="00AE7509" w:rsidRDefault="00C75D63" w:rsidP="009B52A1">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18250E58" w14:textId="77777777" w:rsidR="00C75D63" w:rsidRPr="001141C9" w:rsidRDefault="00C75D63" w:rsidP="009B52A1">
            <w:pPr>
              <w:pStyle w:val="TAC"/>
              <w:keepNext w:val="0"/>
              <w:keepLines w:val="0"/>
              <w:widowControl w:val="0"/>
              <w:rPr>
                <w:lang w:eastAsia="zh-CN" w:bidi="ar"/>
              </w:rPr>
            </w:pPr>
          </w:p>
        </w:tc>
      </w:tr>
      <w:tr w:rsidR="00C75D63" w:rsidRPr="001141C9" w14:paraId="41045F44" w14:textId="77777777" w:rsidTr="009B52A1">
        <w:trPr>
          <w:jc w:val="center"/>
        </w:trPr>
        <w:tc>
          <w:tcPr>
            <w:tcW w:w="1959" w:type="dxa"/>
            <w:tcBorders>
              <w:top w:val="nil"/>
              <w:left w:val="single" w:sz="4" w:space="0" w:color="auto"/>
              <w:bottom w:val="single" w:sz="4" w:space="0" w:color="auto"/>
              <w:right w:val="single" w:sz="4" w:space="0" w:color="auto"/>
            </w:tcBorders>
          </w:tcPr>
          <w:p w14:paraId="0E29962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71985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E9427" w14:textId="77777777" w:rsidR="00C75D63" w:rsidRPr="00AE7509" w:rsidRDefault="00C75D63" w:rsidP="009B52A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7B685E4" w14:textId="77777777" w:rsidR="00C75D63" w:rsidRPr="00AE7509" w:rsidRDefault="00C75D63" w:rsidP="009B52A1">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403B60FB" w14:textId="77777777" w:rsidR="00C75D63" w:rsidRPr="001141C9" w:rsidRDefault="00C75D63" w:rsidP="009B52A1">
            <w:pPr>
              <w:pStyle w:val="TAC"/>
              <w:keepNext w:val="0"/>
              <w:keepLines w:val="0"/>
              <w:widowControl w:val="0"/>
              <w:rPr>
                <w:lang w:eastAsia="zh-CN" w:bidi="ar"/>
              </w:rPr>
            </w:pPr>
          </w:p>
        </w:tc>
      </w:tr>
      <w:tr w:rsidR="00C75D63" w:rsidRPr="001141C9" w14:paraId="6CFFD8B1" w14:textId="77777777" w:rsidTr="009B52A1">
        <w:trPr>
          <w:jc w:val="center"/>
        </w:trPr>
        <w:tc>
          <w:tcPr>
            <w:tcW w:w="1959" w:type="dxa"/>
            <w:tcBorders>
              <w:top w:val="single" w:sz="4" w:space="0" w:color="auto"/>
              <w:left w:val="single" w:sz="4" w:space="0" w:color="auto"/>
              <w:bottom w:val="nil"/>
              <w:right w:val="single" w:sz="4" w:space="0" w:color="auto"/>
            </w:tcBorders>
          </w:tcPr>
          <w:p w14:paraId="5FC784A0" w14:textId="77777777" w:rsidR="00C75D63" w:rsidRPr="001141C9" w:rsidRDefault="00C75D63" w:rsidP="009B52A1">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0437CE90" w14:textId="77777777" w:rsidR="00C75D63" w:rsidRPr="001141C9" w:rsidRDefault="00C75D63" w:rsidP="009B52A1">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BFC1505" w14:textId="77777777" w:rsidR="00C75D63" w:rsidRPr="00AE7509" w:rsidRDefault="00C75D63" w:rsidP="009B52A1">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BF4F30" w14:textId="77777777" w:rsidR="00C75D63" w:rsidRPr="00AE7509" w:rsidRDefault="00C75D63" w:rsidP="009B52A1">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64DAD59" w14:textId="77777777" w:rsidR="00C75D63" w:rsidRPr="001141C9" w:rsidRDefault="00C75D63" w:rsidP="009B52A1">
            <w:pPr>
              <w:pStyle w:val="TAC"/>
              <w:keepNext w:val="0"/>
              <w:keepLines w:val="0"/>
              <w:widowControl w:val="0"/>
              <w:rPr>
                <w:lang w:eastAsia="zh-CN" w:bidi="ar"/>
              </w:rPr>
            </w:pPr>
            <w:r>
              <w:rPr>
                <w:lang w:val="en-US" w:eastAsia="zh-CN" w:bidi="ar"/>
              </w:rPr>
              <w:t>0</w:t>
            </w:r>
          </w:p>
        </w:tc>
      </w:tr>
      <w:tr w:rsidR="00C75D63" w:rsidRPr="001141C9" w14:paraId="7DDFB4C1" w14:textId="77777777" w:rsidTr="009B52A1">
        <w:trPr>
          <w:jc w:val="center"/>
        </w:trPr>
        <w:tc>
          <w:tcPr>
            <w:tcW w:w="1959" w:type="dxa"/>
            <w:tcBorders>
              <w:top w:val="nil"/>
              <w:left w:val="single" w:sz="4" w:space="0" w:color="auto"/>
              <w:bottom w:val="nil"/>
              <w:right w:val="single" w:sz="4" w:space="0" w:color="auto"/>
            </w:tcBorders>
          </w:tcPr>
          <w:p w14:paraId="2E28E25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7F9D3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FF624" w14:textId="77777777" w:rsidR="00C75D63" w:rsidRPr="00AE7509" w:rsidRDefault="00C75D63" w:rsidP="009B52A1">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A5299EC" w14:textId="77777777" w:rsidR="00C75D63" w:rsidRPr="00AE7509" w:rsidRDefault="00C75D63" w:rsidP="009B52A1">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3DE7BA37" w14:textId="77777777" w:rsidR="00C75D63" w:rsidRPr="001141C9" w:rsidRDefault="00C75D63" w:rsidP="009B52A1">
            <w:pPr>
              <w:pStyle w:val="TAC"/>
              <w:keepNext w:val="0"/>
              <w:keepLines w:val="0"/>
              <w:widowControl w:val="0"/>
              <w:rPr>
                <w:lang w:eastAsia="zh-CN" w:bidi="ar"/>
              </w:rPr>
            </w:pPr>
          </w:p>
        </w:tc>
      </w:tr>
      <w:tr w:rsidR="00C75D63" w:rsidRPr="001141C9" w14:paraId="5121A83C" w14:textId="77777777" w:rsidTr="009B52A1">
        <w:trPr>
          <w:jc w:val="center"/>
        </w:trPr>
        <w:tc>
          <w:tcPr>
            <w:tcW w:w="1959" w:type="dxa"/>
            <w:tcBorders>
              <w:top w:val="nil"/>
              <w:left w:val="single" w:sz="4" w:space="0" w:color="auto"/>
              <w:bottom w:val="nil"/>
              <w:right w:val="single" w:sz="4" w:space="0" w:color="auto"/>
            </w:tcBorders>
          </w:tcPr>
          <w:p w14:paraId="0A265C1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A750C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35A4E" w14:textId="77777777" w:rsidR="00C75D63" w:rsidRPr="00AE7509" w:rsidRDefault="00C75D63" w:rsidP="009B52A1">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C3C452A" w14:textId="77777777" w:rsidR="00C75D63" w:rsidRPr="00AE7509" w:rsidRDefault="00C75D63" w:rsidP="009B52A1">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F364C80" w14:textId="77777777" w:rsidR="00C75D63" w:rsidRPr="001141C9" w:rsidRDefault="00C75D63" w:rsidP="009B52A1">
            <w:pPr>
              <w:pStyle w:val="TAC"/>
              <w:keepNext w:val="0"/>
              <w:keepLines w:val="0"/>
              <w:widowControl w:val="0"/>
              <w:rPr>
                <w:lang w:eastAsia="zh-CN" w:bidi="ar"/>
              </w:rPr>
            </w:pPr>
          </w:p>
        </w:tc>
      </w:tr>
      <w:tr w:rsidR="00C75D63" w:rsidRPr="001141C9" w14:paraId="230CCCC7" w14:textId="77777777" w:rsidTr="009B52A1">
        <w:trPr>
          <w:jc w:val="center"/>
        </w:trPr>
        <w:tc>
          <w:tcPr>
            <w:tcW w:w="1959" w:type="dxa"/>
            <w:tcBorders>
              <w:top w:val="nil"/>
              <w:left w:val="single" w:sz="4" w:space="0" w:color="auto"/>
              <w:bottom w:val="single" w:sz="4" w:space="0" w:color="auto"/>
              <w:right w:val="single" w:sz="4" w:space="0" w:color="auto"/>
            </w:tcBorders>
          </w:tcPr>
          <w:p w14:paraId="133FE88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C95280"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6EB3D7" w14:textId="77777777" w:rsidR="00C75D63" w:rsidRPr="00AE7509" w:rsidRDefault="00C75D63" w:rsidP="009B52A1">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CF639EA" w14:textId="77777777" w:rsidR="00C75D63" w:rsidRPr="00AE7509" w:rsidRDefault="00C75D63" w:rsidP="009B52A1">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D1894AF" w14:textId="77777777" w:rsidR="00C75D63" w:rsidRPr="001141C9" w:rsidRDefault="00C75D63" w:rsidP="009B52A1">
            <w:pPr>
              <w:pStyle w:val="TAC"/>
              <w:keepNext w:val="0"/>
              <w:keepLines w:val="0"/>
              <w:widowControl w:val="0"/>
              <w:rPr>
                <w:lang w:eastAsia="zh-CN" w:bidi="ar"/>
              </w:rPr>
            </w:pPr>
          </w:p>
        </w:tc>
      </w:tr>
      <w:tr w:rsidR="00C75D63" w:rsidRPr="001141C9" w14:paraId="2A46D967" w14:textId="77777777" w:rsidTr="009B52A1">
        <w:trPr>
          <w:jc w:val="center"/>
        </w:trPr>
        <w:tc>
          <w:tcPr>
            <w:tcW w:w="1959" w:type="dxa"/>
            <w:tcBorders>
              <w:top w:val="single" w:sz="4" w:space="0" w:color="auto"/>
              <w:left w:val="single" w:sz="4" w:space="0" w:color="auto"/>
              <w:bottom w:val="nil"/>
              <w:right w:val="single" w:sz="4" w:space="0" w:color="auto"/>
            </w:tcBorders>
          </w:tcPr>
          <w:p w14:paraId="3D18A18B" w14:textId="77777777" w:rsidR="00C75D63" w:rsidRPr="001141C9" w:rsidRDefault="00C75D63" w:rsidP="009B52A1">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74FA34A0" w14:textId="77777777" w:rsidR="00C75D63" w:rsidRPr="00DD4870" w:rsidRDefault="00C75D63" w:rsidP="009B52A1">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3DC1C3E1" w14:textId="77777777" w:rsidR="00C75D63" w:rsidRPr="001141C9" w:rsidRDefault="00C75D63" w:rsidP="009B52A1">
            <w:pPr>
              <w:pStyle w:val="TAC"/>
              <w:keepLines w:val="0"/>
              <w:widowControl w:val="0"/>
              <w:rPr>
                <w:lang w:eastAsia="zh-CN" w:bidi="ar"/>
              </w:rPr>
            </w:pPr>
            <w:r w:rsidRPr="00DD4870">
              <w:rPr>
                <w:lang w:val="en-US" w:eastAsia="zh-CN" w:bidi="ar"/>
              </w:rPr>
              <w:t>CA_n3A-n18A</w:t>
            </w:r>
          </w:p>
          <w:p w14:paraId="4D845BFD" w14:textId="77777777" w:rsidR="00C75D63" w:rsidRPr="001141C9" w:rsidRDefault="00C75D63" w:rsidP="009B52A1">
            <w:pPr>
              <w:pStyle w:val="TAC"/>
              <w:keepLines w:val="0"/>
              <w:widowControl w:val="0"/>
              <w:rPr>
                <w:lang w:eastAsia="zh-CN" w:bidi="ar"/>
              </w:rPr>
            </w:pPr>
            <w:r w:rsidRPr="001141C9">
              <w:rPr>
                <w:lang w:eastAsia="zh-CN" w:bidi="ar"/>
              </w:rPr>
              <w:t>CA_n3A-n28A</w:t>
            </w:r>
          </w:p>
          <w:p w14:paraId="69C9DD29" w14:textId="77777777" w:rsidR="00C75D63" w:rsidRPr="001141C9" w:rsidRDefault="00C75D63" w:rsidP="009B52A1">
            <w:pPr>
              <w:pStyle w:val="TAC"/>
              <w:keepLines w:val="0"/>
              <w:widowControl w:val="0"/>
              <w:rPr>
                <w:lang w:eastAsia="zh-CN" w:bidi="ar"/>
              </w:rPr>
            </w:pPr>
            <w:r w:rsidRPr="001141C9">
              <w:rPr>
                <w:lang w:eastAsia="zh-CN" w:bidi="ar"/>
              </w:rPr>
              <w:t>CA_n3A-n41A</w:t>
            </w:r>
          </w:p>
          <w:p w14:paraId="00366F73" w14:textId="77777777" w:rsidR="00C75D63" w:rsidRPr="001141C9" w:rsidRDefault="00C75D63" w:rsidP="009B52A1">
            <w:pPr>
              <w:pStyle w:val="TAC"/>
              <w:keepLines w:val="0"/>
              <w:widowControl w:val="0"/>
              <w:rPr>
                <w:lang w:eastAsia="zh-CN" w:bidi="ar"/>
              </w:rPr>
            </w:pPr>
            <w:r w:rsidRPr="001141C9">
              <w:rPr>
                <w:lang w:eastAsia="zh-CN" w:bidi="ar"/>
              </w:rPr>
              <w:t>CA_n18A-n28A</w:t>
            </w:r>
          </w:p>
          <w:p w14:paraId="435E446D" w14:textId="77777777" w:rsidR="00C75D63" w:rsidRPr="001141C9" w:rsidRDefault="00C75D63" w:rsidP="009B52A1">
            <w:pPr>
              <w:pStyle w:val="TAC"/>
              <w:keepLines w:val="0"/>
              <w:widowControl w:val="0"/>
              <w:rPr>
                <w:lang w:eastAsia="zh-CN" w:bidi="ar"/>
              </w:rPr>
            </w:pPr>
            <w:r w:rsidRPr="001141C9">
              <w:rPr>
                <w:lang w:eastAsia="zh-CN" w:bidi="ar"/>
              </w:rPr>
              <w:t>CA_n18A-n41A</w:t>
            </w:r>
          </w:p>
          <w:p w14:paraId="1273E58A" w14:textId="77777777" w:rsidR="00C75D63" w:rsidRPr="001141C9" w:rsidRDefault="00C75D63" w:rsidP="009B52A1">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03399C21" w14:textId="77777777" w:rsidR="00C75D63" w:rsidRPr="001141C9" w:rsidRDefault="00C75D63" w:rsidP="009B52A1">
            <w:pPr>
              <w:pStyle w:val="TAC"/>
              <w:keepLines w:val="0"/>
              <w:widowControl w:val="0"/>
              <w:rPr>
                <w:rFonts w:ascii="Calibri" w:hAnsi="Calibri"/>
                <w:kern w:val="2"/>
                <w:sz w:val="21"/>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274BEB" w14:textId="77777777" w:rsidR="00C75D63" w:rsidRPr="001141C9" w:rsidRDefault="00C75D63" w:rsidP="009B52A1">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985D7B" w14:textId="77777777" w:rsidR="00C75D63" w:rsidRPr="001141C9" w:rsidRDefault="00C75D63" w:rsidP="009B52A1">
            <w:pPr>
              <w:pStyle w:val="TAC"/>
              <w:keepLines w:val="0"/>
              <w:widowControl w:val="0"/>
              <w:rPr>
                <w:kern w:val="2"/>
                <w:szCs w:val="22"/>
              </w:rPr>
            </w:pPr>
            <w:r w:rsidRPr="001141C9">
              <w:rPr>
                <w:rFonts w:hint="eastAsia"/>
                <w:lang w:eastAsia="zh-CN" w:bidi="ar"/>
              </w:rPr>
              <w:t>0</w:t>
            </w:r>
          </w:p>
        </w:tc>
      </w:tr>
      <w:tr w:rsidR="00C75D63" w:rsidRPr="001141C9" w14:paraId="48170121" w14:textId="77777777" w:rsidTr="009B52A1">
        <w:trPr>
          <w:jc w:val="center"/>
        </w:trPr>
        <w:tc>
          <w:tcPr>
            <w:tcW w:w="1959" w:type="dxa"/>
            <w:tcBorders>
              <w:top w:val="nil"/>
              <w:left w:val="single" w:sz="4" w:space="0" w:color="auto"/>
              <w:bottom w:val="nil"/>
              <w:right w:val="single" w:sz="4" w:space="0" w:color="auto"/>
            </w:tcBorders>
          </w:tcPr>
          <w:p w14:paraId="7B0F143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8783F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F13B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A044407"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0B26D47" w14:textId="77777777" w:rsidR="00C75D63" w:rsidRPr="001141C9" w:rsidRDefault="00C75D63" w:rsidP="009B52A1">
            <w:pPr>
              <w:pStyle w:val="TAC"/>
              <w:keepNext w:val="0"/>
              <w:keepLines w:val="0"/>
              <w:widowControl w:val="0"/>
              <w:rPr>
                <w:kern w:val="2"/>
                <w:szCs w:val="22"/>
                <w:lang w:eastAsia="zh-CN"/>
              </w:rPr>
            </w:pPr>
          </w:p>
        </w:tc>
      </w:tr>
      <w:tr w:rsidR="00C75D63" w:rsidRPr="001141C9" w14:paraId="565E71BC" w14:textId="77777777" w:rsidTr="009B52A1">
        <w:trPr>
          <w:jc w:val="center"/>
        </w:trPr>
        <w:tc>
          <w:tcPr>
            <w:tcW w:w="1959" w:type="dxa"/>
            <w:tcBorders>
              <w:top w:val="nil"/>
              <w:left w:val="single" w:sz="4" w:space="0" w:color="auto"/>
              <w:bottom w:val="nil"/>
              <w:right w:val="single" w:sz="4" w:space="0" w:color="auto"/>
            </w:tcBorders>
          </w:tcPr>
          <w:p w14:paraId="35931BA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98357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47529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37840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8D1DED5" w14:textId="77777777" w:rsidR="00C75D63" w:rsidRPr="001141C9" w:rsidRDefault="00C75D63" w:rsidP="009B52A1">
            <w:pPr>
              <w:pStyle w:val="TAC"/>
              <w:keepNext w:val="0"/>
              <w:keepLines w:val="0"/>
              <w:widowControl w:val="0"/>
              <w:rPr>
                <w:kern w:val="2"/>
                <w:szCs w:val="22"/>
                <w:lang w:eastAsia="zh-CN"/>
              </w:rPr>
            </w:pPr>
          </w:p>
        </w:tc>
      </w:tr>
      <w:tr w:rsidR="00C75D63" w:rsidRPr="001141C9" w14:paraId="1D64230D" w14:textId="77777777" w:rsidTr="009B52A1">
        <w:trPr>
          <w:jc w:val="center"/>
        </w:trPr>
        <w:tc>
          <w:tcPr>
            <w:tcW w:w="1959" w:type="dxa"/>
            <w:tcBorders>
              <w:top w:val="nil"/>
              <w:left w:val="single" w:sz="4" w:space="0" w:color="auto"/>
              <w:bottom w:val="single" w:sz="4" w:space="0" w:color="auto"/>
              <w:right w:val="single" w:sz="4" w:space="0" w:color="auto"/>
            </w:tcBorders>
          </w:tcPr>
          <w:p w14:paraId="003E29C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D5105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E0555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369EFB"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E7DDBBF" w14:textId="77777777" w:rsidR="00C75D63" w:rsidRPr="001141C9" w:rsidRDefault="00C75D63" w:rsidP="009B52A1">
            <w:pPr>
              <w:pStyle w:val="TAC"/>
              <w:keepNext w:val="0"/>
              <w:keepLines w:val="0"/>
              <w:widowControl w:val="0"/>
              <w:rPr>
                <w:kern w:val="2"/>
                <w:szCs w:val="22"/>
                <w:lang w:eastAsia="zh-CN"/>
              </w:rPr>
            </w:pPr>
          </w:p>
        </w:tc>
      </w:tr>
      <w:tr w:rsidR="00C75D63" w:rsidRPr="001141C9" w14:paraId="2D9BA909" w14:textId="77777777" w:rsidTr="009B52A1">
        <w:trPr>
          <w:jc w:val="center"/>
        </w:trPr>
        <w:tc>
          <w:tcPr>
            <w:tcW w:w="1959" w:type="dxa"/>
            <w:tcBorders>
              <w:top w:val="single" w:sz="4" w:space="0" w:color="auto"/>
              <w:left w:val="single" w:sz="4" w:space="0" w:color="auto"/>
              <w:bottom w:val="nil"/>
              <w:right w:val="single" w:sz="4" w:space="0" w:color="auto"/>
            </w:tcBorders>
          </w:tcPr>
          <w:p w14:paraId="25A17C72" w14:textId="77777777" w:rsidR="00C75D63" w:rsidRPr="001141C9" w:rsidRDefault="00C75D63" w:rsidP="009B52A1">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3F2FE945" w14:textId="77777777" w:rsidR="00C75D63" w:rsidRPr="001141C9" w:rsidRDefault="00C75D63" w:rsidP="009B52A1">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C14DD53" w14:textId="77777777" w:rsidR="00C75D63" w:rsidRPr="001141C9" w:rsidRDefault="00C75D63" w:rsidP="009B52A1">
            <w:pPr>
              <w:pStyle w:val="TAC"/>
              <w:keepNext w:val="0"/>
              <w:keepLines w:val="0"/>
              <w:widowControl w:val="0"/>
              <w:rPr>
                <w:lang w:eastAsia="zh-CN" w:bidi="ar"/>
              </w:rPr>
            </w:pPr>
            <w:r w:rsidRPr="001141C9">
              <w:rPr>
                <w:lang w:eastAsia="zh-CN" w:bidi="ar"/>
              </w:rPr>
              <w:t>CA_n3A-n18A</w:t>
            </w:r>
          </w:p>
          <w:p w14:paraId="377B8A27" w14:textId="77777777" w:rsidR="00C75D63" w:rsidRPr="00DD4870" w:rsidRDefault="00C75D63" w:rsidP="009B52A1">
            <w:pPr>
              <w:pStyle w:val="TAC"/>
              <w:keepNext w:val="0"/>
              <w:keepLines w:val="0"/>
              <w:widowControl w:val="0"/>
              <w:rPr>
                <w:lang w:val="en-US" w:eastAsia="zh-CN" w:bidi="ar"/>
              </w:rPr>
            </w:pPr>
            <w:r w:rsidRPr="00DD4870">
              <w:rPr>
                <w:lang w:val="en-US" w:eastAsia="zh-CN" w:bidi="ar"/>
              </w:rPr>
              <w:t>CA_n3A-n28A</w:t>
            </w:r>
          </w:p>
          <w:p w14:paraId="196FBB35" w14:textId="77777777" w:rsidR="00C75D63" w:rsidRPr="00DD4870" w:rsidRDefault="00C75D63" w:rsidP="009B52A1">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E6DAD34" w14:textId="77777777" w:rsidR="00C75D63" w:rsidRPr="00DD4870" w:rsidRDefault="00C75D63" w:rsidP="009B52A1">
            <w:pPr>
              <w:pStyle w:val="TAC"/>
              <w:keepNext w:val="0"/>
              <w:keepLines w:val="0"/>
              <w:widowControl w:val="0"/>
              <w:rPr>
                <w:lang w:val="en-US" w:eastAsia="zh-CN" w:bidi="ar"/>
              </w:rPr>
            </w:pPr>
            <w:r w:rsidRPr="00DD4870">
              <w:rPr>
                <w:lang w:val="en-US" w:eastAsia="zh-CN" w:bidi="ar"/>
              </w:rPr>
              <w:t>CA_n18A-n28A</w:t>
            </w:r>
          </w:p>
          <w:p w14:paraId="009A92A4" w14:textId="77777777" w:rsidR="00C75D63" w:rsidRPr="00DD4870" w:rsidRDefault="00C75D63" w:rsidP="009B52A1">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44F83CAC" w14:textId="77777777" w:rsidR="00C75D63" w:rsidRPr="001141C9" w:rsidRDefault="00C75D63" w:rsidP="009B52A1">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023C7AF1" w14:textId="77777777" w:rsidR="00C75D63" w:rsidRPr="00D2340E" w:rsidRDefault="00C75D63" w:rsidP="009B52A1">
            <w:pPr>
              <w:pStyle w:val="TAC"/>
              <w:keepNext w:val="0"/>
              <w:keepLines w:val="0"/>
              <w:widowControl w:val="0"/>
              <w:rPr>
                <w:rFonts w:eastAsia="等线"/>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451011" w14:textId="77777777" w:rsidR="00C75D63" w:rsidRPr="00D2340E"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8655F0" w14:textId="77777777" w:rsidR="00C75D63" w:rsidRPr="001141C9" w:rsidRDefault="00C75D63" w:rsidP="009B52A1">
            <w:pPr>
              <w:pStyle w:val="TAC"/>
              <w:keepNext w:val="0"/>
              <w:keepLines w:val="0"/>
              <w:widowControl w:val="0"/>
              <w:rPr>
                <w:kern w:val="2"/>
                <w:szCs w:val="22"/>
              </w:rPr>
            </w:pPr>
            <w:r w:rsidRPr="001141C9">
              <w:rPr>
                <w:rFonts w:hint="eastAsia"/>
                <w:lang w:eastAsia="zh-CN" w:bidi="ar"/>
              </w:rPr>
              <w:t>0</w:t>
            </w:r>
          </w:p>
        </w:tc>
      </w:tr>
      <w:tr w:rsidR="00C75D63" w:rsidRPr="001141C9" w14:paraId="00960866" w14:textId="77777777" w:rsidTr="009B52A1">
        <w:trPr>
          <w:jc w:val="center"/>
        </w:trPr>
        <w:tc>
          <w:tcPr>
            <w:tcW w:w="1959" w:type="dxa"/>
            <w:tcBorders>
              <w:top w:val="nil"/>
              <w:left w:val="single" w:sz="4" w:space="0" w:color="auto"/>
              <w:bottom w:val="nil"/>
              <w:right w:val="single" w:sz="4" w:space="0" w:color="auto"/>
            </w:tcBorders>
          </w:tcPr>
          <w:p w14:paraId="47B097B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B9DC7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4C9567" w14:textId="77777777" w:rsidR="00C75D63" w:rsidRPr="00D2340E" w:rsidRDefault="00C75D63" w:rsidP="009B52A1">
            <w:pPr>
              <w:pStyle w:val="TAC"/>
              <w:keepNext w:val="0"/>
              <w:keepLines w:val="0"/>
              <w:widowControl w:val="0"/>
              <w:rPr>
                <w:rFonts w:eastAsia="等线"/>
                <w:lang w:eastAsia="zh-CN"/>
              </w:rPr>
            </w:pPr>
            <w:r w:rsidRPr="001141C9">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20C8322"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50F8CB6" w14:textId="77777777" w:rsidR="00C75D63" w:rsidRPr="001141C9" w:rsidRDefault="00C75D63" w:rsidP="009B52A1">
            <w:pPr>
              <w:pStyle w:val="TAC"/>
              <w:keepNext w:val="0"/>
              <w:keepLines w:val="0"/>
              <w:widowControl w:val="0"/>
              <w:rPr>
                <w:kern w:val="2"/>
                <w:szCs w:val="22"/>
                <w:lang w:eastAsia="zh-CN"/>
              </w:rPr>
            </w:pPr>
          </w:p>
        </w:tc>
      </w:tr>
      <w:tr w:rsidR="00C75D63" w:rsidRPr="001141C9" w14:paraId="0C0C2EFE" w14:textId="77777777" w:rsidTr="009B52A1">
        <w:trPr>
          <w:jc w:val="center"/>
        </w:trPr>
        <w:tc>
          <w:tcPr>
            <w:tcW w:w="1959" w:type="dxa"/>
            <w:tcBorders>
              <w:top w:val="nil"/>
              <w:left w:val="single" w:sz="4" w:space="0" w:color="auto"/>
              <w:bottom w:val="nil"/>
              <w:right w:val="single" w:sz="4" w:space="0" w:color="auto"/>
            </w:tcBorders>
          </w:tcPr>
          <w:p w14:paraId="16CCE23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0EEB1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5D9C8C" w14:textId="77777777" w:rsidR="00C75D63" w:rsidRPr="00D2340E" w:rsidRDefault="00C75D63" w:rsidP="009B52A1">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4B7815" w14:textId="77777777" w:rsidR="00C75D63" w:rsidRPr="00D2340E"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4A9393" w14:textId="77777777" w:rsidR="00C75D63" w:rsidRPr="001141C9" w:rsidRDefault="00C75D63" w:rsidP="009B52A1">
            <w:pPr>
              <w:pStyle w:val="TAC"/>
              <w:keepNext w:val="0"/>
              <w:keepLines w:val="0"/>
              <w:widowControl w:val="0"/>
              <w:rPr>
                <w:kern w:val="2"/>
                <w:szCs w:val="22"/>
                <w:lang w:eastAsia="zh-CN"/>
              </w:rPr>
            </w:pPr>
          </w:p>
        </w:tc>
      </w:tr>
      <w:tr w:rsidR="00C75D63" w:rsidRPr="001141C9" w14:paraId="3D9D8240" w14:textId="77777777" w:rsidTr="009B52A1">
        <w:trPr>
          <w:jc w:val="center"/>
        </w:trPr>
        <w:tc>
          <w:tcPr>
            <w:tcW w:w="1959" w:type="dxa"/>
            <w:tcBorders>
              <w:top w:val="nil"/>
              <w:left w:val="single" w:sz="4" w:space="0" w:color="auto"/>
              <w:bottom w:val="single" w:sz="4" w:space="0" w:color="auto"/>
              <w:right w:val="single" w:sz="4" w:space="0" w:color="auto"/>
            </w:tcBorders>
          </w:tcPr>
          <w:p w14:paraId="4A738FC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5FA66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7F807B" w14:textId="77777777" w:rsidR="00C75D63" w:rsidRPr="00D2340E" w:rsidRDefault="00C75D63" w:rsidP="009B52A1">
            <w:pPr>
              <w:pStyle w:val="TAC"/>
              <w:keepNext w:val="0"/>
              <w:keepLines w:val="0"/>
              <w:widowControl w:val="0"/>
              <w:rPr>
                <w:rFonts w:eastAsia="等线"/>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70B7F7" w14:textId="77777777" w:rsidR="00C75D63" w:rsidRPr="00D2340E"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4E4AF0" w14:textId="77777777" w:rsidR="00C75D63" w:rsidRPr="001141C9" w:rsidRDefault="00C75D63" w:rsidP="009B52A1">
            <w:pPr>
              <w:pStyle w:val="TAC"/>
              <w:keepNext w:val="0"/>
              <w:keepLines w:val="0"/>
              <w:widowControl w:val="0"/>
              <w:rPr>
                <w:kern w:val="2"/>
                <w:szCs w:val="22"/>
                <w:lang w:eastAsia="zh-CN"/>
              </w:rPr>
            </w:pPr>
          </w:p>
        </w:tc>
      </w:tr>
      <w:tr w:rsidR="00C75D63" w:rsidRPr="001141C9" w14:paraId="63E8A18A" w14:textId="77777777" w:rsidTr="009B52A1">
        <w:trPr>
          <w:jc w:val="center"/>
        </w:trPr>
        <w:tc>
          <w:tcPr>
            <w:tcW w:w="1959" w:type="dxa"/>
            <w:tcBorders>
              <w:top w:val="single" w:sz="4" w:space="0" w:color="auto"/>
              <w:left w:val="single" w:sz="4" w:space="0" w:color="auto"/>
              <w:bottom w:val="nil"/>
              <w:right w:val="single" w:sz="4" w:space="0" w:color="auto"/>
            </w:tcBorders>
          </w:tcPr>
          <w:p w14:paraId="5E9A9968" w14:textId="77777777" w:rsidR="00C75D63" w:rsidRPr="001141C9" w:rsidRDefault="00C75D63" w:rsidP="009B52A1">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6BFC018C" w14:textId="77777777" w:rsidR="00C75D63" w:rsidRPr="0008741E" w:rsidRDefault="00C75D63" w:rsidP="009B52A1">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3DD43EBD" w14:textId="77777777" w:rsidR="00C75D63" w:rsidRPr="0008741E" w:rsidRDefault="00C75D63" w:rsidP="009B52A1">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12779B46" w14:textId="77777777" w:rsidR="00C75D63" w:rsidRPr="0008741E" w:rsidRDefault="00C75D63" w:rsidP="009B52A1">
            <w:pPr>
              <w:pStyle w:val="TAC"/>
              <w:rPr>
                <w:lang w:val="en-US" w:eastAsia="zh-CN" w:bidi="ar"/>
              </w:rPr>
            </w:pPr>
            <w:r w:rsidRPr="0008741E">
              <w:rPr>
                <w:lang w:val="en-US" w:eastAsia="zh-CN" w:bidi="ar"/>
              </w:rPr>
              <w:t>CA_n3A-n18A</w:t>
            </w:r>
          </w:p>
          <w:p w14:paraId="118C9244" w14:textId="77777777" w:rsidR="00C75D63" w:rsidRPr="0008741E" w:rsidRDefault="00C75D63" w:rsidP="009B52A1">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58D3F944" w14:textId="77777777" w:rsidR="00C75D63" w:rsidRPr="0008741E" w:rsidRDefault="00C75D63" w:rsidP="009B52A1">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570E993E" w14:textId="77777777" w:rsidR="00C75D63" w:rsidRPr="0008741E" w:rsidRDefault="00C75D63" w:rsidP="009B52A1">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6619BCCF" w14:textId="77777777" w:rsidR="00C75D63" w:rsidRPr="0008741E" w:rsidRDefault="00C75D63" w:rsidP="009B52A1">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046D3083" w14:textId="77777777" w:rsidR="00C75D63" w:rsidRPr="0008741E" w:rsidRDefault="00C75D63" w:rsidP="009B52A1">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BEAC6DD" w14:textId="77777777" w:rsidR="00C75D63" w:rsidRPr="00D2340E" w:rsidRDefault="00C75D63" w:rsidP="009B52A1">
            <w:pPr>
              <w:pStyle w:val="TAC"/>
              <w:keepNext w:val="0"/>
              <w:keepLines w:val="0"/>
              <w:widowControl w:val="0"/>
              <w:rPr>
                <w:rFonts w:eastAsia="等线"/>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DBEBBF" w14:textId="77777777" w:rsidR="00C75D63" w:rsidRPr="00D2340E"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EFC1C0" w14:textId="77777777" w:rsidR="00C75D63" w:rsidRPr="001141C9" w:rsidRDefault="00C75D63" w:rsidP="009B52A1">
            <w:pPr>
              <w:pStyle w:val="TAC"/>
              <w:keepNext w:val="0"/>
              <w:keepLines w:val="0"/>
              <w:widowControl w:val="0"/>
              <w:rPr>
                <w:kern w:val="2"/>
                <w:szCs w:val="22"/>
              </w:rPr>
            </w:pPr>
            <w:r w:rsidRPr="001141C9">
              <w:rPr>
                <w:rFonts w:hint="eastAsia"/>
                <w:lang w:eastAsia="zh-CN" w:bidi="ar"/>
              </w:rPr>
              <w:t>0</w:t>
            </w:r>
          </w:p>
        </w:tc>
      </w:tr>
      <w:tr w:rsidR="00C75D63" w:rsidRPr="001141C9" w14:paraId="44FDEAFA" w14:textId="77777777" w:rsidTr="009B52A1">
        <w:trPr>
          <w:jc w:val="center"/>
        </w:trPr>
        <w:tc>
          <w:tcPr>
            <w:tcW w:w="1959" w:type="dxa"/>
            <w:tcBorders>
              <w:top w:val="nil"/>
              <w:left w:val="single" w:sz="4" w:space="0" w:color="auto"/>
              <w:bottom w:val="nil"/>
              <w:right w:val="single" w:sz="4" w:space="0" w:color="auto"/>
            </w:tcBorders>
          </w:tcPr>
          <w:p w14:paraId="6E8A0D3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29C7E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E6C959" w14:textId="77777777" w:rsidR="00C75D63" w:rsidRPr="00D2340E" w:rsidRDefault="00C75D63" w:rsidP="009B52A1">
            <w:pPr>
              <w:pStyle w:val="TAC"/>
              <w:keepNext w:val="0"/>
              <w:keepLines w:val="0"/>
              <w:widowControl w:val="0"/>
              <w:rPr>
                <w:rFonts w:eastAsia="等线"/>
                <w:lang w:eastAsia="zh-CN"/>
              </w:rPr>
            </w:pPr>
            <w:r w:rsidRPr="001141C9">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02C752C6" w14:textId="77777777" w:rsidR="00C75D63" w:rsidRPr="001141C9" w:rsidRDefault="00C75D63" w:rsidP="009B52A1">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3BF17B9" w14:textId="77777777" w:rsidR="00C75D63" w:rsidRPr="001141C9" w:rsidRDefault="00C75D63" w:rsidP="009B52A1">
            <w:pPr>
              <w:pStyle w:val="TAC"/>
              <w:keepNext w:val="0"/>
              <w:keepLines w:val="0"/>
              <w:widowControl w:val="0"/>
              <w:rPr>
                <w:kern w:val="2"/>
                <w:szCs w:val="22"/>
                <w:lang w:eastAsia="zh-CN"/>
              </w:rPr>
            </w:pPr>
          </w:p>
        </w:tc>
      </w:tr>
      <w:tr w:rsidR="00C75D63" w:rsidRPr="001141C9" w14:paraId="12947D5D" w14:textId="77777777" w:rsidTr="009B52A1">
        <w:trPr>
          <w:jc w:val="center"/>
        </w:trPr>
        <w:tc>
          <w:tcPr>
            <w:tcW w:w="1959" w:type="dxa"/>
            <w:tcBorders>
              <w:top w:val="nil"/>
              <w:left w:val="single" w:sz="4" w:space="0" w:color="auto"/>
              <w:bottom w:val="nil"/>
              <w:right w:val="single" w:sz="4" w:space="0" w:color="auto"/>
            </w:tcBorders>
          </w:tcPr>
          <w:p w14:paraId="5C2C505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12D31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3865F5" w14:textId="77777777" w:rsidR="00C75D63" w:rsidRPr="00D2340E" w:rsidRDefault="00C75D63" w:rsidP="009B52A1">
            <w:pPr>
              <w:pStyle w:val="TAC"/>
              <w:keepNext w:val="0"/>
              <w:keepLines w:val="0"/>
              <w:widowControl w:val="0"/>
              <w:rPr>
                <w:rFonts w:eastAsia="等线"/>
                <w:lang w:eastAsia="zh-CN"/>
              </w:rPr>
            </w:pPr>
            <w:r w:rsidRPr="001141C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AAC2A9D"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9EBB53B" w14:textId="77777777" w:rsidR="00C75D63" w:rsidRPr="001141C9" w:rsidRDefault="00C75D63" w:rsidP="009B52A1">
            <w:pPr>
              <w:pStyle w:val="TAC"/>
              <w:keepNext w:val="0"/>
              <w:keepLines w:val="0"/>
              <w:widowControl w:val="0"/>
              <w:rPr>
                <w:kern w:val="2"/>
                <w:szCs w:val="22"/>
                <w:lang w:eastAsia="zh-CN"/>
              </w:rPr>
            </w:pPr>
          </w:p>
        </w:tc>
      </w:tr>
      <w:tr w:rsidR="00C75D63" w:rsidRPr="001141C9" w14:paraId="678827F0" w14:textId="77777777" w:rsidTr="009B52A1">
        <w:trPr>
          <w:jc w:val="center"/>
        </w:trPr>
        <w:tc>
          <w:tcPr>
            <w:tcW w:w="1959" w:type="dxa"/>
            <w:tcBorders>
              <w:top w:val="nil"/>
              <w:left w:val="single" w:sz="4" w:space="0" w:color="auto"/>
              <w:bottom w:val="single" w:sz="4" w:space="0" w:color="auto"/>
              <w:right w:val="single" w:sz="4" w:space="0" w:color="auto"/>
            </w:tcBorders>
          </w:tcPr>
          <w:p w14:paraId="659A25F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AF2BA7"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2A84FB" w14:textId="77777777" w:rsidR="00C75D63" w:rsidRPr="00D2340E" w:rsidRDefault="00C75D63" w:rsidP="009B52A1">
            <w:pPr>
              <w:pStyle w:val="TAC"/>
              <w:keepNext w:val="0"/>
              <w:keepLines w:val="0"/>
              <w:widowControl w:val="0"/>
              <w:rPr>
                <w:rFonts w:eastAsia="等线"/>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3C467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67D5F6" w14:textId="77777777" w:rsidR="00C75D63" w:rsidRPr="001141C9" w:rsidRDefault="00C75D63" w:rsidP="009B52A1">
            <w:pPr>
              <w:pStyle w:val="TAC"/>
              <w:keepNext w:val="0"/>
              <w:keepLines w:val="0"/>
              <w:widowControl w:val="0"/>
              <w:rPr>
                <w:kern w:val="2"/>
                <w:szCs w:val="22"/>
                <w:lang w:eastAsia="zh-CN"/>
              </w:rPr>
            </w:pPr>
          </w:p>
        </w:tc>
      </w:tr>
      <w:tr w:rsidR="00C75D63" w:rsidRPr="001141C9" w14:paraId="0FCD4F6B" w14:textId="77777777" w:rsidTr="009B52A1">
        <w:trPr>
          <w:jc w:val="center"/>
        </w:trPr>
        <w:tc>
          <w:tcPr>
            <w:tcW w:w="1959" w:type="dxa"/>
            <w:tcBorders>
              <w:top w:val="single" w:sz="4" w:space="0" w:color="auto"/>
              <w:left w:val="single" w:sz="4" w:space="0" w:color="auto"/>
              <w:bottom w:val="nil"/>
              <w:right w:val="single" w:sz="4" w:space="0" w:color="auto"/>
            </w:tcBorders>
          </w:tcPr>
          <w:p w14:paraId="6D711FC4" w14:textId="77777777" w:rsidR="00C75D63" w:rsidRPr="001141C9" w:rsidRDefault="00C75D63" w:rsidP="009B52A1">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27DC8C87" w14:textId="77777777" w:rsidR="00C75D63" w:rsidRDefault="00C75D63" w:rsidP="009B52A1">
            <w:pPr>
              <w:pStyle w:val="TAC"/>
              <w:widowControl w:val="0"/>
              <w:rPr>
                <w:kern w:val="2"/>
                <w:szCs w:val="22"/>
                <w:lang w:val="en-US"/>
              </w:rPr>
            </w:pPr>
            <w:r>
              <w:rPr>
                <w:kern w:val="2"/>
                <w:szCs w:val="22"/>
                <w:lang w:val="en-US"/>
              </w:rPr>
              <w:t>CA_n3A-n20A</w:t>
            </w:r>
          </w:p>
          <w:p w14:paraId="5307E74A" w14:textId="77777777" w:rsidR="00C75D63" w:rsidRDefault="00C75D63" w:rsidP="009B52A1">
            <w:pPr>
              <w:pStyle w:val="TAC"/>
              <w:widowControl w:val="0"/>
              <w:rPr>
                <w:kern w:val="2"/>
                <w:szCs w:val="22"/>
                <w:lang w:val="en-US"/>
              </w:rPr>
            </w:pPr>
            <w:r>
              <w:rPr>
                <w:kern w:val="2"/>
                <w:szCs w:val="22"/>
                <w:lang w:val="en-US"/>
              </w:rPr>
              <w:t>CA_n3A-n41A</w:t>
            </w:r>
          </w:p>
          <w:p w14:paraId="7140F053" w14:textId="77777777" w:rsidR="00C75D63" w:rsidRDefault="00C75D63" w:rsidP="009B52A1">
            <w:pPr>
              <w:pStyle w:val="TAC"/>
              <w:widowControl w:val="0"/>
              <w:rPr>
                <w:kern w:val="2"/>
                <w:szCs w:val="22"/>
                <w:lang w:val="en-US"/>
              </w:rPr>
            </w:pPr>
            <w:r>
              <w:rPr>
                <w:kern w:val="2"/>
                <w:szCs w:val="22"/>
                <w:lang w:val="en-US"/>
              </w:rPr>
              <w:t>CA_n3A-n71A</w:t>
            </w:r>
          </w:p>
          <w:p w14:paraId="63509650" w14:textId="77777777" w:rsidR="00C75D63" w:rsidRDefault="00C75D63" w:rsidP="009B52A1">
            <w:pPr>
              <w:pStyle w:val="TAC"/>
              <w:widowControl w:val="0"/>
              <w:rPr>
                <w:kern w:val="2"/>
                <w:szCs w:val="22"/>
                <w:lang w:val="en-US"/>
              </w:rPr>
            </w:pPr>
            <w:r>
              <w:rPr>
                <w:kern w:val="2"/>
                <w:szCs w:val="22"/>
                <w:lang w:val="en-US"/>
              </w:rPr>
              <w:t>CA_n20A-n41A</w:t>
            </w:r>
          </w:p>
          <w:p w14:paraId="25A36623" w14:textId="77777777" w:rsidR="00C75D63" w:rsidRDefault="00C75D63" w:rsidP="009B52A1">
            <w:pPr>
              <w:pStyle w:val="TAC"/>
              <w:widowControl w:val="0"/>
              <w:rPr>
                <w:kern w:val="2"/>
                <w:szCs w:val="22"/>
                <w:lang w:val="en-US"/>
              </w:rPr>
            </w:pPr>
            <w:r>
              <w:rPr>
                <w:kern w:val="2"/>
                <w:szCs w:val="22"/>
                <w:lang w:val="en-US"/>
              </w:rPr>
              <w:t>CA_n20A-n71A</w:t>
            </w:r>
          </w:p>
          <w:p w14:paraId="089215D9" w14:textId="77777777" w:rsidR="00C75D63" w:rsidRPr="001141C9" w:rsidRDefault="00C75D63" w:rsidP="009B52A1">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675CE418"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1A76ABF" w14:textId="77777777" w:rsidR="00C75D63" w:rsidRPr="001141C9" w:rsidRDefault="00C75D63" w:rsidP="009B52A1">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EB70F28"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56D81CDD" w14:textId="77777777" w:rsidTr="009B52A1">
        <w:trPr>
          <w:jc w:val="center"/>
        </w:trPr>
        <w:tc>
          <w:tcPr>
            <w:tcW w:w="1959" w:type="dxa"/>
            <w:tcBorders>
              <w:top w:val="nil"/>
              <w:left w:val="single" w:sz="4" w:space="0" w:color="auto"/>
              <w:bottom w:val="nil"/>
              <w:right w:val="single" w:sz="4" w:space="0" w:color="auto"/>
            </w:tcBorders>
          </w:tcPr>
          <w:p w14:paraId="526C863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65339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77D768"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98F7E30" w14:textId="77777777" w:rsidR="00C75D63" w:rsidRPr="001141C9" w:rsidRDefault="00C75D63" w:rsidP="009B52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0E89CE6" w14:textId="77777777" w:rsidR="00C75D63" w:rsidRPr="001141C9" w:rsidRDefault="00C75D63" w:rsidP="009B52A1">
            <w:pPr>
              <w:pStyle w:val="TAC"/>
              <w:keepNext w:val="0"/>
              <w:keepLines w:val="0"/>
              <w:widowControl w:val="0"/>
              <w:rPr>
                <w:kern w:val="2"/>
                <w:szCs w:val="22"/>
                <w:lang w:eastAsia="zh-CN"/>
              </w:rPr>
            </w:pPr>
          </w:p>
        </w:tc>
      </w:tr>
      <w:tr w:rsidR="00C75D63" w:rsidRPr="001141C9" w14:paraId="345117FB" w14:textId="77777777" w:rsidTr="009B52A1">
        <w:trPr>
          <w:jc w:val="center"/>
        </w:trPr>
        <w:tc>
          <w:tcPr>
            <w:tcW w:w="1959" w:type="dxa"/>
            <w:tcBorders>
              <w:top w:val="nil"/>
              <w:left w:val="single" w:sz="4" w:space="0" w:color="auto"/>
              <w:bottom w:val="nil"/>
              <w:right w:val="single" w:sz="4" w:space="0" w:color="auto"/>
            </w:tcBorders>
          </w:tcPr>
          <w:p w14:paraId="3BD8270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5ECC4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CEABBC"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9F2823" w14:textId="77777777" w:rsidR="00C75D63" w:rsidRPr="001141C9" w:rsidRDefault="00C75D63" w:rsidP="009B52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8D37C38" w14:textId="77777777" w:rsidR="00C75D63" w:rsidRPr="001141C9" w:rsidRDefault="00C75D63" w:rsidP="009B52A1">
            <w:pPr>
              <w:pStyle w:val="TAC"/>
              <w:keepNext w:val="0"/>
              <w:keepLines w:val="0"/>
              <w:widowControl w:val="0"/>
              <w:rPr>
                <w:kern w:val="2"/>
                <w:szCs w:val="22"/>
                <w:lang w:eastAsia="zh-CN"/>
              </w:rPr>
            </w:pPr>
          </w:p>
        </w:tc>
      </w:tr>
      <w:tr w:rsidR="00C75D63" w:rsidRPr="001141C9" w14:paraId="32258F5A" w14:textId="77777777" w:rsidTr="009B52A1">
        <w:trPr>
          <w:jc w:val="center"/>
        </w:trPr>
        <w:tc>
          <w:tcPr>
            <w:tcW w:w="1959" w:type="dxa"/>
            <w:tcBorders>
              <w:top w:val="nil"/>
              <w:left w:val="single" w:sz="4" w:space="0" w:color="auto"/>
              <w:bottom w:val="single" w:sz="4" w:space="0" w:color="auto"/>
              <w:right w:val="single" w:sz="4" w:space="0" w:color="auto"/>
            </w:tcBorders>
          </w:tcPr>
          <w:p w14:paraId="2611D56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345C09"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BB7EAB"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7F71ED7" w14:textId="77777777" w:rsidR="00C75D63" w:rsidRPr="001141C9" w:rsidRDefault="00C75D63" w:rsidP="009B52A1">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E670B33" w14:textId="77777777" w:rsidR="00C75D63" w:rsidRPr="001141C9" w:rsidRDefault="00C75D63" w:rsidP="009B52A1">
            <w:pPr>
              <w:pStyle w:val="TAC"/>
              <w:keepNext w:val="0"/>
              <w:keepLines w:val="0"/>
              <w:widowControl w:val="0"/>
              <w:rPr>
                <w:kern w:val="2"/>
                <w:szCs w:val="22"/>
                <w:lang w:eastAsia="zh-CN"/>
              </w:rPr>
            </w:pPr>
          </w:p>
        </w:tc>
      </w:tr>
      <w:tr w:rsidR="00C75D63" w:rsidRPr="001141C9" w14:paraId="5CD35870" w14:textId="77777777" w:rsidTr="009B52A1">
        <w:trPr>
          <w:jc w:val="center"/>
        </w:trPr>
        <w:tc>
          <w:tcPr>
            <w:tcW w:w="1959" w:type="dxa"/>
            <w:tcBorders>
              <w:top w:val="single" w:sz="4" w:space="0" w:color="auto"/>
              <w:left w:val="single" w:sz="4" w:space="0" w:color="auto"/>
              <w:bottom w:val="nil"/>
              <w:right w:val="single" w:sz="4" w:space="0" w:color="auto"/>
            </w:tcBorders>
          </w:tcPr>
          <w:p w14:paraId="65F931C8" w14:textId="77777777" w:rsidR="00C75D63" w:rsidRPr="001141C9" w:rsidRDefault="00C75D63" w:rsidP="009B52A1">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23F7A771" w14:textId="77777777" w:rsidR="00C75D63" w:rsidRDefault="00C75D63" w:rsidP="009B52A1">
            <w:pPr>
              <w:pStyle w:val="TAC"/>
              <w:widowControl w:val="0"/>
              <w:rPr>
                <w:kern w:val="2"/>
                <w:szCs w:val="22"/>
                <w:lang w:val="en-US"/>
              </w:rPr>
            </w:pPr>
            <w:r>
              <w:rPr>
                <w:kern w:val="2"/>
                <w:szCs w:val="22"/>
                <w:lang w:val="en-US"/>
              </w:rPr>
              <w:t>CA_n3A-n20A</w:t>
            </w:r>
          </w:p>
          <w:p w14:paraId="6EDF4F19" w14:textId="77777777" w:rsidR="00C75D63" w:rsidRDefault="00C75D63" w:rsidP="009B52A1">
            <w:pPr>
              <w:pStyle w:val="TAC"/>
              <w:widowControl w:val="0"/>
              <w:rPr>
                <w:kern w:val="2"/>
                <w:szCs w:val="22"/>
                <w:lang w:val="en-US"/>
              </w:rPr>
            </w:pPr>
            <w:r>
              <w:rPr>
                <w:kern w:val="2"/>
                <w:szCs w:val="22"/>
                <w:lang w:val="en-US"/>
              </w:rPr>
              <w:t>CA_n3A-n41A</w:t>
            </w:r>
          </w:p>
          <w:p w14:paraId="07EA6301" w14:textId="77777777" w:rsidR="00C75D63" w:rsidRDefault="00C75D63" w:rsidP="009B52A1">
            <w:pPr>
              <w:pStyle w:val="TAC"/>
              <w:widowControl w:val="0"/>
              <w:rPr>
                <w:kern w:val="2"/>
                <w:szCs w:val="22"/>
                <w:lang w:val="en-US"/>
              </w:rPr>
            </w:pPr>
            <w:r>
              <w:rPr>
                <w:kern w:val="2"/>
                <w:szCs w:val="22"/>
                <w:lang w:val="en-US"/>
              </w:rPr>
              <w:t>CA_n3A-n77A</w:t>
            </w:r>
          </w:p>
          <w:p w14:paraId="45E4C6A6" w14:textId="77777777" w:rsidR="00C75D63" w:rsidRDefault="00C75D63" w:rsidP="009B52A1">
            <w:pPr>
              <w:pStyle w:val="TAC"/>
              <w:widowControl w:val="0"/>
              <w:rPr>
                <w:kern w:val="2"/>
                <w:szCs w:val="22"/>
                <w:lang w:val="en-US"/>
              </w:rPr>
            </w:pPr>
            <w:r>
              <w:rPr>
                <w:kern w:val="2"/>
                <w:szCs w:val="22"/>
                <w:lang w:val="en-US"/>
              </w:rPr>
              <w:t>CA_n20A-n41A</w:t>
            </w:r>
          </w:p>
          <w:p w14:paraId="74A5AB5D" w14:textId="77777777" w:rsidR="00C75D63" w:rsidRDefault="00C75D63" w:rsidP="009B52A1">
            <w:pPr>
              <w:pStyle w:val="TAC"/>
              <w:widowControl w:val="0"/>
              <w:rPr>
                <w:kern w:val="2"/>
                <w:szCs w:val="22"/>
                <w:lang w:val="en-US"/>
              </w:rPr>
            </w:pPr>
            <w:r>
              <w:rPr>
                <w:kern w:val="2"/>
                <w:szCs w:val="22"/>
                <w:lang w:val="en-US"/>
              </w:rPr>
              <w:t>CA_n20A-n77A</w:t>
            </w:r>
          </w:p>
          <w:p w14:paraId="12ABFF8E" w14:textId="77777777" w:rsidR="00C75D63" w:rsidRPr="001141C9" w:rsidRDefault="00C75D63" w:rsidP="009B52A1">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B77AC4C"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919C4E9" w14:textId="77777777" w:rsidR="00C75D63" w:rsidRPr="001141C9" w:rsidRDefault="00C75D63" w:rsidP="009B52A1">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CA40EAA"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1F782EB6" w14:textId="77777777" w:rsidTr="009B52A1">
        <w:trPr>
          <w:jc w:val="center"/>
        </w:trPr>
        <w:tc>
          <w:tcPr>
            <w:tcW w:w="1959" w:type="dxa"/>
            <w:tcBorders>
              <w:top w:val="nil"/>
              <w:left w:val="single" w:sz="4" w:space="0" w:color="auto"/>
              <w:bottom w:val="nil"/>
              <w:right w:val="single" w:sz="4" w:space="0" w:color="auto"/>
            </w:tcBorders>
          </w:tcPr>
          <w:p w14:paraId="32F4A1D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F2B20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A51528"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2296C2E" w14:textId="77777777" w:rsidR="00C75D63" w:rsidRPr="001141C9" w:rsidRDefault="00C75D63" w:rsidP="009B52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A2819F1" w14:textId="77777777" w:rsidR="00C75D63" w:rsidRPr="001141C9" w:rsidRDefault="00C75D63" w:rsidP="009B52A1">
            <w:pPr>
              <w:pStyle w:val="TAC"/>
              <w:keepNext w:val="0"/>
              <w:keepLines w:val="0"/>
              <w:widowControl w:val="0"/>
              <w:rPr>
                <w:kern w:val="2"/>
                <w:szCs w:val="22"/>
                <w:lang w:eastAsia="zh-CN"/>
              </w:rPr>
            </w:pPr>
          </w:p>
        </w:tc>
      </w:tr>
      <w:tr w:rsidR="00C75D63" w:rsidRPr="001141C9" w14:paraId="1BB144C1" w14:textId="77777777" w:rsidTr="009B52A1">
        <w:trPr>
          <w:jc w:val="center"/>
        </w:trPr>
        <w:tc>
          <w:tcPr>
            <w:tcW w:w="1959" w:type="dxa"/>
            <w:tcBorders>
              <w:top w:val="nil"/>
              <w:left w:val="single" w:sz="4" w:space="0" w:color="auto"/>
              <w:bottom w:val="nil"/>
              <w:right w:val="single" w:sz="4" w:space="0" w:color="auto"/>
            </w:tcBorders>
          </w:tcPr>
          <w:p w14:paraId="60A4AEC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D18D5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27166D"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893F757" w14:textId="77777777" w:rsidR="00C75D63" w:rsidRPr="001141C9" w:rsidRDefault="00C75D63" w:rsidP="009B52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F8490BB" w14:textId="77777777" w:rsidR="00C75D63" w:rsidRPr="001141C9" w:rsidRDefault="00C75D63" w:rsidP="009B52A1">
            <w:pPr>
              <w:pStyle w:val="TAC"/>
              <w:keepNext w:val="0"/>
              <w:keepLines w:val="0"/>
              <w:widowControl w:val="0"/>
              <w:rPr>
                <w:kern w:val="2"/>
                <w:szCs w:val="22"/>
                <w:lang w:eastAsia="zh-CN"/>
              </w:rPr>
            </w:pPr>
          </w:p>
        </w:tc>
      </w:tr>
      <w:tr w:rsidR="00C75D63" w:rsidRPr="001141C9" w14:paraId="5E8660E2" w14:textId="77777777" w:rsidTr="009B52A1">
        <w:trPr>
          <w:jc w:val="center"/>
        </w:trPr>
        <w:tc>
          <w:tcPr>
            <w:tcW w:w="1959" w:type="dxa"/>
            <w:tcBorders>
              <w:top w:val="nil"/>
              <w:left w:val="single" w:sz="4" w:space="0" w:color="auto"/>
              <w:bottom w:val="single" w:sz="4" w:space="0" w:color="auto"/>
              <w:right w:val="single" w:sz="4" w:space="0" w:color="auto"/>
            </w:tcBorders>
          </w:tcPr>
          <w:p w14:paraId="7AA76C7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F8EE9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E5FD47"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532989C" w14:textId="77777777" w:rsidR="00C75D63" w:rsidRPr="001141C9" w:rsidRDefault="00C75D63" w:rsidP="009B52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157069" w14:textId="77777777" w:rsidR="00C75D63" w:rsidRPr="001141C9" w:rsidRDefault="00C75D63" w:rsidP="009B52A1">
            <w:pPr>
              <w:pStyle w:val="TAC"/>
              <w:keepNext w:val="0"/>
              <w:keepLines w:val="0"/>
              <w:widowControl w:val="0"/>
              <w:rPr>
                <w:kern w:val="2"/>
                <w:szCs w:val="22"/>
                <w:lang w:eastAsia="zh-CN"/>
              </w:rPr>
            </w:pPr>
          </w:p>
        </w:tc>
      </w:tr>
      <w:tr w:rsidR="00C75D63" w:rsidRPr="001141C9" w14:paraId="13FC52E4" w14:textId="77777777" w:rsidTr="009B52A1">
        <w:trPr>
          <w:jc w:val="center"/>
        </w:trPr>
        <w:tc>
          <w:tcPr>
            <w:tcW w:w="1959" w:type="dxa"/>
            <w:tcBorders>
              <w:top w:val="single" w:sz="4" w:space="0" w:color="auto"/>
              <w:left w:val="single" w:sz="4" w:space="0" w:color="auto"/>
              <w:bottom w:val="nil"/>
              <w:right w:val="single" w:sz="4" w:space="0" w:color="auto"/>
            </w:tcBorders>
          </w:tcPr>
          <w:p w14:paraId="643F97F0" w14:textId="77777777" w:rsidR="00C75D63" w:rsidRPr="001141C9" w:rsidRDefault="00C75D63" w:rsidP="009B52A1">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76B4CA38" w14:textId="77777777" w:rsidR="00C75D63" w:rsidRDefault="00C75D63" w:rsidP="009B52A1">
            <w:pPr>
              <w:pStyle w:val="TAC"/>
              <w:widowControl w:val="0"/>
              <w:rPr>
                <w:kern w:val="2"/>
                <w:szCs w:val="22"/>
                <w:lang w:val="en-US"/>
              </w:rPr>
            </w:pPr>
            <w:r>
              <w:rPr>
                <w:kern w:val="2"/>
                <w:szCs w:val="22"/>
                <w:lang w:val="en-US"/>
              </w:rPr>
              <w:t>CA_n3A-n20A</w:t>
            </w:r>
          </w:p>
          <w:p w14:paraId="10BEC61A" w14:textId="77777777" w:rsidR="00C75D63" w:rsidRDefault="00C75D63" w:rsidP="009B52A1">
            <w:pPr>
              <w:pStyle w:val="TAC"/>
              <w:widowControl w:val="0"/>
              <w:rPr>
                <w:kern w:val="2"/>
                <w:szCs w:val="22"/>
                <w:lang w:val="en-US"/>
              </w:rPr>
            </w:pPr>
            <w:r>
              <w:rPr>
                <w:kern w:val="2"/>
                <w:szCs w:val="22"/>
                <w:lang w:val="en-US"/>
              </w:rPr>
              <w:t>CA_n3A-n41A</w:t>
            </w:r>
          </w:p>
          <w:p w14:paraId="01C27B63" w14:textId="77777777" w:rsidR="00C75D63" w:rsidRDefault="00C75D63" w:rsidP="009B52A1">
            <w:pPr>
              <w:pStyle w:val="TAC"/>
              <w:widowControl w:val="0"/>
              <w:rPr>
                <w:kern w:val="2"/>
                <w:szCs w:val="22"/>
                <w:lang w:val="en-US"/>
              </w:rPr>
            </w:pPr>
            <w:r>
              <w:rPr>
                <w:kern w:val="2"/>
                <w:szCs w:val="22"/>
                <w:lang w:val="en-US"/>
              </w:rPr>
              <w:t>CA_n3A-n77A</w:t>
            </w:r>
          </w:p>
          <w:p w14:paraId="1D043153" w14:textId="77777777" w:rsidR="00C75D63" w:rsidRDefault="00C75D63" w:rsidP="009B52A1">
            <w:pPr>
              <w:pStyle w:val="TAC"/>
              <w:widowControl w:val="0"/>
              <w:rPr>
                <w:kern w:val="2"/>
                <w:szCs w:val="22"/>
                <w:lang w:val="en-US"/>
              </w:rPr>
            </w:pPr>
            <w:r>
              <w:rPr>
                <w:kern w:val="2"/>
                <w:szCs w:val="22"/>
                <w:lang w:val="en-US"/>
              </w:rPr>
              <w:t>CA_n20A-n41A</w:t>
            </w:r>
          </w:p>
          <w:p w14:paraId="44E50503" w14:textId="77777777" w:rsidR="00C75D63" w:rsidRDefault="00C75D63" w:rsidP="009B52A1">
            <w:pPr>
              <w:pStyle w:val="TAC"/>
              <w:widowControl w:val="0"/>
              <w:rPr>
                <w:kern w:val="2"/>
                <w:szCs w:val="22"/>
                <w:lang w:val="en-US"/>
              </w:rPr>
            </w:pPr>
            <w:r>
              <w:rPr>
                <w:kern w:val="2"/>
                <w:szCs w:val="22"/>
                <w:lang w:val="en-US"/>
              </w:rPr>
              <w:t>CA_n20A-n77A</w:t>
            </w:r>
          </w:p>
          <w:p w14:paraId="20FE15FD" w14:textId="77777777" w:rsidR="00C75D63" w:rsidRPr="001141C9" w:rsidRDefault="00C75D63" w:rsidP="009B52A1">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E9E52D7"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ADCEA55" w14:textId="77777777" w:rsidR="00C75D63" w:rsidRPr="001141C9" w:rsidRDefault="00C75D63" w:rsidP="009B52A1">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8168BC1"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0FB9E3B6" w14:textId="77777777" w:rsidTr="009B52A1">
        <w:trPr>
          <w:jc w:val="center"/>
        </w:trPr>
        <w:tc>
          <w:tcPr>
            <w:tcW w:w="1959" w:type="dxa"/>
            <w:tcBorders>
              <w:top w:val="nil"/>
              <w:left w:val="single" w:sz="4" w:space="0" w:color="auto"/>
              <w:bottom w:val="nil"/>
              <w:right w:val="single" w:sz="4" w:space="0" w:color="auto"/>
            </w:tcBorders>
          </w:tcPr>
          <w:p w14:paraId="5204BE5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06A3F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CDE3F8"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3DAF90BD" w14:textId="77777777" w:rsidR="00C75D63" w:rsidRPr="001141C9" w:rsidRDefault="00C75D63" w:rsidP="009B52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3506EDE" w14:textId="77777777" w:rsidR="00C75D63" w:rsidRPr="001141C9" w:rsidRDefault="00C75D63" w:rsidP="009B52A1">
            <w:pPr>
              <w:pStyle w:val="TAC"/>
              <w:keepNext w:val="0"/>
              <w:keepLines w:val="0"/>
              <w:widowControl w:val="0"/>
              <w:rPr>
                <w:kern w:val="2"/>
                <w:szCs w:val="22"/>
                <w:lang w:eastAsia="zh-CN"/>
              </w:rPr>
            </w:pPr>
          </w:p>
        </w:tc>
      </w:tr>
      <w:tr w:rsidR="00C75D63" w:rsidRPr="001141C9" w14:paraId="28D0F3E7" w14:textId="77777777" w:rsidTr="009B52A1">
        <w:trPr>
          <w:jc w:val="center"/>
        </w:trPr>
        <w:tc>
          <w:tcPr>
            <w:tcW w:w="1959" w:type="dxa"/>
            <w:tcBorders>
              <w:top w:val="nil"/>
              <w:left w:val="single" w:sz="4" w:space="0" w:color="auto"/>
              <w:bottom w:val="nil"/>
              <w:right w:val="single" w:sz="4" w:space="0" w:color="auto"/>
            </w:tcBorders>
          </w:tcPr>
          <w:p w14:paraId="69618545"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42A53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C8560A"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099A689" w14:textId="77777777" w:rsidR="00C75D63" w:rsidRPr="001141C9" w:rsidRDefault="00C75D63" w:rsidP="009B52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19694A3" w14:textId="77777777" w:rsidR="00C75D63" w:rsidRPr="001141C9" w:rsidRDefault="00C75D63" w:rsidP="009B52A1">
            <w:pPr>
              <w:pStyle w:val="TAC"/>
              <w:keepNext w:val="0"/>
              <w:keepLines w:val="0"/>
              <w:widowControl w:val="0"/>
              <w:rPr>
                <w:kern w:val="2"/>
                <w:szCs w:val="22"/>
                <w:lang w:eastAsia="zh-CN"/>
              </w:rPr>
            </w:pPr>
          </w:p>
        </w:tc>
      </w:tr>
      <w:tr w:rsidR="00C75D63" w:rsidRPr="001141C9" w14:paraId="0269D321" w14:textId="77777777" w:rsidTr="009B52A1">
        <w:trPr>
          <w:jc w:val="center"/>
        </w:trPr>
        <w:tc>
          <w:tcPr>
            <w:tcW w:w="1959" w:type="dxa"/>
            <w:tcBorders>
              <w:top w:val="nil"/>
              <w:left w:val="single" w:sz="4" w:space="0" w:color="auto"/>
              <w:bottom w:val="single" w:sz="4" w:space="0" w:color="auto"/>
              <w:right w:val="single" w:sz="4" w:space="0" w:color="auto"/>
            </w:tcBorders>
          </w:tcPr>
          <w:p w14:paraId="7329BD3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4CFCC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8B1279"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150892C" w14:textId="77777777" w:rsidR="00C75D63" w:rsidRPr="001141C9" w:rsidRDefault="00C75D63" w:rsidP="009B52A1">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9AB0EF7" w14:textId="77777777" w:rsidR="00C75D63" w:rsidRPr="001141C9" w:rsidRDefault="00C75D63" w:rsidP="009B52A1">
            <w:pPr>
              <w:pStyle w:val="TAC"/>
              <w:keepNext w:val="0"/>
              <w:keepLines w:val="0"/>
              <w:widowControl w:val="0"/>
              <w:rPr>
                <w:kern w:val="2"/>
                <w:szCs w:val="22"/>
                <w:lang w:eastAsia="zh-CN"/>
              </w:rPr>
            </w:pPr>
          </w:p>
        </w:tc>
      </w:tr>
      <w:tr w:rsidR="00C75D63" w:rsidRPr="001141C9" w14:paraId="6FE92F91" w14:textId="77777777" w:rsidTr="009B52A1">
        <w:trPr>
          <w:jc w:val="center"/>
        </w:trPr>
        <w:tc>
          <w:tcPr>
            <w:tcW w:w="1959" w:type="dxa"/>
            <w:tcBorders>
              <w:top w:val="single" w:sz="4" w:space="0" w:color="auto"/>
              <w:left w:val="single" w:sz="4" w:space="0" w:color="auto"/>
              <w:bottom w:val="nil"/>
              <w:right w:val="single" w:sz="4" w:space="0" w:color="auto"/>
            </w:tcBorders>
          </w:tcPr>
          <w:p w14:paraId="30D55D36" w14:textId="77777777" w:rsidR="00C75D63" w:rsidRPr="001141C9" w:rsidRDefault="00C75D63" w:rsidP="009B52A1">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0465B601" w14:textId="77777777" w:rsidR="00C75D63" w:rsidRDefault="00C75D63" w:rsidP="009B52A1">
            <w:pPr>
              <w:pStyle w:val="TAC"/>
              <w:widowControl w:val="0"/>
              <w:rPr>
                <w:kern w:val="2"/>
                <w:szCs w:val="22"/>
                <w:lang w:val="en-US"/>
              </w:rPr>
            </w:pPr>
            <w:r>
              <w:rPr>
                <w:kern w:val="2"/>
                <w:szCs w:val="22"/>
                <w:lang w:val="en-US"/>
              </w:rPr>
              <w:t>CA_n3A-n20A</w:t>
            </w:r>
          </w:p>
          <w:p w14:paraId="4D03FAE0" w14:textId="77777777" w:rsidR="00C75D63" w:rsidRDefault="00C75D63" w:rsidP="009B52A1">
            <w:pPr>
              <w:pStyle w:val="TAC"/>
              <w:widowControl w:val="0"/>
              <w:rPr>
                <w:kern w:val="2"/>
                <w:szCs w:val="22"/>
                <w:lang w:val="en-US"/>
              </w:rPr>
            </w:pPr>
            <w:r>
              <w:rPr>
                <w:kern w:val="2"/>
                <w:szCs w:val="22"/>
                <w:lang w:val="en-US"/>
              </w:rPr>
              <w:t>CA_n3A-n41A</w:t>
            </w:r>
          </w:p>
          <w:p w14:paraId="2CBC2F8B" w14:textId="77777777" w:rsidR="00C75D63" w:rsidRDefault="00C75D63" w:rsidP="009B52A1">
            <w:pPr>
              <w:pStyle w:val="TAC"/>
              <w:widowControl w:val="0"/>
              <w:rPr>
                <w:kern w:val="2"/>
                <w:szCs w:val="22"/>
                <w:lang w:val="en-US"/>
              </w:rPr>
            </w:pPr>
            <w:r>
              <w:rPr>
                <w:kern w:val="2"/>
                <w:szCs w:val="22"/>
                <w:lang w:val="en-US"/>
              </w:rPr>
              <w:t>CA_n3A-n78A</w:t>
            </w:r>
          </w:p>
          <w:p w14:paraId="4A78A04B" w14:textId="77777777" w:rsidR="00C75D63" w:rsidRDefault="00C75D63" w:rsidP="009B52A1">
            <w:pPr>
              <w:pStyle w:val="TAC"/>
              <w:widowControl w:val="0"/>
              <w:rPr>
                <w:kern w:val="2"/>
                <w:szCs w:val="22"/>
                <w:lang w:val="en-US"/>
              </w:rPr>
            </w:pPr>
            <w:r>
              <w:rPr>
                <w:kern w:val="2"/>
                <w:szCs w:val="22"/>
                <w:lang w:val="en-US"/>
              </w:rPr>
              <w:t>CA_n20A-n41A</w:t>
            </w:r>
          </w:p>
          <w:p w14:paraId="10AA2AF3" w14:textId="77777777" w:rsidR="00C75D63" w:rsidRDefault="00C75D63" w:rsidP="009B52A1">
            <w:pPr>
              <w:pStyle w:val="TAC"/>
              <w:widowControl w:val="0"/>
              <w:rPr>
                <w:kern w:val="2"/>
                <w:szCs w:val="22"/>
                <w:lang w:val="en-US"/>
              </w:rPr>
            </w:pPr>
            <w:r>
              <w:rPr>
                <w:kern w:val="2"/>
                <w:szCs w:val="22"/>
                <w:lang w:val="en-US"/>
              </w:rPr>
              <w:t>CA_n20A-n78A</w:t>
            </w:r>
          </w:p>
          <w:p w14:paraId="6B3E6D9D" w14:textId="77777777" w:rsidR="00C75D63" w:rsidRPr="001141C9" w:rsidRDefault="00C75D63" w:rsidP="009B52A1">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50008DC"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D60BE41" w14:textId="77777777" w:rsidR="00C75D63" w:rsidRPr="001141C9" w:rsidRDefault="00C75D63" w:rsidP="009B52A1">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36FB7C2"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4F982AFA" w14:textId="77777777" w:rsidTr="009B52A1">
        <w:trPr>
          <w:jc w:val="center"/>
        </w:trPr>
        <w:tc>
          <w:tcPr>
            <w:tcW w:w="1959" w:type="dxa"/>
            <w:tcBorders>
              <w:top w:val="nil"/>
              <w:left w:val="single" w:sz="4" w:space="0" w:color="auto"/>
              <w:bottom w:val="nil"/>
              <w:right w:val="single" w:sz="4" w:space="0" w:color="auto"/>
            </w:tcBorders>
          </w:tcPr>
          <w:p w14:paraId="5FD2C05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28B9F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733111"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A2E2814" w14:textId="77777777" w:rsidR="00C75D63" w:rsidRPr="001141C9" w:rsidRDefault="00C75D63" w:rsidP="009B52A1">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7C44502" w14:textId="77777777" w:rsidR="00C75D63" w:rsidRPr="001141C9" w:rsidRDefault="00C75D63" w:rsidP="009B52A1">
            <w:pPr>
              <w:pStyle w:val="TAC"/>
              <w:keepNext w:val="0"/>
              <w:keepLines w:val="0"/>
              <w:widowControl w:val="0"/>
              <w:rPr>
                <w:kern w:val="2"/>
                <w:szCs w:val="22"/>
                <w:lang w:eastAsia="zh-CN"/>
              </w:rPr>
            </w:pPr>
          </w:p>
        </w:tc>
      </w:tr>
      <w:tr w:rsidR="00C75D63" w:rsidRPr="001141C9" w14:paraId="438D2B75" w14:textId="77777777" w:rsidTr="009B52A1">
        <w:trPr>
          <w:jc w:val="center"/>
        </w:trPr>
        <w:tc>
          <w:tcPr>
            <w:tcW w:w="1959" w:type="dxa"/>
            <w:tcBorders>
              <w:top w:val="nil"/>
              <w:left w:val="single" w:sz="4" w:space="0" w:color="auto"/>
              <w:bottom w:val="nil"/>
              <w:right w:val="single" w:sz="4" w:space="0" w:color="auto"/>
            </w:tcBorders>
          </w:tcPr>
          <w:p w14:paraId="1BB59D1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57BD1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FDF75E"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307AD16" w14:textId="77777777" w:rsidR="00C75D63" w:rsidRPr="001141C9" w:rsidRDefault="00C75D63" w:rsidP="009B52A1">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887F9F5" w14:textId="77777777" w:rsidR="00C75D63" w:rsidRPr="001141C9" w:rsidRDefault="00C75D63" w:rsidP="009B52A1">
            <w:pPr>
              <w:pStyle w:val="TAC"/>
              <w:keepNext w:val="0"/>
              <w:keepLines w:val="0"/>
              <w:widowControl w:val="0"/>
              <w:rPr>
                <w:kern w:val="2"/>
                <w:szCs w:val="22"/>
                <w:lang w:eastAsia="zh-CN"/>
              </w:rPr>
            </w:pPr>
          </w:p>
        </w:tc>
      </w:tr>
      <w:tr w:rsidR="00C75D63" w:rsidRPr="001141C9" w14:paraId="5D40E7E0" w14:textId="77777777" w:rsidTr="009B52A1">
        <w:trPr>
          <w:jc w:val="center"/>
        </w:trPr>
        <w:tc>
          <w:tcPr>
            <w:tcW w:w="1959" w:type="dxa"/>
            <w:tcBorders>
              <w:top w:val="nil"/>
              <w:left w:val="single" w:sz="4" w:space="0" w:color="auto"/>
              <w:bottom w:val="single" w:sz="4" w:space="0" w:color="auto"/>
              <w:right w:val="single" w:sz="4" w:space="0" w:color="auto"/>
            </w:tcBorders>
          </w:tcPr>
          <w:p w14:paraId="19C9003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1A409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C5E9C" w14:textId="77777777" w:rsidR="00C75D63" w:rsidRPr="001141C9" w:rsidRDefault="00C75D63" w:rsidP="009B52A1">
            <w:pPr>
              <w:pStyle w:val="TAC"/>
              <w:keepNext w:val="0"/>
              <w:keepLines w:val="0"/>
              <w:widowControl w:val="0"/>
              <w:rPr>
                <w:rFonts w:eastAsia="等线"/>
                <w:lang w:eastAsia="zh-CN"/>
              </w:rPr>
            </w:pPr>
            <w:r>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A364F46" w14:textId="77777777" w:rsidR="00C75D63" w:rsidRPr="001141C9" w:rsidRDefault="00C75D63" w:rsidP="009B52A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8C3102" w14:textId="77777777" w:rsidR="00C75D63" w:rsidRPr="001141C9" w:rsidRDefault="00C75D63" w:rsidP="009B52A1">
            <w:pPr>
              <w:pStyle w:val="TAC"/>
              <w:keepNext w:val="0"/>
              <w:keepLines w:val="0"/>
              <w:widowControl w:val="0"/>
              <w:rPr>
                <w:kern w:val="2"/>
                <w:szCs w:val="22"/>
                <w:lang w:eastAsia="zh-CN"/>
              </w:rPr>
            </w:pPr>
          </w:p>
        </w:tc>
      </w:tr>
      <w:tr w:rsidR="00C75D63" w:rsidRPr="001141C9" w14:paraId="487F925B" w14:textId="77777777" w:rsidTr="009B52A1">
        <w:trPr>
          <w:jc w:val="center"/>
        </w:trPr>
        <w:tc>
          <w:tcPr>
            <w:tcW w:w="1959" w:type="dxa"/>
            <w:tcBorders>
              <w:top w:val="single" w:sz="4" w:space="0" w:color="auto"/>
              <w:left w:val="single" w:sz="4" w:space="0" w:color="auto"/>
              <w:bottom w:val="nil"/>
              <w:right w:val="single" w:sz="4" w:space="0" w:color="auto"/>
            </w:tcBorders>
          </w:tcPr>
          <w:p w14:paraId="1E0C6786" w14:textId="77777777" w:rsidR="00C75D63" w:rsidRPr="001141C9" w:rsidRDefault="00C75D63" w:rsidP="009B52A1">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5CEC4FC7" w14:textId="77777777" w:rsidR="00C75D63" w:rsidRPr="001141C9" w:rsidRDefault="00C75D63" w:rsidP="009B52A1">
            <w:pPr>
              <w:pStyle w:val="TAC"/>
              <w:keepNext w:val="0"/>
              <w:keepLines w:val="0"/>
              <w:widowControl w:val="0"/>
              <w:rPr>
                <w:lang w:eastAsia="zh-CN"/>
              </w:rPr>
            </w:pPr>
            <w:r w:rsidRPr="001141C9">
              <w:rPr>
                <w:lang w:eastAsia="zh-CN"/>
              </w:rPr>
              <w:t>CA_n3A-n20A</w:t>
            </w:r>
          </w:p>
          <w:p w14:paraId="70BD65CC"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2CF74184" w14:textId="77777777" w:rsidR="00C75D63" w:rsidRPr="001141C9" w:rsidRDefault="00C75D63" w:rsidP="009B52A1">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249928EA" w14:textId="77777777" w:rsidR="00C75D63" w:rsidRPr="001141C9" w:rsidRDefault="00C75D63" w:rsidP="009B52A1">
            <w:pPr>
              <w:pStyle w:val="TAC"/>
              <w:keepNext w:val="0"/>
              <w:keepLines w:val="0"/>
              <w:widowControl w:val="0"/>
              <w:rPr>
                <w:rFonts w:eastAsia="等线"/>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C3692F" w14:textId="77777777" w:rsidR="00C75D63" w:rsidRPr="001141C9" w:rsidRDefault="00C75D63" w:rsidP="009B52A1">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DA6F130" w14:textId="77777777" w:rsidR="00C75D63" w:rsidRPr="001141C9" w:rsidRDefault="00C75D63" w:rsidP="009B52A1">
            <w:pPr>
              <w:pStyle w:val="TAC"/>
              <w:keepNext w:val="0"/>
              <w:keepLines w:val="0"/>
              <w:widowControl w:val="0"/>
              <w:rPr>
                <w:lang w:eastAsia="zh-CN"/>
              </w:rPr>
            </w:pPr>
            <w:r w:rsidRPr="001141C9">
              <w:rPr>
                <w:lang w:eastAsia="zh-CN"/>
              </w:rPr>
              <w:t>4 and 5</w:t>
            </w:r>
          </w:p>
        </w:tc>
      </w:tr>
      <w:tr w:rsidR="00C75D63" w:rsidRPr="001141C9" w14:paraId="0FC4B4DF" w14:textId="77777777" w:rsidTr="009B52A1">
        <w:trPr>
          <w:jc w:val="center"/>
        </w:trPr>
        <w:tc>
          <w:tcPr>
            <w:tcW w:w="1959" w:type="dxa"/>
            <w:tcBorders>
              <w:top w:val="nil"/>
              <w:left w:val="single" w:sz="4" w:space="0" w:color="auto"/>
              <w:bottom w:val="nil"/>
              <w:right w:val="single" w:sz="4" w:space="0" w:color="auto"/>
            </w:tcBorders>
          </w:tcPr>
          <w:p w14:paraId="611E97A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DADDA41"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9AECF8" w14:textId="77777777" w:rsidR="00C75D63" w:rsidRPr="001141C9" w:rsidRDefault="00C75D63" w:rsidP="009B52A1">
            <w:pPr>
              <w:pStyle w:val="TAC"/>
              <w:keepNext w:val="0"/>
              <w:keepLines w:val="0"/>
              <w:widowControl w:val="0"/>
              <w:rPr>
                <w:rFonts w:eastAsia="等线"/>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F81BB96" w14:textId="77777777" w:rsidR="00C75D63" w:rsidRPr="001141C9" w:rsidRDefault="00C75D63" w:rsidP="009B52A1">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F064CFF" w14:textId="77777777" w:rsidR="00C75D63" w:rsidRPr="001141C9" w:rsidRDefault="00C75D63" w:rsidP="009B52A1">
            <w:pPr>
              <w:pStyle w:val="TAC"/>
              <w:keepNext w:val="0"/>
              <w:keepLines w:val="0"/>
              <w:widowControl w:val="0"/>
              <w:rPr>
                <w:lang w:eastAsia="zh-CN"/>
              </w:rPr>
            </w:pPr>
          </w:p>
        </w:tc>
      </w:tr>
      <w:tr w:rsidR="00C75D63" w:rsidRPr="001141C9" w14:paraId="2EA11176" w14:textId="77777777" w:rsidTr="009B52A1">
        <w:trPr>
          <w:jc w:val="center"/>
        </w:trPr>
        <w:tc>
          <w:tcPr>
            <w:tcW w:w="1959" w:type="dxa"/>
            <w:tcBorders>
              <w:top w:val="nil"/>
              <w:left w:val="single" w:sz="4" w:space="0" w:color="auto"/>
              <w:bottom w:val="nil"/>
              <w:right w:val="single" w:sz="4" w:space="0" w:color="auto"/>
            </w:tcBorders>
          </w:tcPr>
          <w:p w14:paraId="085B878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A6A5E6B"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B500B2" w14:textId="77777777" w:rsidR="00C75D63" w:rsidRPr="001141C9" w:rsidRDefault="00C75D63" w:rsidP="009B52A1">
            <w:pPr>
              <w:pStyle w:val="TAC"/>
              <w:keepNext w:val="0"/>
              <w:keepLines w:val="0"/>
              <w:widowControl w:val="0"/>
              <w:rPr>
                <w:rFonts w:eastAsia="等线"/>
                <w:lang w:eastAsia="zh-CN"/>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3E86DA1" w14:textId="77777777" w:rsidR="00C75D63" w:rsidRPr="001141C9" w:rsidRDefault="00C75D63" w:rsidP="009B52A1">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6C27F79" w14:textId="77777777" w:rsidR="00C75D63" w:rsidRPr="001141C9" w:rsidRDefault="00C75D63" w:rsidP="009B52A1">
            <w:pPr>
              <w:pStyle w:val="TAC"/>
              <w:keepNext w:val="0"/>
              <w:keepLines w:val="0"/>
              <w:widowControl w:val="0"/>
              <w:rPr>
                <w:lang w:eastAsia="zh-CN"/>
              </w:rPr>
            </w:pPr>
          </w:p>
        </w:tc>
      </w:tr>
      <w:tr w:rsidR="00C75D63" w:rsidRPr="001141C9" w14:paraId="216F7EE1" w14:textId="77777777" w:rsidTr="009B52A1">
        <w:trPr>
          <w:jc w:val="center"/>
        </w:trPr>
        <w:tc>
          <w:tcPr>
            <w:tcW w:w="1959" w:type="dxa"/>
            <w:tcBorders>
              <w:top w:val="nil"/>
              <w:left w:val="single" w:sz="4" w:space="0" w:color="auto"/>
              <w:bottom w:val="single" w:sz="4" w:space="0" w:color="auto"/>
              <w:right w:val="single" w:sz="4" w:space="0" w:color="auto"/>
            </w:tcBorders>
          </w:tcPr>
          <w:p w14:paraId="7427A0C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50B682"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767191" w14:textId="77777777" w:rsidR="00C75D63" w:rsidRPr="001141C9" w:rsidRDefault="00C75D63" w:rsidP="009B52A1">
            <w:pPr>
              <w:pStyle w:val="TAC"/>
              <w:keepNext w:val="0"/>
              <w:keepLines w:val="0"/>
              <w:widowControl w:val="0"/>
              <w:rPr>
                <w:rFonts w:eastAsia="等线"/>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EFA76F" w14:textId="77777777" w:rsidR="00C75D63" w:rsidRPr="001141C9" w:rsidRDefault="00C75D63" w:rsidP="009B52A1">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CF72C69" w14:textId="77777777" w:rsidR="00C75D63" w:rsidRPr="001141C9" w:rsidRDefault="00C75D63" w:rsidP="009B52A1">
            <w:pPr>
              <w:pStyle w:val="TAC"/>
              <w:keepNext w:val="0"/>
              <w:keepLines w:val="0"/>
              <w:widowControl w:val="0"/>
              <w:rPr>
                <w:lang w:eastAsia="zh-CN"/>
              </w:rPr>
            </w:pPr>
          </w:p>
        </w:tc>
      </w:tr>
      <w:tr w:rsidR="00C75D63" w:rsidRPr="001141C9" w14:paraId="20F51E79" w14:textId="77777777" w:rsidTr="009B52A1">
        <w:trPr>
          <w:jc w:val="center"/>
        </w:trPr>
        <w:tc>
          <w:tcPr>
            <w:tcW w:w="1959" w:type="dxa"/>
            <w:tcBorders>
              <w:top w:val="single" w:sz="4" w:space="0" w:color="auto"/>
              <w:left w:val="single" w:sz="4" w:space="0" w:color="auto"/>
              <w:bottom w:val="nil"/>
              <w:right w:val="single" w:sz="4" w:space="0" w:color="auto"/>
            </w:tcBorders>
          </w:tcPr>
          <w:p w14:paraId="4D634332" w14:textId="77777777" w:rsidR="00C75D63" w:rsidRPr="001141C9" w:rsidRDefault="00C75D63" w:rsidP="009B52A1">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7415BD9C" w14:textId="77777777" w:rsidR="00C75D63" w:rsidRPr="001141C9" w:rsidRDefault="00C75D63" w:rsidP="009B52A1">
            <w:pPr>
              <w:pStyle w:val="TAC"/>
              <w:keepNext w:val="0"/>
              <w:keepLines w:val="0"/>
              <w:widowControl w:val="0"/>
              <w:rPr>
                <w:lang w:eastAsia="zh-CN"/>
              </w:rPr>
            </w:pPr>
            <w:r w:rsidRPr="001141C9">
              <w:rPr>
                <w:lang w:eastAsia="zh-CN"/>
              </w:rPr>
              <w:t>CA_n3A-n20A</w:t>
            </w:r>
          </w:p>
          <w:p w14:paraId="011811D2" w14:textId="77777777" w:rsidR="00C75D63" w:rsidRPr="001141C9" w:rsidRDefault="00C75D63" w:rsidP="009B52A1">
            <w:pPr>
              <w:pStyle w:val="TAC"/>
              <w:keepNext w:val="0"/>
              <w:keepLines w:val="0"/>
              <w:widowControl w:val="0"/>
              <w:rPr>
                <w:lang w:eastAsia="zh-CN"/>
              </w:rPr>
            </w:pPr>
            <w:r w:rsidRPr="001141C9">
              <w:rPr>
                <w:lang w:eastAsia="zh-CN"/>
              </w:rPr>
              <w:t>CA_n3A-n78A</w:t>
            </w:r>
          </w:p>
          <w:p w14:paraId="13705A6B" w14:textId="77777777" w:rsidR="00C75D63" w:rsidRPr="001141C9" w:rsidRDefault="00C75D63" w:rsidP="009B52A1">
            <w:pPr>
              <w:pStyle w:val="TAC"/>
              <w:keepNext w:val="0"/>
              <w:keepLines w:val="0"/>
              <w:widowControl w:val="0"/>
              <w:rPr>
                <w:lang w:eastAsia="zh-CN"/>
              </w:rPr>
            </w:pPr>
            <w:r w:rsidRPr="001141C9">
              <w:rPr>
                <w:lang w:eastAsia="zh-CN"/>
              </w:rPr>
              <w:t>CA_n20A-n78A</w:t>
            </w:r>
          </w:p>
          <w:p w14:paraId="58496608" w14:textId="77777777" w:rsidR="00C75D63" w:rsidRPr="001141C9" w:rsidRDefault="00C75D63" w:rsidP="009B52A1">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2DC17DD" w14:textId="77777777" w:rsidR="00C75D63" w:rsidRPr="001141C9" w:rsidRDefault="00C75D63" w:rsidP="009B52A1">
            <w:pPr>
              <w:pStyle w:val="TAC"/>
              <w:keepNext w:val="0"/>
              <w:keepLines w:val="0"/>
              <w:widowControl w:val="0"/>
              <w:rPr>
                <w:rFonts w:eastAsia="等线"/>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8C3814" w14:textId="77777777" w:rsidR="00C75D63" w:rsidRPr="001141C9" w:rsidRDefault="00C75D63" w:rsidP="009B52A1">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E5012FC" w14:textId="77777777" w:rsidR="00C75D63" w:rsidRPr="001141C9" w:rsidRDefault="00C75D63" w:rsidP="009B52A1">
            <w:pPr>
              <w:pStyle w:val="TAC"/>
              <w:keepNext w:val="0"/>
              <w:keepLines w:val="0"/>
              <w:widowControl w:val="0"/>
              <w:rPr>
                <w:lang w:eastAsia="zh-CN"/>
              </w:rPr>
            </w:pPr>
            <w:r w:rsidRPr="001141C9">
              <w:rPr>
                <w:lang w:eastAsia="zh-CN"/>
              </w:rPr>
              <w:t>4 and 5</w:t>
            </w:r>
          </w:p>
        </w:tc>
      </w:tr>
      <w:tr w:rsidR="00C75D63" w:rsidRPr="001141C9" w14:paraId="3E269F04" w14:textId="77777777" w:rsidTr="009B52A1">
        <w:trPr>
          <w:jc w:val="center"/>
        </w:trPr>
        <w:tc>
          <w:tcPr>
            <w:tcW w:w="1959" w:type="dxa"/>
            <w:tcBorders>
              <w:top w:val="nil"/>
              <w:left w:val="single" w:sz="4" w:space="0" w:color="auto"/>
              <w:bottom w:val="nil"/>
              <w:right w:val="single" w:sz="4" w:space="0" w:color="auto"/>
            </w:tcBorders>
          </w:tcPr>
          <w:p w14:paraId="769EC206"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386579E"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DC108F" w14:textId="77777777" w:rsidR="00C75D63" w:rsidRPr="001141C9" w:rsidRDefault="00C75D63" w:rsidP="009B52A1">
            <w:pPr>
              <w:pStyle w:val="TAC"/>
              <w:keepNext w:val="0"/>
              <w:keepLines w:val="0"/>
              <w:widowControl w:val="0"/>
              <w:rPr>
                <w:rFonts w:eastAsia="等线"/>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C73EE59" w14:textId="77777777" w:rsidR="00C75D63" w:rsidRPr="001141C9" w:rsidRDefault="00C75D63" w:rsidP="009B52A1">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68BD993" w14:textId="77777777" w:rsidR="00C75D63" w:rsidRPr="001141C9" w:rsidRDefault="00C75D63" w:rsidP="009B52A1">
            <w:pPr>
              <w:pStyle w:val="TAC"/>
              <w:keepNext w:val="0"/>
              <w:keepLines w:val="0"/>
              <w:widowControl w:val="0"/>
              <w:rPr>
                <w:lang w:eastAsia="zh-CN"/>
              </w:rPr>
            </w:pPr>
          </w:p>
        </w:tc>
      </w:tr>
      <w:tr w:rsidR="00C75D63" w:rsidRPr="001141C9" w14:paraId="3CC2846B" w14:textId="77777777" w:rsidTr="009B52A1">
        <w:trPr>
          <w:jc w:val="center"/>
        </w:trPr>
        <w:tc>
          <w:tcPr>
            <w:tcW w:w="1959" w:type="dxa"/>
            <w:tcBorders>
              <w:top w:val="nil"/>
              <w:left w:val="single" w:sz="4" w:space="0" w:color="auto"/>
              <w:bottom w:val="nil"/>
              <w:right w:val="single" w:sz="4" w:space="0" w:color="auto"/>
            </w:tcBorders>
          </w:tcPr>
          <w:p w14:paraId="6AAF224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BC32F72"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001BF4" w14:textId="77777777" w:rsidR="00C75D63" w:rsidRPr="001141C9" w:rsidRDefault="00C75D63" w:rsidP="009B52A1">
            <w:pPr>
              <w:pStyle w:val="TAC"/>
              <w:keepNext w:val="0"/>
              <w:keepLines w:val="0"/>
              <w:widowControl w:val="0"/>
              <w:rPr>
                <w:rFonts w:eastAsia="等线"/>
                <w:lang w:eastAsia="zh-CN"/>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13D3CEE" w14:textId="77777777" w:rsidR="00C75D63" w:rsidRPr="001141C9" w:rsidRDefault="00C75D63" w:rsidP="009B52A1">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5572F68" w14:textId="77777777" w:rsidR="00C75D63" w:rsidRPr="001141C9" w:rsidRDefault="00C75D63" w:rsidP="009B52A1">
            <w:pPr>
              <w:pStyle w:val="TAC"/>
              <w:keepNext w:val="0"/>
              <w:keepLines w:val="0"/>
              <w:widowControl w:val="0"/>
              <w:rPr>
                <w:lang w:eastAsia="zh-CN"/>
              </w:rPr>
            </w:pPr>
          </w:p>
        </w:tc>
      </w:tr>
      <w:tr w:rsidR="00C75D63" w:rsidRPr="001141C9" w14:paraId="3F7FFD7B" w14:textId="77777777" w:rsidTr="009B52A1">
        <w:trPr>
          <w:jc w:val="center"/>
        </w:trPr>
        <w:tc>
          <w:tcPr>
            <w:tcW w:w="1959" w:type="dxa"/>
            <w:tcBorders>
              <w:top w:val="nil"/>
              <w:left w:val="single" w:sz="4" w:space="0" w:color="auto"/>
              <w:bottom w:val="single" w:sz="4" w:space="0" w:color="auto"/>
              <w:right w:val="single" w:sz="4" w:space="0" w:color="auto"/>
            </w:tcBorders>
          </w:tcPr>
          <w:p w14:paraId="0D5EDC5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376C18"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3A8592" w14:textId="77777777" w:rsidR="00C75D63" w:rsidRPr="001141C9" w:rsidRDefault="00C75D63" w:rsidP="009B52A1">
            <w:pPr>
              <w:pStyle w:val="TAC"/>
              <w:keepNext w:val="0"/>
              <w:keepLines w:val="0"/>
              <w:widowControl w:val="0"/>
              <w:rPr>
                <w:rFonts w:eastAsia="等线"/>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231C5D" w14:textId="77777777" w:rsidR="00C75D63" w:rsidRPr="001141C9" w:rsidRDefault="00C75D63" w:rsidP="009B52A1">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603EBF5" w14:textId="77777777" w:rsidR="00C75D63" w:rsidRPr="001141C9" w:rsidRDefault="00C75D63" w:rsidP="009B52A1">
            <w:pPr>
              <w:pStyle w:val="TAC"/>
              <w:keepNext w:val="0"/>
              <w:keepLines w:val="0"/>
              <w:widowControl w:val="0"/>
              <w:rPr>
                <w:lang w:eastAsia="zh-CN"/>
              </w:rPr>
            </w:pPr>
          </w:p>
        </w:tc>
      </w:tr>
      <w:tr w:rsidR="00C75D63" w:rsidRPr="001141C9" w14:paraId="69AB0076" w14:textId="77777777" w:rsidTr="009B52A1">
        <w:trPr>
          <w:jc w:val="center"/>
        </w:trPr>
        <w:tc>
          <w:tcPr>
            <w:tcW w:w="1959" w:type="dxa"/>
            <w:tcBorders>
              <w:top w:val="single" w:sz="4" w:space="0" w:color="auto"/>
              <w:left w:val="single" w:sz="4" w:space="0" w:color="auto"/>
              <w:bottom w:val="nil"/>
              <w:right w:val="single" w:sz="4" w:space="0" w:color="auto"/>
            </w:tcBorders>
          </w:tcPr>
          <w:p w14:paraId="2C2C2B9B" w14:textId="77777777" w:rsidR="00C75D63" w:rsidRPr="001141C9" w:rsidRDefault="00C75D63" w:rsidP="009B52A1">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35919D92" w14:textId="77777777" w:rsidR="00C75D63" w:rsidRDefault="00C75D63" w:rsidP="009B52A1">
            <w:pPr>
              <w:pStyle w:val="TAC"/>
              <w:widowControl w:val="0"/>
              <w:rPr>
                <w:lang w:val="en-US"/>
              </w:rPr>
            </w:pPr>
            <w:r>
              <w:rPr>
                <w:lang w:val="en-US"/>
              </w:rPr>
              <w:t>CA_n3A-n20A</w:t>
            </w:r>
          </w:p>
          <w:p w14:paraId="2E56AFB9" w14:textId="77777777" w:rsidR="00C75D63" w:rsidRDefault="00C75D63" w:rsidP="009B52A1">
            <w:pPr>
              <w:pStyle w:val="TAC"/>
              <w:widowControl w:val="0"/>
              <w:rPr>
                <w:lang w:val="en-US"/>
              </w:rPr>
            </w:pPr>
            <w:r>
              <w:rPr>
                <w:lang w:val="en-US"/>
              </w:rPr>
              <w:t>CA_n3A-n71A</w:t>
            </w:r>
          </w:p>
          <w:p w14:paraId="4EA02333" w14:textId="77777777" w:rsidR="00C75D63" w:rsidRDefault="00C75D63" w:rsidP="009B52A1">
            <w:pPr>
              <w:pStyle w:val="TAC"/>
              <w:widowControl w:val="0"/>
              <w:rPr>
                <w:lang w:val="en-US"/>
              </w:rPr>
            </w:pPr>
            <w:r>
              <w:rPr>
                <w:lang w:val="en-US"/>
              </w:rPr>
              <w:t>CA_n3A-n78A</w:t>
            </w:r>
          </w:p>
          <w:p w14:paraId="707330F1" w14:textId="77777777" w:rsidR="00C75D63" w:rsidRDefault="00C75D63" w:rsidP="009B52A1">
            <w:pPr>
              <w:pStyle w:val="TAC"/>
              <w:widowControl w:val="0"/>
              <w:rPr>
                <w:lang w:val="en-US"/>
              </w:rPr>
            </w:pPr>
            <w:r>
              <w:rPr>
                <w:lang w:val="en-US"/>
              </w:rPr>
              <w:t>CA_n20A-n71A</w:t>
            </w:r>
          </w:p>
          <w:p w14:paraId="0E299074" w14:textId="77777777" w:rsidR="00C75D63" w:rsidRDefault="00C75D63" w:rsidP="009B52A1">
            <w:pPr>
              <w:pStyle w:val="TAC"/>
              <w:widowControl w:val="0"/>
              <w:rPr>
                <w:lang w:val="en-US"/>
              </w:rPr>
            </w:pPr>
            <w:r>
              <w:rPr>
                <w:lang w:val="en-US"/>
              </w:rPr>
              <w:t>CA_n20A-n78A</w:t>
            </w:r>
          </w:p>
          <w:p w14:paraId="6B977234" w14:textId="77777777" w:rsidR="00C75D63" w:rsidRPr="001141C9" w:rsidRDefault="00C75D63" w:rsidP="009B52A1">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2C051A58" w14:textId="77777777" w:rsidR="00C75D63" w:rsidRPr="001141C9" w:rsidRDefault="00C75D63" w:rsidP="009B52A1">
            <w:pPr>
              <w:pStyle w:val="TAC"/>
              <w:keepNext w:val="0"/>
              <w:keepLines w:val="0"/>
              <w:widowControl w:val="0"/>
              <w:rPr>
                <w:rFonts w:eastAsia="等线"/>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AD079B5" w14:textId="77777777" w:rsidR="00C75D63" w:rsidRPr="001141C9" w:rsidRDefault="00C75D63" w:rsidP="009B52A1">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ADA097F" w14:textId="77777777" w:rsidR="00C75D63" w:rsidRPr="001141C9" w:rsidRDefault="00C75D63" w:rsidP="009B52A1">
            <w:pPr>
              <w:pStyle w:val="TAC"/>
              <w:keepNext w:val="0"/>
              <w:keepLines w:val="0"/>
              <w:widowControl w:val="0"/>
              <w:rPr>
                <w:lang w:eastAsia="zh-CN"/>
              </w:rPr>
            </w:pPr>
            <w:r>
              <w:rPr>
                <w:lang w:val="en-US" w:eastAsia="zh-CN"/>
              </w:rPr>
              <w:t>0</w:t>
            </w:r>
          </w:p>
        </w:tc>
      </w:tr>
      <w:tr w:rsidR="00C75D63" w:rsidRPr="001141C9" w14:paraId="656D2744" w14:textId="77777777" w:rsidTr="009B52A1">
        <w:trPr>
          <w:jc w:val="center"/>
        </w:trPr>
        <w:tc>
          <w:tcPr>
            <w:tcW w:w="1959" w:type="dxa"/>
            <w:tcBorders>
              <w:top w:val="nil"/>
              <w:left w:val="single" w:sz="4" w:space="0" w:color="auto"/>
              <w:bottom w:val="nil"/>
              <w:right w:val="single" w:sz="4" w:space="0" w:color="auto"/>
            </w:tcBorders>
          </w:tcPr>
          <w:p w14:paraId="603D98F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6221D5D"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CD4643" w14:textId="77777777" w:rsidR="00C75D63" w:rsidRPr="001141C9" w:rsidRDefault="00C75D63" w:rsidP="009B52A1">
            <w:pPr>
              <w:pStyle w:val="TAC"/>
              <w:keepNext w:val="0"/>
              <w:keepLines w:val="0"/>
              <w:widowControl w:val="0"/>
              <w:rPr>
                <w:rFonts w:eastAsia="等线"/>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F0D4B23" w14:textId="77777777" w:rsidR="00C75D63" w:rsidRPr="001141C9" w:rsidRDefault="00C75D63" w:rsidP="009B52A1">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7C084C89" w14:textId="77777777" w:rsidR="00C75D63" w:rsidRPr="001141C9" w:rsidRDefault="00C75D63" w:rsidP="009B52A1">
            <w:pPr>
              <w:pStyle w:val="TAC"/>
              <w:keepNext w:val="0"/>
              <w:keepLines w:val="0"/>
              <w:widowControl w:val="0"/>
              <w:rPr>
                <w:lang w:eastAsia="zh-CN"/>
              </w:rPr>
            </w:pPr>
          </w:p>
        </w:tc>
      </w:tr>
      <w:tr w:rsidR="00C75D63" w:rsidRPr="001141C9" w14:paraId="4D0A2544" w14:textId="77777777" w:rsidTr="009B52A1">
        <w:trPr>
          <w:jc w:val="center"/>
        </w:trPr>
        <w:tc>
          <w:tcPr>
            <w:tcW w:w="1959" w:type="dxa"/>
            <w:tcBorders>
              <w:top w:val="nil"/>
              <w:left w:val="single" w:sz="4" w:space="0" w:color="auto"/>
              <w:bottom w:val="nil"/>
              <w:right w:val="single" w:sz="4" w:space="0" w:color="auto"/>
            </w:tcBorders>
          </w:tcPr>
          <w:p w14:paraId="27885384"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3F8B370"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08AA46" w14:textId="77777777" w:rsidR="00C75D63" w:rsidRPr="001141C9" w:rsidRDefault="00C75D63" w:rsidP="009B52A1">
            <w:pPr>
              <w:pStyle w:val="TAC"/>
              <w:keepNext w:val="0"/>
              <w:keepLines w:val="0"/>
              <w:widowControl w:val="0"/>
              <w:rPr>
                <w:rFonts w:eastAsia="等线"/>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79306C" w14:textId="77777777" w:rsidR="00C75D63" w:rsidRPr="001141C9" w:rsidRDefault="00C75D63" w:rsidP="009B52A1">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0E4375C8" w14:textId="77777777" w:rsidR="00C75D63" w:rsidRPr="001141C9" w:rsidRDefault="00C75D63" w:rsidP="009B52A1">
            <w:pPr>
              <w:pStyle w:val="TAC"/>
              <w:keepNext w:val="0"/>
              <w:keepLines w:val="0"/>
              <w:widowControl w:val="0"/>
              <w:rPr>
                <w:lang w:eastAsia="zh-CN"/>
              </w:rPr>
            </w:pPr>
          </w:p>
        </w:tc>
      </w:tr>
      <w:tr w:rsidR="00C75D63" w:rsidRPr="001141C9" w14:paraId="73EAAA3C" w14:textId="77777777" w:rsidTr="009B52A1">
        <w:trPr>
          <w:jc w:val="center"/>
        </w:trPr>
        <w:tc>
          <w:tcPr>
            <w:tcW w:w="1959" w:type="dxa"/>
            <w:tcBorders>
              <w:top w:val="nil"/>
              <w:left w:val="single" w:sz="4" w:space="0" w:color="auto"/>
              <w:bottom w:val="single" w:sz="4" w:space="0" w:color="auto"/>
              <w:right w:val="single" w:sz="4" w:space="0" w:color="auto"/>
            </w:tcBorders>
          </w:tcPr>
          <w:p w14:paraId="1944709B"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A0A80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5BC7F9" w14:textId="77777777" w:rsidR="00C75D63" w:rsidRPr="001141C9" w:rsidRDefault="00C75D63" w:rsidP="009B52A1">
            <w:pPr>
              <w:pStyle w:val="TAC"/>
              <w:keepNext w:val="0"/>
              <w:keepLines w:val="0"/>
              <w:widowControl w:val="0"/>
              <w:rPr>
                <w:rFonts w:eastAsia="等线"/>
              </w:rPr>
            </w:pPr>
            <w:r>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137FC9" w14:textId="77777777" w:rsidR="00C75D63" w:rsidRPr="001141C9" w:rsidRDefault="00C75D63" w:rsidP="009B52A1">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1A242D" w14:textId="77777777" w:rsidR="00C75D63" w:rsidRPr="001141C9" w:rsidRDefault="00C75D63" w:rsidP="009B52A1">
            <w:pPr>
              <w:pStyle w:val="TAC"/>
              <w:keepNext w:val="0"/>
              <w:keepLines w:val="0"/>
              <w:widowControl w:val="0"/>
              <w:rPr>
                <w:lang w:eastAsia="zh-CN"/>
              </w:rPr>
            </w:pPr>
          </w:p>
        </w:tc>
      </w:tr>
      <w:tr w:rsidR="00C75D63" w:rsidRPr="001141C9" w14:paraId="5E7954EA" w14:textId="77777777" w:rsidTr="009B52A1">
        <w:trPr>
          <w:jc w:val="center"/>
        </w:trPr>
        <w:tc>
          <w:tcPr>
            <w:tcW w:w="1959" w:type="dxa"/>
            <w:tcBorders>
              <w:top w:val="single" w:sz="4" w:space="0" w:color="auto"/>
              <w:left w:val="single" w:sz="4" w:space="0" w:color="auto"/>
              <w:bottom w:val="nil"/>
              <w:right w:val="single" w:sz="4" w:space="0" w:color="auto"/>
            </w:tcBorders>
          </w:tcPr>
          <w:p w14:paraId="0C91C27A" w14:textId="77777777" w:rsidR="00C75D63" w:rsidRPr="001141C9" w:rsidRDefault="00C75D63" w:rsidP="009B52A1">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4EDE6D67" w14:textId="77777777" w:rsidR="00C75D63" w:rsidRPr="001141C9" w:rsidRDefault="00C75D63" w:rsidP="009B52A1">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617F344" w14:textId="77777777" w:rsidR="00C75D63" w:rsidRPr="001141C9" w:rsidRDefault="00C75D63" w:rsidP="009B52A1">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DC524B"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24DD1DF" w14:textId="77777777" w:rsidR="00C75D63" w:rsidRPr="001141C9" w:rsidRDefault="00C75D63" w:rsidP="009B52A1">
            <w:pPr>
              <w:pStyle w:val="TAC"/>
              <w:keepNext w:val="0"/>
              <w:keepLines w:val="0"/>
              <w:widowControl w:val="0"/>
              <w:rPr>
                <w:kern w:val="2"/>
                <w:szCs w:val="22"/>
                <w:lang w:eastAsia="zh-CN"/>
              </w:rPr>
            </w:pPr>
            <w:r w:rsidRPr="001141C9">
              <w:rPr>
                <w:kern w:val="2"/>
                <w:szCs w:val="22"/>
                <w:lang w:eastAsia="zh-CN"/>
              </w:rPr>
              <w:t>0</w:t>
            </w:r>
          </w:p>
        </w:tc>
      </w:tr>
      <w:tr w:rsidR="00C75D63" w:rsidRPr="001141C9" w14:paraId="01A79F07" w14:textId="77777777" w:rsidTr="009B52A1">
        <w:trPr>
          <w:jc w:val="center"/>
        </w:trPr>
        <w:tc>
          <w:tcPr>
            <w:tcW w:w="1959" w:type="dxa"/>
            <w:tcBorders>
              <w:top w:val="nil"/>
              <w:left w:val="single" w:sz="4" w:space="0" w:color="auto"/>
              <w:bottom w:val="nil"/>
              <w:right w:val="single" w:sz="4" w:space="0" w:color="auto"/>
            </w:tcBorders>
          </w:tcPr>
          <w:p w14:paraId="6FBB8D57"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92A37D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AE23D4" w14:textId="77777777" w:rsidR="00C75D63" w:rsidRPr="001141C9" w:rsidRDefault="00C75D63" w:rsidP="009B52A1">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A1503C"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98FEDEE" w14:textId="77777777" w:rsidR="00C75D63" w:rsidRPr="001141C9" w:rsidRDefault="00C75D63" w:rsidP="009B52A1">
            <w:pPr>
              <w:pStyle w:val="TAC"/>
              <w:keepNext w:val="0"/>
              <w:keepLines w:val="0"/>
              <w:widowControl w:val="0"/>
              <w:rPr>
                <w:kern w:val="2"/>
                <w:szCs w:val="22"/>
                <w:lang w:eastAsia="zh-CN"/>
              </w:rPr>
            </w:pPr>
          </w:p>
        </w:tc>
      </w:tr>
      <w:tr w:rsidR="00C75D63" w:rsidRPr="001141C9" w14:paraId="631EDF81" w14:textId="77777777" w:rsidTr="009B52A1">
        <w:trPr>
          <w:jc w:val="center"/>
        </w:trPr>
        <w:tc>
          <w:tcPr>
            <w:tcW w:w="1959" w:type="dxa"/>
            <w:tcBorders>
              <w:top w:val="nil"/>
              <w:left w:val="single" w:sz="4" w:space="0" w:color="auto"/>
              <w:bottom w:val="nil"/>
              <w:right w:val="single" w:sz="4" w:space="0" w:color="auto"/>
            </w:tcBorders>
          </w:tcPr>
          <w:p w14:paraId="168C81AC"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7576AD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9B644" w14:textId="77777777" w:rsidR="00C75D63" w:rsidRPr="001141C9" w:rsidRDefault="00C75D63" w:rsidP="009B52A1">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CC24B33"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CBA252" w14:textId="77777777" w:rsidR="00C75D63" w:rsidRPr="001141C9" w:rsidRDefault="00C75D63" w:rsidP="009B52A1">
            <w:pPr>
              <w:pStyle w:val="TAC"/>
              <w:keepNext w:val="0"/>
              <w:keepLines w:val="0"/>
              <w:widowControl w:val="0"/>
              <w:rPr>
                <w:kern w:val="2"/>
                <w:szCs w:val="22"/>
                <w:lang w:eastAsia="zh-CN"/>
              </w:rPr>
            </w:pPr>
          </w:p>
        </w:tc>
      </w:tr>
      <w:tr w:rsidR="00C75D63" w:rsidRPr="001141C9" w14:paraId="51FBDEE0" w14:textId="77777777" w:rsidTr="009B52A1">
        <w:trPr>
          <w:jc w:val="center"/>
        </w:trPr>
        <w:tc>
          <w:tcPr>
            <w:tcW w:w="1959" w:type="dxa"/>
            <w:tcBorders>
              <w:top w:val="nil"/>
              <w:left w:val="single" w:sz="4" w:space="0" w:color="auto"/>
              <w:bottom w:val="single" w:sz="4" w:space="0" w:color="auto"/>
              <w:right w:val="single" w:sz="4" w:space="0" w:color="auto"/>
            </w:tcBorders>
          </w:tcPr>
          <w:p w14:paraId="32714F26"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FF6453D"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CB063B" w14:textId="77777777" w:rsidR="00C75D63" w:rsidRPr="001141C9" w:rsidRDefault="00C75D63" w:rsidP="009B52A1">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BAF3CE"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27EEAA" w14:textId="77777777" w:rsidR="00C75D63" w:rsidRPr="001141C9" w:rsidRDefault="00C75D63" w:rsidP="009B52A1">
            <w:pPr>
              <w:pStyle w:val="TAC"/>
              <w:keepNext w:val="0"/>
              <w:keepLines w:val="0"/>
              <w:widowControl w:val="0"/>
              <w:rPr>
                <w:kern w:val="2"/>
                <w:szCs w:val="22"/>
                <w:lang w:eastAsia="zh-CN"/>
              </w:rPr>
            </w:pPr>
          </w:p>
        </w:tc>
      </w:tr>
      <w:tr w:rsidR="00C75D63" w:rsidRPr="001141C9" w14:paraId="1B9E5094" w14:textId="77777777" w:rsidTr="009B52A1">
        <w:trPr>
          <w:jc w:val="center"/>
        </w:trPr>
        <w:tc>
          <w:tcPr>
            <w:tcW w:w="1959" w:type="dxa"/>
            <w:tcBorders>
              <w:top w:val="single" w:sz="4" w:space="0" w:color="auto"/>
              <w:left w:val="single" w:sz="4" w:space="0" w:color="auto"/>
              <w:bottom w:val="nil"/>
              <w:right w:val="single" w:sz="4" w:space="0" w:color="auto"/>
            </w:tcBorders>
          </w:tcPr>
          <w:p w14:paraId="46A21F9A" w14:textId="77777777" w:rsidR="00C75D63" w:rsidRPr="001141C9" w:rsidRDefault="00C75D63" w:rsidP="009B52A1">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54A323D2" w14:textId="77777777" w:rsidR="00C75D63" w:rsidRDefault="00C75D63" w:rsidP="009B52A1">
            <w:pPr>
              <w:pStyle w:val="TAC"/>
              <w:widowControl w:val="0"/>
              <w:rPr>
                <w:lang w:eastAsia="zh-CN"/>
              </w:rPr>
            </w:pPr>
            <w:r>
              <w:rPr>
                <w:lang w:eastAsia="zh-CN"/>
              </w:rPr>
              <w:t>CA_n3A-n28A</w:t>
            </w:r>
          </w:p>
          <w:p w14:paraId="11A21711" w14:textId="77777777" w:rsidR="00C75D63" w:rsidRDefault="00C75D63" w:rsidP="009B52A1">
            <w:pPr>
              <w:pStyle w:val="TAC"/>
              <w:widowControl w:val="0"/>
              <w:rPr>
                <w:lang w:eastAsia="zh-CN"/>
              </w:rPr>
            </w:pPr>
            <w:r>
              <w:rPr>
                <w:lang w:eastAsia="zh-CN"/>
              </w:rPr>
              <w:t>CA_n3A-n40A</w:t>
            </w:r>
          </w:p>
          <w:p w14:paraId="125BB09C" w14:textId="77777777" w:rsidR="00C75D63" w:rsidRDefault="00C75D63" w:rsidP="009B52A1">
            <w:pPr>
              <w:pStyle w:val="TAC"/>
              <w:widowControl w:val="0"/>
              <w:rPr>
                <w:lang w:eastAsia="zh-CN"/>
              </w:rPr>
            </w:pPr>
            <w:r>
              <w:rPr>
                <w:lang w:eastAsia="zh-CN"/>
              </w:rPr>
              <w:t>CA_n3A-n41A</w:t>
            </w:r>
          </w:p>
          <w:p w14:paraId="62930472" w14:textId="77777777" w:rsidR="00C75D63" w:rsidRDefault="00C75D63" w:rsidP="009B52A1">
            <w:pPr>
              <w:pStyle w:val="TAC"/>
              <w:widowControl w:val="0"/>
              <w:rPr>
                <w:lang w:eastAsia="zh-CN"/>
              </w:rPr>
            </w:pPr>
            <w:r>
              <w:rPr>
                <w:lang w:eastAsia="zh-CN"/>
              </w:rPr>
              <w:t>CA_n28A-n40A</w:t>
            </w:r>
          </w:p>
          <w:p w14:paraId="3D1E76F6" w14:textId="77777777" w:rsidR="00C75D63" w:rsidRDefault="00C75D63" w:rsidP="009B52A1">
            <w:pPr>
              <w:pStyle w:val="TAC"/>
              <w:widowControl w:val="0"/>
              <w:rPr>
                <w:lang w:eastAsia="zh-CN"/>
              </w:rPr>
            </w:pPr>
            <w:r>
              <w:rPr>
                <w:lang w:eastAsia="zh-CN"/>
              </w:rPr>
              <w:t>CA_n28A-n41A</w:t>
            </w:r>
          </w:p>
          <w:p w14:paraId="54C68445" w14:textId="77777777" w:rsidR="00C75D63" w:rsidRPr="001141C9" w:rsidRDefault="00C75D63" w:rsidP="009B52A1">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5ECD4127" w14:textId="77777777" w:rsidR="00C75D63" w:rsidRPr="001141C9" w:rsidRDefault="00C75D63" w:rsidP="009B52A1">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3495934"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FEFBFD0" w14:textId="77777777" w:rsidR="00C75D63" w:rsidRPr="001141C9" w:rsidRDefault="00C75D63" w:rsidP="009B52A1">
            <w:pPr>
              <w:pStyle w:val="TAC"/>
              <w:keepNext w:val="0"/>
              <w:keepLines w:val="0"/>
              <w:widowControl w:val="0"/>
              <w:rPr>
                <w:kern w:val="2"/>
                <w:szCs w:val="22"/>
                <w:lang w:eastAsia="zh-CN"/>
              </w:rPr>
            </w:pPr>
            <w:r>
              <w:rPr>
                <w:lang w:val="en-US" w:eastAsia="zh-CN"/>
              </w:rPr>
              <w:t>4 and 5</w:t>
            </w:r>
          </w:p>
        </w:tc>
      </w:tr>
      <w:tr w:rsidR="00C75D63" w:rsidRPr="001141C9" w14:paraId="537D7577" w14:textId="77777777" w:rsidTr="009B52A1">
        <w:trPr>
          <w:jc w:val="center"/>
        </w:trPr>
        <w:tc>
          <w:tcPr>
            <w:tcW w:w="1959" w:type="dxa"/>
            <w:tcBorders>
              <w:top w:val="nil"/>
              <w:left w:val="single" w:sz="4" w:space="0" w:color="auto"/>
              <w:bottom w:val="nil"/>
              <w:right w:val="single" w:sz="4" w:space="0" w:color="auto"/>
            </w:tcBorders>
          </w:tcPr>
          <w:p w14:paraId="23860938"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81C7FC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601991" w14:textId="77777777" w:rsidR="00C75D63" w:rsidRPr="001141C9" w:rsidRDefault="00C75D63" w:rsidP="009B52A1">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9C1A2B3"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48B6A64" w14:textId="77777777" w:rsidR="00C75D63" w:rsidRPr="001141C9" w:rsidRDefault="00C75D63" w:rsidP="009B52A1">
            <w:pPr>
              <w:pStyle w:val="TAC"/>
              <w:keepNext w:val="0"/>
              <w:keepLines w:val="0"/>
              <w:widowControl w:val="0"/>
              <w:rPr>
                <w:kern w:val="2"/>
                <w:szCs w:val="22"/>
                <w:lang w:eastAsia="zh-CN"/>
              </w:rPr>
            </w:pPr>
          </w:p>
        </w:tc>
      </w:tr>
      <w:tr w:rsidR="00C75D63" w:rsidRPr="001141C9" w14:paraId="28027AE1" w14:textId="77777777" w:rsidTr="009B52A1">
        <w:trPr>
          <w:jc w:val="center"/>
        </w:trPr>
        <w:tc>
          <w:tcPr>
            <w:tcW w:w="1959" w:type="dxa"/>
            <w:tcBorders>
              <w:top w:val="nil"/>
              <w:left w:val="single" w:sz="4" w:space="0" w:color="auto"/>
              <w:bottom w:val="nil"/>
              <w:right w:val="single" w:sz="4" w:space="0" w:color="auto"/>
            </w:tcBorders>
          </w:tcPr>
          <w:p w14:paraId="0F1028BB"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9F740E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810BB9" w14:textId="77777777" w:rsidR="00C75D63" w:rsidRPr="001141C9" w:rsidRDefault="00C75D63" w:rsidP="009B52A1">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AAB8827"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193391B" w14:textId="77777777" w:rsidR="00C75D63" w:rsidRPr="001141C9" w:rsidRDefault="00C75D63" w:rsidP="009B52A1">
            <w:pPr>
              <w:pStyle w:val="TAC"/>
              <w:keepNext w:val="0"/>
              <w:keepLines w:val="0"/>
              <w:widowControl w:val="0"/>
              <w:rPr>
                <w:kern w:val="2"/>
                <w:szCs w:val="22"/>
                <w:lang w:eastAsia="zh-CN"/>
              </w:rPr>
            </w:pPr>
          </w:p>
        </w:tc>
      </w:tr>
      <w:tr w:rsidR="00C75D63" w:rsidRPr="001141C9" w14:paraId="36117D24" w14:textId="77777777" w:rsidTr="009B52A1">
        <w:trPr>
          <w:jc w:val="center"/>
        </w:trPr>
        <w:tc>
          <w:tcPr>
            <w:tcW w:w="1959" w:type="dxa"/>
            <w:tcBorders>
              <w:top w:val="nil"/>
              <w:left w:val="single" w:sz="4" w:space="0" w:color="auto"/>
              <w:bottom w:val="single" w:sz="4" w:space="0" w:color="auto"/>
              <w:right w:val="single" w:sz="4" w:space="0" w:color="auto"/>
            </w:tcBorders>
          </w:tcPr>
          <w:p w14:paraId="0230DAD1"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7472592"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791ADE" w14:textId="77777777" w:rsidR="00C75D63" w:rsidRPr="001141C9" w:rsidRDefault="00C75D63" w:rsidP="009B52A1">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408BCC6"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E3EB0CD" w14:textId="77777777" w:rsidR="00C75D63" w:rsidRPr="001141C9" w:rsidRDefault="00C75D63" w:rsidP="009B52A1">
            <w:pPr>
              <w:pStyle w:val="TAC"/>
              <w:keepNext w:val="0"/>
              <w:keepLines w:val="0"/>
              <w:widowControl w:val="0"/>
              <w:rPr>
                <w:kern w:val="2"/>
                <w:szCs w:val="22"/>
                <w:lang w:eastAsia="zh-CN"/>
              </w:rPr>
            </w:pPr>
          </w:p>
        </w:tc>
      </w:tr>
      <w:tr w:rsidR="00C75D63" w:rsidRPr="001141C9" w14:paraId="2F1E1AF8" w14:textId="77777777" w:rsidTr="009B52A1">
        <w:trPr>
          <w:jc w:val="center"/>
        </w:trPr>
        <w:tc>
          <w:tcPr>
            <w:tcW w:w="1959" w:type="dxa"/>
            <w:tcBorders>
              <w:top w:val="single" w:sz="4" w:space="0" w:color="auto"/>
              <w:left w:val="single" w:sz="4" w:space="0" w:color="auto"/>
              <w:bottom w:val="nil"/>
              <w:right w:val="single" w:sz="4" w:space="0" w:color="auto"/>
            </w:tcBorders>
          </w:tcPr>
          <w:p w14:paraId="57FAB1A8" w14:textId="77777777" w:rsidR="00C75D63" w:rsidRPr="001141C9" w:rsidRDefault="00C75D63" w:rsidP="009B52A1">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77E633B" w14:textId="77777777" w:rsidR="00C75D63" w:rsidRPr="001141C9" w:rsidRDefault="00C75D63" w:rsidP="009B52A1">
            <w:pPr>
              <w:pStyle w:val="TAC"/>
              <w:keepLines w:val="0"/>
              <w:widowControl w:val="0"/>
              <w:rPr>
                <w:lang w:eastAsia="zh-CN"/>
              </w:rPr>
            </w:pPr>
            <w:r w:rsidRPr="001141C9">
              <w:rPr>
                <w:lang w:eastAsia="zh-CN"/>
              </w:rPr>
              <w:t>CA_n3A-n28A</w:t>
            </w:r>
          </w:p>
          <w:p w14:paraId="56B1A92C" w14:textId="77777777" w:rsidR="00C75D63" w:rsidRPr="001141C9" w:rsidRDefault="00C75D63" w:rsidP="009B52A1">
            <w:pPr>
              <w:pStyle w:val="TAC"/>
              <w:keepLines w:val="0"/>
              <w:widowControl w:val="0"/>
              <w:rPr>
                <w:lang w:eastAsia="zh-CN"/>
              </w:rPr>
            </w:pPr>
            <w:r w:rsidRPr="001141C9">
              <w:rPr>
                <w:lang w:eastAsia="zh-CN"/>
              </w:rPr>
              <w:t>CA_n3A-n40A</w:t>
            </w:r>
          </w:p>
          <w:p w14:paraId="78B3D58C" w14:textId="77777777" w:rsidR="00C75D63" w:rsidRPr="001141C9" w:rsidRDefault="00C75D63" w:rsidP="009B52A1">
            <w:pPr>
              <w:pStyle w:val="TAC"/>
              <w:keepLines w:val="0"/>
              <w:widowControl w:val="0"/>
              <w:rPr>
                <w:lang w:eastAsia="zh-CN"/>
              </w:rPr>
            </w:pPr>
            <w:r w:rsidRPr="001141C9">
              <w:rPr>
                <w:lang w:eastAsia="zh-CN"/>
              </w:rPr>
              <w:t>CA_n3A-n77A</w:t>
            </w:r>
          </w:p>
          <w:p w14:paraId="26145086" w14:textId="77777777" w:rsidR="00C75D63" w:rsidRPr="001141C9" w:rsidRDefault="00C75D63" w:rsidP="009B52A1">
            <w:pPr>
              <w:pStyle w:val="TAC"/>
              <w:keepLines w:val="0"/>
              <w:widowControl w:val="0"/>
              <w:rPr>
                <w:lang w:eastAsia="zh-CN"/>
              </w:rPr>
            </w:pPr>
            <w:r w:rsidRPr="001141C9">
              <w:rPr>
                <w:lang w:eastAsia="zh-CN"/>
              </w:rPr>
              <w:t>CA_n28A-n40A</w:t>
            </w:r>
          </w:p>
          <w:p w14:paraId="7461F779" w14:textId="77777777" w:rsidR="00C75D63" w:rsidRPr="001141C9" w:rsidRDefault="00C75D63" w:rsidP="009B52A1">
            <w:pPr>
              <w:pStyle w:val="TAC"/>
              <w:keepLines w:val="0"/>
              <w:widowControl w:val="0"/>
              <w:rPr>
                <w:lang w:eastAsia="zh-CN"/>
              </w:rPr>
            </w:pPr>
            <w:r w:rsidRPr="001141C9">
              <w:rPr>
                <w:lang w:eastAsia="zh-CN"/>
              </w:rPr>
              <w:t>CA_n28A-n77A</w:t>
            </w:r>
          </w:p>
          <w:p w14:paraId="6D5FD224" w14:textId="77777777" w:rsidR="00C75D63" w:rsidRPr="001141C9" w:rsidRDefault="00C75D63" w:rsidP="009B52A1">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00DB295" w14:textId="77777777" w:rsidR="00C75D63" w:rsidRPr="001141C9" w:rsidRDefault="00C75D63" w:rsidP="009B52A1">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888A936" w14:textId="77777777" w:rsidR="00C75D63" w:rsidRPr="001141C9" w:rsidRDefault="00C75D63" w:rsidP="009B52A1">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D06777" w14:textId="77777777" w:rsidR="00C75D63" w:rsidRPr="001141C9" w:rsidRDefault="00C75D63" w:rsidP="009B52A1">
            <w:pPr>
              <w:pStyle w:val="TAC"/>
              <w:keepLines w:val="0"/>
              <w:widowControl w:val="0"/>
              <w:rPr>
                <w:kern w:val="2"/>
                <w:szCs w:val="22"/>
                <w:lang w:eastAsia="zh-CN"/>
              </w:rPr>
            </w:pPr>
            <w:r w:rsidRPr="001141C9">
              <w:rPr>
                <w:kern w:val="2"/>
                <w:szCs w:val="22"/>
                <w:lang w:eastAsia="zh-CN"/>
              </w:rPr>
              <w:t>0</w:t>
            </w:r>
          </w:p>
        </w:tc>
      </w:tr>
      <w:tr w:rsidR="00C75D63" w:rsidRPr="001141C9" w14:paraId="63453601" w14:textId="77777777" w:rsidTr="009B52A1">
        <w:trPr>
          <w:jc w:val="center"/>
        </w:trPr>
        <w:tc>
          <w:tcPr>
            <w:tcW w:w="1959" w:type="dxa"/>
            <w:tcBorders>
              <w:top w:val="nil"/>
              <w:left w:val="single" w:sz="4" w:space="0" w:color="auto"/>
              <w:bottom w:val="nil"/>
              <w:right w:val="single" w:sz="4" w:space="0" w:color="auto"/>
            </w:tcBorders>
          </w:tcPr>
          <w:p w14:paraId="30FD74A9" w14:textId="77777777" w:rsidR="00C75D63" w:rsidRPr="001141C9" w:rsidRDefault="00C75D63" w:rsidP="009B52A1">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067145B3" w14:textId="77777777" w:rsidR="00C75D63" w:rsidRPr="001141C9" w:rsidRDefault="00C75D63" w:rsidP="009B52A1">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B9063" w14:textId="77777777" w:rsidR="00C75D63" w:rsidRPr="001141C9" w:rsidRDefault="00C75D63" w:rsidP="009B52A1">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F2EEDD1" w14:textId="77777777" w:rsidR="00C75D63" w:rsidRPr="001141C9" w:rsidRDefault="00C75D63" w:rsidP="009B52A1">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4666728C" w14:textId="77777777" w:rsidR="00C75D63" w:rsidRPr="001141C9" w:rsidRDefault="00C75D63" w:rsidP="009B52A1">
            <w:pPr>
              <w:pStyle w:val="TAC"/>
              <w:keepLines w:val="0"/>
              <w:widowControl w:val="0"/>
              <w:rPr>
                <w:kern w:val="2"/>
                <w:szCs w:val="22"/>
                <w:lang w:eastAsia="zh-CN"/>
              </w:rPr>
            </w:pPr>
          </w:p>
        </w:tc>
      </w:tr>
      <w:tr w:rsidR="00C75D63" w:rsidRPr="001141C9" w14:paraId="156BD617" w14:textId="77777777" w:rsidTr="009B52A1">
        <w:trPr>
          <w:jc w:val="center"/>
        </w:trPr>
        <w:tc>
          <w:tcPr>
            <w:tcW w:w="1959" w:type="dxa"/>
            <w:tcBorders>
              <w:top w:val="nil"/>
              <w:left w:val="single" w:sz="4" w:space="0" w:color="auto"/>
              <w:bottom w:val="nil"/>
              <w:right w:val="single" w:sz="4" w:space="0" w:color="auto"/>
            </w:tcBorders>
          </w:tcPr>
          <w:p w14:paraId="7135B9B3"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521F31A"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77F5A6" w14:textId="77777777" w:rsidR="00C75D63" w:rsidRPr="001141C9" w:rsidRDefault="00C75D63" w:rsidP="009B52A1">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F17CCE6" w14:textId="77777777" w:rsidR="00C75D63" w:rsidRPr="001141C9" w:rsidRDefault="00C75D63" w:rsidP="009B52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F1C8D76" w14:textId="77777777" w:rsidR="00C75D63" w:rsidRPr="001141C9" w:rsidRDefault="00C75D63" w:rsidP="009B52A1">
            <w:pPr>
              <w:pStyle w:val="TAC"/>
              <w:keepNext w:val="0"/>
              <w:keepLines w:val="0"/>
              <w:widowControl w:val="0"/>
              <w:rPr>
                <w:kern w:val="2"/>
                <w:szCs w:val="22"/>
                <w:lang w:eastAsia="zh-CN"/>
              </w:rPr>
            </w:pPr>
          </w:p>
        </w:tc>
      </w:tr>
      <w:tr w:rsidR="00C75D63" w:rsidRPr="001141C9" w14:paraId="75D12CEE" w14:textId="77777777" w:rsidTr="009B52A1">
        <w:trPr>
          <w:jc w:val="center"/>
        </w:trPr>
        <w:tc>
          <w:tcPr>
            <w:tcW w:w="1959" w:type="dxa"/>
            <w:tcBorders>
              <w:top w:val="nil"/>
              <w:left w:val="single" w:sz="4" w:space="0" w:color="auto"/>
              <w:bottom w:val="single" w:sz="4" w:space="0" w:color="auto"/>
              <w:right w:val="single" w:sz="4" w:space="0" w:color="auto"/>
            </w:tcBorders>
          </w:tcPr>
          <w:p w14:paraId="6500EB3F"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F4DC73F"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E1A34A" w14:textId="77777777" w:rsidR="00C75D63" w:rsidRPr="001141C9" w:rsidRDefault="00C75D63" w:rsidP="009B52A1">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C421AD6"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0C4C1F" w14:textId="77777777" w:rsidR="00C75D63" w:rsidRPr="001141C9" w:rsidRDefault="00C75D63" w:rsidP="009B52A1">
            <w:pPr>
              <w:pStyle w:val="TAC"/>
              <w:keepNext w:val="0"/>
              <w:keepLines w:val="0"/>
              <w:widowControl w:val="0"/>
              <w:rPr>
                <w:kern w:val="2"/>
                <w:szCs w:val="22"/>
                <w:lang w:eastAsia="zh-CN"/>
              </w:rPr>
            </w:pPr>
          </w:p>
        </w:tc>
      </w:tr>
      <w:tr w:rsidR="00C75D63" w:rsidRPr="001141C9" w14:paraId="784F3E26" w14:textId="77777777" w:rsidTr="009B52A1">
        <w:trPr>
          <w:jc w:val="center"/>
        </w:trPr>
        <w:tc>
          <w:tcPr>
            <w:tcW w:w="1959" w:type="dxa"/>
            <w:tcBorders>
              <w:top w:val="single" w:sz="4" w:space="0" w:color="auto"/>
              <w:left w:val="single" w:sz="4" w:space="0" w:color="auto"/>
              <w:bottom w:val="nil"/>
              <w:right w:val="single" w:sz="4" w:space="0" w:color="auto"/>
            </w:tcBorders>
          </w:tcPr>
          <w:p w14:paraId="74B5A756" w14:textId="77777777" w:rsidR="00C75D63" w:rsidRPr="001141C9" w:rsidRDefault="00C75D63" w:rsidP="009B52A1">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77E17843" w14:textId="77777777" w:rsidR="00C75D63" w:rsidRDefault="00C75D63" w:rsidP="009B52A1">
            <w:pPr>
              <w:pStyle w:val="TAC"/>
              <w:keepNext w:val="0"/>
              <w:keepLines w:val="0"/>
              <w:widowControl w:val="0"/>
              <w:rPr>
                <w:lang w:val="en-US" w:eastAsia="zh-CN"/>
              </w:rPr>
            </w:pPr>
            <w:r>
              <w:rPr>
                <w:lang w:val="en-US" w:eastAsia="zh-CN"/>
              </w:rPr>
              <w:t>CA_n3A-n28A</w:t>
            </w:r>
          </w:p>
          <w:p w14:paraId="1FCFA372" w14:textId="77777777" w:rsidR="00C75D63" w:rsidRDefault="00C75D63" w:rsidP="009B52A1">
            <w:pPr>
              <w:pStyle w:val="TAC"/>
              <w:keepNext w:val="0"/>
              <w:keepLines w:val="0"/>
              <w:widowControl w:val="0"/>
              <w:rPr>
                <w:lang w:val="en-US" w:eastAsia="zh-CN"/>
              </w:rPr>
            </w:pPr>
            <w:r>
              <w:rPr>
                <w:lang w:val="en-US" w:eastAsia="zh-CN"/>
              </w:rPr>
              <w:t>CA_n3A-n40A</w:t>
            </w:r>
          </w:p>
          <w:p w14:paraId="7BBDFEB0" w14:textId="77777777" w:rsidR="00C75D63" w:rsidRDefault="00C75D63" w:rsidP="009B52A1">
            <w:pPr>
              <w:pStyle w:val="TAC"/>
              <w:keepNext w:val="0"/>
              <w:keepLines w:val="0"/>
              <w:widowControl w:val="0"/>
              <w:rPr>
                <w:lang w:val="en-US" w:eastAsia="zh-CN"/>
              </w:rPr>
            </w:pPr>
            <w:r>
              <w:rPr>
                <w:lang w:val="en-US" w:eastAsia="zh-CN"/>
              </w:rPr>
              <w:t>CA_n3A-n77A</w:t>
            </w:r>
          </w:p>
          <w:p w14:paraId="42E0A192" w14:textId="77777777" w:rsidR="00C75D63" w:rsidRDefault="00C75D63" w:rsidP="009B52A1">
            <w:pPr>
              <w:pStyle w:val="TAC"/>
              <w:keepNext w:val="0"/>
              <w:keepLines w:val="0"/>
              <w:widowControl w:val="0"/>
              <w:rPr>
                <w:lang w:val="en-US" w:eastAsia="zh-CN"/>
              </w:rPr>
            </w:pPr>
            <w:r>
              <w:rPr>
                <w:lang w:val="en-US" w:eastAsia="zh-CN"/>
              </w:rPr>
              <w:t>CA_n28A-n40A</w:t>
            </w:r>
          </w:p>
          <w:p w14:paraId="3EA32CCA" w14:textId="77777777" w:rsidR="00C75D63" w:rsidRDefault="00C75D63" w:rsidP="009B52A1">
            <w:pPr>
              <w:pStyle w:val="TAC"/>
              <w:keepNext w:val="0"/>
              <w:keepLines w:val="0"/>
              <w:widowControl w:val="0"/>
              <w:rPr>
                <w:lang w:val="en-US" w:eastAsia="zh-CN"/>
              </w:rPr>
            </w:pPr>
            <w:r>
              <w:rPr>
                <w:lang w:val="en-US" w:eastAsia="zh-CN"/>
              </w:rPr>
              <w:t>CA_n28A-n77A</w:t>
            </w:r>
          </w:p>
          <w:p w14:paraId="14FA178E" w14:textId="77777777" w:rsidR="00C75D63" w:rsidRPr="001141C9" w:rsidRDefault="00C75D63" w:rsidP="009B52A1">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96651B7" w14:textId="77777777" w:rsidR="00C75D63" w:rsidRPr="001141C9" w:rsidRDefault="00C75D63" w:rsidP="009B52A1">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559BCFC" w14:textId="77777777" w:rsidR="00C75D63" w:rsidRPr="001141C9" w:rsidRDefault="00C75D63" w:rsidP="009B52A1">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EB3F1C8" w14:textId="77777777" w:rsidR="00C75D63" w:rsidRPr="001141C9" w:rsidRDefault="00C75D63" w:rsidP="009B52A1">
            <w:pPr>
              <w:pStyle w:val="TAC"/>
              <w:keepNext w:val="0"/>
              <w:keepLines w:val="0"/>
              <w:widowControl w:val="0"/>
              <w:rPr>
                <w:kern w:val="2"/>
                <w:szCs w:val="22"/>
                <w:lang w:eastAsia="zh-CN"/>
              </w:rPr>
            </w:pPr>
            <w:r>
              <w:rPr>
                <w:kern w:val="2"/>
                <w:szCs w:val="22"/>
                <w:lang w:val="en-US" w:eastAsia="zh-CN"/>
              </w:rPr>
              <w:t>0</w:t>
            </w:r>
          </w:p>
        </w:tc>
      </w:tr>
      <w:tr w:rsidR="00C75D63" w:rsidRPr="001141C9" w14:paraId="4DB45E48" w14:textId="77777777" w:rsidTr="009B52A1">
        <w:trPr>
          <w:jc w:val="center"/>
        </w:trPr>
        <w:tc>
          <w:tcPr>
            <w:tcW w:w="1959" w:type="dxa"/>
            <w:tcBorders>
              <w:top w:val="nil"/>
              <w:left w:val="single" w:sz="4" w:space="0" w:color="auto"/>
              <w:bottom w:val="nil"/>
              <w:right w:val="single" w:sz="4" w:space="0" w:color="auto"/>
            </w:tcBorders>
          </w:tcPr>
          <w:p w14:paraId="1310365D"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0023951"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5DC6B9" w14:textId="77777777" w:rsidR="00C75D63" w:rsidRPr="001141C9" w:rsidRDefault="00C75D63" w:rsidP="009B52A1">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89D6912" w14:textId="77777777" w:rsidR="00C75D63" w:rsidRPr="001141C9" w:rsidRDefault="00C75D63" w:rsidP="009B52A1">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59D4A46A" w14:textId="77777777" w:rsidR="00C75D63" w:rsidRPr="001141C9" w:rsidRDefault="00C75D63" w:rsidP="009B52A1">
            <w:pPr>
              <w:pStyle w:val="TAC"/>
              <w:keepNext w:val="0"/>
              <w:keepLines w:val="0"/>
              <w:widowControl w:val="0"/>
              <w:rPr>
                <w:kern w:val="2"/>
                <w:szCs w:val="22"/>
                <w:lang w:eastAsia="zh-CN"/>
              </w:rPr>
            </w:pPr>
          </w:p>
        </w:tc>
      </w:tr>
      <w:tr w:rsidR="00C75D63" w:rsidRPr="001141C9" w14:paraId="5B07CDAA" w14:textId="77777777" w:rsidTr="009B52A1">
        <w:trPr>
          <w:jc w:val="center"/>
        </w:trPr>
        <w:tc>
          <w:tcPr>
            <w:tcW w:w="1959" w:type="dxa"/>
            <w:tcBorders>
              <w:top w:val="nil"/>
              <w:left w:val="single" w:sz="4" w:space="0" w:color="auto"/>
              <w:bottom w:val="nil"/>
              <w:right w:val="single" w:sz="4" w:space="0" w:color="auto"/>
            </w:tcBorders>
          </w:tcPr>
          <w:p w14:paraId="1B91DFF4"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649476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459B0F" w14:textId="77777777" w:rsidR="00C75D63" w:rsidRPr="001141C9" w:rsidRDefault="00C75D63" w:rsidP="009B52A1">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D5A30FD" w14:textId="77777777" w:rsidR="00C75D63" w:rsidRPr="001141C9" w:rsidRDefault="00C75D63" w:rsidP="009B52A1">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08165000" w14:textId="77777777" w:rsidR="00C75D63" w:rsidRPr="001141C9" w:rsidRDefault="00C75D63" w:rsidP="009B52A1">
            <w:pPr>
              <w:pStyle w:val="TAC"/>
              <w:keepNext w:val="0"/>
              <w:keepLines w:val="0"/>
              <w:widowControl w:val="0"/>
              <w:rPr>
                <w:kern w:val="2"/>
                <w:szCs w:val="22"/>
                <w:lang w:eastAsia="zh-CN"/>
              </w:rPr>
            </w:pPr>
          </w:p>
        </w:tc>
      </w:tr>
      <w:tr w:rsidR="00C75D63" w:rsidRPr="001141C9" w14:paraId="07D0542B" w14:textId="77777777" w:rsidTr="009B52A1">
        <w:trPr>
          <w:jc w:val="center"/>
        </w:trPr>
        <w:tc>
          <w:tcPr>
            <w:tcW w:w="1959" w:type="dxa"/>
            <w:tcBorders>
              <w:top w:val="nil"/>
              <w:left w:val="single" w:sz="4" w:space="0" w:color="auto"/>
              <w:bottom w:val="single" w:sz="4" w:space="0" w:color="auto"/>
              <w:right w:val="single" w:sz="4" w:space="0" w:color="auto"/>
            </w:tcBorders>
          </w:tcPr>
          <w:p w14:paraId="5569DF67" w14:textId="77777777" w:rsidR="00C75D63" w:rsidRPr="001141C9" w:rsidRDefault="00C75D63" w:rsidP="009B52A1">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9AC5ACB" w14:textId="77777777" w:rsidR="00C75D63" w:rsidRPr="001141C9" w:rsidRDefault="00C75D63" w:rsidP="009B52A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23F88F" w14:textId="77777777" w:rsidR="00C75D63" w:rsidRPr="001141C9" w:rsidRDefault="00C75D63" w:rsidP="009B52A1">
            <w:pPr>
              <w:pStyle w:val="TAC"/>
              <w:keepNext w:val="0"/>
              <w:keepLines w:val="0"/>
              <w:widowControl w:val="0"/>
              <w:rPr>
                <w:rFonts w:cs="Arial"/>
                <w:szCs w:val="18"/>
              </w:rPr>
            </w:pPr>
            <w:r>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303657C" w14:textId="77777777" w:rsidR="00C75D63" w:rsidRPr="001141C9" w:rsidRDefault="00C75D63" w:rsidP="009B52A1">
            <w:pPr>
              <w:pStyle w:val="TAC"/>
              <w:keepNext w:val="0"/>
              <w:keepLines w:val="0"/>
              <w:widowControl w:val="0"/>
              <w:rPr>
                <w:lang w:eastAsia="zh-CN" w:bidi="ar"/>
              </w:rPr>
            </w:pPr>
            <w:r>
              <w:rPr>
                <w:rFonts w:eastAsia="等线"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2459103A" w14:textId="77777777" w:rsidR="00C75D63" w:rsidRPr="001141C9" w:rsidRDefault="00C75D63" w:rsidP="009B52A1">
            <w:pPr>
              <w:pStyle w:val="TAC"/>
              <w:keepNext w:val="0"/>
              <w:keepLines w:val="0"/>
              <w:widowControl w:val="0"/>
              <w:rPr>
                <w:kern w:val="2"/>
                <w:szCs w:val="22"/>
                <w:lang w:eastAsia="zh-CN"/>
              </w:rPr>
            </w:pPr>
          </w:p>
        </w:tc>
      </w:tr>
      <w:tr w:rsidR="00C75D63" w:rsidRPr="001141C9" w14:paraId="391CF1AE" w14:textId="77777777" w:rsidTr="009B52A1">
        <w:trPr>
          <w:jc w:val="center"/>
        </w:trPr>
        <w:tc>
          <w:tcPr>
            <w:tcW w:w="1959" w:type="dxa"/>
            <w:tcBorders>
              <w:top w:val="single" w:sz="4" w:space="0" w:color="auto"/>
              <w:left w:val="single" w:sz="4" w:space="0" w:color="auto"/>
              <w:bottom w:val="nil"/>
              <w:right w:val="single" w:sz="4" w:space="0" w:color="auto"/>
            </w:tcBorders>
          </w:tcPr>
          <w:p w14:paraId="5E39B9F4" w14:textId="77777777" w:rsidR="00C75D63" w:rsidRPr="001141C9" w:rsidRDefault="00C75D63" w:rsidP="009B52A1">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79FB8A7" w14:textId="77777777" w:rsidR="00C75D63" w:rsidRPr="00DD4870" w:rsidRDefault="00C75D63" w:rsidP="009B52A1">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757BD7E6" w14:textId="77777777" w:rsidR="00C75D63" w:rsidRPr="00143D2C" w:rsidRDefault="00C75D63" w:rsidP="009B52A1">
            <w:pPr>
              <w:pStyle w:val="TAC"/>
              <w:rPr>
                <w:lang w:val="en-US" w:eastAsia="zh-CN"/>
              </w:rPr>
            </w:pPr>
            <w:r w:rsidRPr="00A40C92">
              <w:rPr>
                <w:lang w:val="en-US"/>
              </w:rPr>
              <w:t>n77</w:t>
            </w:r>
            <w:r w:rsidRPr="00A40C92">
              <w:rPr>
                <w:rFonts w:eastAsia="Yu Mincho"/>
                <w:vertAlign w:val="superscript"/>
                <w:lang w:eastAsia="en-GB"/>
              </w:rPr>
              <w:t>5,6</w:t>
            </w:r>
          </w:p>
          <w:p w14:paraId="2B168EB6" w14:textId="77777777" w:rsidR="00C75D63" w:rsidRPr="00DD4870" w:rsidRDefault="00C75D63" w:rsidP="009B52A1">
            <w:pPr>
              <w:pStyle w:val="TAC"/>
              <w:keepNext w:val="0"/>
              <w:keepLines w:val="0"/>
              <w:widowControl w:val="0"/>
              <w:rPr>
                <w:lang w:val="en-US" w:eastAsia="zh-CN"/>
              </w:rPr>
            </w:pPr>
            <w:r w:rsidRPr="00DD4870">
              <w:rPr>
                <w:lang w:val="en-US" w:eastAsia="zh-CN"/>
              </w:rPr>
              <w:t>CA_n3A-n28A</w:t>
            </w:r>
          </w:p>
          <w:p w14:paraId="1B6DB536" w14:textId="77777777" w:rsidR="00C75D63" w:rsidRPr="00DD4870" w:rsidRDefault="00C75D63" w:rsidP="009B52A1">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5ACD8AF8" w14:textId="77777777" w:rsidR="00C75D63" w:rsidRPr="00DD4870" w:rsidRDefault="00C75D63" w:rsidP="009B52A1">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A592855" w14:textId="77777777" w:rsidR="00C75D63" w:rsidRPr="00DD4870" w:rsidRDefault="00C75D63" w:rsidP="009B52A1">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696D0F5B" w14:textId="77777777" w:rsidR="00C75D63" w:rsidRPr="00DD4870" w:rsidRDefault="00C75D63" w:rsidP="009B52A1">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17F30508" w14:textId="77777777" w:rsidR="00C75D63" w:rsidRPr="001141C9" w:rsidRDefault="00C75D63" w:rsidP="009B52A1">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14B7C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DA5BA0"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DF9F446"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48488E37" w14:textId="77777777" w:rsidTr="009B52A1">
        <w:trPr>
          <w:jc w:val="center"/>
        </w:trPr>
        <w:tc>
          <w:tcPr>
            <w:tcW w:w="1959" w:type="dxa"/>
            <w:tcBorders>
              <w:top w:val="nil"/>
              <w:left w:val="single" w:sz="4" w:space="0" w:color="auto"/>
              <w:bottom w:val="nil"/>
              <w:right w:val="single" w:sz="4" w:space="0" w:color="auto"/>
            </w:tcBorders>
          </w:tcPr>
          <w:p w14:paraId="2670684B"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5DD50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C2F1FE" w14:textId="77777777" w:rsidR="00C75D63" w:rsidRPr="001C5806" w:rsidRDefault="00C75D63" w:rsidP="009B52A1">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CCA85CD" w14:textId="77777777" w:rsidR="00C75D63" w:rsidRPr="001141C9" w:rsidRDefault="00C75D63" w:rsidP="009B52A1">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207BCBDD" w14:textId="77777777" w:rsidR="00C75D63" w:rsidRPr="001141C9" w:rsidRDefault="00C75D63" w:rsidP="009B52A1">
            <w:pPr>
              <w:pStyle w:val="TAC"/>
              <w:keepNext w:val="0"/>
              <w:keepLines w:val="0"/>
              <w:widowControl w:val="0"/>
              <w:rPr>
                <w:kern w:val="2"/>
                <w:szCs w:val="22"/>
                <w:lang w:eastAsia="zh-CN"/>
              </w:rPr>
            </w:pPr>
          </w:p>
        </w:tc>
      </w:tr>
      <w:tr w:rsidR="00C75D63" w:rsidRPr="001141C9" w14:paraId="7117F5E8" w14:textId="77777777" w:rsidTr="009B52A1">
        <w:trPr>
          <w:jc w:val="center"/>
        </w:trPr>
        <w:tc>
          <w:tcPr>
            <w:tcW w:w="1959" w:type="dxa"/>
            <w:tcBorders>
              <w:top w:val="nil"/>
              <w:left w:val="single" w:sz="4" w:space="0" w:color="auto"/>
              <w:bottom w:val="nil"/>
              <w:right w:val="single" w:sz="4" w:space="0" w:color="auto"/>
            </w:tcBorders>
          </w:tcPr>
          <w:p w14:paraId="22849EE9"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D11CB2"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46C083" w14:textId="77777777" w:rsidR="00C75D63" w:rsidRPr="001C5806" w:rsidRDefault="00C75D63" w:rsidP="009B52A1">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654585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CCE4AC9" w14:textId="77777777" w:rsidR="00C75D63" w:rsidRPr="001141C9" w:rsidRDefault="00C75D63" w:rsidP="009B52A1">
            <w:pPr>
              <w:pStyle w:val="TAC"/>
              <w:keepNext w:val="0"/>
              <w:keepLines w:val="0"/>
              <w:widowControl w:val="0"/>
              <w:rPr>
                <w:kern w:val="2"/>
                <w:szCs w:val="22"/>
                <w:lang w:eastAsia="zh-CN"/>
              </w:rPr>
            </w:pPr>
          </w:p>
        </w:tc>
      </w:tr>
      <w:tr w:rsidR="00C75D63" w:rsidRPr="001141C9" w14:paraId="3429F6DC" w14:textId="77777777" w:rsidTr="009B52A1">
        <w:trPr>
          <w:jc w:val="center"/>
        </w:trPr>
        <w:tc>
          <w:tcPr>
            <w:tcW w:w="1959" w:type="dxa"/>
            <w:tcBorders>
              <w:top w:val="nil"/>
              <w:left w:val="single" w:sz="4" w:space="0" w:color="auto"/>
              <w:bottom w:val="single" w:sz="4" w:space="0" w:color="auto"/>
              <w:right w:val="single" w:sz="4" w:space="0" w:color="auto"/>
            </w:tcBorders>
          </w:tcPr>
          <w:p w14:paraId="3F41ACE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932236"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945AF8" w14:textId="77777777" w:rsidR="00C75D63" w:rsidRPr="001C5806" w:rsidRDefault="00C75D63" w:rsidP="009B52A1">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E729E68"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33CC1B" w14:textId="77777777" w:rsidR="00C75D63" w:rsidRPr="001141C9" w:rsidRDefault="00C75D63" w:rsidP="009B52A1">
            <w:pPr>
              <w:pStyle w:val="TAC"/>
              <w:keepNext w:val="0"/>
              <w:keepLines w:val="0"/>
              <w:widowControl w:val="0"/>
              <w:rPr>
                <w:kern w:val="2"/>
                <w:szCs w:val="22"/>
                <w:lang w:eastAsia="zh-CN"/>
              </w:rPr>
            </w:pPr>
          </w:p>
        </w:tc>
      </w:tr>
      <w:tr w:rsidR="00C75D63" w:rsidRPr="001141C9" w14:paraId="56E8E1EC" w14:textId="77777777" w:rsidTr="009B52A1">
        <w:trPr>
          <w:jc w:val="center"/>
        </w:trPr>
        <w:tc>
          <w:tcPr>
            <w:tcW w:w="1959" w:type="dxa"/>
            <w:tcBorders>
              <w:top w:val="single" w:sz="4" w:space="0" w:color="auto"/>
              <w:left w:val="single" w:sz="4" w:space="0" w:color="auto"/>
              <w:bottom w:val="nil"/>
              <w:right w:val="single" w:sz="4" w:space="0" w:color="auto"/>
            </w:tcBorders>
          </w:tcPr>
          <w:p w14:paraId="48F02199" w14:textId="77777777" w:rsidR="00C75D63" w:rsidRPr="001141C9" w:rsidRDefault="00C75D63" w:rsidP="009B52A1">
            <w:pPr>
              <w:pStyle w:val="TAC"/>
              <w:keepNext w:val="0"/>
              <w:keepLines w:val="0"/>
              <w:widowControl w:val="0"/>
              <w:rPr>
                <w:lang w:eastAsia="zh-CN" w:bidi="ar"/>
              </w:rPr>
            </w:pPr>
            <w:r w:rsidRPr="001141C9">
              <w:rPr>
                <w:rFonts w:eastAsia="等线"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3F45D5F4" w14:textId="77777777" w:rsidR="00C75D63" w:rsidRPr="00DD4870" w:rsidRDefault="00C75D63" w:rsidP="009B52A1">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752DD6A4" w14:textId="77777777" w:rsidR="00C75D63" w:rsidRPr="000D7C1C" w:rsidRDefault="00C75D63" w:rsidP="009B52A1">
            <w:pPr>
              <w:pStyle w:val="TAC"/>
              <w:rPr>
                <w:lang w:val="en-US" w:eastAsia="zh-CN"/>
              </w:rPr>
            </w:pPr>
            <w:r w:rsidRPr="00676B94">
              <w:rPr>
                <w:lang w:val="en-US"/>
              </w:rPr>
              <w:t>n77</w:t>
            </w:r>
            <w:r w:rsidRPr="00676B94">
              <w:rPr>
                <w:rFonts w:eastAsia="Yu Mincho"/>
                <w:vertAlign w:val="superscript"/>
                <w:lang w:eastAsia="en-GB"/>
              </w:rPr>
              <w:t>5,6</w:t>
            </w:r>
          </w:p>
          <w:p w14:paraId="7A904C15" w14:textId="77777777" w:rsidR="00C75D63" w:rsidRPr="00DD4870" w:rsidRDefault="00C75D63" w:rsidP="009B52A1">
            <w:pPr>
              <w:pStyle w:val="TAC"/>
              <w:keepNext w:val="0"/>
              <w:keepLines w:val="0"/>
              <w:widowControl w:val="0"/>
              <w:rPr>
                <w:rFonts w:eastAsia="等线"/>
                <w:lang w:val="en-US" w:eastAsia="zh-CN"/>
              </w:rPr>
            </w:pPr>
            <w:r w:rsidRPr="00DD4870">
              <w:rPr>
                <w:rFonts w:eastAsia="等线"/>
                <w:lang w:val="en-US" w:eastAsia="zh-CN"/>
              </w:rPr>
              <w:t>CA_n3A-n28A</w:t>
            </w:r>
          </w:p>
          <w:p w14:paraId="0CC3C13C" w14:textId="77777777" w:rsidR="00C75D63" w:rsidRPr="00DD4870" w:rsidRDefault="00C75D63" w:rsidP="009B52A1">
            <w:pPr>
              <w:pStyle w:val="TAC"/>
              <w:keepNext w:val="0"/>
              <w:keepLines w:val="0"/>
              <w:widowControl w:val="0"/>
              <w:rPr>
                <w:rFonts w:eastAsia="等线"/>
                <w:lang w:val="en-US" w:eastAsia="zh-CN"/>
              </w:rPr>
            </w:pPr>
            <w:r w:rsidRPr="00DD4870">
              <w:rPr>
                <w:rFonts w:eastAsia="等线"/>
                <w:lang w:val="en-US" w:eastAsia="zh-CN"/>
              </w:rPr>
              <w:t>CA_n3A-n41A</w:t>
            </w:r>
            <w:r w:rsidRPr="00DD4870">
              <w:rPr>
                <w:rFonts w:eastAsia="Yu Mincho"/>
                <w:vertAlign w:val="superscript"/>
                <w:lang w:eastAsia="en-GB"/>
              </w:rPr>
              <w:t>5</w:t>
            </w:r>
          </w:p>
          <w:p w14:paraId="4CD8DB29" w14:textId="77777777" w:rsidR="00C75D63" w:rsidRPr="00DD4870" w:rsidRDefault="00C75D63" w:rsidP="009B52A1">
            <w:pPr>
              <w:pStyle w:val="TAC"/>
              <w:keepNext w:val="0"/>
              <w:keepLines w:val="0"/>
              <w:widowControl w:val="0"/>
              <w:rPr>
                <w:rFonts w:eastAsia="等线"/>
                <w:lang w:val="en-US" w:eastAsia="zh-CN"/>
              </w:rPr>
            </w:pPr>
            <w:r w:rsidRPr="00DD4870">
              <w:rPr>
                <w:rFonts w:eastAsia="等线"/>
                <w:lang w:val="en-US" w:eastAsia="zh-CN"/>
              </w:rPr>
              <w:t>CA_n3A-n77A</w:t>
            </w:r>
            <w:r w:rsidRPr="00DD4870">
              <w:rPr>
                <w:rFonts w:eastAsia="Yu Mincho"/>
                <w:vertAlign w:val="superscript"/>
                <w:lang w:eastAsia="en-GB"/>
              </w:rPr>
              <w:t>5</w:t>
            </w:r>
          </w:p>
          <w:p w14:paraId="365C8EDC" w14:textId="77777777" w:rsidR="00C75D63" w:rsidRPr="00DD4870" w:rsidRDefault="00C75D63" w:rsidP="009B52A1">
            <w:pPr>
              <w:pStyle w:val="TAC"/>
              <w:keepNext w:val="0"/>
              <w:keepLines w:val="0"/>
              <w:widowControl w:val="0"/>
              <w:rPr>
                <w:rFonts w:eastAsia="等线"/>
                <w:lang w:val="en-US" w:eastAsia="zh-CN"/>
              </w:rPr>
            </w:pPr>
            <w:r w:rsidRPr="00DD4870">
              <w:rPr>
                <w:rFonts w:eastAsia="等线"/>
                <w:lang w:val="en-US" w:eastAsia="zh-CN"/>
              </w:rPr>
              <w:t>CA_n28A-n41A</w:t>
            </w:r>
            <w:r w:rsidRPr="00DD4870">
              <w:rPr>
                <w:rFonts w:eastAsia="Yu Mincho"/>
                <w:vertAlign w:val="superscript"/>
                <w:lang w:eastAsia="en-GB"/>
              </w:rPr>
              <w:t>5</w:t>
            </w:r>
          </w:p>
          <w:p w14:paraId="17E15508" w14:textId="77777777" w:rsidR="00C75D63" w:rsidRPr="00DD4870" w:rsidRDefault="00C75D63" w:rsidP="009B52A1">
            <w:pPr>
              <w:pStyle w:val="TAC"/>
              <w:keepNext w:val="0"/>
              <w:keepLines w:val="0"/>
              <w:widowControl w:val="0"/>
              <w:rPr>
                <w:rFonts w:eastAsia="等线"/>
                <w:lang w:val="en-US" w:eastAsia="zh-CN"/>
              </w:rPr>
            </w:pPr>
            <w:r w:rsidRPr="00DD4870">
              <w:rPr>
                <w:rFonts w:eastAsia="等线"/>
                <w:lang w:val="en-US" w:eastAsia="zh-CN"/>
              </w:rPr>
              <w:t>CA_n28A-n77A</w:t>
            </w:r>
            <w:r w:rsidRPr="00DD4870">
              <w:rPr>
                <w:rFonts w:eastAsia="Yu Mincho"/>
                <w:vertAlign w:val="superscript"/>
                <w:lang w:eastAsia="en-GB"/>
              </w:rPr>
              <w:t>5</w:t>
            </w:r>
          </w:p>
          <w:p w14:paraId="3A87D5D8" w14:textId="77777777" w:rsidR="00C75D63" w:rsidRPr="001141C9" w:rsidRDefault="00C75D63" w:rsidP="009B52A1">
            <w:pPr>
              <w:pStyle w:val="TAC"/>
              <w:keepNext w:val="0"/>
              <w:keepLines w:val="0"/>
              <w:widowControl w:val="0"/>
              <w:rPr>
                <w:lang w:eastAsia="zh-CN" w:bidi="ar"/>
              </w:rPr>
            </w:pPr>
            <w:r w:rsidRPr="00DD4870">
              <w:rPr>
                <w:rFonts w:eastAsia="等线"/>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8239351" w14:textId="77777777" w:rsidR="00C75D63" w:rsidRPr="001C5806" w:rsidRDefault="00C75D63" w:rsidP="009B52A1">
            <w:pPr>
              <w:pStyle w:val="TAC"/>
              <w:keepNext w:val="0"/>
              <w:keepLines w:val="0"/>
              <w:widowControl w:val="0"/>
              <w:rPr>
                <w:rFonts w:eastAsia="等线" w:cs="Arial"/>
                <w:szCs w:val="18"/>
                <w:lang w:eastAsia="zh-CN"/>
              </w:rPr>
            </w:pPr>
            <w:r w:rsidRPr="001141C9">
              <w:rPr>
                <w:rFonts w:eastAsia="等线" w:cs="Arial"/>
                <w:szCs w:val="18"/>
              </w:rPr>
              <w:t>n</w:t>
            </w:r>
            <w:r w:rsidRPr="001141C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D747B7" w14:textId="77777777" w:rsidR="00C75D63" w:rsidRPr="001C5806"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8E727A5"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3E7C3238" w14:textId="77777777" w:rsidTr="009B52A1">
        <w:trPr>
          <w:jc w:val="center"/>
        </w:trPr>
        <w:tc>
          <w:tcPr>
            <w:tcW w:w="1959" w:type="dxa"/>
            <w:tcBorders>
              <w:top w:val="nil"/>
              <w:left w:val="single" w:sz="4" w:space="0" w:color="auto"/>
              <w:bottom w:val="nil"/>
              <w:right w:val="single" w:sz="4" w:space="0" w:color="auto"/>
            </w:tcBorders>
          </w:tcPr>
          <w:p w14:paraId="3F2FF3A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A3FEA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6C249C" w14:textId="77777777" w:rsidR="00C75D63" w:rsidRPr="001C5806" w:rsidRDefault="00C75D63" w:rsidP="009B52A1">
            <w:pPr>
              <w:pStyle w:val="TAC"/>
              <w:keepNext w:val="0"/>
              <w:keepLines w:val="0"/>
              <w:widowControl w:val="0"/>
              <w:rPr>
                <w:rFonts w:eastAsia="等线" w:cs="Arial"/>
                <w:szCs w:val="18"/>
                <w:lang w:eastAsia="zh-CN"/>
              </w:rPr>
            </w:pPr>
            <w:r w:rsidRPr="001141C9">
              <w:rPr>
                <w:rFonts w:eastAsia="等线" w:cs="Arial"/>
                <w:szCs w:val="18"/>
              </w:rPr>
              <w:t>n</w:t>
            </w:r>
            <w:r w:rsidRPr="001141C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AC51809"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380748" w14:textId="77777777" w:rsidR="00C75D63" w:rsidRPr="001141C9" w:rsidRDefault="00C75D63" w:rsidP="009B52A1">
            <w:pPr>
              <w:pStyle w:val="TAC"/>
              <w:keepNext w:val="0"/>
              <w:keepLines w:val="0"/>
              <w:widowControl w:val="0"/>
              <w:rPr>
                <w:kern w:val="2"/>
                <w:szCs w:val="22"/>
                <w:lang w:eastAsia="zh-CN"/>
              </w:rPr>
            </w:pPr>
          </w:p>
        </w:tc>
      </w:tr>
      <w:tr w:rsidR="00C75D63" w:rsidRPr="001141C9" w14:paraId="771A15DD" w14:textId="77777777" w:rsidTr="009B52A1">
        <w:trPr>
          <w:jc w:val="center"/>
        </w:trPr>
        <w:tc>
          <w:tcPr>
            <w:tcW w:w="1959" w:type="dxa"/>
            <w:tcBorders>
              <w:top w:val="nil"/>
              <w:left w:val="single" w:sz="4" w:space="0" w:color="auto"/>
              <w:bottom w:val="nil"/>
              <w:right w:val="single" w:sz="4" w:space="0" w:color="auto"/>
            </w:tcBorders>
          </w:tcPr>
          <w:p w14:paraId="3D9F58BF"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1C7F64"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4FD74D" w14:textId="77777777" w:rsidR="00C75D63" w:rsidRPr="001C5806" w:rsidRDefault="00C75D63" w:rsidP="009B52A1">
            <w:pPr>
              <w:pStyle w:val="TAC"/>
              <w:keepNext w:val="0"/>
              <w:keepLines w:val="0"/>
              <w:widowControl w:val="0"/>
              <w:rPr>
                <w:rFonts w:eastAsia="等线" w:cs="Arial"/>
                <w:szCs w:val="18"/>
              </w:rPr>
            </w:pPr>
            <w:r w:rsidRPr="001141C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F0372BF" w14:textId="77777777" w:rsidR="00C75D63" w:rsidRPr="001C5806" w:rsidRDefault="00C75D63" w:rsidP="009B52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255F80E" w14:textId="77777777" w:rsidR="00C75D63" w:rsidRPr="001141C9" w:rsidRDefault="00C75D63" w:rsidP="009B52A1">
            <w:pPr>
              <w:pStyle w:val="TAC"/>
              <w:keepNext w:val="0"/>
              <w:keepLines w:val="0"/>
              <w:widowControl w:val="0"/>
              <w:rPr>
                <w:kern w:val="2"/>
                <w:szCs w:val="22"/>
                <w:lang w:eastAsia="zh-CN"/>
              </w:rPr>
            </w:pPr>
          </w:p>
        </w:tc>
      </w:tr>
      <w:tr w:rsidR="00C75D63" w:rsidRPr="001141C9" w14:paraId="31354B72" w14:textId="77777777" w:rsidTr="009B52A1">
        <w:trPr>
          <w:jc w:val="center"/>
        </w:trPr>
        <w:tc>
          <w:tcPr>
            <w:tcW w:w="1959" w:type="dxa"/>
            <w:tcBorders>
              <w:top w:val="nil"/>
              <w:left w:val="single" w:sz="4" w:space="0" w:color="auto"/>
              <w:bottom w:val="nil"/>
              <w:right w:val="single" w:sz="4" w:space="0" w:color="auto"/>
            </w:tcBorders>
          </w:tcPr>
          <w:p w14:paraId="3EC5A4E3"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537DFE"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1557D6" w14:textId="77777777" w:rsidR="00C75D63" w:rsidRPr="001C5806" w:rsidRDefault="00C75D63" w:rsidP="009B52A1">
            <w:pPr>
              <w:pStyle w:val="TAC"/>
              <w:keepNext w:val="0"/>
              <w:keepLines w:val="0"/>
              <w:widowControl w:val="0"/>
              <w:rPr>
                <w:rFonts w:eastAsia="等线" w:cs="Arial"/>
                <w:szCs w:val="18"/>
              </w:rPr>
            </w:pPr>
            <w:r w:rsidRPr="001141C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AD76910" w14:textId="77777777" w:rsidR="00C75D63" w:rsidRPr="001C5806" w:rsidRDefault="00C75D63" w:rsidP="009B52A1">
            <w:pPr>
              <w:pStyle w:val="TAC"/>
              <w:keepNext w:val="0"/>
              <w:keepLines w:val="0"/>
              <w:widowControl w:val="0"/>
              <w:rPr>
                <w:rFonts w:eastAsia="等线" w:cs="Arial"/>
                <w:szCs w:val="18"/>
                <w:lang w:eastAsia="zh-CN"/>
              </w:rPr>
            </w:pPr>
            <w:r w:rsidRPr="001141C9">
              <w:rPr>
                <w:rFonts w:eastAsia="等线"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24E646C2" w14:textId="77777777" w:rsidR="00C75D63" w:rsidRPr="001141C9" w:rsidRDefault="00C75D63" w:rsidP="009B52A1">
            <w:pPr>
              <w:pStyle w:val="TAC"/>
              <w:keepNext w:val="0"/>
              <w:keepLines w:val="0"/>
              <w:widowControl w:val="0"/>
              <w:rPr>
                <w:kern w:val="2"/>
                <w:szCs w:val="22"/>
                <w:lang w:eastAsia="zh-CN"/>
              </w:rPr>
            </w:pPr>
          </w:p>
        </w:tc>
      </w:tr>
      <w:tr w:rsidR="00C75D63" w:rsidRPr="001141C9" w14:paraId="4F204AC5" w14:textId="77777777" w:rsidTr="009B52A1">
        <w:trPr>
          <w:jc w:val="center"/>
        </w:trPr>
        <w:tc>
          <w:tcPr>
            <w:tcW w:w="1959" w:type="dxa"/>
            <w:tcBorders>
              <w:top w:val="nil"/>
              <w:left w:val="single" w:sz="4" w:space="0" w:color="auto"/>
              <w:bottom w:val="nil"/>
              <w:right w:val="single" w:sz="4" w:space="0" w:color="auto"/>
            </w:tcBorders>
          </w:tcPr>
          <w:p w14:paraId="649C10C4"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23C282D" w14:textId="77777777" w:rsidR="00C75D63" w:rsidRPr="00DD4870" w:rsidRDefault="00C75D63" w:rsidP="009B52A1">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8DE16F8" w14:textId="77777777" w:rsidR="00C75D63" w:rsidRPr="000D7C1C" w:rsidRDefault="00C75D63" w:rsidP="009B52A1">
            <w:pPr>
              <w:pStyle w:val="TAC"/>
              <w:rPr>
                <w:lang w:val="en-US" w:eastAsia="zh-CN"/>
              </w:rPr>
            </w:pPr>
            <w:r w:rsidRPr="00676B94">
              <w:rPr>
                <w:lang w:val="en-US"/>
              </w:rPr>
              <w:t>n77</w:t>
            </w:r>
            <w:r w:rsidRPr="00676B94">
              <w:rPr>
                <w:rFonts w:eastAsia="Yu Mincho"/>
                <w:vertAlign w:val="superscript"/>
                <w:lang w:eastAsia="en-GB"/>
              </w:rPr>
              <w:t>5,6</w:t>
            </w:r>
          </w:p>
          <w:p w14:paraId="2B241305" w14:textId="77777777" w:rsidR="00C75D63" w:rsidRPr="001141C9" w:rsidRDefault="00C75D63" w:rsidP="009B52A1">
            <w:pPr>
              <w:pStyle w:val="TAC"/>
              <w:keepNext w:val="0"/>
              <w:keepLines w:val="0"/>
              <w:rPr>
                <w:kern w:val="2"/>
                <w:szCs w:val="22"/>
                <w:lang w:eastAsia="zh-CN"/>
              </w:rPr>
            </w:pPr>
            <w:r w:rsidRPr="001141C9">
              <w:rPr>
                <w:kern w:val="2"/>
                <w:szCs w:val="22"/>
                <w:lang w:eastAsia="zh-CN"/>
              </w:rPr>
              <w:t>CA_n3A-n28A</w:t>
            </w:r>
          </w:p>
          <w:p w14:paraId="21FA6203" w14:textId="77777777" w:rsidR="00C75D63" w:rsidRPr="001141C9" w:rsidRDefault="00C75D63" w:rsidP="009B52A1">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1D8ED39A" w14:textId="77777777" w:rsidR="00C75D63" w:rsidRPr="001141C9" w:rsidRDefault="00C75D63" w:rsidP="009B52A1">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0B586B81" w14:textId="77777777" w:rsidR="00C75D63" w:rsidRPr="001141C9" w:rsidRDefault="00C75D63" w:rsidP="009B52A1">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5A20DBF3" w14:textId="77777777" w:rsidR="00C75D63" w:rsidRPr="001141C9" w:rsidRDefault="00C75D63" w:rsidP="009B52A1">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39A2D9F0" w14:textId="77777777" w:rsidR="00C75D63" w:rsidRPr="001141C9" w:rsidRDefault="00C75D63" w:rsidP="009B52A1">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8F8BCD" w14:textId="77777777" w:rsidR="00C75D63" w:rsidRPr="001C5806" w:rsidRDefault="00C75D63" w:rsidP="009B52A1">
            <w:pPr>
              <w:pStyle w:val="TAC"/>
              <w:keepNext w:val="0"/>
              <w:keepLines w:val="0"/>
              <w:widowControl w:val="0"/>
              <w:rPr>
                <w:rFonts w:eastAsia="等线" w:cs="Arial"/>
                <w:szCs w:val="18"/>
                <w:lang w:eastAsia="zh-CN"/>
              </w:rPr>
            </w:pPr>
            <w:r w:rsidRPr="001141C9">
              <w:rPr>
                <w:rFonts w:eastAsia="等线" w:cs="Arial"/>
                <w:szCs w:val="18"/>
              </w:rPr>
              <w:t>n</w:t>
            </w:r>
            <w:r w:rsidRPr="001141C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8F3197B" w14:textId="77777777" w:rsidR="00C75D63" w:rsidRPr="001C5806"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254DA3" w14:textId="77777777" w:rsidR="00C75D63" w:rsidRPr="001141C9" w:rsidRDefault="00C75D63" w:rsidP="009B52A1">
            <w:pPr>
              <w:pStyle w:val="TAC"/>
              <w:keepNext w:val="0"/>
              <w:keepLines w:val="0"/>
              <w:widowControl w:val="0"/>
              <w:rPr>
                <w:kern w:val="2"/>
                <w:szCs w:val="22"/>
              </w:rPr>
            </w:pPr>
            <w:r w:rsidRPr="001141C9">
              <w:rPr>
                <w:kern w:val="2"/>
                <w:szCs w:val="22"/>
                <w:lang w:eastAsia="zh-CN"/>
              </w:rPr>
              <w:t>1</w:t>
            </w:r>
          </w:p>
        </w:tc>
      </w:tr>
      <w:tr w:rsidR="00C75D63" w:rsidRPr="001141C9" w14:paraId="38286997" w14:textId="77777777" w:rsidTr="009B52A1">
        <w:trPr>
          <w:jc w:val="center"/>
        </w:trPr>
        <w:tc>
          <w:tcPr>
            <w:tcW w:w="1959" w:type="dxa"/>
            <w:tcBorders>
              <w:top w:val="nil"/>
              <w:left w:val="single" w:sz="4" w:space="0" w:color="auto"/>
              <w:bottom w:val="nil"/>
              <w:right w:val="single" w:sz="4" w:space="0" w:color="auto"/>
            </w:tcBorders>
          </w:tcPr>
          <w:p w14:paraId="24E1384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38543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0438DE" w14:textId="77777777" w:rsidR="00C75D63" w:rsidRPr="001C5806" w:rsidRDefault="00C75D63" w:rsidP="009B52A1">
            <w:pPr>
              <w:pStyle w:val="TAC"/>
              <w:keepNext w:val="0"/>
              <w:keepLines w:val="0"/>
              <w:widowControl w:val="0"/>
              <w:rPr>
                <w:rFonts w:eastAsia="等线" w:cs="Arial"/>
                <w:szCs w:val="18"/>
                <w:lang w:eastAsia="zh-CN"/>
              </w:rPr>
            </w:pPr>
            <w:r w:rsidRPr="001141C9">
              <w:rPr>
                <w:rFonts w:eastAsia="等线" w:cs="Arial"/>
                <w:szCs w:val="18"/>
              </w:rPr>
              <w:t>n</w:t>
            </w:r>
            <w:r w:rsidRPr="001141C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00689F8"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5E7C975" w14:textId="77777777" w:rsidR="00C75D63" w:rsidRPr="001141C9" w:rsidRDefault="00C75D63" w:rsidP="009B52A1">
            <w:pPr>
              <w:pStyle w:val="TAC"/>
              <w:keepNext w:val="0"/>
              <w:keepLines w:val="0"/>
              <w:widowControl w:val="0"/>
              <w:rPr>
                <w:kern w:val="2"/>
                <w:szCs w:val="22"/>
                <w:lang w:eastAsia="zh-CN"/>
              </w:rPr>
            </w:pPr>
          </w:p>
        </w:tc>
      </w:tr>
      <w:tr w:rsidR="00C75D63" w:rsidRPr="001141C9" w14:paraId="54A92A6E" w14:textId="77777777" w:rsidTr="009B52A1">
        <w:trPr>
          <w:jc w:val="center"/>
        </w:trPr>
        <w:tc>
          <w:tcPr>
            <w:tcW w:w="1959" w:type="dxa"/>
            <w:tcBorders>
              <w:top w:val="nil"/>
              <w:left w:val="single" w:sz="4" w:space="0" w:color="auto"/>
              <w:bottom w:val="nil"/>
              <w:right w:val="single" w:sz="4" w:space="0" w:color="auto"/>
            </w:tcBorders>
          </w:tcPr>
          <w:p w14:paraId="0167A8C4"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C211B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2D6668" w14:textId="77777777" w:rsidR="00C75D63" w:rsidRPr="001C5806" w:rsidRDefault="00C75D63" w:rsidP="009B52A1">
            <w:pPr>
              <w:pStyle w:val="TAC"/>
              <w:keepNext w:val="0"/>
              <w:keepLines w:val="0"/>
              <w:widowControl w:val="0"/>
              <w:rPr>
                <w:rFonts w:eastAsia="等线" w:cs="Arial"/>
                <w:szCs w:val="18"/>
              </w:rPr>
            </w:pPr>
            <w:r w:rsidRPr="001141C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8BE5E1C" w14:textId="77777777" w:rsidR="00C75D63" w:rsidRPr="001C5806" w:rsidRDefault="00C75D63" w:rsidP="009B52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A2D3DD1" w14:textId="77777777" w:rsidR="00C75D63" w:rsidRPr="001141C9" w:rsidRDefault="00C75D63" w:rsidP="009B52A1">
            <w:pPr>
              <w:pStyle w:val="TAC"/>
              <w:keepNext w:val="0"/>
              <w:keepLines w:val="0"/>
              <w:widowControl w:val="0"/>
              <w:rPr>
                <w:kern w:val="2"/>
                <w:szCs w:val="22"/>
                <w:lang w:eastAsia="zh-CN"/>
              </w:rPr>
            </w:pPr>
          </w:p>
        </w:tc>
      </w:tr>
      <w:tr w:rsidR="00C75D63" w:rsidRPr="001141C9" w14:paraId="1DB5F06B" w14:textId="77777777" w:rsidTr="009B52A1">
        <w:trPr>
          <w:jc w:val="center"/>
        </w:trPr>
        <w:tc>
          <w:tcPr>
            <w:tcW w:w="1959" w:type="dxa"/>
            <w:tcBorders>
              <w:top w:val="nil"/>
              <w:left w:val="single" w:sz="4" w:space="0" w:color="auto"/>
              <w:bottom w:val="single" w:sz="4" w:space="0" w:color="auto"/>
              <w:right w:val="single" w:sz="4" w:space="0" w:color="auto"/>
            </w:tcBorders>
          </w:tcPr>
          <w:p w14:paraId="78CD9DF1"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311A8B"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D400DE" w14:textId="77777777" w:rsidR="00C75D63" w:rsidRPr="001C5806" w:rsidRDefault="00C75D63" w:rsidP="009B52A1">
            <w:pPr>
              <w:pStyle w:val="TAC"/>
              <w:keepNext w:val="0"/>
              <w:keepLines w:val="0"/>
              <w:widowControl w:val="0"/>
              <w:rPr>
                <w:rFonts w:eastAsia="等线" w:cs="Arial"/>
                <w:szCs w:val="18"/>
              </w:rPr>
            </w:pPr>
            <w:r w:rsidRPr="001141C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9320B3C" w14:textId="77777777" w:rsidR="00C75D63" w:rsidRPr="001C5806" w:rsidRDefault="00C75D63" w:rsidP="009B52A1">
            <w:pPr>
              <w:pStyle w:val="TAC"/>
              <w:keepNext w:val="0"/>
              <w:keepLines w:val="0"/>
              <w:widowControl w:val="0"/>
              <w:rPr>
                <w:rFonts w:eastAsia="等线" w:cs="Arial"/>
                <w:szCs w:val="18"/>
                <w:lang w:eastAsia="zh-CN"/>
              </w:rPr>
            </w:pPr>
            <w:r w:rsidRPr="001141C9">
              <w:rPr>
                <w:rFonts w:eastAsia="等线"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2FE5CB53" w14:textId="77777777" w:rsidR="00C75D63" w:rsidRPr="001141C9" w:rsidRDefault="00C75D63" w:rsidP="009B52A1">
            <w:pPr>
              <w:pStyle w:val="TAC"/>
              <w:keepNext w:val="0"/>
              <w:keepLines w:val="0"/>
              <w:widowControl w:val="0"/>
              <w:rPr>
                <w:kern w:val="2"/>
                <w:szCs w:val="22"/>
                <w:lang w:eastAsia="zh-CN"/>
              </w:rPr>
            </w:pPr>
          </w:p>
        </w:tc>
      </w:tr>
      <w:tr w:rsidR="00C75D63" w:rsidRPr="001141C9" w14:paraId="53E553E4" w14:textId="77777777" w:rsidTr="009B52A1">
        <w:trPr>
          <w:jc w:val="center"/>
        </w:trPr>
        <w:tc>
          <w:tcPr>
            <w:tcW w:w="1959" w:type="dxa"/>
            <w:tcBorders>
              <w:top w:val="single" w:sz="4" w:space="0" w:color="auto"/>
              <w:left w:val="single" w:sz="4" w:space="0" w:color="auto"/>
              <w:bottom w:val="nil"/>
              <w:right w:val="single" w:sz="4" w:space="0" w:color="auto"/>
            </w:tcBorders>
          </w:tcPr>
          <w:p w14:paraId="67D4F45D" w14:textId="77777777" w:rsidR="00C75D63" w:rsidRPr="001141C9" w:rsidRDefault="00C75D63" w:rsidP="009B52A1">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6FAF762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CA_n3A-n28A</w:t>
            </w:r>
          </w:p>
          <w:p w14:paraId="3955160E"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CA_n3A-n41A</w:t>
            </w:r>
          </w:p>
          <w:p w14:paraId="103BE70A"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CA_n3A-n78A</w:t>
            </w:r>
          </w:p>
          <w:p w14:paraId="651B16D7"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CA_n28A-n41A</w:t>
            </w:r>
          </w:p>
          <w:p w14:paraId="5B481663"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CA_n28A-n78A</w:t>
            </w:r>
          </w:p>
          <w:p w14:paraId="778FBD76" w14:textId="77777777" w:rsidR="00C75D63" w:rsidRPr="001141C9" w:rsidRDefault="00C75D63" w:rsidP="009B52A1">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0644E7A" w14:textId="77777777" w:rsidR="00C75D63" w:rsidRPr="001C5806" w:rsidRDefault="00C75D63" w:rsidP="009B52A1">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3238CD8" w14:textId="77777777" w:rsidR="00C75D63" w:rsidRPr="001C5806" w:rsidRDefault="00C75D63" w:rsidP="009B52A1">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DEEAE0"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5D3DD18F" w14:textId="77777777" w:rsidTr="009B52A1">
        <w:trPr>
          <w:jc w:val="center"/>
        </w:trPr>
        <w:tc>
          <w:tcPr>
            <w:tcW w:w="1959" w:type="dxa"/>
            <w:tcBorders>
              <w:top w:val="nil"/>
              <w:left w:val="single" w:sz="4" w:space="0" w:color="auto"/>
              <w:bottom w:val="nil"/>
              <w:right w:val="single" w:sz="4" w:space="0" w:color="auto"/>
            </w:tcBorders>
          </w:tcPr>
          <w:p w14:paraId="1FD02B5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1C354D"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358C63" w14:textId="77777777" w:rsidR="00C75D63" w:rsidRPr="001C5806" w:rsidRDefault="00C75D63" w:rsidP="009B52A1">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2577B66"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25ABD5" w14:textId="77777777" w:rsidR="00C75D63" w:rsidRPr="001141C9" w:rsidRDefault="00C75D63" w:rsidP="009B52A1">
            <w:pPr>
              <w:pStyle w:val="TAC"/>
              <w:keepNext w:val="0"/>
              <w:keepLines w:val="0"/>
              <w:widowControl w:val="0"/>
              <w:rPr>
                <w:kern w:val="2"/>
                <w:szCs w:val="22"/>
                <w:lang w:eastAsia="zh-CN"/>
              </w:rPr>
            </w:pPr>
          </w:p>
        </w:tc>
      </w:tr>
      <w:tr w:rsidR="00C75D63" w:rsidRPr="001141C9" w14:paraId="0A34EB42" w14:textId="77777777" w:rsidTr="009B52A1">
        <w:trPr>
          <w:jc w:val="center"/>
        </w:trPr>
        <w:tc>
          <w:tcPr>
            <w:tcW w:w="1959" w:type="dxa"/>
            <w:tcBorders>
              <w:top w:val="nil"/>
              <w:left w:val="single" w:sz="4" w:space="0" w:color="auto"/>
              <w:bottom w:val="nil"/>
              <w:right w:val="single" w:sz="4" w:space="0" w:color="auto"/>
            </w:tcBorders>
          </w:tcPr>
          <w:p w14:paraId="279D4A38"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351611"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9C6E35" w14:textId="77777777" w:rsidR="00C75D63" w:rsidRPr="001C5806" w:rsidRDefault="00C75D63" w:rsidP="009B52A1">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73CAD8A"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DDA4926" w14:textId="77777777" w:rsidR="00C75D63" w:rsidRPr="001141C9" w:rsidRDefault="00C75D63" w:rsidP="009B52A1">
            <w:pPr>
              <w:pStyle w:val="TAC"/>
              <w:keepNext w:val="0"/>
              <w:keepLines w:val="0"/>
              <w:widowControl w:val="0"/>
              <w:rPr>
                <w:kern w:val="2"/>
                <w:szCs w:val="22"/>
                <w:lang w:eastAsia="zh-CN"/>
              </w:rPr>
            </w:pPr>
          </w:p>
        </w:tc>
      </w:tr>
      <w:tr w:rsidR="00C75D63" w:rsidRPr="001141C9" w14:paraId="00CE2B4A" w14:textId="77777777" w:rsidTr="009B52A1">
        <w:trPr>
          <w:jc w:val="center"/>
        </w:trPr>
        <w:tc>
          <w:tcPr>
            <w:tcW w:w="1959" w:type="dxa"/>
            <w:tcBorders>
              <w:top w:val="nil"/>
              <w:left w:val="single" w:sz="4" w:space="0" w:color="auto"/>
              <w:bottom w:val="single" w:sz="4" w:space="0" w:color="auto"/>
              <w:right w:val="single" w:sz="4" w:space="0" w:color="auto"/>
            </w:tcBorders>
          </w:tcPr>
          <w:p w14:paraId="2B31FC26"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A307FC"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7621A5" w14:textId="77777777" w:rsidR="00C75D63" w:rsidRPr="001C5806" w:rsidRDefault="00C75D63" w:rsidP="009B52A1">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2F57B47"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871F71" w14:textId="77777777" w:rsidR="00C75D63" w:rsidRPr="001141C9" w:rsidRDefault="00C75D63" w:rsidP="009B52A1">
            <w:pPr>
              <w:pStyle w:val="TAC"/>
              <w:keepNext w:val="0"/>
              <w:keepLines w:val="0"/>
              <w:widowControl w:val="0"/>
              <w:rPr>
                <w:kern w:val="2"/>
                <w:szCs w:val="22"/>
                <w:lang w:eastAsia="zh-CN"/>
              </w:rPr>
            </w:pPr>
          </w:p>
        </w:tc>
      </w:tr>
      <w:tr w:rsidR="00C75D63" w:rsidRPr="001141C9" w14:paraId="7E96A28A" w14:textId="77777777" w:rsidTr="009B52A1">
        <w:trPr>
          <w:jc w:val="center"/>
        </w:trPr>
        <w:tc>
          <w:tcPr>
            <w:tcW w:w="1959" w:type="dxa"/>
            <w:tcBorders>
              <w:top w:val="single" w:sz="4" w:space="0" w:color="auto"/>
              <w:left w:val="single" w:sz="4" w:space="0" w:color="auto"/>
              <w:bottom w:val="nil"/>
              <w:right w:val="single" w:sz="4" w:space="0" w:color="auto"/>
            </w:tcBorders>
          </w:tcPr>
          <w:p w14:paraId="005F6551" w14:textId="77777777" w:rsidR="00C75D63" w:rsidRPr="001141C9" w:rsidRDefault="00C75D63" w:rsidP="009B52A1">
            <w:pPr>
              <w:pStyle w:val="TAC"/>
              <w:keepNext w:val="0"/>
              <w:keepLines w:val="0"/>
              <w:widowControl w:val="0"/>
              <w:rPr>
                <w:lang w:eastAsia="zh-CN" w:bidi="ar"/>
              </w:rPr>
            </w:pPr>
            <w:r w:rsidRPr="001141C9">
              <w:rPr>
                <w:rFonts w:eastAsia="等线"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66BE8714" w14:textId="77777777" w:rsidR="00C75D63" w:rsidRPr="001141C9" w:rsidRDefault="00C75D63" w:rsidP="009B52A1">
            <w:pPr>
              <w:pStyle w:val="TAC"/>
              <w:keepNext w:val="0"/>
              <w:keepLines w:val="0"/>
              <w:widowControl w:val="0"/>
              <w:rPr>
                <w:rFonts w:eastAsia="等线" w:cs="Arial"/>
                <w:lang w:eastAsia="zh-CN"/>
              </w:rPr>
            </w:pPr>
            <w:r w:rsidRPr="001141C9">
              <w:rPr>
                <w:rFonts w:eastAsia="等线" w:cs="Arial"/>
                <w:lang w:eastAsia="zh-CN"/>
              </w:rPr>
              <w:t>CA_n3A-n28A</w:t>
            </w:r>
          </w:p>
          <w:p w14:paraId="3650E783" w14:textId="77777777" w:rsidR="00C75D63" w:rsidRPr="001141C9" w:rsidRDefault="00C75D63" w:rsidP="009B52A1">
            <w:pPr>
              <w:pStyle w:val="TAC"/>
              <w:keepNext w:val="0"/>
              <w:keepLines w:val="0"/>
              <w:widowControl w:val="0"/>
              <w:rPr>
                <w:rFonts w:eastAsia="等线" w:cs="Arial"/>
                <w:lang w:eastAsia="zh-CN"/>
              </w:rPr>
            </w:pPr>
            <w:r w:rsidRPr="001141C9">
              <w:rPr>
                <w:rFonts w:eastAsia="等线" w:cs="Arial"/>
                <w:lang w:eastAsia="zh-CN"/>
              </w:rPr>
              <w:t>CA_n3A-n41A</w:t>
            </w:r>
          </w:p>
          <w:p w14:paraId="58CE677A" w14:textId="77777777" w:rsidR="00C75D63" w:rsidRPr="001141C9" w:rsidRDefault="00C75D63" w:rsidP="009B52A1">
            <w:pPr>
              <w:pStyle w:val="TAC"/>
              <w:keepNext w:val="0"/>
              <w:keepLines w:val="0"/>
              <w:widowControl w:val="0"/>
              <w:rPr>
                <w:rFonts w:eastAsia="等线" w:cs="Arial"/>
                <w:lang w:eastAsia="zh-CN"/>
              </w:rPr>
            </w:pPr>
            <w:r w:rsidRPr="001141C9">
              <w:rPr>
                <w:rFonts w:eastAsia="等线" w:cs="Arial"/>
                <w:lang w:eastAsia="zh-CN"/>
              </w:rPr>
              <w:t>CA_n3A-n78A</w:t>
            </w:r>
          </w:p>
          <w:p w14:paraId="016499D4" w14:textId="77777777" w:rsidR="00C75D63" w:rsidRPr="001141C9" w:rsidRDefault="00C75D63" w:rsidP="009B52A1">
            <w:pPr>
              <w:pStyle w:val="TAC"/>
              <w:keepNext w:val="0"/>
              <w:keepLines w:val="0"/>
              <w:widowControl w:val="0"/>
              <w:rPr>
                <w:rFonts w:eastAsia="等线" w:cs="Arial"/>
                <w:lang w:eastAsia="zh-CN"/>
              </w:rPr>
            </w:pPr>
            <w:r w:rsidRPr="001141C9">
              <w:rPr>
                <w:rFonts w:eastAsia="等线" w:cs="Arial"/>
                <w:lang w:eastAsia="zh-CN"/>
              </w:rPr>
              <w:t>CA_n28A-n41A</w:t>
            </w:r>
          </w:p>
          <w:p w14:paraId="0B6DF9B7" w14:textId="77777777" w:rsidR="00C75D63" w:rsidRPr="001141C9" w:rsidRDefault="00C75D63" w:rsidP="009B52A1">
            <w:pPr>
              <w:pStyle w:val="TAC"/>
              <w:keepNext w:val="0"/>
              <w:keepLines w:val="0"/>
              <w:widowControl w:val="0"/>
              <w:rPr>
                <w:rFonts w:eastAsia="等线" w:cs="Arial"/>
                <w:lang w:eastAsia="zh-CN"/>
              </w:rPr>
            </w:pPr>
            <w:r w:rsidRPr="001141C9">
              <w:rPr>
                <w:rFonts w:eastAsia="等线" w:cs="Arial"/>
                <w:lang w:eastAsia="zh-CN"/>
              </w:rPr>
              <w:t>CA_n28A-n78A</w:t>
            </w:r>
          </w:p>
          <w:p w14:paraId="15118E97" w14:textId="77777777" w:rsidR="00C75D63" w:rsidRPr="001141C9" w:rsidRDefault="00C75D63" w:rsidP="009B52A1">
            <w:pPr>
              <w:pStyle w:val="TAC"/>
              <w:keepNext w:val="0"/>
              <w:keepLines w:val="0"/>
              <w:widowControl w:val="0"/>
              <w:rPr>
                <w:lang w:eastAsia="zh-CN" w:bidi="ar"/>
              </w:rPr>
            </w:pPr>
            <w:r w:rsidRPr="001141C9">
              <w:rPr>
                <w:rFonts w:eastAsia="等线"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5D98032B" w14:textId="77777777" w:rsidR="00C75D63" w:rsidRPr="001C5806" w:rsidRDefault="00C75D63" w:rsidP="009B52A1">
            <w:pPr>
              <w:pStyle w:val="TAC"/>
              <w:keepNext w:val="0"/>
              <w:keepLines w:val="0"/>
              <w:widowControl w:val="0"/>
              <w:rPr>
                <w:rFonts w:eastAsia="等线" w:cs="Arial"/>
                <w:szCs w:val="18"/>
                <w:lang w:eastAsia="zh-CN"/>
              </w:rPr>
            </w:pPr>
            <w:r w:rsidRPr="001141C9">
              <w:rPr>
                <w:rFonts w:eastAsia="等线" w:cs="Arial"/>
                <w:szCs w:val="18"/>
              </w:rPr>
              <w:t>n</w:t>
            </w:r>
            <w:r w:rsidRPr="001141C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BBE75A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4B56954" w14:textId="77777777" w:rsidR="00C75D63" w:rsidRPr="001141C9" w:rsidRDefault="00C75D63" w:rsidP="009B52A1">
            <w:pPr>
              <w:pStyle w:val="TAC"/>
              <w:keepNext w:val="0"/>
              <w:keepLines w:val="0"/>
              <w:widowControl w:val="0"/>
              <w:rPr>
                <w:kern w:val="2"/>
                <w:szCs w:val="22"/>
              </w:rPr>
            </w:pPr>
            <w:r w:rsidRPr="001141C9">
              <w:rPr>
                <w:kern w:val="2"/>
                <w:szCs w:val="22"/>
                <w:lang w:eastAsia="zh-CN"/>
              </w:rPr>
              <w:t>0</w:t>
            </w:r>
          </w:p>
        </w:tc>
      </w:tr>
      <w:tr w:rsidR="00C75D63" w:rsidRPr="001141C9" w14:paraId="1B411227" w14:textId="77777777" w:rsidTr="009B52A1">
        <w:trPr>
          <w:jc w:val="center"/>
        </w:trPr>
        <w:tc>
          <w:tcPr>
            <w:tcW w:w="1959" w:type="dxa"/>
            <w:tcBorders>
              <w:top w:val="nil"/>
              <w:left w:val="single" w:sz="4" w:space="0" w:color="auto"/>
              <w:bottom w:val="nil"/>
              <w:right w:val="single" w:sz="4" w:space="0" w:color="auto"/>
            </w:tcBorders>
          </w:tcPr>
          <w:p w14:paraId="73E67EF7"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A1CD3A"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4B21E2"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B5F9FA9" w14:textId="77777777" w:rsidR="00C75D63" w:rsidRPr="001141C9" w:rsidRDefault="00C75D63" w:rsidP="009B52A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7CF7F3" w14:textId="77777777" w:rsidR="00C75D63" w:rsidRPr="001141C9" w:rsidRDefault="00C75D63" w:rsidP="009B52A1">
            <w:pPr>
              <w:pStyle w:val="TAC"/>
              <w:keepNext w:val="0"/>
              <w:keepLines w:val="0"/>
              <w:widowControl w:val="0"/>
              <w:rPr>
                <w:kern w:val="2"/>
                <w:szCs w:val="22"/>
                <w:lang w:eastAsia="zh-CN"/>
              </w:rPr>
            </w:pPr>
          </w:p>
        </w:tc>
      </w:tr>
      <w:tr w:rsidR="00C75D63" w:rsidRPr="001141C9" w14:paraId="7E073C4F" w14:textId="77777777" w:rsidTr="009B52A1">
        <w:trPr>
          <w:jc w:val="center"/>
        </w:trPr>
        <w:tc>
          <w:tcPr>
            <w:tcW w:w="1959" w:type="dxa"/>
            <w:tcBorders>
              <w:top w:val="nil"/>
              <w:left w:val="single" w:sz="4" w:space="0" w:color="auto"/>
              <w:bottom w:val="nil"/>
              <w:right w:val="single" w:sz="4" w:space="0" w:color="auto"/>
            </w:tcBorders>
          </w:tcPr>
          <w:p w14:paraId="2A6212CC"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77F188"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79A495"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0ABA81E"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45D6562" w14:textId="77777777" w:rsidR="00C75D63" w:rsidRPr="001141C9" w:rsidRDefault="00C75D63" w:rsidP="009B52A1">
            <w:pPr>
              <w:pStyle w:val="TAC"/>
              <w:keepNext w:val="0"/>
              <w:keepLines w:val="0"/>
              <w:widowControl w:val="0"/>
              <w:rPr>
                <w:kern w:val="2"/>
                <w:szCs w:val="22"/>
                <w:lang w:eastAsia="zh-CN"/>
              </w:rPr>
            </w:pPr>
          </w:p>
        </w:tc>
      </w:tr>
      <w:tr w:rsidR="00C75D63" w:rsidRPr="001141C9" w14:paraId="51AC78B7" w14:textId="77777777" w:rsidTr="009B52A1">
        <w:trPr>
          <w:jc w:val="center"/>
        </w:trPr>
        <w:tc>
          <w:tcPr>
            <w:tcW w:w="1959" w:type="dxa"/>
            <w:tcBorders>
              <w:top w:val="nil"/>
              <w:left w:val="single" w:sz="4" w:space="0" w:color="auto"/>
              <w:bottom w:val="single" w:sz="4" w:space="0" w:color="auto"/>
              <w:right w:val="single" w:sz="4" w:space="0" w:color="auto"/>
            </w:tcBorders>
          </w:tcPr>
          <w:p w14:paraId="76A1AF7D" w14:textId="77777777" w:rsidR="00C75D63" w:rsidRPr="001141C9" w:rsidRDefault="00C75D63" w:rsidP="009B52A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D633F0" w14:textId="77777777" w:rsidR="00C75D63" w:rsidRPr="001141C9" w:rsidRDefault="00C75D63" w:rsidP="009B52A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935CD3"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F5CCDF1" w14:textId="77777777" w:rsidR="00C75D63" w:rsidRPr="001141C9" w:rsidRDefault="00C75D63" w:rsidP="009B52A1">
            <w:pPr>
              <w:pStyle w:val="TAC"/>
              <w:keepNext w:val="0"/>
              <w:keepLines w:val="0"/>
              <w:widowControl w:val="0"/>
              <w:rPr>
                <w:rFonts w:ascii="Calibri" w:hAnsi="Calibri"/>
                <w:kern w:val="2"/>
                <w:sz w:val="21"/>
                <w:lang w:eastAsia="zh-CN"/>
              </w:rPr>
            </w:pPr>
            <w:r w:rsidRPr="001141C9">
              <w:rPr>
                <w:rFonts w:eastAsia="等线"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46554E5F" w14:textId="77777777" w:rsidR="00C75D63" w:rsidRPr="001141C9" w:rsidRDefault="00C75D63" w:rsidP="009B52A1">
            <w:pPr>
              <w:pStyle w:val="TAC"/>
              <w:keepNext w:val="0"/>
              <w:keepLines w:val="0"/>
              <w:widowControl w:val="0"/>
              <w:rPr>
                <w:kern w:val="2"/>
                <w:szCs w:val="22"/>
                <w:lang w:eastAsia="zh-CN"/>
              </w:rPr>
            </w:pPr>
          </w:p>
        </w:tc>
      </w:tr>
      <w:tr w:rsidR="00C75D63" w:rsidRPr="001141C9" w14:paraId="7343DEF9" w14:textId="77777777" w:rsidTr="009B52A1">
        <w:trPr>
          <w:jc w:val="center"/>
        </w:trPr>
        <w:tc>
          <w:tcPr>
            <w:tcW w:w="1959" w:type="dxa"/>
            <w:tcBorders>
              <w:top w:val="single" w:sz="4" w:space="0" w:color="auto"/>
              <w:left w:val="single" w:sz="4" w:space="0" w:color="auto"/>
              <w:bottom w:val="nil"/>
              <w:right w:val="single" w:sz="4" w:space="0" w:color="auto"/>
            </w:tcBorders>
          </w:tcPr>
          <w:p w14:paraId="609FD507" w14:textId="77777777" w:rsidR="00C75D63" w:rsidRPr="001141C9" w:rsidRDefault="00C75D63" w:rsidP="009B52A1">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6EBC517F" w14:textId="77777777" w:rsidR="00C75D63" w:rsidRPr="00470E62" w:rsidRDefault="00C75D63" w:rsidP="009B52A1">
            <w:pPr>
              <w:pStyle w:val="TAC"/>
              <w:widowControl w:val="0"/>
              <w:rPr>
                <w:lang w:eastAsia="zh-CN"/>
              </w:rPr>
            </w:pPr>
            <w:r w:rsidRPr="00470E62">
              <w:rPr>
                <w:lang w:eastAsia="zh-CN"/>
              </w:rPr>
              <w:t>n41</w:t>
            </w:r>
            <w:r w:rsidRPr="00470E62">
              <w:rPr>
                <w:vertAlign w:val="superscript"/>
                <w:lang w:eastAsia="zh-CN"/>
              </w:rPr>
              <w:t>5,6</w:t>
            </w:r>
          </w:p>
          <w:p w14:paraId="498F5AD0" w14:textId="77777777" w:rsidR="00C75D63" w:rsidRDefault="00C75D63" w:rsidP="009B52A1">
            <w:pPr>
              <w:pStyle w:val="TAC"/>
              <w:keepNext w:val="0"/>
              <w:keepLines w:val="0"/>
              <w:widowControl w:val="0"/>
              <w:rPr>
                <w:lang w:eastAsia="zh-CN"/>
              </w:rPr>
            </w:pPr>
            <w:r w:rsidRPr="00470E62">
              <w:rPr>
                <w:lang w:eastAsia="zh-CN"/>
              </w:rPr>
              <w:t>n79</w:t>
            </w:r>
            <w:r w:rsidRPr="00470E62">
              <w:rPr>
                <w:vertAlign w:val="superscript"/>
                <w:lang w:eastAsia="zh-CN"/>
              </w:rPr>
              <w:t>5,6</w:t>
            </w:r>
          </w:p>
          <w:p w14:paraId="1B9BCA23" w14:textId="77777777" w:rsidR="00C75D63" w:rsidRPr="001141C9" w:rsidRDefault="00C75D63" w:rsidP="009B52A1">
            <w:pPr>
              <w:pStyle w:val="TAC"/>
              <w:keepNext w:val="0"/>
              <w:keepLines w:val="0"/>
              <w:widowControl w:val="0"/>
              <w:rPr>
                <w:lang w:eastAsia="zh-CN"/>
              </w:rPr>
            </w:pPr>
            <w:r w:rsidRPr="001141C9">
              <w:rPr>
                <w:lang w:eastAsia="zh-CN"/>
              </w:rPr>
              <w:t>CA_n3A-n28A</w:t>
            </w:r>
          </w:p>
          <w:p w14:paraId="42A65BC2" w14:textId="77777777" w:rsidR="00C75D63" w:rsidRPr="001141C9" w:rsidRDefault="00C75D63" w:rsidP="009B52A1">
            <w:pPr>
              <w:pStyle w:val="TAC"/>
              <w:keepNext w:val="0"/>
              <w:keepLines w:val="0"/>
              <w:widowControl w:val="0"/>
              <w:rPr>
                <w:lang w:eastAsia="zh-CN"/>
              </w:rPr>
            </w:pPr>
            <w:r w:rsidRPr="001141C9">
              <w:rPr>
                <w:lang w:eastAsia="zh-CN"/>
              </w:rPr>
              <w:t>CA_n3A-n41A</w:t>
            </w:r>
            <w:r w:rsidRPr="00470E62">
              <w:rPr>
                <w:vertAlign w:val="superscript"/>
                <w:lang w:eastAsia="zh-CN"/>
              </w:rPr>
              <w:t>5</w:t>
            </w:r>
          </w:p>
          <w:p w14:paraId="031B006A" w14:textId="77777777" w:rsidR="00C75D63" w:rsidRPr="001141C9" w:rsidRDefault="00C75D63" w:rsidP="009B52A1">
            <w:pPr>
              <w:pStyle w:val="TAC"/>
              <w:keepNext w:val="0"/>
              <w:keepLines w:val="0"/>
              <w:widowControl w:val="0"/>
              <w:rPr>
                <w:lang w:eastAsia="zh-CN"/>
              </w:rPr>
            </w:pPr>
            <w:r w:rsidRPr="001141C9">
              <w:rPr>
                <w:lang w:eastAsia="zh-CN"/>
              </w:rPr>
              <w:t>CA_n3A-n79A</w:t>
            </w:r>
            <w:r w:rsidRPr="00470E62">
              <w:rPr>
                <w:vertAlign w:val="superscript"/>
                <w:lang w:eastAsia="zh-CN"/>
              </w:rPr>
              <w:t>5</w:t>
            </w:r>
          </w:p>
          <w:p w14:paraId="3DEB9B4E" w14:textId="77777777" w:rsidR="00C75D63" w:rsidRPr="001141C9" w:rsidRDefault="00C75D63" w:rsidP="009B52A1">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12B1CD0B" w14:textId="77777777" w:rsidR="00C75D63" w:rsidRPr="001141C9" w:rsidRDefault="00C75D63" w:rsidP="009B52A1">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A13D0F9" w14:textId="77777777" w:rsidR="00C75D63" w:rsidRPr="001141C9" w:rsidRDefault="00C75D63" w:rsidP="009B52A1">
            <w:pPr>
              <w:pStyle w:val="TAC"/>
              <w:keepNext w:val="0"/>
              <w:keepLines w:val="0"/>
              <w:widowControl w:val="0"/>
            </w:pPr>
            <w:r w:rsidRPr="001141C9">
              <w:rPr>
                <w:lang w:eastAsia="zh-CN"/>
              </w:rPr>
              <w:t>CA_n41A-n79A</w:t>
            </w:r>
            <w:r w:rsidRPr="00470E62">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44C036" w14:textId="77777777" w:rsidR="00C75D63" w:rsidRPr="001141C9" w:rsidRDefault="00C75D63" w:rsidP="009B52A1">
            <w:pPr>
              <w:pStyle w:val="TAC"/>
              <w:keepNext w:val="0"/>
              <w:keepLines w:val="0"/>
              <w:widowControl w:val="0"/>
              <w:rPr>
                <w:rFonts w:eastAsia="等线"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98EDD10" w14:textId="77777777" w:rsidR="00C75D63" w:rsidRPr="001141C9" w:rsidRDefault="00C75D63" w:rsidP="009B52A1">
            <w:pPr>
              <w:pStyle w:val="TAC"/>
              <w:keepNext w:val="0"/>
              <w:keepLines w:val="0"/>
              <w:widowControl w:val="0"/>
              <w:rPr>
                <w:rFonts w:eastAsia="等线"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8C39BFC" w14:textId="77777777" w:rsidR="00C75D63" w:rsidRPr="001141C9" w:rsidRDefault="00C75D63" w:rsidP="009B52A1">
            <w:pPr>
              <w:pStyle w:val="TAC"/>
              <w:keepNext w:val="0"/>
              <w:keepLines w:val="0"/>
              <w:widowControl w:val="0"/>
              <w:rPr>
                <w:szCs w:val="22"/>
                <w:lang w:eastAsia="zh-CN"/>
              </w:rPr>
            </w:pPr>
            <w:r w:rsidRPr="001141C9">
              <w:rPr>
                <w:rFonts w:hint="eastAsia"/>
                <w:szCs w:val="22"/>
                <w:lang w:eastAsia="ja-JP"/>
              </w:rPr>
              <w:t>0</w:t>
            </w:r>
          </w:p>
        </w:tc>
      </w:tr>
      <w:tr w:rsidR="00C75D63" w:rsidRPr="001141C9" w14:paraId="481309A2" w14:textId="77777777" w:rsidTr="009B52A1">
        <w:trPr>
          <w:jc w:val="center"/>
        </w:trPr>
        <w:tc>
          <w:tcPr>
            <w:tcW w:w="1959" w:type="dxa"/>
            <w:tcBorders>
              <w:top w:val="nil"/>
              <w:left w:val="single" w:sz="4" w:space="0" w:color="auto"/>
              <w:bottom w:val="nil"/>
              <w:right w:val="single" w:sz="4" w:space="0" w:color="auto"/>
            </w:tcBorders>
          </w:tcPr>
          <w:p w14:paraId="0DCDDACA" w14:textId="77777777" w:rsidR="00C75D63" w:rsidRPr="001141C9" w:rsidRDefault="00C75D63" w:rsidP="009B52A1">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D4F3341" w14:textId="77777777" w:rsidR="00C75D63" w:rsidRPr="001141C9" w:rsidRDefault="00C75D63" w:rsidP="009B52A1">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526DFD1C" w14:textId="77777777" w:rsidR="00C75D63" w:rsidRPr="001141C9" w:rsidRDefault="00C75D63" w:rsidP="009B52A1">
            <w:pPr>
              <w:pStyle w:val="TAC"/>
              <w:keepNext w:val="0"/>
              <w:keepLines w:val="0"/>
              <w:widowControl w:val="0"/>
              <w:rPr>
                <w:rFonts w:eastAsia="等线"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093F35C" w14:textId="77777777" w:rsidR="00C75D63" w:rsidRPr="001141C9" w:rsidRDefault="00C75D63" w:rsidP="009B52A1">
            <w:pPr>
              <w:pStyle w:val="TAC"/>
              <w:keepNext w:val="0"/>
              <w:keepLines w:val="0"/>
              <w:widowControl w:val="0"/>
              <w:rPr>
                <w:rFonts w:eastAsia="等线"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6EC089C" w14:textId="77777777" w:rsidR="00C75D63" w:rsidRPr="001141C9" w:rsidRDefault="00C75D63" w:rsidP="009B52A1">
            <w:pPr>
              <w:pStyle w:val="TAC"/>
              <w:keepNext w:val="0"/>
              <w:keepLines w:val="0"/>
              <w:widowControl w:val="0"/>
              <w:rPr>
                <w:szCs w:val="22"/>
                <w:lang w:eastAsia="zh-CN"/>
              </w:rPr>
            </w:pPr>
          </w:p>
        </w:tc>
      </w:tr>
      <w:tr w:rsidR="00C75D63" w:rsidRPr="001141C9" w14:paraId="74E1AF4B" w14:textId="77777777" w:rsidTr="009B52A1">
        <w:trPr>
          <w:jc w:val="center"/>
        </w:trPr>
        <w:tc>
          <w:tcPr>
            <w:tcW w:w="1959" w:type="dxa"/>
            <w:tcBorders>
              <w:top w:val="nil"/>
              <w:left w:val="single" w:sz="4" w:space="0" w:color="auto"/>
              <w:bottom w:val="nil"/>
              <w:right w:val="single" w:sz="4" w:space="0" w:color="auto"/>
            </w:tcBorders>
          </w:tcPr>
          <w:p w14:paraId="1D657833" w14:textId="77777777" w:rsidR="00C75D63" w:rsidRPr="001141C9" w:rsidRDefault="00C75D63" w:rsidP="009B52A1">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58C10907" w14:textId="77777777" w:rsidR="00C75D63" w:rsidRPr="001141C9" w:rsidRDefault="00C75D63" w:rsidP="009B52A1">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0843CD8" w14:textId="77777777" w:rsidR="00C75D63" w:rsidRPr="001141C9" w:rsidRDefault="00C75D63" w:rsidP="009B52A1">
            <w:pPr>
              <w:pStyle w:val="TAC"/>
              <w:keepNext w:val="0"/>
              <w:keepLines w:val="0"/>
              <w:widowControl w:val="0"/>
              <w:rPr>
                <w:rFonts w:eastAsia="等线"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6C1EE223" w14:textId="77777777" w:rsidR="00C75D63" w:rsidRPr="001141C9" w:rsidRDefault="00C75D63" w:rsidP="009B52A1">
            <w:pPr>
              <w:pStyle w:val="TAC"/>
              <w:keepNext w:val="0"/>
              <w:keepLines w:val="0"/>
              <w:widowControl w:val="0"/>
              <w:rPr>
                <w:rFonts w:eastAsia="等线"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7D65757" w14:textId="77777777" w:rsidR="00C75D63" w:rsidRPr="001141C9" w:rsidRDefault="00C75D63" w:rsidP="009B52A1">
            <w:pPr>
              <w:pStyle w:val="TAC"/>
              <w:keepNext w:val="0"/>
              <w:keepLines w:val="0"/>
              <w:widowControl w:val="0"/>
              <w:rPr>
                <w:szCs w:val="22"/>
                <w:lang w:eastAsia="zh-CN"/>
              </w:rPr>
            </w:pPr>
          </w:p>
        </w:tc>
      </w:tr>
      <w:tr w:rsidR="00C75D63" w:rsidRPr="001141C9" w14:paraId="1F68BC79" w14:textId="77777777" w:rsidTr="009B52A1">
        <w:trPr>
          <w:jc w:val="center"/>
        </w:trPr>
        <w:tc>
          <w:tcPr>
            <w:tcW w:w="1959" w:type="dxa"/>
            <w:tcBorders>
              <w:top w:val="nil"/>
              <w:left w:val="single" w:sz="4" w:space="0" w:color="auto"/>
              <w:bottom w:val="single" w:sz="4" w:space="0" w:color="auto"/>
              <w:right w:val="single" w:sz="4" w:space="0" w:color="auto"/>
            </w:tcBorders>
          </w:tcPr>
          <w:p w14:paraId="110ED8D8" w14:textId="77777777" w:rsidR="00C75D63" w:rsidRPr="001141C9" w:rsidRDefault="00C75D63" w:rsidP="009B52A1">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01A18F0B" w14:textId="77777777" w:rsidR="00C75D63" w:rsidRPr="001141C9" w:rsidRDefault="00C75D63" w:rsidP="009B52A1">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DF951CB" w14:textId="77777777" w:rsidR="00C75D63" w:rsidRPr="001141C9" w:rsidRDefault="00C75D63" w:rsidP="009B52A1">
            <w:pPr>
              <w:pStyle w:val="TAC"/>
              <w:keepNext w:val="0"/>
              <w:keepLines w:val="0"/>
              <w:widowControl w:val="0"/>
              <w:rPr>
                <w:rFonts w:eastAsia="等线"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0C3A672" w14:textId="77777777" w:rsidR="00C75D63" w:rsidRPr="001141C9" w:rsidRDefault="00C75D63" w:rsidP="009B52A1">
            <w:pPr>
              <w:pStyle w:val="TAC"/>
              <w:keepNext w:val="0"/>
              <w:keepLines w:val="0"/>
              <w:widowControl w:val="0"/>
              <w:rPr>
                <w:rFonts w:eastAsia="等线"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CD5569D" w14:textId="77777777" w:rsidR="00C75D63" w:rsidRPr="001141C9" w:rsidRDefault="00C75D63" w:rsidP="009B52A1">
            <w:pPr>
              <w:pStyle w:val="TAC"/>
              <w:keepNext w:val="0"/>
              <w:keepLines w:val="0"/>
              <w:widowControl w:val="0"/>
              <w:rPr>
                <w:szCs w:val="22"/>
                <w:lang w:eastAsia="zh-CN"/>
              </w:rPr>
            </w:pPr>
          </w:p>
        </w:tc>
      </w:tr>
      <w:tr w:rsidR="00C75D63" w:rsidRPr="001141C9" w14:paraId="773793B7" w14:textId="77777777" w:rsidTr="009B52A1">
        <w:trPr>
          <w:jc w:val="center"/>
        </w:trPr>
        <w:tc>
          <w:tcPr>
            <w:tcW w:w="1959" w:type="dxa"/>
            <w:tcBorders>
              <w:top w:val="single" w:sz="4" w:space="0" w:color="auto"/>
              <w:left w:val="single" w:sz="4" w:space="0" w:color="auto"/>
              <w:bottom w:val="nil"/>
              <w:right w:val="single" w:sz="4" w:space="0" w:color="auto"/>
            </w:tcBorders>
          </w:tcPr>
          <w:p w14:paraId="1013361E" w14:textId="77777777" w:rsidR="00C75D63" w:rsidRPr="001141C9" w:rsidRDefault="00C75D63" w:rsidP="009B52A1">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C0FCD4D" w14:textId="77777777" w:rsidR="00C75D63" w:rsidRPr="001141C9" w:rsidRDefault="00C75D63" w:rsidP="009B52A1">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1543E9DA" w14:textId="77777777" w:rsidR="00C75D63" w:rsidRPr="001141C9" w:rsidRDefault="00C75D63" w:rsidP="009B52A1">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696F12BB" w14:textId="77777777" w:rsidR="00C75D63" w:rsidRPr="001141C9" w:rsidRDefault="00C75D63" w:rsidP="009B52A1">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52E7529" w14:textId="77777777" w:rsidR="00C75D63" w:rsidRPr="001141C9" w:rsidRDefault="00C75D63" w:rsidP="009B52A1">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42518EF2" w14:textId="77777777" w:rsidR="00C75D63" w:rsidRPr="001141C9" w:rsidRDefault="00C75D63" w:rsidP="009B52A1">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4DE5A6B7" w14:textId="77777777" w:rsidR="00C75D63" w:rsidRPr="001141C9" w:rsidRDefault="00C75D63" w:rsidP="009B52A1">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7E399B49" w14:textId="77777777" w:rsidR="00C75D63" w:rsidRPr="001141C9" w:rsidRDefault="00C75D63" w:rsidP="009B52A1">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03073370" w14:textId="77777777" w:rsidR="00C75D63" w:rsidRPr="001141C9" w:rsidRDefault="00C75D63" w:rsidP="009B52A1">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64D032A" w14:textId="77777777" w:rsidR="00C75D63" w:rsidRPr="001141C9" w:rsidRDefault="00C75D63" w:rsidP="009B52A1">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37F33E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1F821DB"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28F5DE51" w14:textId="77777777" w:rsidTr="009B52A1">
        <w:trPr>
          <w:jc w:val="center"/>
        </w:trPr>
        <w:tc>
          <w:tcPr>
            <w:tcW w:w="1959" w:type="dxa"/>
            <w:tcBorders>
              <w:top w:val="nil"/>
              <w:left w:val="single" w:sz="4" w:space="0" w:color="auto"/>
              <w:bottom w:val="nil"/>
              <w:right w:val="single" w:sz="4" w:space="0" w:color="auto"/>
            </w:tcBorders>
          </w:tcPr>
          <w:p w14:paraId="2A2AC66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0AE949"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47D5F" w14:textId="77777777" w:rsidR="00C75D63" w:rsidRPr="001141C9" w:rsidRDefault="00C75D63" w:rsidP="009B52A1">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06A75E8"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3A41A9" w14:textId="77777777" w:rsidR="00C75D63" w:rsidRPr="001141C9" w:rsidRDefault="00C75D63" w:rsidP="009B52A1">
            <w:pPr>
              <w:pStyle w:val="TAC"/>
              <w:keepNext w:val="0"/>
              <w:keepLines w:val="0"/>
              <w:widowControl w:val="0"/>
              <w:rPr>
                <w:lang w:eastAsia="zh-CN" w:bidi="ar"/>
              </w:rPr>
            </w:pPr>
          </w:p>
        </w:tc>
      </w:tr>
      <w:tr w:rsidR="00C75D63" w:rsidRPr="001141C9" w14:paraId="584EFEDA" w14:textId="77777777" w:rsidTr="009B52A1">
        <w:trPr>
          <w:jc w:val="center"/>
        </w:trPr>
        <w:tc>
          <w:tcPr>
            <w:tcW w:w="1959" w:type="dxa"/>
            <w:tcBorders>
              <w:top w:val="nil"/>
              <w:left w:val="single" w:sz="4" w:space="0" w:color="auto"/>
              <w:bottom w:val="nil"/>
              <w:right w:val="single" w:sz="4" w:space="0" w:color="auto"/>
            </w:tcBorders>
          </w:tcPr>
          <w:p w14:paraId="7B5E8EE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9C5C8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976F28" w14:textId="77777777" w:rsidR="00C75D63" w:rsidRPr="001141C9" w:rsidRDefault="00C75D63" w:rsidP="009B52A1">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901497" w14:textId="77777777" w:rsidR="00C75D63" w:rsidRPr="001141C9" w:rsidRDefault="00C75D63" w:rsidP="009B52A1">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872D480" w14:textId="77777777" w:rsidR="00C75D63" w:rsidRPr="001141C9" w:rsidRDefault="00C75D63" w:rsidP="009B52A1">
            <w:pPr>
              <w:pStyle w:val="TAC"/>
              <w:keepNext w:val="0"/>
              <w:keepLines w:val="0"/>
              <w:widowControl w:val="0"/>
              <w:rPr>
                <w:lang w:eastAsia="zh-CN" w:bidi="ar"/>
              </w:rPr>
            </w:pPr>
          </w:p>
        </w:tc>
      </w:tr>
      <w:tr w:rsidR="00C75D63" w:rsidRPr="001141C9" w14:paraId="382DD0F1" w14:textId="77777777" w:rsidTr="009B52A1">
        <w:trPr>
          <w:jc w:val="center"/>
        </w:trPr>
        <w:tc>
          <w:tcPr>
            <w:tcW w:w="1959" w:type="dxa"/>
            <w:tcBorders>
              <w:top w:val="nil"/>
              <w:left w:val="single" w:sz="4" w:space="0" w:color="auto"/>
              <w:bottom w:val="nil"/>
              <w:right w:val="single" w:sz="4" w:space="0" w:color="auto"/>
            </w:tcBorders>
          </w:tcPr>
          <w:p w14:paraId="6993CE8E"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6803D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690CCD" w14:textId="77777777" w:rsidR="00C75D63" w:rsidRPr="001141C9" w:rsidRDefault="00C75D63" w:rsidP="009B52A1">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C1CF44E" w14:textId="77777777" w:rsidR="00C75D63" w:rsidRPr="001141C9" w:rsidRDefault="00C75D63" w:rsidP="009B52A1">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DD53A64" w14:textId="77777777" w:rsidR="00C75D63" w:rsidRPr="001141C9" w:rsidRDefault="00C75D63" w:rsidP="009B52A1">
            <w:pPr>
              <w:pStyle w:val="TAC"/>
              <w:keepNext w:val="0"/>
              <w:keepLines w:val="0"/>
              <w:widowControl w:val="0"/>
              <w:rPr>
                <w:lang w:eastAsia="zh-CN" w:bidi="ar"/>
              </w:rPr>
            </w:pPr>
          </w:p>
        </w:tc>
      </w:tr>
      <w:tr w:rsidR="00C75D63" w:rsidRPr="001141C9" w14:paraId="436DEA36" w14:textId="77777777" w:rsidTr="009B52A1">
        <w:trPr>
          <w:jc w:val="center"/>
        </w:trPr>
        <w:tc>
          <w:tcPr>
            <w:tcW w:w="1959" w:type="dxa"/>
            <w:tcBorders>
              <w:top w:val="nil"/>
              <w:left w:val="single" w:sz="4" w:space="0" w:color="auto"/>
              <w:bottom w:val="nil"/>
              <w:right w:val="single" w:sz="4" w:space="0" w:color="auto"/>
            </w:tcBorders>
          </w:tcPr>
          <w:p w14:paraId="50B57362" w14:textId="77777777" w:rsidR="00C75D63" w:rsidRPr="001141C9" w:rsidRDefault="00C75D63" w:rsidP="009B52A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C185B87" w14:textId="77777777" w:rsidR="00C75D63" w:rsidRPr="0063004A" w:rsidRDefault="00C75D63" w:rsidP="009B52A1">
            <w:pPr>
              <w:pStyle w:val="TAC"/>
              <w:widowControl w:val="0"/>
              <w:rPr>
                <w:lang w:val="en-US"/>
              </w:rPr>
            </w:pPr>
            <w:r w:rsidRPr="0063004A">
              <w:rPr>
                <w:lang w:val="en-US"/>
              </w:rPr>
              <w:t>CA_n3A-n28A</w:t>
            </w:r>
          </w:p>
          <w:p w14:paraId="2D7C3D95" w14:textId="77777777" w:rsidR="00C75D63" w:rsidRPr="0063004A" w:rsidRDefault="00C75D63" w:rsidP="009B52A1">
            <w:pPr>
              <w:pStyle w:val="TAC"/>
              <w:widowControl w:val="0"/>
              <w:rPr>
                <w:lang w:val="en-US"/>
              </w:rPr>
            </w:pPr>
            <w:r w:rsidRPr="0063004A">
              <w:rPr>
                <w:lang w:val="en-US"/>
              </w:rPr>
              <w:t>CA_n3A-n77A</w:t>
            </w:r>
          </w:p>
          <w:p w14:paraId="12535A6B" w14:textId="77777777" w:rsidR="00C75D63" w:rsidRPr="0063004A" w:rsidRDefault="00C75D63" w:rsidP="009B52A1">
            <w:pPr>
              <w:pStyle w:val="TAC"/>
              <w:widowControl w:val="0"/>
              <w:rPr>
                <w:lang w:val="en-US"/>
              </w:rPr>
            </w:pPr>
            <w:r w:rsidRPr="0063004A">
              <w:rPr>
                <w:lang w:val="en-US"/>
              </w:rPr>
              <w:t>CA_n3A-n79A</w:t>
            </w:r>
          </w:p>
          <w:p w14:paraId="22C073D2" w14:textId="77777777" w:rsidR="00C75D63" w:rsidRPr="0063004A" w:rsidRDefault="00C75D63" w:rsidP="009B52A1">
            <w:pPr>
              <w:pStyle w:val="TAC"/>
              <w:widowControl w:val="0"/>
              <w:rPr>
                <w:lang w:val="en-US"/>
              </w:rPr>
            </w:pPr>
            <w:r w:rsidRPr="0063004A">
              <w:rPr>
                <w:lang w:val="en-US"/>
              </w:rPr>
              <w:t>CA_n28A-n77A</w:t>
            </w:r>
          </w:p>
          <w:p w14:paraId="4C27F490" w14:textId="77777777" w:rsidR="00C75D63" w:rsidRPr="0063004A" w:rsidRDefault="00C75D63" w:rsidP="009B52A1">
            <w:pPr>
              <w:pStyle w:val="TAC"/>
              <w:widowControl w:val="0"/>
              <w:rPr>
                <w:lang w:val="en-US"/>
              </w:rPr>
            </w:pPr>
            <w:r w:rsidRPr="0063004A">
              <w:rPr>
                <w:lang w:val="en-US"/>
              </w:rPr>
              <w:t>CA_n28A-n79A</w:t>
            </w:r>
          </w:p>
          <w:p w14:paraId="33DE17C6" w14:textId="77777777" w:rsidR="00C75D63" w:rsidRPr="001141C9" w:rsidRDefault="00C75D63" w:rsidP="009B52A1">
            <w:pPr>
              <w:pStyle w:val="TAC"/>
              <w:keepNext w:val="0"/>
              <w:keepLines w:val="0"/>
              <w:widowControl w:val="0"/>
              <w:rPr>
                <w:lang w:eastAsia="zh-CN" w:bidi="ar"/>
              </w:rPr>
            </w:pPr>
            <w:r w:rsidRPr="0063004A">
              <w:rPr>
                <w:lang w:val="en-US"/>
              </w:rPr>
              <w:t>CA_n77A-n79A</w:t>
            </w:r>
          </w:p>
        </w:tc>
        <w:tc>
          <w:tcPr>
            <w:tcW w:w="950" w:type="dxa"/>
            <w:tcBorders>
              <w:top w:val="single" w:sz="4" w:space="0" w:color="auto"/>
              <w:left w:val="single" w:sz="4" w:space="0" w:color="auto"/>
              <w:bottom w:val="single" w:sz="4" w:space="0" w:color="auto"/>
              <w:right w:val="single" w:sz="4" w:space="0" w:color="auto"/>
            </w:tcBorders>
          </w:tcPr>
          <w:p w14:paraId="6A42CA23" w14:textId="77777777" w:rsidR="00C75D63" w:rsidRPr="001141C9" w:rsidRDefault="00C75D63" w:rsidP="009B52A1">
            <w:pPr>
              <w:pStyle w:val="TAC"/>
              <w:keepNext w:val="0"/>
              <w:keepLines w:val="0"/>
              <w:widowControl w:val="0"/>
              <w:rPr>
                <w:lang w:eastAsia="zh-CN"/>
              </w:rPr>
            </w:pPr>
            <w:r w:rsidRPr="00AE7509">
              <w:rPr>
                <w:lang w:eastAsia="zh-CN"/>
              </w:rPr>
              <w:t>n</w:t>
            </w:r>
            <w:r>
              <w:rPr>
                <w:rFonts w:hint="eastAsia"/>
                <w:lang w:eastAsia="ja-JP"/>
              </w:rPr>
              <w:t>3</w:t>
            </w:r>
          </w:p>
        </w:tc>
        <w:tc>
          <w:tcPr>
            <w:tcW w:w="2832" w:type="dxa"/>
            <w:tcBorders>
              <w:top w:val="single" w:sz="4" w:space="0" w:color="auto"/>
              <w:left w:val="single" w:sz="4" w:space="0" w:color="auto"/>
              <w:bottom w:val="single" w:sz="4" w:space="0" w:color="auto"/>
              <w:right w:val="single" w:sz="4" w:space="0" w:color="auto"/>
            </w:tcBorders>
            <w:vAlign w:val="center"/>
          </w:tcPr>
          <w:p w14:paraId="1F519E4C"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9328D92" w14:textId="77777777" w:rsidR="00C75D63" w:rsidRPr="001141C9" w:rsidRDefault="00C75D63" w:rsidP="009B52A1">
            <w:pPr>
              <w:pStyle w:val="TAC"/>
              <w:keepNext w:val="0"/>
              <w:keepLines w:val="0"/>
              <w:widowControl w:val="0"/>
              <w:rPr>
                <w:lang w:eastAsia="zh-CN" w:bidi="ar"/>
              </w:rPr>
            </w:pPr>
            <w:r>
              <w:rPr>
                <w:lang w:val="en-US" w:eastAsia="zh-CN"/>
              </w:rPr>
              <w:t>4 and 5</w:t>
            </w:r>
          </w:p>
        </w:tc>
      </w:tr>
      <w:tr w:rsidR="00C75D63" w:rsidRPr="001141C9" w14:paraId="122C950A" w14:textId="77777777" w:rsidTr="009B52A1">
        <w:trPr>
          <w:jc w:val="center"/>
        </w:trPr>
        <w:tc>
          <w:tcPr>
            <w:tcW w:w="1959" w:type="dxa"/>
            <w:tcBorders>
              <w:top w:val="nil"/>
              <w:left w:val="single" w:sz="4" w:space="0" w:color="auto"/>
              <w:bottom w:val="nil"/>
              <w:right w:val="single" w:sz="4" w:space="0" w:color="auto"/>
            </w:tcBorders>
          </w:tcPr>
          <w:p w14:paraId="6ABF0117"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99C9A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D95CD6" w14:textId="77777777" w:rsidR="00C75D63" w:rsidRPr="001141C9" w:rsidRDefault="00C75D63" w:rsidP="009B52A1">
            <w:pPr>
              <w:pStyle w:val="TAC"/>
              <w:keepNext w:val="0"/>
              <w:keepLines w:val="0"/>
              <w:widowControl w:val="0"/>
              <w:rPr>
                <w:lang w:eastAsia="zh-CN"/>
              </w:rPr>
            </w:pPr>
            <w:r w:rsidRPr="00AE7509">
              <w:rPr>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7CB69CB"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71A64186" w14:textId="77777777" w:rsidR="00C75D63" w:rsidRPr="001141C9" w:rsidRDefault="00C75D63" w:rsidP="009B52A1">
            <w:pPr>
              <w:pStyle w:val="TAC"/>
              <w:keepNext w:val="0"/>
              <w:keepLines w:val="0"/>
              <w:widowControl w:val="0"/>
              <w:rPr>
                <w:lang w:eastAsia="zh-CN" w:bidi="ar"/>
              </w:rPr>
            </w:pPr>
          </w:p>
        </w:tc>
      </w:tr>
      <w:tr w:rsidR="00C75D63" w:rsidRPr="001141C9" w14:paraId="3BB991AA" w14:textId="77777777" w:rsidTr="009B52A1">
        <w:trPr>
          <w:jc w:val="center"/>
        </w:trPr>
        <w:tc>
          <w:tcPr>
            <w:tcW w:w="1959" w:type="dxa"/>
            <w:tcBorders>
              <w:top w:val="nil"/>
              <w:left w:val="single" w:sz="4" w:space="0" w:color="auto"/>
              <w:bottom w:val="nil"/>
              <w:right w:val="single" w:sz="4" w:space="0" w:color="auto"/>
            </w:tcBorders>
          </w:tcPr>
          <w:p w14:paraId="535E4EB6"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FE9127"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137ABB" w14:textId="77777777" w:rsidR="00C75D63" w:rsidRPr="001141C9" w:rsidRDefault="00C75D63" w:rsidP="009B52A1">
            <w:pPr>
              <w:pStyle w:val="TAC"/>
              <w:keepNext w:val="0"/>
              <w:keepLines w:val="0"/>
              <w:widowControl w:val="0"/>
              <w:rPr>
                <w:lang w:eastAsia="zh-CN"/>
              </w:rPr>
            </w:pPr>
            <w:r w:rsidRPr="00AE7509">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E58318C"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7871AAFD" w14:textId="77777777" w:rsidR="00C75D63" w:rsidRPr="001141C9" w:rsidRDefault="00C75D63" w:rsidP="009B52A1">
            <w:pPr>
              <w:pStyle w:val="TAC"/>
              <w:keepNext w:val="0"/>
              <w:keepLines w:val="0"/>
              <w:widowControl w:val="0"/>
              <w:rPr>
                <w:lang w:eastAsia="zh-CN" w:bidi="ar"/>
              </w:rPr>
            </w:pPr>
          </w:p>
        </w:tc>
      </w:tr>
      <w:tr w:rsidR="00C75D63" w:rsidRPr="001141C9" w14:paraId="3D0CF65E" w14:textId="77777777" w:rsidTr="009B52A1">
        <w:trPr>
          <w:jc w:val="center"/>
        </w:trPr>
        <w:tc>
          <w:tcPr>
            <w:tcW w:w="1959" w:type="dxa"/>
            <w:tcBorders>
              <w:top w:val="nil"/>
              <w:left w:val="single" w:sz="4" w:space="0" w:color="auto"/>
              <w:bottom w:val="nil"/>
              <w:right w:val="single" w:sz="4" w:space="0" w:color="auto"/>
            </w:tcBorders>
          </w:tcPr>
          <w:p w14:paraId="5915F40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3ED4F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D7C60" w14:textId="77777777" w:rsidR="00C75D63" w:rsidRPr="001141C9" w:rsidRDefault="00C75D63" w:rsidP="009B52A1">
            <w:pPr>
              <w:pStyle w:val="TAC"/>
              <w:keepNext w:val="0"/>
              <w:keepLines w:val="0"/>
              <w:widowControl w:val="0"/>
              <w:rPr>
                <w:lang w:eastAsia="zh-CN"/>
              </w:rPr>
            </w:pPr>
            <w:r>
              <w:rPr>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44192486" w14:textId="77777777" w:rsidR="00C75D63" w:rsidRPr="001141C9" w:rsidRDefault="00C75D63" w:rsidP="009B52A1">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39B049F" w14:textId="77777777" w:rsidR="00C75D63" w:rsidRPr="001141C9" w:rsidRDefault="00C75D63" w:rsidP="009B52A1">
            <w:pPr>
              <w:pStyle w:val="TAC"/>
              <w:keepNext w:val="0"/>
              <w:keepLines w:val="0"/>
              <w:widowControl w:val="0"/>
              <w:rPr>
                <w:lang w:eastAsia="zh-CN" w:bidi="ar"/>
              </w:rPr>
            </w:pPr>
          </w:p>
        </w:tc>
      </w:tr>
      <w:tr w:rsidR="00C75D63" w:rsidRPr="001141C9" w14:paraId="3133488B" w14:textId="77777777" w:rsidTr="009B52A1">
        <w:trPr>
          <w:jc w:val="center"/>
        </w:trPr>
        <w:tc>
          <w:tcPr>
            <w:tcW w:w="1959" w:type="dxa"/>
            <w:tcBorders>
              <w:top w:val="single" w:sz="4" w:space="0" w:color="auto"/>
              <w:left w:val="single" w:sz="4" w:space="0" w:color="auto"/>
              <w:bottom w:val="nil"/>
              <w:right w:val="single" w:sz="4" w:space="0" w:color="auto"/>
            </w:tcBorders>
          </w:tcPr>
          <w:p w14:paraId="35544D3D" w14:textId="77777777" w:rsidR="00C75D63" w:rsidRPr="001141C9" w:rsidRDefault="00C75D63" w:rsidP="009B52A1">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E23F5DF" w14:textId="77777777" w:rsidR="00C75D63" w:rsidRPr="001141C9" w:rsidRDefault="00C75D63" w:rsidP="009B52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49C6E9D" w14:textId="77777777" w:rsidR="00C75D63" w:rsidRPr="001141C9" w:rsidRDefault="00C75D63" w:rsidP="009B52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04C4797" w14:textId="77777777" w:rsidR="00C75D63" w:rsidRPr="001141C9" w:rsidRDefault="00C75D63" w:rsidP="009B52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49633B6E" w14:textId="77777777" w:rsidR="00C75D63" w:rsidRPr="001141C9" w:rsidRDefault="00C75D63" w:rsidP="009B52A1">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EEBC10D" w14:textId="77777777" w:rsidR="00C75D63" w:rsidRPr="001141C9" w:rsidRDefault="00C75D63" w:rsidP="009B52A1">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355A049D" w14:textId="77777777" w:rsidR="00C75D63" w:rsidRDefault="00C75D63" w:rsidP="009B52A1">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596FBC4C" w14:textId="77777777" w:rsidR="00C75D63" w:rsidRPr="001141C9" w:rsidRDefault="00C75D63" w:rsidP="009B52A1">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2E979178" w14:textId="77777777" w:rsidR="00C75D63" w:rsidRPr="001141C9" w:rsidRDefault="00C75D63" w:rsidP="009B52A1">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7B4649D"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E84A178"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7DC830D8" w14:textId="77777777" w:rsidTr="009B52A1">
        <w:trPr>
          <w:jc w:val="center"/>
        </w:trPr>
        <w:tc>
          <w:tcPr>
            <w:tcW w:w="1959" w:type="dxa"/>
            <w:tcBorders>
              <w:top w:val="nil"/>
              <w:left w:val="single" w:sz="4" w:space="0" w:color="auto"/>
              <w:bottom w:val="nil"/>
              <w:right w:val="single" w:sz="4" w:space="0" w:color="auto"/>
            </w:tcBorders>
          </w:tcPr>
          <w:p w14:paraId="1772CF12"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7E9F7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83500" w14:textId="77777777" w:rsidR="00C75D63" w:rsidRPr="001141C9" w:rsidRDefault="00C75D63" w:rsidP="009B52A1">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3D6379C"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204A1D" w14:textId="77777777" w:rsidR="00C75D63" w:rsidRPr="001141C9" w:rsidRDefault="00C75D63" w:rsidP="009B52A1">
            <w:pPr>
              <w:pStyle w:val="TAC"/>
              <w:keepNext w:val="0"/>
              <w:keepLines w:val="0"/>
              <w:widowControl w:val="0"/>
              <w:rPr>
                <w:lang w:eastAsia="zh-CN" w:bidi="ar"/>
              </w:rPr>
            </w:pPr>
          </w:p>
        </w:tc>
      </w:tr>
      <w:tr w:rsidR="00C75D63" w:rsidRPr="001141C9" w14:paraId="1C9F5A98" w14:textId="77777777" w:rsidTr="009B52A1">
        <w:trPr>
          <w:jc w:val="center"/>
        </w:trPr>
        <w:tc>
          <w:tcPr>
            <w:tcW w:w="1959" w:type="dxa"/>
            <w:tcBorders>
              <w:top w:val="nil"/>
              <w:left w:val="single" w:sz="4" w:space="0" w:color="auto"/>
              <w:bottom w:val="nil"/>
              <w:right w:val="single" w:sz="4" w:space="0" w:color="auto"/>
            </w:tcBorders>
          </w:tcPr>
          <w:p w14:paraId="0406C77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1F7AA6"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B0F84A" w14:textId="77777777" w:rsidR="00C75D63" w:rsidRPr="001141C9" w:rsidRDefault="00C75D63" w:rsidP="009B52A1">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531FB62" w14:textId="77777777" w:rsidR="00C75D63" w:rsidRPr="001141C9" w:rsidRDefault="00C75D63" w:rsidP="009B52A1">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7985C9E5" w14:textId="77777777" w:rsidR="00C75D63" w:rsidRPr="001141C9" w:rsidRDefault="00C75D63" w:rsidP="009B52A1">
            <w:pPr>
              <w:pStyle w:val="TAC"/>
              <w:keepNext w:val="0"/>
              <w:keepLines w:val="0"/>
              <w:widowControl w:val="0"/>
              <w:rPr>
                <w:lang w:eastAsia="zh-CN" w:bidi="ar"/>
              </w:rPr>
            </w:pPr>
          </w:p>
        </w:tc>
      </w:tr>
      <w:tr w:rsidR="00C75D63" w:rsidRPr="001141C9" w14:paraId="6F471D6C" w14:textId="77777777" w:rsidTr="009B52A1">
        <w:trPr>
          <w:jc w:val="center"/>
        </w:trPr>
        <w:tc>
          <w:tcPr>
            <w:tcW w:w="1959" w:type="dxa"/>
            <w:tcBorders>
              <w:top w:val="nil"/>
              <w:left w:val="single" w:sz="4" w:space="0" w:color="auto"/>
              <w:bottom w:val="single" w:sz="4" w:space="0" w:color="auto"/>
              <w:right w:val="single" w:sz="4" w:space="0" w:color="auto"/>
            </w:tcBorders>
          </w:tcPr>
          <w:p w14:paraId="28632B33"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7CFCE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FFC8D1" w14:textId="77777777" w:rsidR="00C75D63" w:rsidRPr="001141C9" w:rsidRDefault="00C75D63" w:rsidP="009B52A1">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7C7E71A" w14:textId="77777777" w:rsidR="00C75D63" w:rsidRPr="001141C9" w:rsidRDefault="00C75D63" w:rsidP="009B52A1">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1AF97696" w14:textId="77777777" w:rsidR="00C75D63" w:rsidRPr="001141C9" w:rsidRDefault="00C75D63" w:rsidP="009B52A1">
            <w:pPr>
              <w:pStyle w:val="TAC"/>
              <w:keepNext w:val="0"/>
              <w:keepLines w:val="0"/>
              <w:widowControl w:val="0"/>
              <w:rPr>
                <w:lang w:eastAsia="zh-CN" w:bidi="ar"/>
              </w:rPr>
            </w:pPr>
          </w:p>
        </w:tc>
      </w:tr>
      <w:tr w:rsidR="00C75D63" w:rsidRPr="001141C9" w14:paraId="56B2C79F" w14:textId="77777777" w:rsidTr="009B52A1">
        <w:trPr>
          <w:jc w:val="center"/>
        </w:trPr>
        <w:tc>
          <w:tcPr>
            <w:tcW w:w="1959" w:type="dxa"/>
            <w:tcBorders>
              <w:top w:val="single" w:sz="4" w:space="0" w:color="auto"/>
              <w:left w:val="single" w:sz="4" w:space="0" w:color="auto"/>
              <w:bottom w:val="nil"/>
              <w:right w:val="single" w:sz="4" w:space="0" w:color="auto"/>
            </w:tcBorders>
          </w:tcPr>
          <w:p w14:paraId="1640BCA3" w14:textId="77777777" w:rsidR="00C75D63" w:rsidRPr="001141C9" w:rsidRDefault="00C75D63" w:rsidP="009B52A1">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C916B31" w14:textId="77777777" w:rsidR="00C75D63" w:rsidRPr="001141C9" w:rsidRDefault="00C75D63" w:rsidP="009B52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1CA1690" w14:textId="77777777" w:rsidR="00C75D63" w:rsidRPr="001141C9" w:rsidRDefault="00C75D63" w:rsidP="009B52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0D04B09" w14:textId="77777777" w:rsidR="00C75D63" w:rsidRPr="001141C9" w:rsidRDefault="00C75D63" w:rsidP="009B52A1">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1DB5F02" w14:textId="77777777" w:rsidR="00C75D63" w:rsidRPr="001141C9" w:rsidRDefault="00C75D63" w:rsidP="009B52A1">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7D885D4" w14:textId="77777777" w:rsidR="00C75D63" w:rsidRPr="001141C9" w:rsidRDefault="00C75D63" w:rsidP="009B52A1">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3892CF09" w14:textId="77777777" w:rsidR="00C75D63" w:rsidRDefault="00C75D63" w:rsidP="009B52A1">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31D6EDF" w14:textId="77777777" w:rsidR="00C75D63" w:rsidRPr="001141C9" w:rsidRDefault="00C75D63" w:rsidP="009B52A1">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4B3362B6" w14:textId="77777777" w:rsidR="00C75D63" w:rsidRPr="001141C9" w:rsidRDefault="00C75D63" w:rsidP="009B52A1">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D5ECA25"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87DA1BF" w14:textId="77777777" w:rsidR="00C75D63" w:rsidRPr="001141C9" w:rsidRDefault="00C75D63" w:rsidP="009B52A1">
            <w:pPr>
              <w:pStyle w:val="TAC"/>
              <w:keepNext w:val="0"/>
              <w:keepLines w:val="0"/>
              <w:widowControl w:val="0"/>
              <w:rPr>
                <w:lang w:eastAsia="zh-CN" w:bidi="ar"/>
              </w:rPr>
            </w:pPr>
            <w:r w:rsidRPr="001141C9">
              <w:rPr>
                <w:lang w:eastAsia="zh-CN" w:bidi="ar"/>
              </w:rPr>
              <w:t>0</w:t>
            </w:r>
          </w:p>
        </w:tc>
      </w:tr>
      <w:tr w:rsidR="00C75D63" w:rsidRPr="001141C9" w14:paraId="7FA3077C" w14:textId="77777777" w:rsidTr="009B52A1">
        <w:trPr>
          <w:jc w:val="center"/>
        </w:trPr>
        <w:tc>
          <w:tcPr>
            <w:tcW w:w="1959" w:type="dxa"/>
            <w:tcBorders>
              <w:top w:val="nil"/>
              <w:left w:val="single" w:sz="4" w:space="0" w:color="auto"/>
              <w:bottom w:val="nil"/>
              <w:right w:val="single" w:sz="4" w:space="0" w:color="auto"/>
            </w:tcBorders>
          </w:tcPr>
          <w:p w14:paraId="23A0F12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516A6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6C7C9C" w14:textId="77777777" w:rsidR="00C75D63" w:rsidRPr="001141C9" w:rsidRDefault="00C75D63" w:rsidP="009B52A1">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2F562B0" w14:textId="77777777" w:rsidR="00C75D63" w:rsidRPr="001141C9" w:rsidRDefault="00C75D63" w:rsidP="009B52A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D7B0B6" w14:textId="77777777" w:rsidR="00C75D63" w:rsidRPr="001141C9" w:rsidRDefault="00C75D63" w:rsidP="009B52A1">
            <w:pPr>
              <w:pStyle w:val="TAC"/>
              <w:keepNext w:val="0"/>
              <w:keepLines w:val="0"/>
              <w:widowControl w:val="0"/>
              <w:rPr>
                <w:lang w:eastAsia="zh-CN" w:bidi="ar"/>
              </w:rPr>
            </w:pPr>
          </w:p>
        </w:tc>
      </w:tr>
      <w:tr w:rsidR="00C75D63" w:rsidRPr="001141C9" w14:paraId="5877AD16" w14:textId="77777777" w:rsidTr="009B52A1">
        <w:trPr>
          <w:jc w:val="center"/>
        </w:trPr>
        <w:tc>
          <w:tcPr>
            <w:tcW w:w="1959" w:type="dxa"/>
            <w:tcBorders>
              <w:top w:val="nil"/>
              <w:left w:val="single" w:sz="4" w:space="0" w:color="auto"/>
              <w:bottom w:val="nil"/>
              <w:right w:val="single" w:sz="4" w:space="0" w:color="auto"/>
            </w:tcBorders>
          </w:tcPr>
          <w:p w14:paraId="2C632A4B"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5A37AA"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166C57" w14:textId="77777777" w:rsidR="00C75D63" w:rsidRPr="001141C9" w:rsidRDefault="00C75D63" w:rsidP="009B52A1">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4741E9" w14:textId="77777777" w:rsidR="00C75D63" w:rsidRPr="001141C9" w:rsidRDefault="00C75D63" w:rsidP="009B52A1">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62B86E98" w14:textId="77777777" w:rsidR="00C75D63" w:rsidRPr="001141C9" w:rsidRDefault="00C75D63" w:rsidP="009B52A1">
            <w:pPr>
              <w:pStyle w:val="TAC"/>
              <w:keepNext w:val="0"/>
              <w:keepLines w:val="0"/>
              <w:widowControl w:val="0"/>
              <w:rPr>
                <w:lang w:eastAsia="zh-CN" w:bidi="ar"/>
              </w:rPr>
            </w:pPr>
          </w:p>
        </w:tc>
      </w:tr>
      <w:tr w:rsidR="00C75D63" w:rsidRPr="001141C9" w14:paraId="014DA28F" w14:textId="77777777" w:rsidTr="009B52A1">
        <w:trPr>
          <w:jc w:val="center"/>
        </w:trPr>
        <w:tc>
          <w:tcPr>
            <w:tcW w:w="1959" w:type="dxa"/>
            <w:tcBorders>
              <w:top w:val="nil"/>
              <w:left w:val="single" w:sz="4" w:space="0" w:color="auto"/>
              <w:bottom w:val="single" w:sz="4" w:space="0" w:color="auto"/>
              <w:right w:val="single" w:sz="4" w:space="0" w:color="auto"/>
            </w:tcBorders>
          </w:tcPr>
          <w:p w14:paraId="0238061A"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4ED682"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80281" w14:textId="77777777" w:rsidR="00C75D63" w:rsidRPr="001141C9" w:rsidRDefault="00C75D63" w:rsidP="009B52A1">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5D5186E" w14:textId="77777777" w:rsidR="00C75D63" w:rsidRPr="001141C9" w:rsidRDefault="00C75D63" w:rsidP="009B52A1">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B1720AF" w14:textId="77777777" w:rsidR="00C75D63" w:rsidRPr="001141C9" w:rsidRDefault="00C75D63" w:rsidP="009B52A1">
            <w:pPr>
              <w:pStyle w:val="TAC"/>
              <w:keepNext w:val="0"/>
              <w:keepLines w:val="0"/>
              <w:widowControl w:val="0"/>
              <w:rPr>
                <w:lang w:eastAsia="zh-CN" w:bidi="ar"/>
              </w:rPr>
            </w:pPr>
          </w:p>
        </w:tc>
      </w:tr>
      <w:tr w:rsidR="00C75D63" w:rsidRPr="001141C9" w14:paraId="606A2DEA" w14:textId="77777777" w:rsidTr="009B52A1">
        <w:trPr>
          <w:jc w:val="center"/>
        </w:trPr>
        <w:tc>
          <w:tcPr>
            <w:tcW w:w="1959" w:type="dxa"/>
            <w:tcBorders>
              <w:top w:val="single" w:sz="4" w:space="0" w:color="auto"/>
              <w:left w:val="single" w:sz="4" w:space="0" w:color="auto"/>
              <w:bottom w:val="nil"/>
              <w:right w:val="single" w:sz="4" w:space="0" w:color="auto"/>
            </w:tcBorders>
          </w:tcPr>
          <w:p w14:paraId="1A61F848" w14:textId="77777777" w:rsidR="00C75D63" w:rsidRPr="001141C9" w:rsidRDefault="00C75D63" w:rsidP="009B52A1">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3B7E9BB4" w14:textId="77777777" w:rsidR="00C75D63" w:rsidRPr="001141C9" w:rsidRDefault="00C75D63" w:rsidP="009B52A1">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3281A8E" w14:textId="77777777" w:rsidR="00C75D63" w:rsidRPr="001141C9" w:rsidRDefault="00C75D63" w:rsidP="009B52A1">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348F6066" w14:textId="77777777" w:rsidR="00C75D63" w:rsidRPr="001141C9" w:rsidRDefault="00C75D63" w:rsidP="009B52A1">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7B720657" w14:textId="77777777" w:rsidR="00C75D63" w:rsidRPr="001141C9" w:rsidRDefault="00C75D63" w:rsidP="009B52A1">
            <w:pPr>
              <w:pStyle w:val="TAC"/>
              <w:keepNext w:val="0"/>
              <w:keepLines w:val="0"/>
              <w:widowControl w:val="0"/>
              <w:rPr>
                <w:lang w:eastAsia="zh-CN" w:bidi="ar"/>
              </w:rPr>
            </w:pPr>
            <w:r>
              <w:rPr>
                <w:rFonts w:hint="eastAsia"/>
                <w:lang w:val="en-US" w:eastAsia="zh-CN" w:bidi="ar"/>
              </w:rPr>
              <w:t>0</w:t>
            </w:r>
          </w:p>
        </w:tc>
      </w:tr>
      <w:tr w:rsidR="00C75D63" w:rsidRPr="001141C9" w14:paraId="27C8DA0E" w14:textId="77777777" w:rsidTr="009B52A1">
        <w:trPr>
          <w:jc w:val="center"/>
        </w:trPr>
        <w:tc>
          <w:tcPr>
            <w:tcW w:w="1959" w:type="dxa"/>
            <w:tcBorders>
              <w:top w:val="nil"/>
              <w:left w:val="single" w:sz="4" w:space="0" w:color="auto"/>
              <w:bottom w:val="nil"/>
              <w:right w:val="single" w:sz="4" w:space="0" w:color="auto"/>
            </w:tcBorders>
          </w:tcPr>
          <w:p w14:paraId="64706304"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9377B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6419C5" w14:textId="77777777" w:rsidR="00C75D63" w:rsidRPr="001141C9" w:rsidRDefault="00C75D63" w:rsidP="009B52A1">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753D6B30" w14:textId="77777777" w:rsidR="00C75D63" w:rsidRPr="001141C9" w:rsidRDefault="00C75D63" w:rsidP="009B52A1">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5045FB5C" w14:textId="77777777" w:rsidR="00C75D63" w:rsidRPr="001141C9" w:rsidRDefault="00C75D63" w:rsidP="009B52A1">
            <w:pPr>
              <w:pStyle w:val="TAC"/>
              <w:keepNext w:val="0"/>
              <w:keepLines w:val="0"/>
              <w:widowControl w:val="0"/>
              <w:rPr>
                <w:lang w:eastAsia="zh-CN" w:bidi="ar"/>
              </w:rPr>
            </w:pPr>
          </w:p>
        </w:tc>
      </w:tr>
      <w:tr w:rsidR="00C75D63" w:rsidRPr="001141C9" w14:paraId="5A8310DA" w14:textId="77777777" w:rsidTr="009B52A1">
        <w:trPr>
          <w:jc w:val="center"/>
        </w:trPr>
        <w:tc>
          <w:tcPr>
            <w:tcW w:w="1959" w:type="dxa"/>
            <w:tcBorders>
              <w:top w:val="nil"/>
              <w:left w:val="single" w:sz="4" w:space="0" w:color="auto"/>
              <w:bottom w:val="nil"/>
              <w:right w:val="single" w:sz="4" w:space="0" w:color="auto"/>
            </w:tcBorders>
          </w:tcPr>
          <w:p w14:paraId="5F62188F"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551F1C"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9743FF" w14:textId="77777777" w:rsidR="00C75D63" w:rsidRPr="001141C9" w:rsidRDefault="00C75D63" w:rsidP="009B52A1">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186AC6" w14:textId="77777777" w:rsidR="00C75D63" w:rsidRPr="001141C9" w:rsidRDefault="00C75D63" w:rsidP="009B52A1">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02C4FF4E" w14:textId="77777777" w:rsidR="00C75D63" w:rsidRPr="001141C9" w:rsidRDefault="00C75D63" w:rsidP="009B52A1">
            <w:pPr>
              <w:pStyle w:val="TAC"/>
              <w:keepNext w:val="0"/>
              <w:keepLines w:val="0"/>
              <w:widowControl w:val="0"/>
              <w:rPr>
                <w:lang w:eastAsia="zh-CN" w:bidi="ar"/>
              </w:rPr>
            </w:pPr>
          </w:p>
        </w:tc>
      </w:tr>
      <w:tr w:rsidR="00C75D63" w:rsidRPr="001141C9" w14:paraId="2A486A21" w14:textId="77777777" w:rsidTr="009B52A1">
        <w:trPr>
          <w:jc w:val="center"/>
        </w:trPr>
        <w:tc>
          <w:tcPr>
            <w:tcW w:w="1959" w:type="dxa"/>
            <w:tcBorders>
              <w:top w:val="nil"/>
              <w:left w:val="single" w:sz="4" w:space="0" w:color="auto"/>
              <w:bottom w:val="single" w:sz="4" w:space="0" w:color="auto"/>
              <w:right w:val="single" w:sz="4" w:space="0" w:color="auto"/>
            </w:tcBorders>
          </w:tcPr>
          <w:p w14:paraId="712A59E8"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C7FA8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E35149" w14:textId="77777777" w:rsidR="00C75D63" w:rsidRPr="001141C9" w:rsidRDefault="00C75D63" w:rsidP="009B52A1">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5B20622" w14:textId="77777777" w:rsidR="00C75D63" w:rsidRPr="001141C9" w:rsidRDefault="00C75D63" w:rsidP="009B52A1">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9A21691" w14:textId="77777777" w:rsidR="00C75D63" w:rsidRPr="001141C9" w:rsidRDefault="00C75D63" w:rsidP="009B52A1">
            <w:pPr>
              <w:pStyle w:val="TAC"/>
              <w:keepNext w:val="0"/>
              <w:keepLines w:val="0"/>
              <w:widowControl w:val="0"/>
              <w:rPr>
                <w:lang w:eastAsia="zh-CN" w:bidi="ar"/>
              </w:rPr>
            </w:pPr>
          </w:p>
        </w:tc>
      </w:tr>
      <w:tr w:rsidR="00C75D63" w:rsidRPr="001141C9" w14:paraId="7784955C" w14:textId="77777777" w:rsidTr="009B52A1">
        <w:trPr>
          <w:jc w:val="center"/>
        </w:trPr>
        <w:tc>
          <w:tcPr>
            <w:tcW w:w="1959" w:type="dxa"/>
            <w:tcBorders>
              <w:top w:val="single" w:sz="4" w:space="0" w:color="auto"/>
              <w:left w:val="single" w:sz="4" w:space="0" w:color="auto"/>
              <w:bottom w:val="nil"/>
              <w:right w:val="single" w:sz="4" w:space="0" w:color="auto"/>
            </w:tcBorders>
          </w:tcPr>
          <w:p w14:paraId="371C4955" w14:textId="77777777" w:rsidR="00C75D63" w:rsidRPr="001141C9" w:rsidRDefault="00C75D63" w:rsidP="009B52A1">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5336177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CA_n3A-n40A</w:t>
            </w:r>
          </w:p>
          <w:p w14:paraId="5D2E5AE3"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CA_n3A-n78A</w:t>
            </w:r>
          </w:p>
          <w:p w14:paraId="56619493"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CA_n3A-n105A</w:t>
            </w:r>
          </w:p>
          <w:p w14:paraId="788DAAA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CA_n40A-n78A</w:t>
            </w:r>
          </w:p>
          <w:p w14:paraId="6DD803E2" w14:textId="77777777" w:rsidR="00C75D63" w:rsidRPr="001141C9" w:rsidRDefault="00C75D63" w:rsidP="009B52A1">
            <w:pPr>
              <w:pStyle w:val="TAC"/>
              <w:keepNext w:val="0"/>
              <w:keepLines w:val="0"/>
              <w:widowControl w:val="0"/>
              <w:rPr>
                <w:rFonts w:cs="Arial"/>
                <w:lang w:eastAsia="zh-CN"/>
              </w:rPr>
            </w:pPr>
            <w:r w:rsidRPr="001141C9">
              <w:rPr>
                <w:rFonts w:cs="Arial"/>
                <w:lang w:eastAsia="zh-CN"/>
              </w:rPr>
              <w:t>CA_n40A-n105A</w:t>
            </w:r>
          </w:p>
          <w:p w14:paraId="1319D8D6" w14:textId="77777777" w:rsidR="00C75D63" w:rsidRPr="001141C9" w:rsidRDefault="00C75D63" w:rsidP="009B52A1">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1A0343A" w14:textId="77777777" w:rsidR="00C75D63" w:rsidRPr="001141C9" w:rsidRDefault="00C75D63" w:rsidP="009B52A1">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006E89"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D9D52F6" w14:textId="77777777" w:rsidR="00C75D63" w:rsidRPr="001141C9" w:rsidRDefault="00C75D63" w:rsidP="009B52A1">
            <w:pPr>
              <w:pStyle w:val="TAC"/>
              <w:keepNext w:val="0"/>
              <w:keepLines w:val="0"/>
              <w:widowControl w:val="0"/>
              <w:rPr>
                <w:lang w:eastAsia="ja-JP" w:bidi="ar"/>
              </w:rPr>
            </w:pPr>
            <w:r w:rsidRPr="001141C9">
              <w:rPr>
                <w:rFonts w:cs="Arial"/>
                <w:kern w:val="2"/>
              </w:rPr>
              <w:t>0</w:t>
            </w:r>
          </w:p>
        </w:tc>
      </w:tr>
      <w:tr w:rsidR="00C75D63" w:rsidRPr="001141C9" w14:paraId="38B67757" w14:textId="77777777" w:rsidTr="009B52A1">
        <w:trPr>
          <w:jc w:val="center"/>
        </w:trPr>
        <w:tc>
          <w:tcPr>
            <w:tcW w:w="1959" w:type="dxa"/>
            <w:tcBorders>
              <w:top w:val="nil"/>
              <w:left w:val="single" w:sz="4" w:space="0" w:color="auto"/>
              <w:bottom w:val="nil"/>
              <w:right w:val="single" w:sz="4" w:space="0" w:color="auto"/>
            </w:tcBorders>
          </w:tcPr>
          <w:p w14:paraId="3462DD23"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4FCA6526"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97500D" w14:textId="77777777" w:rsidR="00C75D63" w:rsidRPr="001141C9" w:rsidRDefault="00C75D63" w:rsidP="009B52A1">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1E6D61F"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FB11D1C" w14:textId="77777777" w:rsidR="00C75D63" w:rsidRPr="001141C9" w:rsidRDefault="00C75D63" w:rsidP="009B52A1">
            <w:pPr>
              <w:pStyle w:val="TAC"/>
              <w:keepNext w:val="0"/>
              <w:keepLines w:val="0"/>
              <w:widowControl w:val="0"/>
              <w:rPr>
                <w:lang w:eastAsia="ja-JP" w:bidi="ar"/>
              </w:rPr>
            </w:pPr>
          </w:p>
        </w:tc>
      </w:tr>
      <w:tr w:rsidR="00C75D63" w:rsidRPr="001141C9" w14:paraId="7932A83E" w14:textId="77777777" w:rsidTr="009B52A1">
        <w:trPr>
          <w:jc w:val="center"/>
        </w:trPr>
        <w:tc>
          <w:tcPr>
            <w:tcW w:w="1959" w:type="dxa"/>
            <w:tcBorders>
              <w:top w:val="nil"/>
              <w:left w:val="single" w:sz="4" w:space="0" w:color="auto"/>
              <w:bottom w:val="nil"/>
              <w:right w:val="single" w:sz="4" w:space="0" w:color="auto"/>
            </w:tcBorders>
          </w:tcPr>
          <w:p w14:paraId="4B0D18F9"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083F687"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956C5C" w14:textId="77777777" w:rsidR="00C75D63" w:rsidRPr="001141C9" w:rsidRDefault="00C75D63" w:rsidP="009B52A1">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6B0507" w14:textId="77777777" w:rsidR="00C75D63" w:rsidRPr="001141C9" w:rsidRDefault="00C75D63" w:rsidP="009B52A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0AC9DE9" w14:textId="77777777" w:rsidR="00C75D63" w:rsidRPr="001141C9" w:rsidRDefault="00C75D63" w:rsidP="009B52A1">
            <w:pPr>
              <w:pStyle w:val="TAC"/>
              <w:keepNext w:val="0"/>
              <w:keepLines w:val="0"/>
              <w:widowControl w:val="0"/>
              <w:rPr>
                <w:lang w:eastAsia="ja-JP" w:bidi="ar"/>
              </w:rPr>
            </w:pPr>
          </w:p>
        </w:tc>
      </w:tr>
      <w:tr w:rsidR="00C75D63" w:rsidRPr="001141C9" w14:paraId="6A4332C8" w14:textId="77777777" w:rsidTr="009B52A1">
        <w:trPr>
          <w:jc w:val="center"/>
        </w:trPr>
        <w:tc>
          <w:tcPr>
            <w:tcW w:w="1959" w:type="dxa"/>
            <w:tcBorders>
              <w:top w:val="nil"/>
              <w:left w:val="single" w:sz="4" w:space="0" w:color="auto"/>
              <w:bottom w:val="single" w:sz="4" w:space="0" w:color="auto"/>
              <w:right w:val="single" w:sz="4" w:space="0" w:color="auto"/>
            </w:tcBorders>
          </w:tcPr>
          <w:p w14:paraId="276D3FF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3CE731"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7DF634" w14:textId="77777777" w:rsidR="00C75D63" w:rsidRPr="001141C9" w:rsidRDefault="00C75D63" w:rsidP="009B52A1">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75AF397" w14:textId="77777777" w:rsidR="00C75D63" w:rsidRPr="001141C9" w:rsidRDefault="00C75D63" w:rsidP="009B52A1">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773FEBBA" w14:textId="77777777" w:rsidR="00C75D63" w:rsidRPr="001141C9" w:rsidRDefault="00C75D63" w:rsidP="009B52A1">
            <w:pPr>
              <w:pStyle w:val="TAC"/>
              <w:keepNext w:val="0"/>
              <w:keepLines w:val="0"/>
              <w:widowControl w:val="0"/>
              <w:rPr>
                <w:lang w:eastAsia="ja-JP" w:bidi="ar"/>
              </w:rPr>
            </w:pPr>
          </w:p>
        </w:tc>
      </w:tr>
      <w:tr w:rsidR="00C75D63" w:rsidRPr="001141C9" w14:paraId="3CE6784E" w14:textId="77777777" w:rsidTr="009B52A1">
        <w:trPr>
          <w:jc w:val="center"/>
        </w:trPr>
        <w:tc>
          <w:tcPr>
            <w:tcW w:w="1959" w:type="dxa"/>
            <w:tcBorders>
              <w:top w:val="single" w:sz="4" w:space="0" w:color="auto"/>
              <w:left w:val="single" w:sz="4" w:space="0" w:color="auto"/>
              <w:bottom w:val="nil"/>
              <w:right w:val="single" w:sz="4" w:space="0" w:color="auto"/>
            </w:tcBorders>
          </w:tcPr>
          <w:p w14:paraId="2F00185F" w14:textId="77777777" w:rsidR="00C75D63" w:rsidRPr="001141C9" w:rsidRDefault="00C75D63" w:rsidP="009B52A1">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31B3B5B3" w14:textId="77777777" w:rsidR="00C75D63" w:rsidRDefault="00C75D63" w:rsidP="009B52A1">
            <w:pPr>
              <w:pStyle w:val="TAC"/>
              <w:widowControl w:val="0"/>
              <w:rPr>
                <w:szCs w:val="18"/>
                <w:lang w:eastAsia="zh-CN"/>
              </w:rPr>
            </w:pPr>
            <w:r>
              <w:rPr>
                <w:szCs w:val="18"/>
                <w:lang w:eastAsia="zh-CN"/>
              </w:rPr>
              <w:t xml:space="preserve">CA_n3A-n41A </w:t>
            </w:r>
          </w:p>
          <w:p w14:paraId="564E6EEA" w14:textId="77777777" w:rsidR="00C75D63" w:rsidRDefault="00C75D63" w:rsidP="009B52A1">
            <w:pPr>
              <w:pStyle w:val="TAC"/>
              <w:widowControl w:val="0"/>
              <w:rPr>
                <w:szCs w:val="18"/>
                <w:lang w:eastAsia="zh-CN"/>
              </w:rPr>
            </w:pPr>
            <w:r>
              <w:rPr>
                <w:szCs w:val="18"/>
                <w:lang w:eastAsia="zh-CN"/>
              </w:rPr>
              <w:t>CA_n3A-n71A</w:t>
            </w:r>
          </w:p>
          <w:p w14:paraId="1A01ED83" w14:textId="77777777" w:rsidR="00C75D63" w:rsidRDefault="00C75D63" w:rsidP="009B52A1">
            <w:pPr>
              <w:pStyle w:val="TAC"/>
              <w:widowControl w:val="0"/>
              <w:rPr>
                <w:szCs w:val="18"/>
                <w:lang w:eastAsia="zh-CN"/>
              </w:rPr>
            </w:pPr>
            <w:r>
              <w:rPr>
                <w:szCs w:val="18"/>
                <w:lang w:eastAsia="zh-CN"/>
              </w:rPr>
              <w:t>CA_n3A-n77A</w:t>
            </w:r>
          </w:p>
          <w:p w14:paraId="570180A6" w14:textId="77777777" w:rsidR="00C75D63" w:rsidRDefault="00C75D63" w:rsidP="009B52A1">
            <w:pPr>
              <w:pStyle w:val="TAC"/>
              <w:widowControl w:val="0"/>
              <w:rPr>
                <w:szCs w:val="18"/>
                <w:lang w:eastAsia="zh-CN"/>
              </w:rPr>
            </w:pPr>
            <w:r>
              <w:rPr>
                <w:szCs w:val="18"/>
                <w:lang w:eastAsia="zh-CN"/>
              </w:rPr>
              <w:t>CA_n41A-n71A</w:t>
            </w:r>
          </w:p>
          <w:p w14:paraId="6FB133C6" w14:textId="77777777" w:rsidR="00C75D63" w:rsidRDefault="00C75D63" w:rsidP="009B52A1">
            <w:pPr>
              <w:pStyle w:val="TAC"/>
              <w:widowControl w:val="0"/>
              <w:rPr>
                <w:szCs w:val="18"/>
                <w:lang w:eastAsia="zh-CN"/>
              </w:rPr>
            </w:pPr>
            <w:r>
              <w:rPr>
                <w:szCs w:val="18"/>
                <w:lang w:eastAsia="zh-CN"/>
              </w:rPr>
              <w:t>CA_n41A-n77A</w:t>
            </w:r>
          </w:p>
          <w:p w14:paraId="7C1C1A1A" w14:textId="77777777" w:rsidR="00C75D63" w:rsidRPr="001141C9" w:rsidRDefault="00C75D63" w:rsidP="009B52A1">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D225C4B" w14:textId="77777777" w:rsidR="00C75D63" w:rsidRPr="001141C9" w:rsidRDefault="00C75D63" w:rsidP="009B52A1">
            <w:pPr>
              <w:pStyle w:val="TAC"/>
              <w:keepNext w:val="0"/>
              <w:keepLines w:val="0"/>
              <w:widowControl w:val="0"/>
              <w:rPr>
                <w:rFonts w:cs="Arial"/>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A3B8509" w14:textId="77777777" w:rsidR="00C75D63" w:rsidRPr="001141C9" w:rsidRDefault="00C75D63" w:rsidP="009B52A1">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86B714E" w14:textId="77777777" w:rsidR="00C75D63" w:rsidRPr="001141C9" w:rsidRDefault="00C75D63" w:rsidP="009B52A1">
            <w:pPr>
              <w:pStyle w:val="TAC"/>
              <w:keepNext w:val="0"/>
              <w:keepLines w:val="0"/>
              <w:widowControl w:val="0"/>
              <w:rPr>
                <w:lang w:eastAsia="ja-JP" w:bidi="ar"/>
              </w:rPr>
            </w:pPr>
            <w:r>
              <w:rPr>
                <w:lang w:val="en-US" w:eastAsia="ja-JP" w:bidi="ar"/>
              </w:rPr>
              <w:t>0</w:t>
            </w:r>
          </w:p>
        </w:tc>
      </w:tr>
      <w:tr w:rsidR="00C75D63" w:rsidRPr="001141C9" w14:paraId="4D746C35" w14:textId="77777777" w:rsidTr="009B52A1">
        <w:trPr>
          <w:jc w:val="center"/>
        </w:trPr>
        <w:tc>
          <w:tcPr>
            <w:tcW w:w="1959" w:type="dxa"/>
            <w:tcBorders>
              <w:top w:val="nil"/>
              <w:left w:val="single" w:sz="4" w:space="0" w:color="auto"/>
              <w:bottom w:val="nil"/>
              <w:right w:val="single" w:sz="4" w:space="0" w:color="auto"/>
            </w:tcBorders>
          </w:tcPr>
          <w:p w14:paraId="70A2204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16BE0D41"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0F4404" w14:textId="77777777" w:rsidR="00C75D63" w:rsidRPr="001141C9" w:rsidRDefault="00C75D63" w:rsidP="009B52A1">
            <w:pPr>
              <w:pStyle w:val="TAC"/>
              <w:keepNext w:val="0"/>
              <w:keepLines w:val="0"/>
              <w:widowControl w:val="0"/>
              <w:rPr>
                <w:rFonts w:cs="Arial"/>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8B11948" w14:textId="77777777" w:rsidR="00C75D63" w:rsidRPr="001141C9" w:rsidRDefault="00C75D63" w:rsidP="009B52A1">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D23B21A" w14:textId="77777777" w:rsidR="00C75D63" w:rsidRPr="001141C9" w:rsidRDefault="00C75D63" w:rsidP="009B52A1">
            <w:pPr>
              <w:pStyle w:val="TAC"/>
              <w:keepNext w:val="0"/>
              <w:keepLines w:val="0"/>
              <w:widowControl w:val="0"/>
              <w:rPr>
                <w:lang w:eastAsia="ja-JP" w:bidi="ar"/>
              </w:rPr>
            </w:pPr>
          </w:p>
        </w:tc>
      </w:tr>
      <w:tr w:rsidR="00C75D63" w:rsidRPr="001141C9" w14:paraId="70D8A623" w14:textId="77777777" w:rsidTr="009B52A1">
        <w:trPr>
          <w:jc w:val="center"/>
        </w:trPr>
        <w:tc>
          <w:tcPr>
            <w:tcW w:w="1959" w:type="dxa"/>
            <w:tcBorders>
              <w:top w:val="nil"/>
              <w:left w:val="single" w:sz="4" w:space="0" w:color="auto"/>
              <w:bottom w:val="nil"/>
              <w:right w:val="single" w:sz="4" w:space="0" w:color="auto"/>
            </w:tcBorders>
          </w:tcPr>
          <w:p w14:paraId="0668022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F273DED"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7F89EE" w14:textId="77777777" w:rsidR="00C75D63" w:rsidRPr="001141C9" w:rsidRDefault="00C75D63" w:rsidP="009B52A1">
            <w:pPr>
              <w:pStyle w:val="TAC"/>
              <w:keepNext w:val="0"/>
              <w:keepLines w:val="0"/>
              <w:widowControl w:val="0"/>
              <w:rPr>
                <w:rFonts w:cs="Arial"/>
                <w:lang w:eastAsia="zh-CN"/>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ADB71AF" w14:textId="77777777" w:rsidR="00C75D63" w:rsidRPr="001141C9" w:rsidRDefault="00C75D63" w:rsidP="009B52A1">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FA53B17" w14:textId="77777777" w:rsidR="00C75D63" w:rsidRPr="001141C9" w:rsidRDefault="00C75D63" w:rsidP="009B52A1">
            <w:pPr>
              <w:pStyle w:val="TAC"/>
              <w:keepNext w:val="0"/>
              <w:keepLines w:val="0"/>
              <w:widowControl w:val="0"/>
              <w:rPr>
                <w:lang w:eastAsia="ja-JP" w:bidi="ar"/>
              </w:rPr>
            </w:pPr>
          </w:p>
        </w:tc>
      </w:tr>
      <w:tr w:rsidR="00C75D63" w:rsidRPr="001141C9" w14:paraId="4EE9DC18" w14:textId="77777777" w:rsidTr="009B52A1">
        <w:trPr>
          <w:jc w:val="center"/>
        </w:trPr>
        <w:tc>
          <w:tcPr>
            <w:tcW w:w="1959" w:type="dxa"/>
            <w:tcBorders>
              <w:top w:val="nil"/>
              <w:left w:val="single" w:sz="4" w:space="0" w:color="auto"/>
              <w:bottom w:val="single" w:sz="4" w:space="0" w:color="auto"/>
              <w:right w:val="single" w:sz="4" w:space="0" w:color="auto"/>
            </w:tcBorders>
          </w:tcPr>
          <w:p w14:paraId="426A832D"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3735EF"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1CCA78" w14:textId="77777777" w:rsidR="00C75D63" w:rsidRPr="001141C9" w:rsidRDefault="00C75D63" w:rsidP="009B52A1">
            <w:pPr>
              <w:pStyle w:val="TAC"/>
              <w:keepNext w:val="0"/>
              <w:keepLines w:val="0"/>
              <w:widowControl w:val="0"/>
              <w:rPr>
                <w:rFonts w:cs="Arial"/>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9043B8" w14:textId="77777777" w:rsidR="00C75D63" w:rsidRPr="001141C9" w:rsidRDefault="00C75D63" w:rsidP="009B52A1">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82D9C9" w14:textId="77777777" w:rsidR="00C75D63" w:rsidRPr="001141C9" w:rsidRDefault="00C75D63" w:rsidP="009B52A1">
            <w:pPr>
              <w:pStyle w:val="TAC"/>
              <w:keepNext w:val="0"/>
              <w:keepLines w:val="0"/>
              <w:widowControl w:val="0"/>
              <w:rPr>
                <w:lang w:eastAsia="ja-JP" w:bidi="ar"/>
              </w:rPr>
            </w:pPr>
          </w:p>
        </w:tc>
      </w:tr>
      <w:tr w:rsidR="00C75D63" w:rsidRPr="001141C9" w14:paraId="034C5B70" w14:textId="77777777" w:rsidTr="009B52A1">
        <w:trPr>
          <w:jc w:val="center"/>
        </w:trPr>
        <w:tc>
          <w:tcPr>
            <w:tcW w:w="1959" w:type="dxa"/>
            <w:tcBorders>
              <w:top w:val="single" w:sz="4" w:space="0" w:color="auto"/>
              <w:left w:val="single" w:sz="4" w:space="0" w:color="auto"/>
              <w:bottom w:val="nil"/>
              <w:right w:val="single" w:sz="4" w:space="0" w:color="auto"/>
            </w:tcBorders>
          </w:tcPr>
          <w:p w14:paraId="7CAD6A18" w14:textId="77777777" w:rsidR="00C75D63" w:rsidRPr="001141C9" w:rsidRDefault="00C75D63" w:rsidP="009B52A1">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23CC11B5" w14:textId="77777777" w:rsidR="00C75D63" w:rsidRDefault="00C75D63" w:rsidP="009B52A1">
            <w:pPr>
              <w:pStyle w:val="TAC"/>
              <w:widowControl w:val="0"/>
              <w:rPr>
                <w:szCs w:val="18"/>
                <w:lang w:eastAsia="zh-CN"/>
              </w:rPr>
            </w:pPr>
            <w:r>
              <w:rPr>
                <w:szCs w:val="18"/>
                <w:lang w:eastAsia="zh-CN"/>
              </w:rPr>
              <w:t xml:space="preserve">CA_n3A-n41A </w:t>
            </w:r>
          </w:p>
          <w:p w14:paraId="66D01150" w14:textId="77777777" w:rsidR="00C75D63" w:rsidRDefault="00C75D63" w:rsidP="009B52A1">
            <w:pPr>
              <w:pStyle w:val="TAC"/>
              <w:widowControl w:val="0"/>
              <w:rPr>
                <w:szCs w:val="18"/>
                <w:lang w:eastAsia="zh-CN"/>
              </w:rPr>
            </w:pPr>
            <w:r>
              <w:rPr>
                <w:szCs w:val="18"/>
                <w:lang w:eastAsia="zh-CN"/>
              </w:rPr>
              <w:t>CA_n3A-n71A</w:t>
            </w:r>
          </w:p>
          <w:p w14:paraId="57350B9E" w14:textId="77777777" w:rsidR="00C75D63" w:rsidRDefault="00C75D63" w:rsidP="009B52A1">
            <w:pPr>
              <w:pStyle w:val="TAC"/>
              <w:widowControl w:val="0"/>
              <w:rPr>
                <w:szCs w:val="18"/>
                <w:lang w:eastAsia="zh-CN"/>
              </w:rPr>
            </w:pPr>
            <w:r>
              <w:rPr>
                <w:szCs w:val="18"/>
                <w:lang w:eastAsia="zh-CN"/>
              </w:rPr>
              <w:t>CA_n3A-n77A</w:t>
            </w:r>
          </w:p>
          <w:p w14:paraId="290B9945" w14:textId="77777777" w:rsidR="00C75D63" w:rsidRDefault="00C75D63" w:rsidP="009B52A1">
            <w:pPr>
              <w:pStyle w:val="TAC"/>
              <w:widowControl w:val="0"/>
              <w:rPr>
                <w:szCs w:val="18"/>
                <w:lang w:eastAsia="zh-CN"/>
              </w:rPr>
            </w:pPr>
            <w:r>
              <w:rPr>
                <w:szCs w:val="18"/>
                <w:lang w:eastAsia="zh-CN"/>
              </w:rPr>
              <w:t>CA_n41A-n71A</w:t>
            </w:r>
          </w:p>
          <w:p w14:paraId="3D03C2FC" w14:textId="77777777" w:rsidR="00C75D63" w:rsidRDefault="00C75D63" w:rsidP="009B52A1">
            <w:pPr>
              <w:pStyle w:val="TAC"/>
              <w:widowControl w:val="0"/>
              <w:rPr>
                <w:szCs w:val="18"/>
                <w:lang w:eastAsia="zh-CN"/>
              </w:rPr>
            </w:pPr>
            <w:r>
              <w:rPr>
                <w:szCs w:val="18"/>
                <w:lang w:eastAsia="zh-CN"/>
              </w:rPr>
              <w:t>CA_n41A-n77A</w:t>
            </w:r>
          </w:p>
          <w:p w14:paraId="545C0BFF" w14:textId="77777777" w:rsidR="00C75D63" w:rsidRPr="001141C9" w:rsidRDefault="00C75D63" w:rsidP="009B52A1">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A45164B" w14:textId="77777777" w:rsidR="00C75D63" w:rsidRPr="001141C9" w:rsidRDefault="00C75D63" w:rsidP="009B52A1">
            <w:pPr>
              <w:pStyle w:val="TAC"/>
              <w:keepNext w:val="0"/>
              <w:keepLines w:val="0"/>
              <w:widowControl w:val="0"/>
              <w:rPr>
                <w:rFonts w:cs="Arial"/>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752138" w14:textId="77777777" w:rsidR="00C75D63" w:rsidRPr="001141C9" w:rsidRDefault="00C75D63" w:rsidP="009B52A1">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38869B6" w14:textId="77777777" w:rsidR="00C75D63" w:rsidRPr="001141C9" w:rsidRDefault="00C75D63" w:rsidP="009B52A1">
            <w:pPr>
              <w:pStyle w:val="TAC"/>
              <w:keepNext w:val="0"/>
              <w:keepLines w:val="0"/>
              <w:widowControl w:val="0"/>
              <w:rPr>
                <w:lang w:eastAsia="ja-JP" w:bidi="ar"/>
              </w:rPr>
            </w:pPr>
            <w:r>
              <w:rPr>
                <w:lang w:val="en-US" w:eastAsia="ja-JP" w:bidi="ar"/>
              </w:rPr>
              <w:t>0</w:t>
            </w:r>
          </w:p>
        </w:tc>
      </w:tr>
      <w:tr w:rsidR="00C75D63" w:rsidRPr="001141C9" w14:paraId="366B30C2" w14:textId="77777777" w:rsidTr="009B52A1">
        <w:trPr>
          <w:jc w:val="center"/>
        </w:trPr>
        <w:tc>
          <w:tcPr>
            <w:tcW w:w="1959" w:type="dxa"/>
            <w:tcBorders>
              <w:top w:val="nil"/>
              <w:left w:val="single" w:sz="4" w:space="0" w:color="auto"/>
              <w:bottom w:val="nil"/>
              <w:right w:val="single" w:sz="4" w:space="0" w:color="auto"/>
            </w:tcBorders>
          </w:tcPr>
          <w:p w14:paraId="235C95E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31EEA971"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E71038" w14:textId="77777777" w:rsidR="00C75D63" w:rsidRPr="001141C9" w:rsidRDefault="00C75D63" w:rsidP="009B52A1">
            <w:pPr>
              <w:pStyle w:val="TAC"/>
              <w:keepNext w:val="0"/>
              <w:keepLines w:val="0"/>
              <w:widowControl w:val="0"/>
              <w:rPr>
                <w:rFonts w:cs="Arial"/>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A6608B6" w14:textId="77777777" w:rsidR="00C75D63" w:rsidRPr="001141C9" w:rsidRDefault="00C75D63" w:rsidP="009B52A1">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7691C31" w14:textId="77777777" w:rsidR="00C75D63" w:rsidRPr="001141C9" w:rsidRDefault="00C75D63" w:rsidP="009B52A1">
            <w:pPr>
              <w:pStyle w:val="TAC"/>
              <w:keepNext w:val="0"/>
              <w:keepLines w:val="0"/>
              <w:widowControl w:val="0"/>
              <w:rPr>
                <w:lang w:eastAsia="ja-JP" w:bidi="ar"/>
              </w:rPr>
            </w:pPr>
          </w:p>
        </w:tc>
      </w:tr>
      <w:tr w:rsidR="00C75D63" w:rsidRPr="001141C9" w14:paraId="110AD0BF" w14:textId="77777777" w:rsidTr="009B52A1">
        <w:trPr>
          <w:jc w:val="center"/>
        </w:trPr>
        <w:tc>
          <w:tcPr>
            <w:tcW w:w="1959" w:type="dxa"/>
            <w:tcBorders>
              <w:top w:val="nil"/>
              <w:left w:val="single" w:sz="4" w:space="0" w:color="auto"/>
              <w:bottom w:val="nil"/>
              <w:right w:val="single" w:sz="4" w:space="0" w:color="auto"/>
            </w:tcBorders>
          </w:tcPr>
          <w:p w14:paraId="493A5BB7"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EDD6221"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0A8658" w14:textId="77777777" w:rsidR="00C75D63" w:rsidRPr="001141C9" w:rsidRDefault="00C75D63" w:rsidP="009B52A1">
            <w:pPr>
              <w:pStyle w:val="TAC"/>
              <w:keepNext w:val="0"/>
              <w:keepLines w:val="0"/>
              <w:widowControl w:val="0"/>
              <w:rPr>
                <w:rFonts w:cs="Arial"/>
                <w:lang w:eastAsia="zh-CN"/>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4D0CF90" w14:textId="77777777" w:rsidR="00C75D63" w:rsidRPr="001141C9" w:rsidRDefault="00C75D63" w:rsidP="009B52A1">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9B788DF" w14:textId="77777777" w:rsidR="00C75D63" w:rsidRPr="001141C9" w:rsidRDefault="00C75D63" w:rsidP="009B52A1">
            <w:pPr>
              <w:pStyle w:val="TAC"/>
              <w:keepNext w:val="0"/>
              <w:keepLines w:val="0"/>
              <w:widowControl w:val="0"/>
              <w:rPr>
                <w:lang w:eastAsia="ja-JP" w:bidi="ar"/>
              </w:rPr>
            </w:pPr>
          </w:p>
        </w:tc>
      </w:tr>
      <w:tr w:rsidR="00C75D63" w:rsidRPr="001141C9" w14:paraId="64311955" w14:textId="77777777" w:rsidTr="009B52A1">
        <w:trPr>
          <w:jc w:val="center"/>
        </w:trPr>
        <w:tc>
          <w:tcPr>
            <w:tcW w:w="1959" w:type="dxa"/>
            <w:tcBorders>
              <w:top w:val="nil"/>
              <w:left w:val="single" w:sz="4" w:space="0" w:color="auto"/>
              <w:bottom w:val="single" w:sz="4" w:space="0" w:color="auto"/>
              <w:right w:val="single" w:sz="4" w:space="0" w:color="auto"/>
            </w:tcBorders>
          </w:tcPr>
          <w:p w14:paraId="66F6DB1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3F1769"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71D0C4" w14:textId="77777777" w:rsidR="00C75D63" w:rsidRPr="001141C9" w:rsidRDefault="00C75D63" w:rsidP="009B52A1">
            <w:pPr>
              <w:pStyle w:val="TAC"/>
              <w:keepNext w:val="0"/>
              <w:keepLines w:val="0"/>
              <w:widowControl w:val="0"/>
              <w:rPr>
                <w:rFonts w:cs="Arial"/>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B62BCD4" w14:textId="77777777" w:rsidR="00C75D63" w:rsidRPr="001141C9" w:rsidRDefault="00C75D63" w:rsidP="009B52A1">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5F2F1BF" w14:textId="77777777" w:rsidR="00C75D63" w:rsidRPr="001141C9" w:rsidRDefault="00C75D63" w:rsidP="009B52A1">
            <w:pPr>
              <w:pStyle w:val="TAC"/>
              <w:keepNext w:val="0"/>
              <w:keepLines w:val="0"/>
              <w:widowControl w:val="0"/>
              <w:rPr>
                <w:lang w:eastAsia="ja-JP" w:bidi="ar"/>
              </w:rPr>
            </w:pPr>
          </w:p>
        </w:tc>
      </w:tr>
      <w:tr w:rsidR="00C75D63" w:rsidRPr="001141C9" w14:paraId="7EAB27A2" w14:textId="77777777" w:rsidTr="009B52A1">
        <w:trPr>
          <w:jc w:val="center"/>
        </w:trPr>
        <w:tc>
          <w:tcPr>
            <w:tcW w:w="1959" w:type="dxa"/>
            <w:tcBorders>
              <w:top w:val="single" w:sz="4" w:space="0" w:color="auto"/>
              <w:left w:val="single" w:sz="4" w:space="0" w:color="auto"/>
              <w:bottom w:val="nil"/>
              <w:right w:val="single" w:sz="4" w:space="0" w:color="auto"/>
            </w:tcBorders>
          </w:tcPr>
          <w:p w14:paraId="4AA5AFC4" w14:textId="77777777" w:rsidR="00C75D63" w:rsidRPr="001141C9" w:rsidRDefault="00C75D63" w:rsidP="009B52A1">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5154BC88" w14:textId="77777777" w:rsidR="00C75D63" w:rsidRPr="00E26DC2" w:rsidRDefault="00C75D63" w:rsidP="009B52A1">
            <w:pPr>
              <w:pStyle w:val="TAC"/>
              <w:widowControl w:val="0"/>
              <w:rPr>
                <w:szCs w:val="18"/>
                <w:lang w:eastAsia="zh-CN"/>
              </w:rPr>
            </w:pPr>
            <w:r w:rsidRPr="00E26DC2">
              <w:rPr>
                <w:szCs w:val="18"/>
                <w:lang w:eastAsia="zh-CN"/>
              </w:rPr>
              <w:t>CA_n3A-n41A</w:t>
            </w:r>
          </w:p>
          <w:p w14:paraId="3AD18E70" w14:textId="77777777" w:rsidR="00C75D63" w:rsidRPr="00E26DC2" w:rsidRDefault="00C75D63" w:rsidP="009B52A1">
            <w:pPr>
              <w:pStyle w:val="TAC"/>
              <w:widowControl w:val="0"/>
              <w:rPr>
                <w:szCs w:val="18"/>
                <w:lang w:eastAsia="zh-CN"/>
              </w:rPr>
            </w:pPr>
            <w:r w:rsidRPr="00E26DC2">
              <w:rPr>
                <w:szCs w:val="18"/>
                <w:lang w:eastAsia="zh-CN"/>
              </w:rPr>
              <w:t>CA_n3A-n71A</w:t>
            </w:r>
          </w:p>
          <w:p w14:paraId="14524125" w14:textId="77777777" w:rsidR="00C75D63" w:rsidRPr="00E26DC2" w:rsidRDefault="00C75D63" w:rsidP="009B52A1">
            <w:pPr>
              <w:pStyle w:val="TAC"/>
              <w:widowControl w:val="0"/>
              <w:rPr>
                <w:szCs w:val="18"/>
                <w:lang w:eastAsia="zh-CN"/>
              </w:rPr>
            </w:pPr>
            <w:r w:rsidRPr="00E26DC2">
              <w:rPr>
                <w:szCs w:val="18"/>
                <w:lang w:eastAsia="zh-CN"/>
              </w:rPr>
              <w:t>CA_n3A-n78A</w:t>
            </w:r>
          </w:p>
          <w:p w14:paraId="3299F5D8" w14:textId="77777777" w:rsidR="00C75D63" w:rsidRPr="00E26DC2" w:rsidRDefault="00C75D63" w:rsidP="009B52A1">
            <w:pPr>
              <w:pStyle w:val="TAC"/>
              <w:widowControl w:val="0"/>
              <w:rPr>
                <w:szCs w:val="18"/>
                <w:lang w:eastAsia="zh-CN"/>
              </w:rPr>
            </w:pPr>
            <w:r w:rsidRPr="00E26DC2">
              <w:rPr>
                <w:szCs w:val="18"/>
                <w:lang w:eastAsia="zh-CN"/>
              </w:rPr>
              <w:t>CA_n41A-n71A</w:t>
            </w:r>
          </w:p>
          <w:p w14:paraId="57792B4C" w14:textId="77777777" w:rsidR="00C75D63" w:rsidRPr="00E26DC2" w:rsidRDefault="00C75D63" w:rsidP="009B52A1">
            <w:pPr>
              <w:pStyle w:val="TAC"/>
              <w:widowControl w:val="0"/>
              <w:rPr>
                <w:szCs w:val="18"/>
                <w:lang w:eastAsia="zh-CN"/>
              </w:rPr>
            </w:pPr>
            <w:r w:rsidRPr="00E26DC2">
              <w:rPr>
                <w:szCs w:val="18"/>
                <w:lang w:eastAsia="zh-CN"/>
              </w:rPr>
              <w:t>CA_n41A-n78A</w:t>
            </w:r>
          </w:p>
          <w:p w14:paraId="5E7ED58E" w14:textId="77777777" w:rsidR="00C75D63" w:rsidRPr="001141C9" w:rsidRDefault="00C75D63" w:rsidP="009B52A1">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2D38559" w14:textId="77777777" w:rsidR="00C75D63" w:rsidRPr="001141C9" w:rsidRDefault="00C75D63" w:rsidP="009B52A1">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7AF7C3A" w14:textId="77777777" w:rsidR="00C75D63" w:rsidRPr="001141C9" w:rsidRDefault="00C75D63" w:rsidP="009B52A1">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23D8F31" w14:textId="77777777" w:rsidR="00C75D63" w:rsidRPr="001141C9" w:rsidRDefault="00C75D63" w:rsidP="009B52A1">
            <w:pPr>
              <w:pStyle w:val="TAC"/>
              <w:keepNext w:val="0"/>
              <w:keepLines w:val="0"/>
              <w:widowControl w:val="0"/>
              <w:rPr>
                <w:lang w:eastAsia="ja-JP" w:bidi="ar"/>
              </w:rPr>
            </w:pPr>
            <w:r>
              <w:rPr>
                <w:lang w:val="en-US" w:eastAsia="ja-JP" w:bidi="ar"/>
              </w:rPr>
              <w:t>0</w:t>
            </w:r>
          </w:p>
        </w:tc>
      </w:tr>
      <w:tr w:rsidR="00C75D63" w:rsidRPr="001141C9" w14:paraId="1A05710D" w14:textId="77777777" w:rsidTr="009B52A1">
        <w:trPr>
          <w:jc w:val="center"/>
        </w:trPr>
        <w:tc>
          <w:tcPr>
            <w:tcW w:w="1959" w:type="dxa"/>
            <w:tcBorders>
              <w:top w:val="nil"/>
              <w:left w:val="single" w:sz="4" w:space="0" w:color="auto"/>
              <w:bottom w:val="nil"/>
              <w:right w:val="single" w:sz="4" w:space="0" w:color="auto"/>
            </w:tcBorders>
          </w:tcPr>
          <w:p w14:paraId="071C741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99DF16A"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435AA7" w14:textId="77777777" w:rsidR="00C75D63" w:rsidRPr="001141C9" w:rsidRDefault="00C75D63" w:rsidP="009B52A1">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F9AF22" w14:textId="77777777" w:rsidR="00C75D63" w:rsidRPr="001141C9" w:rsidRDefault="00C75D63" w:rsidP="009B52A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2C06592" w14:textId="77777777" w:rsidR="00C75D63" w:rsidRPr="001141C9" w:rsidRDefault="00C75D63" w:rsidP="009B52A1">
            <w:pPr>
              <w:pStyle w:val="TAC"/>
              <w:keepNext w:val="0"/>
              <w:keepLines w:val="0"/>
              <w:widowControl w:val="0"/>
              <w:rPr>
                <w:lang w:eastAsia="ja-JP" w:bidi="ar"/>
              </w:rPr>
            </w:pPr>
          </w:p>
        </w:tc>
      </w:tr>
      <w:tr w:rsidR="00C75D63" w:rsidRPr="001141C9" w14:paraId="227E2BE1" w14:textId="77777777" w:rsidTr="009B52A1">
        <w:trPr>
          <w:jc w:val="center"/>
        </w:trPr>
        <w:tc>
          <w:tcPr>
            <w:tcW w:w="1959" w:type="dxa"/>
            <w:tcBorders>
              <w:top w:val="nil"/>
              <w:left w:val="single" w:sz="4" w:space="0" w:color="auto"/>
              <w:bottom w:val="nil"/>
              <w:right w:val="single" w:sz="4" w:space="0" w:color="auto"/>
            </w:tcBorders>
          </w:tcPr>
          <w:p w14:paraId="5DCEBF7C"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5F94E7FD"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94BCFC" w14:textId="77777777" w:rsidR="00C75D63" w:rsidRPr="001141C9" w:rsidRDefault="00C75D63" w:rsidP="009B52A1">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22F4D9" w14:textId="77777777" w:rsidR="00C75D63" w:rsidRPr="001141C9" w:rsidRDefault="00C75D63" w:rsidP="009B52A1">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671818D9" w14:textId="77777777" w:rsidR="00C75D63" w:rsidRPr="001141C9" w:rsidRDefault="00C75D63" w:rsidP="009B52A1">
            <w:pPr>
              <w:pStyle w:val="TAC"/>
              <w:keepNext w:val="0"/>
              <w:keepLines w:val="0"/>
              <w:widowControl w:val="0"/>
              <w:rPr>
                <w:lang w:eastAsia="ja-JP" w:bidi="ar"/>
              </w:rPr>
            </w:pPr>
          </w:p>
        </w:tc>
      </w:tr>
      <w:tr w:rsidR="00C75D63" w:rsidRPr="001141C9" w14:paraId="63DB6AC0" w14:textId="77777777" w:rsidTr="009B52A1">
        <w:trPr>
          <w:jc w:val="center"/>
        </w:trPr>
        <w:tc>
          <w:tcPr>
            <w:tcW w:w="1959" w:type="dxa"/>
            <w:tcBorders>
              <w:top w:val="nil"/>
              <w:left w:val="single" w:sz="4" w:space="0" w:color="auto"/>
              <w:bottom w:val="single" w:sz="4" w:space="0" w:color="auto"/>
              <w:right w:val="single" w:sz="4" w:space="0" w:color="auto"/>
            </w:tcBorders>
          </w:tcPr>
          <w:p w14:paraId="5D66118E"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BC64FB"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7AB657" w14:textId="77777777" w:rsidR="00C75D63" w:rsidRPr="001141C9" w:rsidRDefault="00C75D63" w:rsidP="009B52A1">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3B21A8C" w14:textId="77777777" w:rsidR="00C75D63" w:rsidRPr="001141C9" w:rsidRDefault="00C75D63" w:rsidP="009B52A1">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B138C4" w14:textId="77777777" w:rsidR="00C75D63" w:rsidRPr="001141C9" w:rsidRDefault="00C75D63" w:rsidP="009B52A1">
            <w:pPr>
              <w:pStyle w:val="TAC"/>
              <w:keepNext w:val="0"/>
              <w:keepLines w:val="0"/>
              <w:widowControl w:val="0"/>
              <w:rPr>
                <w:lang w:eastAsia="ja-JP" w:bidi="ar"/>
              </w:rPr>
            </w:pPr>
          </w:p>
        </w:tc>
      </w:tr>
      <w:tr w:rsidR="00C75D63" w:rsidRPr="001141C9" w14:paraId="5B9DB927" w14:textId="77777777" w:rsidTr="009B52A1">
        <w:trPr>
          <w:jc w:val="center"/>
        </w:trPr>
        <w:tc>
          <w:tcPr>
            <w:tcW w:w="1959" w:type="dxa"/>
            <w:tcBorders>
              <w:top w:val="single" w:sz="4" w:space="0" w:color="auto"/>
              <w:left w:val="single" w:sz="4" w:space="0" w:color="auto"/>
              <w:bottom w:val="nil"/>
              <w:right w:val="single" w:sz="4" w:space="0" w:color="auto"/>
            </w:tcBorders>
          </w:tcPr>
          <w:p w14:paraId="739B46C1" w14:textId="77777777" w:rsidR="00C75D63" w:rsidRPr="001141C9" w:rsidRDefault="00C75D63" w:rsidP="009B52A1">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26F64663" w14:textId="77777777" w:rsidR="00C75D63" w:rsidRPr="004A5F42" w:rsidRDefault="00C75D63" w:rsidP="009B52A1">
            <w:pPr>
              <w:pStyle w:val="TAC"/>
              <w:widowControl w:val="0"/>
              <w:rPr>
                <w:szCs w:val="18"/>
                <w:lang w:eastAsia="zh-CN"/>
              </w:rPr>
            </w:pPr>
            <w:r w:rsidRPr="004A5F42">
              <w:rPr>
                <w:szCs w:val="18"/>
                <w:lang w:eastAsia="zh-CN"/>
              </w:rPr>
              <w:t>CA_n3A-n41A</w:t>
            </w:r>
          </w:p>
          <w:p w14:paraId="50F70993" w14:textId="77777777" w:rsidR="00C75D63" w:rsidRPr="004A5F42" w:rsidRDefault="00C75D63" w:rsidP="009B52A1">
            <w:pPr>
              <w:pStyle w:val="TAC"/>
              <w:widowControl w:val="0"/>
              <w:rPr>
                <w:szCs w:val="18"/>
                <w:lang w:eastAsia="zh-CN"/>
              </w:rPr>
            </w:pPr>
            <w:r w:rsidRPr="004A5F42">
              <w:rPr>
                <w:szCs w:val="18"/>
                <w:lang w:eastAsia="zh-CN"/>
              </w:rPr>
              <w:t>CA_n3A-n71A</w:t>
            </w:r>
          </w:p>
          <w:p w14:paraId="30371C6D" w14:textId="77777777" w:rsidR="00C75D63" w:rsidRPr="004A5F42" w:rsidRDefault="00C75D63" w:rsidP="009B52A1">
            <w:pPr>
              <w:pStyle w:val="TAC"/>
              <w:widowControl w:val="0"/>
              <w:rPr>
                <w:szCs w:val="18"/>
                <w:lang w:eastAsia="zh-CN"/>
              </w:rPr>
            </w:pPr>
            <w:r w:rsidRPr="004A5F42">
              <w:rPr>
                <w:szCs w:val="18"/>
                <w:lang w:eastAsia="zh-CN"/>
              </w:rPr>
              <w:t>CA_n3A-n78A</w:t>
            </w:r>
          </w:p>
          <w:p w14:paraId="4D4A5B23" w14:textId="77777777" w:rsidR="00C75D63" w:rsidRPr="004A5F42" w:rsidRDefault="00C75D63" w:rsidP="009B52A1">
            <w:pPr>
              <w:pStyle w:val="TAC"/>
              <w:widowControl w:val="0"/>
              <w:rPr>
                <w:szCs w:val="18"/>
                <w:lang w:eastAsia="zh-CN"/>
              </w:rPr>
            </w:pPr>
            <w:r w:rsidRPr="004A5F42">
              <w:rPr>
                <w:szCs w:val="18"/>
                <w:lang w:eastAsia="zh-CN"/>
              </w:rPr>
              <w:t>CA_n3A-n78C</w:t>
            </w:r>
          </w:p>
          <w:p w14:paraId="389729E1" w14:textId="77777777" w:rsidR="00C75D63" w:rsidRPr="004A5F42" w:rsidRDefault="00C75D63" w:rsidP="009B52A1">
            <w:pPr>
              <w:pStyle w:val="TAC"/>
              <w:widowControl w:val="0"/>
              <w:rPr>
                <w:szCs w:val="18"/>
                <w:lang w:eastAsia="zh-CN"/>
              </w:rPr>
            </w:pPr>
            <w:r w:rsidRPr="004A5F42">
              <w:rPr>
                <w:szCs w:val="18"/>
                <w:lang w:eastAsia="zh-CN"/>
              </w:rPr>
              <w:t>CA_n41A-n71A</w:t>
            </w:r>
          </w:p>
          <w:p w14:paraId="1A2E6040" w14:textId="77777777" w:rsidR="00C75D63" w:rsidRPr="004A5F42" w:rsidRDefault="00C75D63" w:rsidP="009B52A1">
            <w:pPr>
              <w:pStyle w:val="TAC"/>
              <w:widowControl w:val="0"/>
              <w:rPr>
                <w:szCs w:val="18"/>
                <w:lang w:eastAsia="zh-CN"/>
              </w:rPr>
            </w:pPr>
            <w:r w:rsidRPr="004A5F42">
              <w:rPr>
                <w:szCs w:val="18"/>
                <w:lang w:eastAsia="zh-CN"/>
              </w:rPr>
              <w:t>CA_n41A-n78A</w:t>
            </w:r>
          </w:p>
          <w:p w14:paraId="002F43FB" w14:textId="77777777" w:rsidR="00C75D63" w:rsidRPr="004A5F42" w:rsidRDefault="00C75D63" w:rsidP="009B52A1">
            <w:pPr>
              <w:pStyle w:val="TAC"/>
              <w:widowControl w:val="0"/>
              <w:rPr>
                <w:szCs w:val="18"/>
                <w:lang w:eastAsia="zh-CN"/>
              </w:rPr>
            </w:pPr>
            <w:r w:rsidRPr="004A5F42">
              <w:rPr>
                <w:szCs w:val="18"/>
                <w:lang w:eastAsia="zh-CN"/>
              </w:rPr>
              <w:t>CA_n41A-n78C</w:t>
            </w:r>
          </w:p>
          <w:p w14:paraId="304FA7A9" w14:textId="77777777" w:rsidR="00C75D63" w:rsidRPr="004A5F42" w:rsidRDefault="00C75D63" w:rsidP="009B52A1">
            <w:pPr>
              <w:pStyle w:val="TAC"/>
              <w:widowControl w:val="0"/>
              <w:rPr>
                <w:szCs w:val="18"/>
                <w:lang w:eastAsia="zh-CN"/>
              </w:rPr>
            </w:pPr>
            <w:r w:rsidRPr="004A5F42">
              <w:rPr>
                <w:szCs w:val="18"/>
                <w:lang w:eastAsia="zh-CN"/>
              </w:rPr>
              <w:t>CA_n71A-n78A</w:t>
            </w:r>
          </w:p>
          <w:p w14:paraId="7ADFD011" w14:textId="77777777" w:rsidR="00C75D63" w:rsidRPr="001141C9" w:rsidRDefault="00C75D63" w:rsidP="009B52A1">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73E03F3" w14:textId="77777777" w:rsidR="00C75D63" w:rsidRPr="001141C9" w:rsidRDefault="00C75D63" w:rsidP="009B52A1">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12A7126" w14:textId="77777777" w:rsidR="00C75D63" w:rsidRPr="001141C9" w:rsidRDefault="00C75D63" w:rsidP="009B52A1">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43799F" w14:textId="77777777" w:rsidR="00C75D63" w:rsidRPr="001141C9" w:rsidRDefault="00C75D63" w:rsidP="009B52A1">
            <w:pPr>
              <w:pStyle w:val="TAC"/>
              <w:keepNext w:val="0"/>
              <w:keepLines w:val="0"/>
              <w:widowControl w:val="0"/>
              <w:rPr>
                <w:lang w:eastAsia="ja-JP" w:bidi="ar"/>
              </w:rPr>
            </w:pPr>
            <w:r>
              <w:rPr>
                <w:lang w:val="en-US" w:eastAsia="ja-JP" w:bidi="ar"/>
              </w:rPr>
              <w:t>0</w:t>
            </w:r>
          </w:p>
        </w:tc>
      </w:tr>
      <w:tr w:rsidR="00C75D63" w:rsidRPr="001141C9" w14:paraId="1BBCF7C7" w14:textId="77777777" w:rsidTr="009B52A1">
        <w:trPr>
          <w:jc w:val="center"/>
        </w:trPr>
        <w:tc>
          <w:tcPr>
            <w:tcW w:w="1959" w:type="dxa"/>
            <w:tcBorders>
              <w:top w:val="nil"/>
              <w:left w:val="single" w:sz="4" w:space="0" w:color="auto"/>
              <w:bottom w:val="nil"/>
              <w:right w:val="single" w:sz="4" w:space="0" w:color="auto"/>
            </w:tcBorders>
          </w:tcPr>
          <w:p w14:paraId="4CD4F8B1"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21556AE1"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F205A4" w14:textId="77777777" w:rsidR="00C75D63" w:rsidRPr="001141C9" w:rsidRDefault="00C75D63" w:rsidP="009B52A1">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CF3E7E" w14:textId="77777777" w:rsidR="00C75D63" w:rsidRPr="001141C9" w:rsidRDefault="00C75D63" w:rsidP="009B52A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09D406A" w14:textId="77777777" w:rsidR="00C75D63" w:rsidRPr="001141C9" w:rsidRDefault="00C75D63" w:rsidP="009B52A1">
            <w:pPr>
              <w:pStyle w:val="TAC"/>
              <w:keepNext w:val="0"/>
              <w:keepLines w:val="0"/>
              <w:widowControl w:val="0"/>
              <w:rPr>
                <w:lang w:eastAsia="ja-JP" w:bidi="ar"/>
              </w:rPr>
            </w:pPr>
          </w:p>
        </w:tc>
      </w:tr>
      <w:tr w:rsidR="00C75D63" w:rsidRPr="001141C9" w14:paraId="209B3384" w14:textId="77777777" w:rsidTr="009B52A1">
        <w:trPr>
          <w:jc w:val="center"/>
        </w:trPr>
        <w:tc>
          <w:tcPr>
            <w:tcW w:w="1959" w:type="dxa"/>
            <w:tcBorders>
              <w:top w:val="nil"/>
              <w:left w:val="single" w:sz="4" w:space="0" w:color="auto"/>
              <w:bottom w:val="nil"/>
              <w:right w:val="single" w:sz="4" w:space="0" w:color="auto"/>
            </w:tcBorders>
          </w:tcPr>
          <w:p w14:paraId="3B7A5BE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nil"/>
              <w:right w:val="single" w:sz="4" w:space="0" w:color="auto"/>
            </w:tcBorders>
          </w:tcPr>
          <w:p w14:paraId="6024286C"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2F94F8" w14:textId="77777777" w:rsidR="00C75D63" w:rsidRPr="001141C9" w:rsidRDefault="00C75D63" w:rsidP="009B52A1">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A72D0D9" w14:textId="77777777" w:rsidR="00C75D63" w:rsidRPr="001141C9" w:rsidRDefault="00C75D63" w:rsidP="009B52A1">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31C2FE1C" w14:textId="77777777" w:rsidR="00C75D63" w:rsidRPr="001141C9" w:rsidRDefault="00C75D63" w:rsidP="009B52A1">
            <w:pPr>
              <w:pStyle w:val="TAC"/>
              <w:keepNext w:val="0"/>
              <w:keepLines w:val="0"/>
              <w:widowControl w:val="0"/>
              <w:rPr>
                <w:lang w:eastAsia="ja-JP" w:bidi="ar"/>
              </w:rPr>
            </w:pPr>
          </w:p>
        </w:tc>
      </w:tr>
      <w:tr w:rsidR="00C75D63" w:rsidRPr="001141C9" w14:paraId="65CA9C14" w14:textId="77777777" w:rsidTr="009B52A1">
        <w:trPr>
          <w:jc w:val="center"/>
        </w:trPr>
        <w:tc>
          <w:tcPr>
            <w:tcW w:w="1959" w:type="dxa"/>
            <w:tcBorders>
              <w:top w:val="nil"/>
              <w:left w:val="single" w:sz="4" w:space="0" w:color="auto"/>
              <w:bottom w:val="single" w:sz="4" w:space="0" w:color="auto"/>
              <w:right w:val="single" w:sz="4" w:space="0" w:color="auto"/>
            </w:tcBorders>
          </w:tcPr>
          <w:p w14:paraId="7D142365"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9ECEBC" w14:textId="77777777" w:rsidR="00C75D63" w:rsidRPr="001141C9" w:rsidRDefault="00C75D63" w:rsidP="009B52A1">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6DAB48" w14:textId="77777777" w:rsidR="00C75D63" w:rsidRPr="001141C9" w:rsidRDefault="00C75D63" w:rsidP="009B52A1">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D50D0B5" w14:textId="77777777" w:rsidR="00C75D63" w:rsidRPr="001141C9" w:rsidRDefault="00C75D63" w:rsidP="009B52A1">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0638AA4" w14:textId="77777777" w:rsidR="00C75D63" w:rsidRPr="001141C9" w:rsidRDefault="00C75D63" w:rsidP="009B52A1">
            <w:pPr>
              <w:pStyle w:val="TAC"/>
              <w:keepNext w:val="0"/>
              <w:keepLines w:val="0"/>
              <w:widowControl w:val="0"/>
              <w:rPr>
                <w:lang w:eastAsia="ja-JP" w:bidi="ar"/>
              </w:rPr>
            </w:pPr>
          </w:p>
        </w:tc>
      </w:tr>
      <w:tr w:rsidR="00C75D63" w:rsidRPr="001141C9" w14:paraId="2B570ACE" w14:textId="77777777" w:rsidTr="009B52A1">
        <w:trPr>
          <w:jc w:val="center"/>
        </w:trPr>
        <w:tc>
          <w:tcPr>
            <w:tcW w:w="1959" w:type="dxa"/>
            <w:tcBorders>
              <w:top w:val="single" w:sz="4" w:space="0" w:color="auto"/>
              <w:left w:val="single" w:sz="4" w:space="0" w:color="auto"/>
              <w:bottom w:val="nil"/>
              <w:right w:val="single" w:sz="4" w:space="0" w:color="auto"/>
            </w:tcBorders>
          </w:tcPr>
          <w:p w14:paraId="28D297B0" w14:textId="77777777" w:rsidR="00C75D63" w:rsidRPr="001141C9" w:rsidRDefault="00C75D63" w:rsidP="009B52A1">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32120E69" w14:textId="77777777" w:rsidR="00C75D63" w:rsidRPr="001141C9" w:rsidRDefault="00C75D63" w:rsidP="009B52A1">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79BF92F4" w14:textId="77777777" w:rsidR="00C75D63" w:rsidRDefault="00C75D63" w:rsidP="009B52A1">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45759F6A" w14:textId="77777777" w:rsidR="00C75D63" w:rsidRPr="006A2246" w:rsidRDefault="00C75D63" w:rsidP="009B52A1">
            <w:pPr>
              <w:pStyle w:val="TAC"/>
              <w:rPr>
                <w:lang w:eastAsia="ja-JP"/>
              </w:rPr>
            </w:pPr>
            <w:r w:rsidRPr="001141C9">
              <w:t>n79</w:t>
            </w:r>
            <w:r w:rsidRPr="001141C9">
              <w:rPr>
                <w:rFonts w:eastAsia="Yu Mincho"/>
                <w:vertAlign w:val="superscript"/>
                <w:lang w:eastAsia="en-GB"/>
              </w:rPr>
              <w:t>5,6</w:t>
            </w:r>
          </w:p>
          <w:p w14:paraId="4C717A40" w14:textId="77777777" w:rsidR="00C75D63" w:rsidRPr="001141C9" w:rsidRDefault="00C75D63" w:rsidP="009B52A1">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386BD3CC" w14:textId="77777777" w:rsidR="00C75D63" w:rsidRPr="001141C9" w:rsidRDefault="00C75D63" w:rsidP="009B52A1">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1BA91E31" w14:textId="77777777" w:rsidR="00C75D63" w:rsidRPr="001141C9" w:rsidRDefault="00C75D63" w:rsidP="009B52A1">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41F7F28D" w14:textId="77777777" w:rsidR="00C75D63" w:rsidRPr="001141C9" w:rsidRDefault="00C75D63" w:rsidP="009B52A1">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6020E044" w14:textId="77777777" w:rsidR="00C75D63" w:rsidRPr="001141C9" w:rsidRDefault="00C75D63" w:rsidP="009B52A1">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684870C2" w14:textId="77777777" w:rsidR="00C75D63" w:rsidRPr="001141C9" w:rsidRDefault="00C75D63" w:rsidP="009B52A1">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E1ABD6F" w14:textId="77777777" w:rsidR="00C75D63" w:rsidRPr="001141C9" w:rsidRDefault="00C75D63" w:rsidP="009B52A1">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2E227F0" w14:textId="77777777" w:rsidR="00C75D63" w:rsidRPr="001141C9" w:rsidRDefault="00C75D63" w:rsidP="009B52A1">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922E925" w14:textId="77777777" w:rsidR="00C75D63" w:rsidRPr="001141C9" w:rsidRDefault="00C75D63" w:rsidP="009B52A1">
            <w:pPr>
              <w:pStyle w:val="TAC"/>
              <w:keepNext w:val="0"/>
              <w:keepLines w:val="0"/>
              <w:widowControl w:val="0"/>
              <w:rPr>
                <w:lang w:eastAsia="zh-CN" w:bidi="ar"/>
              </w:rPr>
            </w:pPr>
            <w:r w:rsidRPr="001141C9">
              <w:rPr>
                <w:rFonts w:hint="eastAsia"/>
                <w:lang w:eastAsia="ja-JP" w:bidi="ar"/>
              </w:rPr>
              <w:t>0</w:t>
            </w:r>
          </w:p>
        </w:tc>
      </w:tr>
      <w:tr w:rsidR="00C75D63" w:rsidRPr="001141C9" w14:paraId="34A6CA5C" w14:textId="77777777" w:rsidTr="009B52A1">
        <w:trPr>
          <w:jc w:val="center"/>
        </w:trPr>
        <w:tc>
          <w:tcPr>
            <w:tcW w:w="1959" w:type="dxa"/>
            <w:tcBorders>
              <w:top w:val="nil"/>
              <w:left w:val="single" w:sz="4" w:space="0" w:color="auto"/>
              <w:bottom w:val="nil"/>
              <w:right w:val="single" w:sz="4" w:space="0" w:color="auto"/>
            </w:tcBorders>
          </w:tcPr>
          <w:p w14:paraId="45465CEC"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67ACA4"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6E06E" w14:textId="77777777" w:rsidR="00C75D63" w:rsidRPr="001141C9" w:rsidRDefault="00C75D63" w:rsidP="009B52A1">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2EC8F0F" w14:textId="77777777" w:rsidR="00C75D63" w:rsidRPr="001141C9" w:rsidRDefault="00C75D63" w:rsidP="009B52A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8392E02" w14:textId="77777777" w:rsidR="00C75D63" w:rsidRPr="001141C9" w:rsidRDefault="00C75D63" w:rsidP="009B52A1">
            <w:pPr>
              <w:pStyle w:val="TAC"/>
              <w:keepNext w:val="0"/>
              <w:keepLines w:val="0"/>
              <w:widowControl w:val="0"/>
              <w:rPr>
                <w:lang w:eastAsia="zh-CN" w:bidi="ar"/>
              </w:rPr>
            </w:pPr>
          </w:p>
        </w:tc>
      </w:tr>
      <w:tr w:rsidR="00C75D63" w:rsidRPr="001141C9" w14:paraId="388F9D47" w14:textId="77777777" w:rsidTr="009B52A1">
        <w:trPr>
          <w:jc w:val="center"/>
        </w:trPr>
        <w:tc>
          <w:tcPr>
            <w:tcW w:w="1959" w:type="dxa"/>
            <w:tcBorders>
              <w:top w:val="nil"/>
              <w:left w:val="single" w:sz="4" w:space="0" w:color="auto"/>
              <w:bottom w:val="nil"/>
              <w:right w:val="single" w:sz="4" w:space="0" w:color="auto"/>
            </w:tcBorders>
          </w:tcPr>
          <w:p w14:paraId="7DADF7C5"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07444B"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D3B150" w14:textId="77777777" w:rsidR="00C75D63" w:rsidRPr="001141C9" w:rsidRDefault="00C75D63" w:rsidP="009B52A1">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7460926" w14:textId="77777777" w:rsidR="00C75D63" w:rsidRPr="001141C9" w:rsidRDefault="00C75D63" w:rsidP="009B52A1">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4D9F4C3" w14:textId="77777777" w:rsidR="00C75D63" w:rsidRPr="001141C9" w:rsidRDefault="00C75D63" w:rsidP="009B52A1">
            <w:pPr>
              <w:pStyle w:val="TAC"/>
              <w:keepNext w:val="0"/>
              <w:keepLines w:val="0"/>
              <w:widowControl w:val="0"/>
              <w:rPr>
                <w:lang w:eastAsia="zh-CN" w:bidi="ar"/>
              </w:rPr>
            </w:pPr>
          </w:p>
        </w:tc>
      </w:tr>
      <w:tr w:rsidR="00C75D63" w:rsidRPr="001141C9" w14:paraId="143FE395" w14:textId="77777777" w:rsidTr="009B52A1">
        <w:trPr>
          <w:jc w:val="center"/>
        </w:trPr>
        <w:tc>
          <w:tcPr>
            <w:tcW w:w="1959" w:type="dxa"/>
            <w:tcBorders>
              <w:top w:val="nil"/>
              <w:left w:val="single" w:sz="4" w:space="0" w:color="auto"/>
              <w:bottom w:val="single" w:sz="4" w:space="0" w:color="auto"/>
              <w:right w:val="single" w:sz="4" w:space="0" w:color="auto"/>
            </w:tcBorders>
          </w:tcPr>
          <w:p w14:paraId="78918EB9" w14:textId="77777777" w:rsidR="00C75D63" w:rsidRPr="001141C9" w:rsidRDefault="00C75D63" w:rsidP="009B52A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31D388F" w14:textId="77777777" w:rsidR="00C75D63" w:rsidRPr="001141C9" w:rsidRDefault="00C75D63" w:rsidP="009B52A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0F886A" w14:textId="77777777" w:rsidR="00C75D63" w:rsidRPr="001141C9" w:rsidRDefault="00C75D63" w:rsidP="009B52A1">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5F10268" w14:textId="77777777" w:rsidR="00C75D63" w:rsidRPr="001141C9" w:rsidRDefault="00C75D63" w:rsidP="009B52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9F62D98" w14:textId="77777777" w:rsidR="00C75D63" w:rsidRPr="001141C9" w:rsidRDefault="00C75D63" w:rsidP="009B52A1">
            <w:pPr>
              <w:pStyle w:val="TAC"/>
              <w:keepNext w:val="0"/>
              <w:keepLines w:val="0"/>
              <w:widowControl w:val="0"/>
              <w:rPr>
                <w:lang w:eastAsia="zh-CN" w:bidi="ar"/>
              </w:rPr>
            </w:pPr>
          </w:p>
        </w:tc>
      </w:tr>
      <w:tr w:rsidR="00C75D63" w:rsidRPr="001141C9" w14:paraId="570E6DE0" w14:textId="77777777" w:rsidTr="009B52A1">
        <w:trPr>
          <w:jc w:val="center"/>
        </w:trPr>
        <w:tc>
          <w:tcPr>
            <w:tcW w:w="1959" w:type="dxa"/>
            <w:tcBorders>
              <w:top w:val="single" w:sz="4" w:space="0" w:color="auto"/>
              <w:left w:val="single" w:sz="4" w:space="0" w:color="auto"/>
              <w:bottom w:val="nil"/>
              <w:right w:val="single" w:sz="4" w:space="0" w:color="auto"/>
            </w:tcBorders>
          </w:tcPr>
          <w:p w14:paraId="720A89EB" w14:textId="77777777" w:rsidR="00C75D63" w:rsidRPr="001141C9" w:rsidRDefault="00C75D63" w:rsidP="009B52A1">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1959DE74" w14:textId="77777777" w:rsidR="00C75D63" w:rsidRPr="001141C9" w:rsidRDefault="00C75D63" w:rsidP="009B52A1">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27B7D924" w14:textId="77777777" w:rsidR="00C75D63" w:rsidRPr="001141C9" w:rsidRDefault="00C75D63" w:rsidP="009B52A1">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5311FB1D" w14:textId="77777777" w:rsidR="00C75D63" w:rsidRPr="001141C9" w:rsidRDefault="00C75D63" w:rsidP="009B52A1">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3DB7AD9" w14:textId="77777777" w:rsidR="00C75D63" w:rsidRPr="001141C9" w:rsidRDefault="00C75D63" w:rsidP="009B52A1">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4604C593" w14:textId="77777777" w:rsidR="00C75D63" w:rsidRPr="001141C9" w:rsidRDefault="00C75D63" w:rsidP="009B52A1">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01C8439" w14:textId="77777777" w:rsidR="00C75D63" w:rsidRPr="001141C9" w:rsidRDefault="00C75D63" w:rsidP="009B52A1">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1096729" w14:textId="77777777" w:rsidR="00C75D63" w:rsidRPr="001141C9" w:rsidRDefault="00C75D63" w:rsidP="009B52A1">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C74B51" w14:textId="77777777" w:rsidR="00C75D63" w:rsidRPr="001141C9" w:rsidRDefault="00C75D63" w:rsidP="009B52A1">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8A11779" w14:textId="77777777" w:rsidR="00C75D63" w:rsidRPr="001141C9" w:rsidRDefault="00C75D63" w:rsidP="009B52A1">
            <w:pPr>
              <w:pStyle w:val="TAC"/>
              <w:keepLines w:val="0"/>
              <w:widowControl w:val="0"/>
              <w:rPr>
                <w:kern w:val="2"/>
                <w:szCs w:val="22"/>
                <w:lang w:eastAsia="zh-CN"/>
              </w:rPr>
            </w:pPr>
            <w:r w:rsidRPr="001141C9">
              <w:rPr>
                <w:rFonts w:hint="eastAsia"/>
                <w:lang w:eastAsia="ja-JP" w:bidi="ar"/>
              </w:rPr>
              <w:t>0</w:t>
            </w:r>
          </w:p>
        </w:tc>
      </w:tr>
      <w:tr w:rsidR="00C75D63" w:rsidRPr="001141C9" w14:paraId="659CF43D" w14:textId="77777777" w:rsidTr="009B52A1">
        <w:trPr>
          <w:jc w:val="center"/>
        </w:trPr>
        <w:tc>
          <w:tcPr>
            <w:tcW w:w="1959" w:type="dxa"/>
            <w:tcBorders>
              <w:top w:val="nil"/>
              <w:left w:val="single" w:sz="4" w:space="0" w:color="auto"/>
              <w:bottom w:val="nil"/>
              <w:right w:val="single" w:sz="4" w:space="0" w:color="auto"/>
            </w:tcBorders>
          </w:tcPr>
          <w:p w14:paraId="5F9A0590" w14:textId="77777777" w:rsidR="00C75D63" w:rsidRPr="001141C9" w:rsidRDefault="00C75D63" w:rsidP="009B52A1">
            <w:pPr>
              <w:pStyle w:val="TAC"/>
              <w:keepLines w:val="0"/>
              <w:widowControl w:val="0"/>
            </w:pPr>
          </w:p>
        </w:tc>
        <w:tc>
          <w:tcPr>
            <w:tcW w:w="2036" w:type="dxa"/>
            <w:tcBorders>
              <w:top w:val="nil"/>
              <w:left w:val="single" w:sz="4" w:space="0" w:color="auto"/>
              <w:bottom w:val="nil"/>
              <w:right w:val="single" w:sz="4" w:space="0" w:color="auto"/>
            </w:tcBorders>
          </w:tcPr>
          <w:p w14:paraId="32D44153" w14:textId="77777777" w:rsidR="00C75D63" w:rsidRPr="001141C9" w:rsidRDefault="00C75D63" w:rsidP="009B52A1">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DAE918" w14:textId="77777777" w:rsidR="00C75D63" w:rsidRPr="001141C9" w:rsidRDefault="00C75D63" w:rsidP="009B52A1">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2CEC53" w14:textId="77777777" w:rsidR="00C75D63" w:rsidRPr="001141C9" w:rsidRDefault="00C75D63" w:rsidP="009B52A1">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73053D" w14:textId="77777777" w:rsidR="00C75D63" w:rsidRPr="001141C9" w:rsidRDefault="00C75D63" w:rsidP="009B52A1">
            <w:pPr>
              <w:pStyle w:val="TAC"/>
              <w:keepLines w:val="0"/>
              <w:widowControl w:val="0"/>
              <w:rPr>
                <w:kern w:val="2"/>
                <w:szCs w:val="22"/>
                <w:lang w:eastAsia="zh-CN"/>
              </w:rPr>
            </w:pPr>
          </w:p>
        </w:tc>
      </w:tr>
      <w:tr w:rsidR="00C75D63" w:rsidRPr="001141C9" w14:paraId="7E9C4C15" w14:textId="77777777" w:rsidTr="009B52A1">
        <w:trPr>
          <w:jc w:val="center"/>
        </w:trPr>
        <w:tc>
          <w:tcPr>
            <w:tcW w:w="1959" w:type="dxa"/>
            <w:tcBorders>
              <w:top w:val="nil"/>
              <w:left w:val="single" w:sz="4" w:space="0" w:color="auto"/>
              <w:bottom w:val="nil"/>
              <w:right w:val="single" w:sz="4" w:space="0" w:color="auto"/>
            </w:tcBorders>
          </w:tcPr>
          <w:p w14:paraId="5152A465" w14:textId="77777777" w:rsidR="00C75D63" w:rsidRPr="001141C9" w:rsidRDefault="00C75D63" w:rsidP="009B52A1">
            <w:pPr>
              <w:pStyle w:val="TAC"/>
              <w:keepLines w:val="0"/>
              <w:widowControl w:val="0"/>
            </w:pPr>
          </w:p>
        </w:tc>
        <w:tc>
          <w:tcPr>
            <w:tcW w:w="2036" w:type="dxa"/>
            <w:tcBorders>
              <w:top w:val="nil"/>
              <w:left w:val="single" w:sz="4" w:space="0" w:color="auto"/>
              <w:bottom w:val="nil"/>
              <w:right w:val="single" w:sz="4" w:space="0" w:color="auto"/>
            </w:tcBorders>
          </w:tcPr>
          <w:p w14:paraId="6A79A788" w14:textId="77777777" w:rsidR="00C75D63" w:rsidRPr="001141C9" w:rsidRDefault="00C75D63" w:rsidP="009B52A1">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1CFB60" w14:textId="77777777" w:rsidR="00C75D63" w:rsidRPr="001141C9" w:rsidRDefault="00C75D63" w:rsidP="009B52A1">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E46C16" w14:textId="77777777" w:rsidR="00C75D63" w:rsidRPr="001141C9" w:rsidRDefault="00C75D63" w:rsidP="009B52A1">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8137C81" w14:textId="77777777" w:rsidR="00C75D63" w:rsidRPr="001141C9" w:rsidRDefault="00C75D63" w:rsidP="009B52A1">
            <w:pPr>
              <w:pStyle w:val="TAC"/>
              <w:keepLines w:val="0"/>
              <w:widowControl w:val="0"/>
              <w:rPr>
                <w:kern w:val="2"/>
                <w:szCs w:val="22"/>
                <w:lang w:eastAsia="zh-CN"/>
              </w:rPr>
            </w:pPr>
          </w:p>
        </w:tc>
      </w:tr>
      <w:tr w:rsidR="00C75D63" w:rsidRPr="001141C9" w14:paraId="005AD666" w14:textId="77777777" w:rsidTr="009B52A1">
        <w:trPr>
          <w:jc w:val="center"/>
        </w:trPr>
        <w:tc>
          <w:tcPr>
            <w:tcW w:w="1959" w:type="dxa"/>
            <w:tcBorders>
              <w:top w:val="nil"/>
              <w:left w:val="single" w:sz="4" w:space="0" w:color="auto"/>
              <w:bottom w:val="single" w:sz="4" w:space="0" w:color="auto"/>
              <w:right w:val="single" w:sz="4" w:space="0" w:color="auto"/>
            </w:tcBorders>
          </w:tcPr>
          <w:p w14:paraId="4D1FBF0F" w14:textId="77777777" w:rsidR="00C75D63" w:rsidRPr="001141C9" w:rsidRDefault="00C75D63" w:rsidP="009B52A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F17EFC" w14:textId="77777777" w:rsidR="00C75D63" w:rsidRPr="001141C9" w:rsidRDefault="00C75D63" w:rsidP="009B52A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A16FE7" w14:textId="77777777" w:rsidR="00C75D63" w:rsidRPr="001141C9" w:rsidRDefault="00C75D63" w:rsidP="009B52A1">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84EA90A" w14:textId="77777777" w:rsidR="00C75D63" w:rsidRPr="001141C9" w:rsidRDefault="00C75D63" w:rsidP="009B52A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CB7C059" w14:textId="77777777" w:rsidR="00C75D63" w:rsidRPr="001141C9" w:rsidRDefault="00C75D63" w:rsidP="009B52A1">
            <w:pPr>
              <w:pStyle w:val="TAC"/>
              <w:keepNext w:val="0"/>
              <w:keepLines w:val="0"/>
              <w:widowControl w:val="0"/>
              <w:rPr>
                <w:kern w:val="2"/>
                <w:szCs w:val="22"/>
                <w:lang w:eastAsia="zh-CN"/>
              </w:rPr>
            </w:pPr>
          </w:p>
        </w:tc>
      </w:tr>
    </w:tbl>
    <w:p w14:paraId="191D06E8" w14:textId="77777777" w:rsidR="00AD749D" w:rsidRPr="001141C9" w:rsidRDefault="00AD749D" w:rsidP="00AD749D">
      <w:pPr>
        <w:pStyle w:val="5"/>
      </w:pPr>
      <w:r w:rsidRPr="001141C9">
        <w:t>Table 5.5A.3.3-1b</w:t>
      </w:r>
    </w:p>
    <w:p w14:paraId="099EB1E6" w14:textId="77777777" w:rsidR="00AD749D" w:rsidRPr="001141C9" w:rsidRDefault="00AD749D" w:rsidP="00AD749D">
      <w:pPr>
        <w:pStyle w:val="TH"/>
        <w:keepNext w:val="0"/>
        <w:keepLines w:val="0"/>
      </w:pPr>
      <w:r w:rsidRPr="001141C9">
        <w:t>Table 5.5A.3.3-</w:t>
      </w:r>
      <w:r w:rsidRPr="001141C9">
        <w:rPr>
          <w:lang w:eastAsia="zh-CN"/>
        </w:rPr>
        <w:t>1b</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4F542B" w:rsidRPr="00C222E5" w14:paraId="257841E4" w14:textId="77777777" w:rsidTr="009B52A1">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2D43BFE9" w14:textId="77777777" w:rsidR="004F542B" w:rsidRPr="00C222E5" w:rsidRDefault="004F542B" w:rsidP="009B52A1">
            <w:pPr>
              <w:pStyle w:val="TAH"/>
              <w:rPr>
                <w:rFonts w:ascii="Calibri" w:eastAsia="等线" w:hAnsi="Calibri"/>
                <w:sz w:val="21"/>
                <w:lang w:eastAsia="zh-CN"/>
              </w:rPr>
            </w:pPr>
            <w:r w:rsidRPr="00C222E5">
              <w:rPr>
                <w:rFonts w:eastAsia="等线"/>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B261833" w14:textId="77777777" w:rsidR="004F542B" w:rsidRPr="00C222E5" w:rsidRDefault="004F542B" w:rsidP="009B52A1">
            <w:pPr>
              <w:pStyle w:val="TAH"/>
              <w:rPr>
                <w:rFonts w:eastAsia="等线"/>
                <w:lang w:eastAsia="zh-CN"/>
              </w:rPr>
            </w:pPr>
            <w:r w:rsidRPr="00C222E5">
              <w:rPr>
                <w:rFonts w:eastAsia="等线"/>
                <w:lang w:eastAsia="zh-CN"/>
              </w:rPr>
              <w:t>Uplink CA configuration</w:t>
            </w:r>
          </w:p>
          <w:p w14:paraId="1F7B2C1A" w14:textId="77777777" w:rsidR="004F542B" w:rsidRPr="00C222E5" w:rsidRDefault="004F542B" w:rsidP="009B52A1">
            <w:pPr>
              <w:pStyle w:val="TAH"/>
              <w:rPr>
                <w:rFonts w:ascii="Calibri" w:eastAsia="等线" w:hAnsi="Calibri"/>
                <w:sz w:val="21"/>
                <w:szCs w:val="18"/>
                <w:lang w:eastAsia="zh-CN"/>
              </w:rPr>
            </w:pPr>
            <w:r w:rsidRPr="00C222E5">
              <w:rPr>
                <w:rFonts w:eastAsia="等线"/>
                <w:lang w:eastAsia="zh-CN"/>
              </w:rPr>
              <w:t>or single uplink carrier</w:t>
            </w:r>
            <w:r w:rsidRPr="00C222E5">
              <w:rPr>
                <w:rFonts w:eastAsia="等线"/>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5357B789" w14:textId="77777777" w:rsidR="004F542B" w:rsidRPr="00C222E5" w:rsidRDefault="004F542B" w:rsidP="009B52A1">
            <w:pPr>
              <w:pStyle w:val="TAH"/>
              <w:rPr>
                <w:rFonts w:ascii="Calibri" w:eastAsia="等线" w:hAnsi="Calibri"/>
                <w:sz w:val="21"/>
                <w:szCs w:val="18"/>
                <w:lang w:eastAsia="zh-CN"/>
              </w:rPr>
            </w:pPr>
            <w:r w:rsidRPr="00C222E5">
              <w:rPr>
                <w:rFonts w:eastAsia="等线"/>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728F7A8" w14:textId="77777777" w:rsidR="004F542B" w:rsidRPr="00C222E5" w:rsidRDefault="004F542B" w:rsidP="009B52A1">
            <w:pPr>
              <w:pStyle w:val="TAH"/>
              <w:rPr>
                <w:rFonts w:eastAsia="等线" w:cs="Arial"/>
                <w:color w:val="000000"/>
                <w:szCs w:val="18"/>
                <w:lang w:eastAsia="zh-CN" w:bidi="ar"/>
              </w:rPr>
            </w:pPr>
            <w:r w:rsidRPr="00C222E5">
              <w:rPr>
                <w:rFonts w:eastAsia="等线"/>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29B1CFA9" w14:textId="77777777" w:rsidR="004F542B" w:rsidRPr="00C222E5" w:rsidRDefault="004F542B" w:rsidP="009B52A1">
            <w:pPr>
              <w:pStyle w:val="TAH"/>
              <w:rPr>
                <w:rFonts w:ascii="Calibri" w:eastAsia="等线" w:hAnsi="Calibri"/>
                <w:sz w:val="21"/>
                <w:lang w:eastAsia="zh-CN"/>
              </w:rPr>
            </w:pPr>
            <w:r w:rsidRPr="00C222E5">
              <w:rPr>
                <w:rFonts w:eastAsia="等线"/>
                <w:lang w:eastAsia="zh-CN"/>
              </w:rPr>
              <w:t>Bandwidth combination set</w:t>
            </w:r>
          </w:p>
        </w:tc>
      </w:tr>
      <w:tr w:rsidR="004F542B" w:rsidRPr="00C222E5" w14:paraId="3A1D2FA0" w14:textId="77777777" w:rsidTr="009B52A1">
        <w:trPr>
          <w:jc w:val="center"/>
        </w:trPr>
        <w:tc>
          <w:tcPr>
            <w:tcW w:w="1959" w:type="dxa"/>
            <w:tcBorders>
              <w:top w:val="single" w:sz="4" w:space="0" w:color="auto"/>
              <w:left w:val="single" w:sz="4" w:space="0" w:color="auto"/>
              <w:bottom w:val="nil"/>
              <w:right w:val="single" w:sz="4" w:space="0" w:color="auto"/>
            </w:tcBorders>
          </w:tcPr>
          <w:p w14:paraId="118483D9" w14:textId="77777777" w:rsidR="004F542B" w:rsidRPr="00C222E5" w:rsidRDefault="004F542B" w:rsidP="009B52A1">
            <w:pPr>
              <w:pStyle w:val="TAC"/>
              <w:rPr>
                <w:rFonts w:eastAsia="等线"/>
              </w:rPr>
            </w:pPr>
            <w:r w:rsidRPr="00C222E5">
              <w:rPr>
                <w:rFonts w:eastAsia="等线"/>
              </w:rPr>
              <w:t>CA_n5A-n7A-n40A-n78A</w:t>
            </w:r>
          </w:p>
        </w:tc>
        <w:tc>
          <w:tcPr>
            <w:tcW w:w="2036" w:type="dxa"/>
            <w:tcBorders>
              <w:top w:val="single" w:sz="4" w:space="0" w:color="auto"/>
              <w:left w:val="single" w:sz="4" w:space="0" w:color="auto"/>
              <w:bottom w:val="nil"/>
              <w:right w:val="single" w:sz="4" w:space="0" w:color="auto"/>
            </w:tcBorders>
          </w:tcPr>
          <w:p w14:paraId="23C2E244" w14:textId="77777777" w:rsidR="004F542B" w:rsidRPr="00C222E5" w:rsidRDefault="004F542B" w:rsidP="009B52A1">
            <w:pPr>
              <w:pStyle w:val="TAC"/>
              <w:rPr>
                <w:rFonts w:eastAsia="等线"/>
              </w:rPr>
            </w:pPr>
            <w:r w:rsidRPr="00C222E5">
              <w:rPr>
                <w:rFonts w:eastAsia="等线"/>
              </w:rPr>
              <w:t>CA_n5A-n7A</w:t>
            </w:r>
            <w:r w:rsidRPr="00C222E5">
              <w:rPr>
                <w:rFonts w:eastAsia="等线"/>
              </w:rPr>
              <w:br/>
              <w:t>CA_n5A-n40A</w:t>
            </w:r>
            <w:r w:rsidRPr="00C222E5">
              <w:rPr>
                <w:rFonts w:eastAsia="等线"/>
              </w:rPr>
              <w:br/>
              <w:t>CA_n5A-n78A</w:t>
            </w:r>
            <w:r w:rsidRPr="00C222E5">
              <w:rPr>
                <w:rFonts w:eastAsia="等线"/>
              </w:rPr>
              <w:br/>
              <w:t>CA_n7A-n40A</w:t>
            </w:r>
            <w:r w:rsidRPr="00C222E5">
              <w:rPr>
                <w:rFonts w:eastAsia="等线"/>
              </w:rPr>
              <w:br/>
              <w:t>CA_n7A-n78A</w:t>
            </w:r>
            <w:r w:rsidRPr="00C222E5">
              <w:rPr>
                <w:rFonts w:eastAsia="等线"/>
              </w:rPr>
              <w:br/>
              <w:t>CA_n40A-n78A</w:t>
            </w:r>
          </w:p>
        </w:tc>
        <w:tc>
          <w:tcPr>
            <w:tcW w:w="950" w:type="dxa"/>
            <w:tcBorders>
              <w:top w:val="single" w:sz="4" w:space="0" w:color="auto"/>
              <w:left w:val="single" w:sz="4" w:space="0" w:color="auto"/>
              <w:bottom w:val="single" w:sz="4" w:space="0" w:color="auto"/>
              <w:right w:val="single" w:sz="4" w:space="0" w:color="auto"/>
            </w:tcBorders>
          </w:tcPr>
          <w:p w14:paraId="066F1AA8"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5E4B3D" w14:textId="77777777" w:rsidR="004F542B" w:rsidRPr="00C222E5" w:rsidRDefault="004F542B" w:rsidP="009B52A1">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0F794372"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0</w:t>
            </w:r>
          </w:p>
        </w:tc>
      </w:tr>
      <w:tr w:rsidR="004F542B" w:rsidRPr="00C222E5" w14:paraId="3B0E05F3" w14:textId="77777777" w:rsidTr="009B52A1">
        <w:trPr>
          <w:jc w:val="center"/>
        </w:trPr>
        <w:tc>
          <w:tcPr>
            <w:tcW w:w="1959" w:type="dxa"/>
            <w:tcBorders>
              <w:top w:val="nil"/>
              <w:left w:val="single" w:sz="4" w:space="0" w:color="auto"/>
              <w:bottom w:val="nil"/>
              <w:right w:val="single" w:sz="4" w:space="0" w:color="auto"/>
            </w:tcBorders>
          </w:tcPr>
          <w:p w14:paraId="0CB8E458"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2C1CC7EE"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72EC5A2"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60BF55" w14:textId="77777777" w:rsidR="004F542B" w:rsidRPr="00C222E5" w:rsidRDefault="004F542B" w:rsidP="009B52A1">
            <w:pPr>
              <w:pStyle w:val="TAC"/>
              <w:rPr>
                <w:rFonts w:eastAsia="等线"/>
                <w:lang w:eastAsia="zh-CN" w:bidi="ar"/>
              </w:rPr>
            </w:pPr>
            <w:r w:rsidRPr="00C222E5">
              <w:rPr>
                <w:rFonts w:eastAsia="等线"/>
                <w:lang w:eastAsia="zh-CN" w:bidi="ar"/>
              </w:rPr>
              <w:t>5, 10, 15, 20, 25, 30, 35, 40, 50</w:t>
            </w:r>
          </w:p>
        </w:tc>
        <w:tc>
          <w:tcPr>
            <w:tcW w:w="1837" w:type="dxa"/>
            <w:tcBorders>
              <w:top w:val="nil"/>
              <w:left w:val="single" w:sz="4" w:space="0" w:color="auto"/>
              <w:bottom w:val="nil"/>
              <w:right w:val="single" w:sz="4" w:space="0" w:color="auto"/>
            </w:tcBorders>
          </w:tcPr>
          <w:p w14:paraId="0298CD70" w14:textId="77777777" w:rsidR="004F542B" w:rsidRPr="00C222E5" w:rsidRDefault="004F542B" w:rsidP="009B52A1">
            <w:pPr>
              <w:pStyle w:val="TAC"/>
              <w:rPr>
                <w:rFonts w:eastAsia="等线"/>
                <w:kern w:val="2"/>
                <w:szCs w:val="22"/>
                <w:lang w:eastAsia="zh-CN"/>
              </w:rPr>
            </w:pPr>
          </w:p>
        </w:tc>
      </w:tr>
      <w:tr w:rsidR="004F542B" w:rsidRPr="00C222E5" w14:paraId="433E823A" w14:textId="77777777" w:rsidTr="009B52A1">
        <w:trPr>
          <w:jc w:val="center"/>
        </w:trPr>
        <w:tc>
          <w:tcPr>
            <w:tcW w:w="1959" w:type="dxa"/>
            <w:tcBorders>
              <w:top w:val="nil"/>
              <w:left w:val="single" w:sz="4" w:space="0" w:color="auto"/>
              <w:bottom w:val="nil"/>
              <w:right w:val="single" w:sz="4" w:space="0" w:color="auto"/>
            </w:tcBorders>
          </w:tcPr>
          <w:p w14:paraId="240700F7"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BBCCB5D"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4D27B23" w14:textId="77777777" w:rsidR="004F542B" w:rsidRPr="00C222E5" w:rsidRDefault="004F542B" w:rsidP="009B52A1">
            <w:pPr>
              <w:pStyle w:val="TAC"/>
              <w:rPr>
                <w:rFonts w:eastAsia="等线"/>
                <w:lang w:eastAsia="zh-CN"/>
              </w:rPr>
            </w:pPr>
            <w:r w:rsidRPr="00C222E5">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9CACB1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5, 10, 15, 20, 25, 30, 40, 50, 60, 70, 80, 90, 100</w:t>
            </w:r>
          </w:p>
        </w:tc>
        <w:tc>
          <w:tcPr>
            <w:tcW w:w="1837" w:type="dxa"/>
            <w:tcBorders>
              <w:top w:val="nil"/>
              <w:left w:val="single" w:sz="4" w:space="0" w:color="auto"/>
              <w:bottom w:val="nil"/>
              <w:right w:val="single" w:sz="4" w:space="0" w:color="auto"/>
            </w:tcBorders>
          </w:tcPr>
          <w:p w14:paraId="63DD7E2D" w14:textId="77777777" w:rsidR="004F542B" w:rsidRPr="00C222E5" w:rsidRDefault="004F542B" w:rsidP="009B52A1">
            <w:pPr>
              <w:pStyle w:val="TAC"/>
              <w:rPr>
                <w:rFonts w:eastAsia="等线"/>
                <w:kern w:val="2"/>
                <w:szCs w:val="22"/>
                <w:lang w:eastAsia="zh-CN"/>
              </w:rPr>
            </w:pPr>
          </w:p>
        </w:tc>
      </w:tr>
      <w:tr w:rsidR="004F542B" w:rsidRPr="00C222E5" w14:paraId="5A5E454D" w14:textId="77777777" w:rsidTr="009B52A1">
        <w:trPr>
          <w:jc w:val="center"/>
        </w:trPr>
        <w:tc>
          <w:tcPr>
            <w:tcW w:w="1959" w:type="dxa"/>
            <w:tcBorders>
              <w:top w:val="nil"/>
              <w:left w:val="single" w:sz="4" w:space="0" w:color="auto"/>
              <w:bottom w:val="single" w:sz="4" w:space="0" w:color="auto"/>
              <w:right w:val="single" w:sz="4" w:space="0" w:color="auto"/>
            </w:tcBorders>
          </w:tcPr>
          <w:p w14:paraId="5016CAE7"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1572E5F9"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3ED4411" w14:textId="77777777" w:rsidR="004F542B" w:rsidRPr="00C222E5" w:rsidRDefault="004F542B" w:rsidP="009B52A1">
            <w:pPr>
              <w:pStyle w:val="TAC"/>
              <w:rPr>
                <w:rFonts w:eastAsia="等线"/>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592C5F"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081D71" w14:textId="77777777" w:rsidR="004F542B" w:rsidRPr="00C222E5" w:rsidRDefault="004F542B" w:rsidP="009B52A1">
            <w:pPr>
              <w:pStyle w:val="TAC"/>
              <w:rPr>
                <w:rFonts w:eastAsia="等线"/>
                <w:kern w:val="2"/>
                <w:szCs w:val="22"/>
                <w:lang w:eastAsia="zh-CN"/>
              </w:rPr>
            </w:pPr>
          </w:p>
        </w:tc>
      </w:tr>
      <w:tr w:rsidR="004F542B" w:rsidRPr="00C222E5" w14:paraId="1AB47DC5" w14:textId="77777777" w:rsidTr="009B52A1">
        <w:trPr>
          <w:jc w:val="center"/>
        </w:trPr>
        <w:tc>
          <w:tcPr>
            <w:tcW w:w="1959" w:type="dxa"/>
            <w:tcBorders>
              <w:top w:val="single" w:sz="4" w:space="0" w:color="auto"/>
              <w:left w:val="single" w:sz="4" w:space="0" w:color="auto"/>
              <w:bottom w:val="nil"/>
              <w:right w:val="single" w:sz="4" w:space="0" w:color="auto"/>
            </w:tcBorders>
          </w:tcPr>
          <w:p w14:paraId="6D957F39" w14:textId="77777777" w:rsidR="004F542B" w:rsidRPr="00C222E5" w:rsidRDefault="004F542B" w:rsidP="009B52A1">
            <w:pPr>
              <w:pStyle w:val="TAC"/>
              <w:rPr>
                <w:rFonts w:eastAsia="等线"/>
              </w:rPr>
            </w:pPr>
            <w:r w:rsidRPr="00C222E5">
              <w:rPr>
                <w:rFonts w:eastAsia="等线"/>
              </w:rPr>
              <w:t>CA_n5A-n7A-n40A-n105A</w:t>
            </w:r>
          </w:p>
        </w:tc>
        <w:tc>
          <w:tcPr>
            <w:tcW w:w="2036" w:type="dxa"/>
            <w:tcBorders>
              <w:top w:val="single" w:sz="4" w:space="0" w:color="auto"/>
              <w:left w:val="single" w:sz="4" w:space="0" w:color="auto"/>
              <w:bottom w:val="nil"/>
              <w:right w:val="single" w:sz="4" w:space="0" w:color="auto"/>
            </w:tcBorders>
          </w:tcPr>
          <w:p w14:paraId="1B3EAF43" w14:textId="77777777" w:rsidR="004F542B" w:rsidRPr="00C222E5" w:rsidRDefault="004F542B" w:rsidP="009B52A1">
            <w:pPr>
              <w:pStyle w:val="TAC"/>
              <w:rPr>
                <w:rFonts w:eastAsia="等线"/>
              </w:rPr>
            </w:pPr>
            <w:r w:rsidRPr="00C222E5">
              <w:rPr>
                <w:rFonts w:eastAsia="等线"/>
              </w:rPr>
              <w:t>CA_n5A-n7A</w:t>
            </w:r>
            <w:r w:rsidRPr="00C222E5">
              <w:rPr>
                <w:rFonts w:eastAsia="等线"/>
              </w:rPr>
              <w:br/>
              <w:t>CA_n5A-n40A</w:t>
            </w:r>
            <w:r w:rsidRPr="00C222E5">
              <w:rPr>
                <w:rFonts w:eastAsia="等线"/>
              </w:rPr>
              <w:br/>
              <w:t>CA_n5A-n105A</w:t>
            </w:r>
            <w:r w:rsidRPr="00C222E5">
              <w:rPr>
                <w:rFonts w:eastAsia="等线"/>
              </w:rPr>
              <w:br/>
              <w:t>CA_n7A-n40A</w:t>
            </w:r>
            <w:r w:rsidRPr="00C222E5">
              <w:rPr>
                <w:rFonts w:eastAsia="等线"/>
              </w:rPr>
              <w:br/>
              <w:t>CA_n7A-n105A</w:t>
            </w:r>
            <w:r w:rsidRPr="00C222E5">
              <w:rPr>
                <w:rFonts w:eastAsia="等线"/>
              </w:rPr>
              <w:br/>
              <w:t>CA_n40A-n105A</w:t>
            </w:r>
          </w:p>
        </w:tc>
        <w:tc>
          <w:tcPr>
            <w:tcW w:w="950" w:type="dxa"/>
            <w:tcBorders>
              <w:top w:val="single" w:sz="4" w:space="0" w:color="auto"/>
              <w:left w:val="single" w:sz="4" w:space="0" w:color="auto"/>
              <w:bottom w:val="single" w:sz="4" w:space="0" w:color="auto"/>
              <w:right w:val="single" w:sz="4" w:space="0" w:color="auto"/>
            </w:tcBorders>
          </w:tcPr>
          <w:p w14:paraId="4ED65310"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3D6FB9" w14:textId="77777777" w:rsidR="004F542B" w:rsidRPr="00C222E5" w:rsidRDefault="004F542B" w:rsidP="009B52A1">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42F3B6B1"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0</w:t>
            </w:r>
          </w:p>
        </w:tc>
      </w:tr>
      <w:tr w:rsidR="004F542B" w:rsidRPr="00C222E5" w14:paraId="3F4298BB" w14:textId="77777777" w:rsidTr="009B52A1">
        <w:trPr>
          <w:jc w:val="center"/>
        </w:trPr>
        <w:tc>
          <w:tcPr>
            <w:tcW w:w="1959" w:type="dxa"/>
            <w:tcBorders>
              <w:top w:val="nil"/>
              <w:left w:val="single" w:sz="4" w:space="0" w:color="auto"/>
              <w:bottom w:val="nil"/>
              <w:right w:val="single" w:sz="4" w:space="0" w:color="auto"/>
            </w:tcBorders>
          </w:tcPr>
          <w:p w14:paraId="19499D66"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82819B0"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56E4149"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CB913F" w14:textId="77777777" w:rsidR="004F542B" w:rsidRPr="00C222E5" w:rsidRDefault="004F542B" w:rsidP="009B52A1">
            <w:pPr>
              <w:pStyle w:val="TAC"/>
              <w:rPr>
                <w:rFonts w:eastAsia="等线"/>
                <w:lang w:eastAsia="zh-CN" w:bidi="ar"/>
              </w:rPr>
            </w:pPr>
            <w:r w:rsidRPr="00C222E5">
              <w:rPr>
                <w:rFonts w:eastAsia="等线"/>
                <w:lang w:eastAsia="zh-CN" w:bidi="ar"/>
              </w:rPr>
              <w:t>5, 10, 15, 20, 25, 30, 35, 40, 50</w:t>
            </w:r>
          </w:p>
        </w:tc>
        <w:tc>
          <w:tcPr>
            <w:tcW w:w="1837" w:type="dxa"/>
            <w:tcBorders>
              <w:top w:val="nil"/>
              <w:left w:val="single" w:sz="4" w:space="0" w:color="auto"/>
              <w:bottom w:val="nil"/>
              <w:right w:val="single" w:sz="4" w:space="0" w:color="auto"/>
            </w:tcBorders>
          </w:tcPr>
          <w:p w14:paraId="198FDDF4" w14:textId="77777777" w:rsidR="004F542B" w:rsidRPr="00C222E5" w:rsidRDefault="004F542B" w:rsidP="009B52A1">
            <w:pPr>
              <w:pStyle w:val="TAC"/>
              <w:rPr>
                <w:rFonts w:eastAsia="等线"/>
                <w:kern w:val="2"/>
                <w:szCs w:val="22"/>
                <w:lang w:eastAsia="zh-CN"/>
              </w:rPr>
            </w:pPr>
          </w:p>
        </w:tc>
      </w:tr>
      <w:tr w:rsidR="004F542B" w:rsidRPr="00C222E5" w14:paraId="2A21881E" w14:textId="77777777" w:rsidTr="009B52A1">
        <w:trPr>
          <w:jc w:val="center"/>
        </w:trPr>
        <w:tc>
          <w:tcPr>
            <w:tcW w:w="1959" w:type="dxa"/>
            <w:tcBorders>
              <w:top w:val="nil"/>
              <w:left w:val="single" w:sz="4" w:space="0" w:color="auto"/>
              <w:bottom w:val="nil"/>
              <w:right w:val="single" w:sz="4" w:space="0" w:color="auto"/>
            </w:tcBorders>
          </w:tcPr>
          <w:p w14:paraId="78EA1586"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7489C7B"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7A7FC9D" w14:textId="77777777" w:rsidR="004F542B" w:rsidRPr="00C222E5" w:rsidRDefault="004F542B" w:rsidP="009B52A1">
            <w:pPr>
              <w:pStyle w:val="TAC"/>
              <w:rPr>
                <w:rFonts w:eastAsia="等线"/>
                <w:lang w:eastAsia="zh-CN"/>
              </w:rPr>
            </w:pPr>
            <w:r w:rsidRPr="00C222E5">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292FC6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5, 10, 15, 20, 25, 30, 40, 50, 60, 70, 80, 90, 100</w:t>
            </w:r>
          </w:p>
        </w:tc>
        <w:tc>
          <w:tcPr>
            <w:tcW w:w="1837" w:type="dxa"/>
            <w:tcBorders>
              <w:top w:val="nil"/>
              <w:left w:val="single" w:sz="4" w:space="0" w:color="auto"/>
              <w:bottom w:val="nil"/>
              <w:right w:val="single" w:sz="4" w:space="0" w:color="auto"/>
            </w:tcBorders>
          </w:tcPr>
          <w:p w14:paraId="2BE92447" w14:textId="77777777" w:rsidR="004F542B" w:rsidRPr="00C222E5" w:rsidRDefault="004F542B" w:rsidP="009B52A1">
            <w:pPr>
              <w:pStyle w:val="TAC"/>
              <w:rPr>
                <w:rFonts w:eastAsia="等线"/>
                <w:kern w:val="2"/>
                <w:szCs w:val="22"/>
                <w:lang w:eastAsia="zh-CN"/>
              </w:rPr>
            </w:pPr>
          </w:p>
        </w:tc>
      </w:tr>
      <w:tr w:rsidR="004F542B" w:rsidRPr="00C222E5" w14:paraId="414C8D86" w14:textId="77777777" w:rsidTr="009B52A1">
        <w:trPr>
          <w:jc w:val="center"/>
        </w:trPr>
        <w:tc>
          <w:tcPr>
            <w:tcW w:w="1959" w:type="dxa"/>
            <w:tcBorders>
              <w:top w:val="nil"/>
              <w:left w:val="single" w:sz="4" w:space="0" w:color="auto"/>
              <w:bottom w:val="single" w:sz="4" w:space="0" w:color="auto"/>
              <w:right w:val="single" w:sz="4" w:space="0" w:color="auto"/>
            </w:tcBorders>
          </w:tcPr>
          <w:p w14:paraId="636FB5F2"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4FA3F6F4"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045DA03" w14:textId="77777777" w:rsidR="004F542B" w:rsidRPr="00C222E5" w:rsidRDefault="004F542B" w:rsidP="009B52A1">
            <w:pPr>
              <w:pStyle w:val="TAC"/>
              <w:rPr>
                <w:rFonts w:eastAsia="等线"/>
                <w:lang w:eastAsia="zh-CN"/>
              </w:rPr>
            </w:pPr>
            <w:r w:rsidRPr="00C222E5">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2C98A17" w14:textId="77777777" w:rsidR="004F542B" w:rsidRPr="00C222E5" w:rsidRDefault="004F542B" w:rsidP="009B52A1">
            <w:pPr>
              <w:pStyle w:val="TAC"/>
              <w:rPr>
                <w:rFonts w:eastAsia="等线"/>
                <w:lang w:eastAsia="zh-CN" w:bidi="ar"/>
              </w:rPr>
            </w:pPr>
            <w:r w:rsidRPr="00C222E5">
              <w:rPr>
                <w:rFonts w:eastAsia="等线"/>
                <w:lang w:eastAsia="zh-CN" w:bidi="ar"/>
              </w:rPr>
              <w:t>5, 10, 15, 20, 25, 30, 35</w:t>
            </w:r>
          </w:p>
        </w:tc>
        <w:tc>
          <w:tcPr>
            <w:tcW w:w="1837" w:type="dxa"/>
            <w:tcBorders>
              <w:top w:val="nil"/>
              <w:left w:val="single" w:sz="4" w:space="0" w:color="auto"/>
              <w:bottom w:val="single" w:sz="4" w:space="0" w:color="auto"/>
              <w:right w:val="single" w:sz="4" w:space="0" w:color="auto"/>
            </w:tcBorders>
          </w:tcPr>
          <w:p w14:paraId="38C38EDD" w14:textId="77777777" w:rsidR="004F542B" w:rsidRPr="00C222E5" w:rsidRDefault="004F542B" w:rsidP="009B52A1">
            <w:pPr>
              <w:pStyle w:val="TAC"/>
              <w:rPr>
                <w:rFonts w:eastAsia="等线"/>
                <w:kern w:val="2"/>
                <w:szCs w:val="22"/>
                <w:lang w:eastAsia="zh-CN"/>
              </w:rPr>
            </w:pPr>
          </w:p>
        </w:tc>
      </w:tr>
      <w:tr w:rsidR="004F542B" w:rsidRPr="00C222E5" w14:paraId="74DA1A85" w14:textId="77777777" w:rsidTr="009B52A1">
        <w:trPr>
          <w:jc w:val="center"/>
        </w:trPr>
        <w:tc>
          <w:tcPr>
            <w:tcW w:w="1959" w:type="dxa"/>
            <w:tcBorders>
              <w:top w:val="single" w:sz="4" w:space="0" w:color="auto"/>
              <w:left w:val="single" w:sz="4" w:space="0" w:color="auto"/>
              <w:bottom w:val="nil"/>
              <w:right w:val="single" w:sz="4" w:space="0" w:color="auto"/>
            </w:tcBorders>
          </w:tcPr>
          <w:p w14:paraId="30DE3455" w14:textId="77777777" w:rsidR="004F542B" w:rsidRPr="00C222E5" w:rsidRDefault="004F542B" w:rsidP="009B52A1">
            <w:pPr>
              <w:pStyle w:val="TAC"/>
              <w:rPr>
                <w:rFonts w:eastAsia="等线"/>
              </w:rPr>
            </w:pPr>
            <w:r w:rsidRPr="00C222E5">
              <w:rPr>
                <w:rFonts w:eastAsia="等线"/>
              </w:rPr>
              <w:t>CA_n5A-n7A-n66A-n77A</w:t>
            </w:r>
          </w:p>
        </w:tc>
        <w:tc>
          <w:tcPr>
            <w:tcW w:w="2036" w:type="dxa"/>
            <w:tcBorders>
              <w:top w:val="single" w:sz="4" w:space="0" w:color="auto"/>
              <w:left w:val="single" w:sz="4" w:space="0" w:color="auto"/>
              <w:bottom w:val="nil"/>
              <w:right w:val="single" w:sz="4" w:space="0" w:color="auto"/>
            </w:tcBorders>
          </w:tcPr>
          <w:p w14:paraId="578A74DF" w14:textId="77777777" w:rsidR="004F542B" w:rsidRPr="00C222E5" w:rsidRDefault="004F542B" w:rsidP="009B52A1">
            <w:pPr>
              <w:pStyle w:val="TAC"/>
              <w:rPr>
                <w:rFonts w:eastAsia="等线"/>
              </w:rPr>
            </w:pPr>
            <w:r w:rsidRPr="00C222E5">
              <w:rPr>
                <w:rFonts w:eastAsia="等线"/>
              </w:rPr>
              <w:t>CA_n5A-n7A</w:t>
            </w:r>
          </w:p>
          <w:p w14:paraId="75B2809A" w14:textId="77777777" w:rsidR="004F542B" w:rsidRPr="00C222E5" w:rsidRDefault="004F542B" w:rsidP="009B52A1">
            <w:pPr>
              <w:pStyle w:val="TAC"/>
              <w:rPr>
                <w:rFonts w:eastAsia="等线"/>
              </w:rPr>
            </w:pPr>
            <w:r w:rsidRPr="00C222E5">
              <w:rPr>
                <w:rFonts w:eastAsia="等线"/>
              </w:rPr>
              <w:t>CA_n5A-n66A</w:t>
            </w:r>
          </w:p>
          <w:p w14:paraId="5BFC7BDF" w14:textId="77777777" w:rsidR="004F542B" w:rsidRPr="00C222E5" w:rsidRDefault="004F542B" w:rsidP="009B52A1">
            <w:pPr>
              <w:pStyle w:val="TAC"/>
              <w:rPr>
                <w:rFonts w:eastAsia="等线"/>
              </w:rPr>
            </w:pPr>
            <w:r w:rsidRPr="00C222E5">
              <w:rPr>
                <w:rFonts w:eastAsia="等线"/>
              </w:rPr>
              <w:t>CA_n5A-n77A</w:t>
            </w:r>
          </w:p>
          <w:p w14:paraId="0028F175" w14:textId="77777777" w:rsidR="004F542B" w:rsidRPr="00C222E5" w:rsidRDefault="004F542B" w:rsidP="009B52A1">
            <w:pPr>
              <w:pStyle w:val="TAC"/>
              <w:rPr>
                <w:rFonts w:eastAsia="等线"/>
              </w:rPr>
            </w:pPr>
            <w:r w:rsidRPr="00C222E5">
              <w:rPr>
                <w:rFonts w:eastAsia="等线"/>
              </w:rPr>
              <w:t>CA_n7A-n66A</w:t>
            </w:r>
          </w:p>
          <w:p w14:paraId="3DC3C802" w14:textId="77777777" w:rsidR="004F542B" w:rsidRPr="00C222E5" w:rsidRDefault="004F542B" w:rsidP="009B52A1">
            <w:pPr>
              <w:pStyle w:val="TAC"/>
              <w:rPr>
                <w:rFonts w:eastAsia="等线"/>
              </w:rPr>
            </w:pPr>
            <w:r w:rsidRPr="00C222E5">
              <w:rPr>
                <w:rFonts w:eastAsia="等线"/>
              </w:rPr>
              <w:t>CA_n7A-n77A</w:t>
            </w:r>
          </w:p>
          <w:p w14:paraId="1ADCB88A" w14:textId="77777777" w:rsidR="004F542B" w:rsidRPr="00C222E5" w:rsidRDefault="004F542B" w:rsidP="009B52A1">
            <w:pPr>
              <w:pStyle w:val="TAC"/>
              <w:rPr>
                <w:rFonts w:eastAsia="等线"/>
              </w:rPr>
            </w:pPr>
            <w:r w:rsidRPr="00C222E5">
              <w:rPr>
                <w:rFonts w:eastAsia="等线"/>
              </w:rPr>
              <w:t>CA_n66A-n77A</w:t>
            </w:r>
          </w:p>
        </w:tc>
        <w:tc>
          <w:tcPr>
            <w:tcW w:w="950" w:type="dxa"/>
            <w:tcBorders>
              <w:top w:val="single" w:sz="4" w:space="0" w:color="auto"/>
              <w:left w:val="single" w:sz="4" w:space="0" w:color="auto"/>
              <w:bottom w:val="single" w:sz="4" w:space="0" w:color="auto"/>
              <w:right w:val="single" w:sz="4" w:space="0" w:color="auto"/>
            </w:tcBorders>
          </w:tcPr>
          <w:p w14:paraId="20A056C2"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2D1509" w14:textId="77777777" w:rsidR="004F542B" w:rsidRPr="00C222E5" w:rsidRDefault="004F542B" w:rsidP="009B52A1">
            <w:pPr>
              <w:pStyle w:val="TAC"/>
              <w:rPr>
                <w:rFonts w:eastAsia="等线"/>
                <w:lang w:eastAsia="zh-CN" w:bidi="ar"/>
              </w:rPr>
            </w:pPr>
            <w:r w:rsidRPr="00C222E5">
              <w:rPr>
                <w:rFonts w:eastAsia="等线"/>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68CDBD3"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4 and 5</w:t>
            </w:r>
          </w:p>
        </w:tc>
      </w:tr>
      <w:tr w:rsidR="004F542B" w:rsidRPr="00C222E5" w14:paraId="298D1AFD" w14:textId="77777777" w:rsidTr="009B52A1">
        <w:trPr>
          <w:jc w:val="center"/>
        </w:trPr>
        <w:tc>
          <w:tcPr>
            <w:tcW w:w="1959" w:type="dxa"/>
            <w:tcBorders>
              <w:top w:val="nil"/>
              <w:left w:val="single" w:sz="4" w:space="0" w:color="auto"/>
              <w:bottom w:val="nil"/>
              <w:right w:val="single" w:sz="4" w:space="0" w:color="auto"/>
            </w:tcBorders>
          </w:tcPr>
          <w:p w14:paraId="6E385D98"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036B8509"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EDB64A3"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B0AE29" w14:textId="77777777" w:rsidR="004F542B" w:rsidRPr="00C222E5" w:rsidRDefault="004F542B" w:rsidP="009B52A1">
            <w:pPr>
              <w:pStyle w:val="TAC"/>
              <w:rPr>
                <w:rFonts w:eastAsia="等线"/>
                <w:lang w:eastAsia="zh-CN" w:bidi="ar"/>
              </w:rPr>
            </w:pPr>
            <w:r w:rsidRPr="00C222E5">
              <w:rPr>
                <w:rFonts w:eastAsia="等线"/>
                <w:lang w:eastAsia="zh-CN" w:bidi="ar"/>
              </w:rPr>
              <w:t>n7 channel bandwidths in Table 5.3.5-1</w:t>
            </w:r>
          </w:p>
        </w:tc>
        <w:tc>
          <w:tcPr>
            <w:tcW w:w="1837" w:type="dxa"/>
            <w:tcBorders>
              <w:top w:val="nil"/>
              <w:left w:val="single" w:sz="4" w:space="0" w:color="auto"/>
              <w:bottom w:val="nil"/>
              <w:right w:val="single" w:sz="4" w:space="0" w:color="auto"/>
            </w:tcBorders>
          </w:tcPr>
          <w:p w14:paraId="021638C9" w14:textId="77777777" w:rsidR="004F542B" w:rsidRPr="00C222E5" w:rsidRDefault="004F542B" w:rsidP="009B52A1">
            <w:pPr>
              <w:pStyle w:val="TAC"/>
              <w:rPr>
                <w:rFonts w:eastAsia="等线"/>
                <w:kern w:val="2"/>
                <w:szCs w:val="22"/>
                <w:lang w:eastAsia="zh-CN"/>
              </w:rPr>
            </w:pPr>
          </w:p>
        </w:tc>
      </w:tr>
      <w:tr w:rsidR="004F542B" w:rsidRPr="00C222E5" w14:paraId="223944F6" w14:textId="77777777" w:rsidTr="009B52A1">
        <w:trPr>
          <w:jc w:val="center"/>
        </w:trPr>
        <w:tc>
          <w:tcPr>
            <w:tcW w:w="1959" w:type="dxa"/>
            <w:tcBorders>
              <w:top w:val="nil"/>
              <w:left w:val="single" w:sz="4" w:space="0" w:color="auto"/>
              <w:bottom w:val="nil"/>
              <w:right w:val="single" w:sz="4" w:space="0" w:color="auto"/>
            </w:tcBorders>
          </w:tcPr>
          <w:p w14:paraId="25511695"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2DC253A"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28CE668"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6FF06F" w14:textId="77777777" w:rsidR="004F542B" w:rsidRPr="00C222E5" w:rsidRDefault="004F542B" w:rsidP="009B52A1">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0B67A533" w14:textId="77777777" w:rsidR="004F542B" w:rsidRPr="00C222E5" w:rsidRDefault="004F542B" w:rsidP="009B52A1">
            <w:pPr>
              <w:pStyle w:val="TAC"/>
              <w:rPr>
                <w:rFonts w:eastAsia="等线"/>
                <w:kern w:val="2"/>
                <w:szCs w:val="22"/>
                <w:lang w:eastAsia="zh-CN"/>
              </w:rPr>
            </w:pPr>
          </w:p>
        </w:tc>
      </w:tr>
      <w:tr w:rsidR="004F542B" w:rsidRPr="00C222E5" w14:paraId="51E07100" w14:textId="77777777" w:rsidTr="009B52A1">
        <w:trPr>
          <w:jc w:val="center"/>
        </w:trPr>
        <w:tc>
          <w:tcPr>
            <w:tcW w:w="1959" w:type="dxa"/>
            <w:tcBorders>
              <w:top w:val="nil"/>
              <w:left w:val="single" w:sz="4" w:space="0" w:color="auto"/>
              <w:bottom w:val="single" w:sz="4" w:space="0" w:color="auto"/>
              <w:right w:val="single" w:sz="4" w:space="0" w:color="auto"/>
            </w:tcBorders>
          </w:tcPr>
          <w:p w14:paraId="0A174406"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39994590"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80E85AC"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2AE196" w14:textId="77777777" w:rsidR="004F542B" w:rsidRPr="00C222E5" w:rsidRDefault="004F542B" w:rsidP="009B52A1">
            <w:pPr>
              <w:pStyle w:val="TAC"/>
              <w:rPr>
                <w:rFonts w:eastAsia="等线"/>
                <w:lang w:eastAsia="zh-CN" w:bidi="ar"/>
              </w:rPr>
            </w:pPr>
            <w:r w:rsidRPr="00C222E5">
              <w:rPr>
                <w:rFonts w:eastAsia="等线"/>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81D29FC" w14:textId="77777777" w:rsidR="004F542B" w:rsidRPr="00C222E5" w:rsidRDefault="004F542B" w:rsidP="009B52A1">
            <w:pPr>
              <w:pStyle w:val="TAC"/>
              <w:rPr>
                <w:rFonts w:eastAsia="等线"/>
                <w:kern w:val="2"/>
                <w:szCs w:val="22"/>
                <w:lang w:eastAsia="zh-CN"/>
              </w:rPr>
            </w:pPr>
          </w:p>
        </w:tc>
      </w:tr>
      <w:tr w:rsidR="004F542B" w:rsidRPr="00C222E5" w14:paraId="3B86062E" w14:textId="77777777" w:rsidTr="009B52A1">
        <w:trPr>
          <w:jc w:val="center"/>
        </w:trPr>
        <w:tc>
          <w:tcPr>
            <w:tcW w:w="1959" w:type="dxa"/>
            <w:tcBorders>
              <w:top w:val="single" w:sz="4" w:space="0" w:color="auto"/>
              <w:left w:val="single" w:sz="4" w:space="0" w:color="auto"/>
              <w:bottom w:val="nil"/>
              <w:right w:val="single" w:sz="4" w:space="0" w:color="auto"/>
            </w:tcBorders>
          </w:tcPr>
          <w:p w14:paraId="2A5BFFA4" w14:textId="77777777" w:rsidR="004F542B" w:rsidRPr="00C222E5" w:rsidRDefault="004F542B" w:rsidP="009B52A1">
            <w:pPr>
              <w:pStyle w:val="TAC"/>
              <w:rPr>
                <w:rFonts w:eastAsia="等线"/>
              </w:rPr>
            </w:pPr>
            <w:r w:rsidRPr="00C222E5">
              <w:rPr>
                <w:rFonts w:eastAsia="等线"/>
              </w:rPr>
              <w:t>CA_n5A-n7A-n66A-n77(2A)</w:t>
            </w:r>
          </w:p>
        </w:tc>
        <w:tc>
          <w:tcPr>
            <w:tcW w:w="2036" w:type="dxa"/>
            <w:tcBorders>
              <w:top w:val="single" w:sz="4" w:space="0" w:color="auto"/>
              <w:left w:val="single" w:sz="4" w:space="0" w:color="auto"/>
              <w:bottom w:val="nil"/>
              <w:right w:val="single" w:sz="4" w:space="0" w:color="auto"/>
            </w:tcBorders>
          </w:tcPr>
          <w:p w14:paraId="266B0CF9" w14:textId="77777777" w:rsidR="004F542B" w:rsidRPr="00C222E5" w:rsidRDefault="004F542B" w:rsidP="009B52A1">
            <w:pPr>
              <w:pStyle w:val="TAC"/>
              <w:rPr>
                <w:rFonts w:eastAsia="等线"/>
              </w:rPr>
            </w:pPr>
            <w:r w:rsidRPr="00C222E5">
              <w:rPr>
                <w:rFonts w:eastAsia="等线"/>
              </w:rPr>
              <w:t>CA_n77(2A)</w:t>
            </w:r>
          </w:p>
          <w:p w14:paraId="73DD707D" w14:textId="77777777" w:rsidR="004F542B" w:rsidRPr="00C222E5" w:rsidRDefault="004F542B" w:rsidP="009B52A1">
            <w:pPr>
              <w:pStyle w:val="TAC"/>
              <w:rPr>
                <w:rFonts w:eastAsia="等线"/>
              </w:rPr>
            </w:pPr>
            <w:r w:rsidRPr="00C222E5">
              <w:rPr>
                <w:rFonts w:eastAsia="等线"/>
              </w:rPr>
              <w:t>CA_n5A-n7A</w:t>
            </w:r>
          </w:p>
          <w:p w14:paraId="113168EB" w14:textId="77777777" w:rsidR="004F542B" w:rsidRPr="00C222E5" w:rsidRDefault="004F542B" w:rsidP="009B52A1">
            <w:pPr>
              <w:pStyle w:val="TAC"/>
              <w:rPr>
                <w:rFonts w:eastAsia="等线"/>
              </w:rPr>
            </w:pPr>
            <w:r w:rsidRPr="00C222E5">
              <w:rPr>
                <w:rFonts w:eastAsia="等线"/>
              </w:rPr>
              <w:t>CA_n5A-n66A</w:t>
            </w:r>
          </w:p>
          <w:p w14:paraId="2F92BC70" w14:textId="77777777" w:rsidR="004F542B" w:rsidRPr="00C222E5" w:rsidRDefault="004F542B" w:rsidP="009B52A1">
            <w:pPr>
              <w:pStyle w:val="TAC"/>
              <w:rPr>
                <w:rFonts w:eastAsia="等线"/>
              </w:rPr>
            </w:pPr>
            <w:r w:rsidRPr="00C222E5">
              <w:rPr>
                <w:rFonts w:eastAsia="等线"/>
              </w:rPr>
              <w:t>CA_n5A-n77A</w:t>
            </w:r>
          </w:p>
          <w:p w14:paraId="2B53EFF4" w14:textId="77777777" w:rsidR="004F542B" w:rsidRPr="00C222E5" w:rsidRDefault="004F542B" w:rsidP="009B52A1">
            <w:pPr>
              <w:pStyle w:val="TAC"/>
              <w:rPr>
                <w:rFonts w:eastAsia="等线"/>
              </w:rPr>
            </w:pPr>
            <w:r w:rsidRPr="00C222E5">
              <w:rPr>
                <w:rFonts w:eastAsia="等线"/>
              </w:rPr>
              <w:t>CA_n7A-n66A</w:t>
            </w:r>
          </w:p>
          <w:p w14:paraId="4E292042" w14:textId="77777777" w:rsidR="004F542B" w:rsidRPr="00C222E5" w:rsidRDefault="004F542B" w:rsidP="009B52A1">
            <w:pPr>
              <w:pStyle w:val="TAC"/>
              <w:rPr>
                <w:rFonts w:eastAsia="等线"/>
              </w:rPr>
            </w:pPr>
            <w:r w:rsidRPr="00C222E5">
              <w:rPr>
                <w:rFonts w:eastAsia="等线"/>
              </w:rPr>
              <w:t>CA_n7A-n77A</w:t>
            </w:r>
          </w:p>
          <w:p w14:paraId="1AC75BCC" w14:textId="77777777" w:rsidR="004F542B" w:rsidRPr="00C222E5" w:rsidRDefault="004F542B" w:rsidP="009B52A1">
            <w:pPr>
              <w:pStyle w:val="TAC"/>
              <w:rPr>
                <w:rFonts w:eastAsia="等线"/>
              </w:rPr>
            </w:pPr>
            <w:r w:rsidRPr="00C222E5">
              <w:rPr>
                <w:rFonts w:eastAsia="等线"/>
              </w:rPr>
              <w:t>CA_n66A-n77A</w:t>
            </w:r>
          </w:p>
        </w:tc>
        <w:tc>
          <w:tcPr>
            <w:tcW w:w="950" w:type="dxa"/>
            <w:tcBorders>
              <w:top w:val="single" w:sz="4" w:space="0" w:color="auto"/>
              <w:left w:val="single" w:sz="4" w:space="0" w:color="auto"/>
              <w:bottom w:val="single" w:sz="4" w:space="0" w:color="auto"/>
              <w:right w:val="single" w:sz="4" w:space="0" w:color="auto"/>
            </w:tcBorders>
          </w:tcPr>
          <w:p w14:paraId="6D195016"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2257EC" w14:textId="77777777" w:rsidR="004F542B" w:rsidRPr="00C222E5" w:rsidRDefault="004F542B" w:rsidP="009B52A1">
            <w:pPr>
              <w:pStyle w:val="TAC"/>
              <w:rPr>
                <w:rFonts w:eastAsia="等线"/>
                <w:lang w:eastAsia="zh-CN" w:bidi="ar"/>
              </w:rPr>
            </w:pPr>
            <w:r w:rsidRPr="00C222E5">
              <w:rPr>
                <w:rFonts w:eastAsia="等线"/>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393E35B"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4 and 5</w:t>
            </w:r>
          </w:p>
        </w:tc>
      </w:tr>
      <w:tr w:rsidR="004F542B" w:rsidRPr="00C222E5" w14:paraId="2057DF8C" w14:textId="77777777" w:rsidTr="009B52A1">
        <w:trPr>
          <w:jc w:val="center"/>
        </w:trPr>
        <w:tc>
          <w:tcPr>
            <w:tcW w:w="1959" w:type="dxa"/>
            <w:tcBorders>
              <w:top w:val="nil"/>
              <w:left w:val="single" w:sz="4" w:space="0" w:color="auto"/>
              <w:bottom w:val="nil"/>
              <w:right w:val="single" w:sz="4" w:space="0" w:color="auto"/>
            </w:tcBorders>
          </w:tcPr>
          <w:p w14:paraId="1FA7F0AC"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08C8C7C9"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9A52092"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DF3D81" w14:textId="77777777" w:rsidR="004F542B" w:rsidRPr="00C222E5" w:rsidRDefault="004F542B" w:rsidP="009B52A1">
            <w:pPr>
              <w:pStyle w:val="TAC"/>
              <w:rPr>
                <w:rFonts w:eastAsia="等线"/>
                <w:lang w:eastAsia="zh-CN" w:bidi="ar"/>
              </w:rPr>
            </w:pPr>
            <w:r w:rsidRPr="00C222E5">
              <w:rPr>
                <w:rFonts w:eastAsia="等线"/>
                <w:lang w:eastAsia="zh-CN" w:bidi="ar"/>
              </w:rPr>
              <w:t>n7 channel bandwidths in Table 5.3.5-1</w:t>
            </w:r>
          </w:p>
        </w:tc>
        <w:tc>
          <w:tcPr>
            <w:tcW w:w="1837" w:type="dxa"/>
            <w:tcBorders>
              <w:top w:val="nil"/>
              <w:left w:val="single" w:sz="4" w:space="0" w:color="auto"/>
              <w:bottom w:val="nil"/>
              <w:right w:val="single" w:sz="4" w:space="0" w:color="auto"/>
            </w:tcBorders>
          </w:tcPr>
          <w:p w14:paraId="05476E1C" w14:textId="77777777" w:rsidR="004F542B" w:rsidRPr="00C222E5" w:rsidRDefault="004F542B" w:rsidP="009B52A1">
            <w:pPr>
              <w:pStyle w:val="TAC"/>
              <w:rPr>
                <w:rFonts w:eastAsia="等线"/>
                <w:kern w:val="2"/>
                <w:szCs w:val="22"/>
                <w:lang w:eastAsia="zh-CN"/>
              </w:rPr>
            </w:pPr>
          </w:p>
        </w:tc>
      </w:tr>
      <w:tr w:rsidR="004F542B" w:rsidRPr="00C222E5" w14:paraId="1C53637E" w14:textId="77777777" w:rsidTr="009B52A1">
        <w:trPr>
          <w:jc w:val="center"/>
        </w:trPr>
        <w:tc>
          <w:tcPr>
            <w:tcW w:w="1959" w:type="dxa"/>
            <w:tcBorders>
              <w:top w:val="nil"/>
              <w:left w:val="single" w:sz="4" w:space="0" w:color="auto"/>
              <w:bottom w:val="nil"/>
              <w:right w:val="single" w:sz="4" w:space="0" w:color="auto"/>
            </w:tcBorders>
          </w:tcPr>
          <w:p w14:paraId="6627BA40"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D211287"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8D08064"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DA2A6A" w14:textId="77777777" w:rsidR="004F542B" w:rsidRPr="00C222E5" w:rsidRDefault="004F542B" w:rsidP="009B52A1">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7999CCD1" w14:textId="77777777" w:rsidR="004F542B" w:rsidRPr="00C222E5" w:rsidRDefault="004F542B" w:rsidP="009B52A1">
            <w:pPr>
              <w:pStyle w:val="TAC"/>
              <w:rPr>
                <w:rFonts w:eastAsia="等线"/>
                <w:kern w:val="2"/>
                <w:szCs w:val="22"/>
                <w:lang w:eastAsia="zh-CN"/>
              </w:rPr>
            </w:pPr>
          </w:p>
        </w:tc>
      </w:tr>
      <w:tr w:rsidR="004F542B" w:rsidRPr="00C222E5" w14:paraId="3F82062F" w14:textId="77777777" w:rsidTr="009B52A1">
        <w:trPr>
          <w:jc w:val="center"/>
        </w:trPr>
        <w:tc>
          <w:tcPr>
            <w:tcW w:w="1959" w:type="dxa"/>
            <w:tcBorders>
              <w:top w:val="nil"/>
              <w:left w:val="single" w:sz="4" w:space="0" w:color="auto"/>
              <w:bottom w:val="single" w:sz="4" w:space="0" w:color="auto"/>
              <w:right w:val="single" w:sz="4" w:space="0" w:color="auto"/>
            </w:tcBorders>
          </w:tcPr>
          <w:p w14:paraId="461C8C19"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5037852E"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CFD1757"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755873" w14:textId="77777777" w:rsidR="004F542B" w:rsidRPr="00C222E5" w:rsidRDefault="004F542B" w:rsidP="009B52A1">
            <w:pPr>
              <w:pStyle w:val="TAC"/>
              <w:rPr>
                <w:rFonts w:eastAsia="等线"/>
                <w:lang w:eastAsia="zh-CN" w:bidi="ar"/>
              </w:rPr>
            </w:pPr>
            <w:r w:rsidRPr="00C222E5">
              <w:rPr>
                <w:rFonts w:eastAsia="等线"/>
                <w:lang w:eastAsia="zh-CN" w:bidi="ar"/>
              </w:rPr>
              <w:t>CA_n77(2A)_BCS4 and 5</w:t>
            </w:r>
          </w:p>
        </w:tc>
        <w:tc>
          <w:tcPr>
            <w:tcW w:w="1837" w:type="dxa"/>
            <w:tcBorders>
              <w:top w:val="nil"/>
              <w:left w:val="single" w:sz="4" w:space="0" w:color="auto"/>
              <w:bottom w:val="single" w:sz="4" w:space="0" w:color="auto"/>
              <w:right w:val="single" w:sz="4" w:space="0" w:color="auto"/>
            </w:tcBorders>
          </w:tcPr>
          <w:p w14:paraId="74CEE05B" w14:textId="77777777" w:rsidR="004F542B" w:rsidRPr="00C222E5" w:rsidRDefault="004F542B" w:rsidP="009B52A1">
            <w:pPr>
              <w:pStyle w:val="TAC"/>
              <w:rPr>
                <w:rFonts w:eastAsia="等线"/>
                <w:kern w:val="2"/>
                <w:szCs w:val="22"/>
                <w:lang w:eastAsia="zh-CN"/>
              </w:rPr>
            </w:pPr>
          </w:p>
        </w:tc>
      </w:tr>
      <w:tr w:rsidR="004F542B" w:rsidRPr="00C222E5" w14:paraId="4059701C" w14:textId="77777777" w:rsidTr="009B52A1">
        <w:trPr>
          <w:jc w:val="center"/>
        </w:trPr>
        <w:tc>
          <w:tcPr>
            <w:tcW w:w="1959" w:type="dxa"/>
            <w:tcBorders>
              <w:top w:val="single" w:sz="4" w:space="0" w:color="auto"/>
              <w:left w:val="single" w:sz="4" w:space="0" w:color="auto"/>
              <w:bottom w:val="nil"/>
              <w:right w:val="single" w:sz="4" w:space="0" w:color="auto"/>
            </w:tcBorders>
          </w:tcPr>
          <w:p w14:paraId="7A340E1D" w14:textId="77777777" w:rsidR="004F542B" w:rsidRPr="00C222E5" w:rsidRDefault="004F542B" w:rsidP="009B52A1">
            <w:pPr>
              <w:pStyle w:val="TAC"/>
              <w:rPr>
                <w:rFonts w:eastAsia="等线"/>
              </w:rPr>
            </w:pPr>
            <w:r w:rsidRPr="00C222E5">
              <w:rPr>
                <w:rFonts w:eastAsia="等线"/>
              </w:rPr>
              <w:t>CA_n5A-n7A-n66A-n77(3A)</w:t>
            </w:r>
          </w:p>
        </w:tc>
        <w:tc>
          <w:tcPr>
            <w:tcW w:w="2036" w:type="dxa"/>
            <w:tcBorders>
              <w:top w:val="single" w:sz="4" w:space="0" w:color="auto"/>
              <w:left w:val="single" w:sz="4" w:space="0" w:color="auto"/>
              <w:bottom w:val="nil"/>
              <w:right w:val="single" w:sz="4" w:space="0" w:color="auto"/>
            </w:tcBorders>
          </w:tcPr>
          <w:p w14:paraId="3A0E74F5" w14:textId="77777777" w:rsidR="004F542B" w:rsidRPr="00C222E5" w:rsidRDefault="004F542B" w:rsidP="009B52A1">
            <w:pPr>
              <w:pStyle w:val="TAC"/>
              <w:rPr>
                <w:rFonts w:eastAsia="等线"/>
              </w:rPr>
            </w:pPr>
            <w:r w:rsidRPr="00C222E5">
              <w:rPr>
                <w:rFonts w:eastAsia="等线"/>
              </w:rPr>
              <w:t>CA_n5A-n7A</w:t>
            </w:r>
          </w:p>
          <w:p w14:paraId="57A9AFBF" w14:textId="77777777" w:rsidR="004F542B" w:rsidRPr="00C222E5" w:rsidRDefault="004F542B" w:rsidP="009B52A1">
            <w:pPr>
              <w:pStyle w:val="TAC"/>
              <w:rPr>
                <w:rFonts w:eastAsia="等线"/>
              </w:rPr>
            </w:pPr>
            <w:r w:rsidRPr="00C222E5">
              <w:rPr>
                <w:rFonts w:eastAsia="等线"/>
              </w:rPr>
              <w:t>CA_n5A-n66A</w:t>
            </w:r>
          </w:p>
          <w:p w14:paraId="23C81CF0" w14:textId="77777777" w:rsidR="004F542B" w:rsidRPr="00C222E5" w:rsidRDefault="004F542B" w:rsidP="009B52A1">
            <w:pPr>
              <w:pStyle w:val="TAC"/>
              <w:rPr>
                <w:rFonts w:eastAsia="等线"/>
              </w:rPr>
            </w:pPr>
            <w:r w:rsidRPr="00C222E5">
              <w:rPr>
                <w:rFonts w:eastAsia="等线"/>
              </w:rPr>
              <w:t>CA_n5A-n77A</w:t>
            </w:r>
          </w:p>
          <w:p w14:paraId="4F0AE1E7" w14:textId="77777777" w:rsidR="004F542B" w:rsidRPr="00C222E5" w:rsidRDefault="004F542B" w:rsidP="009B52A1">
            <w:pPr>
              <w:pStyle w:val="TAC"/>
              <w:rPr>
                <w:rFonts w:eastAsia="等线"/>
              </w:rPr>
            </w:pPr>
            <w:r w:rsidRPr="00C222E5">
              <w:rPr>
                <w:rFonts w:eastAsia="等线"/>
              </w:rPr>
              <w:t>CA_n7A-n66A</w:t>
            </w:r>
          </w:p>
          <w:p w14:paraId="6F893607" w14:textId="77777777" w:rsidR="004F542B" w:rsidRPr="00C222E5" w:rsidRDefault="004F542B" w:rsidP="009B52A1">
            <w:pPr>
              <w:pStyle w:val="TAC"/>
              <w:rPr>
                <w:rFonts w:eastAsia="等线"/>
              </w:rPr>
            </w:pPr>
            <w:r w:rsidRPr="00C222E5">
              <w:rPr>
                <w:rFonts w:eastAsia="等线"/>
              </w:rPr>
              <w:t>CA_n7A-n77A</w:t>
            </w:r>
          </w:p>
          <w:p w14:paraId="7DEAA5F2" w14:textId="77777777" w:rsidR="004F542B" w:rsidRPr="00C222E5" w:rsidRDefault="004F542B" w:rsidP="009B52A1">
            <w:pPr>
              <w:pStyle w:val="TAC"/>
              <w:rPr>
                <w:rFonts w:eastAsia="等线"/>
              </w:rPr>
            </w:pPr>
            <w:r w:rsidRPr="00C222E5">
              <w:rPr>
                <w:rFonts w:eastAsia="等线"/>
              </w:rPr>
              <w:t>CA_n66A-n77A</w:t>
            </w:r>
          </w:p>
        </w:tc>
        <w:tc>
          <w:tcPr>
            <w:tcW w:w="950" w:type="dxa"/>
            <w:tcBorders>
              <w:top w:val="single" w:sz="4" w:space="0" w:color="auto"/>
              <w:left w:val="single" w:sz="4" w:space="0" w:color="auto"/>
              <w:bottom w:val="single" w:sz="4" w:space="0" w:color="auto"/>
              <w:right w:val="single" w:sz="4" w:space="0" w:color="auto"/>
            </w:tcBorders>
          </w:tcPr>
          <w:p w14:paraId="2DED3B69"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0D06C9"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6BCA061D"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0</w:t>
            </w:r>
          </w:p>
        </w:tc>
      </w:tr>
      <w:tr w:rsidR="004F542B" w:rsidRPr="00C222E5" w14:paraId="71AB948D" w14:textId="77777777" w:rsidTr="009B52A1">
        <w:trPr>
          <w:jc w:val="center"/>
        </w:trPr>
        <w:tc>
          <w:tcPr>
            <w:tcW w:w="1959" w:type="dxa"/>
            <w:tcBorders>
              <w:top w:val="nil"/>
              <w:left w:val="single" w:sz="4" w:space="0" w:color="auto"/>
              <w:bottom w:val="nil"/>
              <w:right w:val="single" w:sz="4" w:space="0" w:color="auto"/>
            </w:tcBorders>
          </w:tcPr>
          <w:p w14:paraId="422EC501"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748813F"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393051C"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37D7F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nil"/>
              <w:left w:val="single" w:sz="4" w:space="0" w:color="auto"/>
              <w:bottom w:val="nil"/>
              <w:right w:val="single" w:sz="4" w:space="0" w:color="auto"/>
            </w:tcBorders>
          </w:tcPr>
          <w:p w14:paraId="5B65F66D" w14:textId="77777777" w:rsidR="004F542B" w:rsidRPr="00C222E5" w:rsidRDefault="004F542B" w:rsidP="009B52A1">
            <w:pPr>
              <w:pStyle w:val="TAC"/>
              <w:rPr>
                <w:rFonts w:eastAsia="等线"/>
                <w:kern w:val="2"/>
                <w:szCs w:val="22"/>
                <w:lang w:eastAsia="zh-CN"/>
              </w:rPr>
            </w:pPr>
          </w:p>
        </w:tc>
      </w:tr>
      <w:tr w:rsidR="004F542B" w:rsidRPr="00C222E5" w14:paraId="1702FE3A" w14:textId="77777777" w:rsidTr="009B52A1">
        <w:trPr>
          <w:jc w:val="center"/>
        </w:trPr>
        <w:tc>
          <w:tcPr>
            <w:tcW w:w="1959" w:type="dxa"/>
            <w:tcBorders>
              <w:top w:val="nil"/>
              <w:left w:val="single" w:sz="4" w:space="0" w:color="auto"/>
              <w:bottom w:val="nil"/>
              <w:right w:val="single" w:sz="4" w:space="0" w:color="auto"/>
            </w:tcBorders>
          </w:tcPr>
          <w:p w14:paraId="5E6EE712"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5FA3957F"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1AB21EC"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412D15" w14:textId="77777777" w:rsidR="004F542B" w:rsidRPr="00C222E5" w:rsidRDefault="004F542B" w:rsidP="009B52A1">
            <w:pPr>
              <w:pStyle w:val="TAC"/>
              <w:rPr>
                <w:rFonts w:eastAsia="等线"/>
                <w:lang w:eastAsia="zh-CN" w:bidi="ar"/>
              </w:rPr>
            </w:pPr>
            <w:r w:rsidRPr="00C222E5">
              <w:rPr>
                <w:rFonts w:eastAsia="等线"/>
                <w:lang w:eastAsia="zh-CN" w:bidi="ar"/>
              </w:rPr>
              <w:t>5, 10, 15, 20, 30, 40</w:t>
            </w:r>
          </w:p>
        </w:tc>
        <w:tc>
          <w:tcPr>
            <w:tcW w:w="1837" w:type="dxa"/>
            <w:tcBorders>
              <w:top w:val="nil"/>
              <w:left w:val="single" w:sz="4" w:space="0" w:color="auto"/>
              <w:bottom w:val="nil"/>
              <w:right w:val="single" w:sz="4" w:space="0" w:color="auto"/>
            </w:tcBorders>
          </w:tcPr>
          <w:p w14:paraId="086B4A03" w14:textId="77777777" w:rsidR="004F542B" w:rsidRPr="00C222E5" w:rsidRDefault="004F542B" w:rsidP="009B52A1">
            <w:pPr>
              <w:pStyle w:val="TAC"/>
              <w:rPr>
                <w:rFonts w:eastAsia="等线"/>
                <w:kern w:val="2"/>
                <w:szCs w:val="22"/>
                <w:lang w:eastAsia="zh-CN"/>
              </w:rPr>
            </w:pPr>
          </w:p>
        </w:tc>
      </w:tr>
      <w:tr w:rsidR="004F542B" w:rsidRPr="00C222E5" w14:paraId="64C6ECDF" w14:textId="77777777" w:rsidTr="009B52A1">
        <w:trPr>
          <w:jc w:val="center"/>
        </w:trPr>
        <w:tc>
          <w:tcPr>
            <w:tcW w:w="1959" w:type="dxa"/>
            <w:tcBorders>
              <w:top w:val="nil"/>
              <w:left w:val="single" w:sz="4" w:space="0" w:color="auto"/>
              <w:bottom w:val="nil"/>
              <w:right w:val="single" w:sz="4" w:space="0" w:color="auto"/>
            </w:tcBorders>
          </w:tcPr>
          <w:p w14:paraId="68DFC631"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BC33ECF"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C4D7273"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2C8B4F" w14:textId="77777777" w:rsidR="004F542B" w:rsidRPr="00C222E5" w:rsidRDefault="004F542B" w:rsidP="009B52A1">
            <w:pPr>
              <w:pStyle w:val="TAC"/>
              <w:rPr>
                <w:rFonts w:eastAsia="等线"/>
                <w:lang w:eastAsia="zh-CN" w:bidi="ar"/>
              </w:rPr>
            </w:pPr>
            <w:r w:rsidRPr="00C222E5">
              <w:rPr>
                <w:rFonts w:eastAsia="等线"/>
                <w:lang w:eastAsia="zh-CN" w:bidi="ar"/>
              </w:rPr>
              <w:t>CA_n77(3A)_BCS1</w:t>
            </w:r>
          </w:p>
        </w:tc>
        <w:tc>
          <w:tcPr>
            <w:tcW w:w="1837" w:type="dxa"/>
            <w:tcBorders>
              <w:top w:val="nil"/>
              <w:left w:val="single" w:sz="4" w:space="0" w:color="auto"/>
              <w:bottom w:val="single" w:sz="4" w:space="0" w:color="auto"/>
              <w:right w:val="single" w:sz="4" w:space="0" w:color="auto"/>
            </w:tcBorders>
          </w:tcPr>
          <w:p w14:paraId="01E90DE6" w14:textId="77777777" w:rsidR="004F542B" w:rsidRPr="00C222E5" w:rsidRDefault="004F542B" w:rsidP="009B52A1">
            <w:pPr>
              <w:pStyle w:val="TAC"/>
              <w:rPr>
                <w:rFonts w:eastAsia="等线"/>
                <w:kern w:val="2"/>
                <w:szCs w:val="22"/>
                <w:lang w:eastAsia="zh-CN"/>
              </w:rPr>
            </w:pPr>
          </w:p>
        </w:tc>
      </w:tr>
      <w:tr w:rsidR="004F542B" w:rsidRPr="00C222E5" w14:paraId="0B6278DC" w14:textId="77777777" w:rsidTr="009B52A1">
        <w:trPr>
          <w:jc w:val="center"/>
        </w:trPr>
        <w:tc>
          <w:tcPr>
            <w:tcW w:w="1959" w:type="dxa"/>
            <w:tcBorders>
              <w:top w:val="nil"/>
              <w:left w:val="single" w:sz="4" w:space="0" w:color="auto"/>
              <w:bottom w:val="nil"/>
              <w:right w:val="single" w:sz="4" w:space="0" w:color="auto"/>
            </w:tcBorders>
          </w:tcPr>
          <w:p w14:paraId="3E7A2051"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E36988B"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F86F386"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392C3A" w14:textId="77777777" w:rsidR="004F542B" w:rsidRPr="00C222E5" w:rsidRDefault="004F542B" w:rsidP="009B52A1">
            <w:pPr>
              <w:pStyle w:val="TAC"/>
              <w:rPr>
                <w:rFonts w:eastAsia="等线"/>
                <w:lang w:eastAsia="zh-CN" w:bidi="ar"/>
              </w:rPr>
            </w:pPr>
            <w:r w:rsidRPr="00C222E5">
              <w:rPr>
                <w:rFonts w:eastAsia="等线"/>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7629107"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4 and 5</w:t>
            </w:r>
          </w:p>
        </w:tc>
      </w:tr>
      <w:tr w:rsidR="004F542B" w:rsidRPr="00C222E5" w14:paraId="33F829EC" w14:textId="77777777" w:rsidTr="009B52A1">
        <w:trPr>
          <w:jc w:val="center"/>
        </w:trPr>
        <w:tc>
          <w:tcPr>
            <w:tcW w:w="1959" w:type="dxa"/>
            <w:tcBorders>
              <w:top w:val="nil"/>
              <w:left w:val="single" w:sz="4" w:space="0" w:color="auto"/>
              <w:bottom w:val="nil"/>
              <w:right w:val="single" w:sz="4" w:space="0" w:color="auto"/>
            </w:tcBorders>
          </w:tcPr>
          <w:p w14:paraId="5BC3560E"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FC93186"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47DC4BD"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F13F3B" w14:textId="77777777" w:rsidR="004F542B" w:rsidRPr="00C222E5" w:rsidRDefault="004F542B" w:rsidP="009B52A1">
            <w:pPr>
              <w:pStyle w:val="TAC"/>
              <w:rPr>
                <w:rFonts w:eastAsia="等线"/>
                <w:lang w:eastAsia="zh-CN" w:bidi="ar"/>
              </w:rPr>
            </w:pPr>
            <w:r w:rsidRPr="00C222E5">
              <w:rPr>
                <w:rFonts w:eastAsia="等线"/>
                <w:lang w:eastAsia="zh-CN" w:bidi="ar"/>
              </w:rPr>
              <w:t>n7 channel bandwidths in Table 5.3.5-1</w:t>
            </w:r>
          </w:p>
        </w:tc>
        <w:tc>
          <w:tcPr>
            <w:tcW w:w="1837" w:type="dxa"/>
            <w:tcBorders>
              <w:top w:val="nil"/>
              <w:left w:val="single" w:sz="4" w:space="0" w:color="auto"/>
              <w:bottom w:val="nil"/>
              <w:right w:val="single" w:sz="4" w:space="0" w:color="auto"/>
            </w:tcBorders>
          </w:tcPr>
          <w:p w14:paraId="3D139998" w14:textId="77777777" w:rsidR="004F542B" w:rsidRPr="00C222E5" w:rsidRDefault="004F542B" w:rsidP="009B52A1">
            <w:pPr>
              <w:pStyle w:val="TAC"/>
              <w:rPr>
                <w:rFonts w:eastAsia="等线"/>
                <w:kern w:val="2"/>
                <w:szCs w:val="22"/>
                <w:lang w:eastAsia="zh-CN"/>
              </w:rPr>
            </w:pPr>
          </w:p>
        </w:tc>
      </w:tr>
      <w:tr w:rsidR="004F542B" w:rsidRPr="00C222E5" w14:paraId="11A8C6A3" w14:textId="77777777" w:rsidTr="009B52A1">
        <w:trPr>
          <w:jc w:val="center"/>
        </w:trPr>
        <w:tc>
          <w:tcPr>
            <w:tcW w:w="1959" w:type="dxa"/>
            <w:tcBorders>
              <w:top w:val="nil"/>
              <w:left w:val="single" w:sz="4" w:space="0" w:color="auto"/>
              <w:bottom w:val="nil"/>
              <w:right w:val="single" w:sz="4" w:space="0" w:color="auto"/>
            </w:tcBorders>
          </w:tcPr>
          <w:p w14:paraId="526D0412"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B420F5D"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054410B"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50302A" w14:textId="77777777" w:rsidR="004F542B" w:rsidRPr="00C222E5" w:rsidRDefault="004F542B" w:rsidP="009B52A1">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7E54AE1F" w14:textId="77777777" w:rsidR="004F542B" w:rsidRPr="00C222E5" w:rsidRDefault="004F542B" w:rsidP="009B52A1">
            <w:pPr>
              <w:pStyle w:val="TAC"/>
              <w:rPr>
                <w:rFonts w:eastAsia="等线"/>
                <w:kern w:val="2"/>
                <w:szCs w:val="22"/>
                <w:lang w:eastAsia="zh-CN"/>
              </w:rPr>
            </w:pPr>
          </w:p>
        </w:tc>
      </w:tr>
      <w:tr w:rsidR="004F542B" w:rsidRPr="00C222E5" w14:paraId="1051BED6" w14:textId="77777777" w:rsidTr="009B52A1">
        <w:trPr>
          <w:jc w:val="center"/>
        </w:trPr>
        <w:tc>
          <w:tcPr>
            <w:tcW w:w="1959" w:type="dxa"/>
            <w:tcBorders>
              <w:top w:val="nil"/>
              <w:left w:val="single" w:sz="4" w:space="0" w:color="auto"/>
              <w:bottom w:val="single" w:sz="4" w:space="0" w:color="auto"/>
              <w:right w:val="single" w:sz="4" w:space="0" w:color="auto"/>
            </w:tcBorders>
          </w:tcPr>
          <w:p w14:paraId="12D919EF"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2DC49A93"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A6ACE72"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7ECB79" w14:textId="77777777" w:rsidR="004F542B" w:rsidRPr="00C222E5" w:rsidRDefault="004F542B" w:rsidP="009B52A1">
            <w:pPr>
              <w:pStyle w:val="TAC"/>
              <w:rPr>
                <w:rFonts w:eastAsia="等线"/>
                <w:lang w:eastAsia="zh-CN" w:bidi="ar"/>
              </w:rPr>
            </w:pPr>
            <w:r w:rsidRPr="00C222E5">
              <w:rPr>
                <w:rFonts w:eastAsia="等线"/>
                <w:lang w:eastAsia="zh-CN" w:bidi="ar"/>
              </w:rPr>
              <w:t>CA_n77(3A)_BCS4 and 5</w:t>
            </w:r>
          </w:p>
        </w:tc>
        <w:tc>
          <w:tcPr>
            <w:tcW w:w="1837" w:type="dxa"/>
            <w:tcBorders>
              <w:top w:val="nil"/>
              <w:left w:val="single" w:sz="4" w:space="0" w:color="auto"/>
              <w:bottom w:val="single" w:sz="4" w:space="0" w:color="auto"/>
              <w:right w:val="single" w:sz="4" w:space="0" w:color="auto"/>
            </w:tcBorders>
          </w:tcPr>
          <w:p w14:paraId="0150B58E" w14:textId="77777777" w:rsidR="004F542B" w:rsidRPr="00C222E5" w:rsidRDefault="004F542B" w:rsidP="009B52A1">
            <w:pPr>
              <w:pStyle w:val="TAC"/>
              <w:rPr>
                <w:rFonts w:eastAsia="等线"/>
                <w:kern w:val="2"/>
                <w:szCs w:val="22"/>
                <w:lang w:eastAsia="zh-CN"/>
              </w:rPr>
            </w:pPr>
          </w:p>
        </w:tc>
      </w:tr>
      <w:tr w:rsidR="004F542B" w:rsidRPr="00C222E5" w14:paraId="645ADEE0" w14:textId="77777777" w:rsidTr="009B52A1">
        <w:trPr>
          <w:jc w:val="center"/>
        </w:trPr>
        <w:tc>
          <w:tcPr>
            <w:tcW w:w="1959" w:type="dxa"/>
            <w:tcBorders>
              <w:top w:val="single" w:sz="4" w:space="0" w:color="auto"/>
              <w:left w:val="single" w:sz="4" w:space="0" w:color="auto"/>
              <w:bottom w:val="nil"/>
              <w:right w:val="single" w:sz="4" w:space="0" w:color="auto"/>
            </w:tcBorders>
          </w:tcPr>
          <w:p w14:paraId="2B12DEB4" w14:textId="77777777" w:rsidR="004F542B" w:rsidRPr="00C222E5" w:rsidRDefault="004F542B" w:rsidP="009B52A1">
            <w:pPr>
              <w:pStyle w:val="TAC"/>
              <w:rPr>
                <w:rFonts w:eastAsia="等线"/>
              </w:rPr>
            </w:pPr>
            <w:r w:rsidRPr="00C222E5">
              <w:rPr>
                <w:rFonts w:eastAsia="等线"/>
              </w:rPr>
              <w:t>CA_n5A-n7A-n78A-n105A</w:t>
            </w:r>
          </w:p>
        </w:tc>
        <w:tc>
          <w:tcPr>
            <w:tcW w:w="2036" w:type="dxa"/>
            <w:tcBorders>
              <w:top w:val="single" w:sz="4" w:space="0" w:color="auto"/>
              <w:left w:val="single" w:sz="4" w:space="0" w:color="auto"/>
              <w:bottom w:val="nil"/>
              <w:right w:val="single" w:sz="4" w:space="0" w:color="auto"/>
            </w:tcBorders>
          </w:tcPr>
          <w:p w14:paraId="0DF65EE5" w14:textId="77777777" w:rsidR="004F542B" w:rsidRPr="00C222E5" w:rsidRDefault="004F542B" w:rsidP="009B52A1">
            <w:pPr>
              <w:pStyle w:val="TAC"/>
              <w:rPr>
                <w:rFonts w:eastAsia="等线"/>
              </w:rPr>
            </w:pPr>
            <w:r w:rsidRPr="00C222E5">
              <w:rPr>
                <w:rFonts w:eastAsia="等线"/>
              </w:rPr>
              <w:t>CA_n5A-n7A</w:t>
            </w:r>
            <w:r w:rsidRPr="00C222E5">
              <w:rPr>
                <w:rFonts w:eastAsia="等线"/>
              </w:rPr>
              <w:br/>
              <w:t>CA_n5A-n78A</w:t>
            </w:r>
            <w:r w:rsidRPr="00C222E5">
              <w:rPr>
                <w:rFonts w:eastAsia="等线"/>
              </w:rPr>
              <w:br/>
              <w:t>CA_n5A-n105A</w:t>
            </w:r>
            <w:r w:rsidRPr="00C222E5">
              <w:rPr>
                <w:rFonts w:eastAsia="等线"/>
              </w:rPr>
              <w:br/>
              <w:t>CA_n7A-n78A</w:t>
            </w:r>
            <w:r w:rsidRPr="00C222E5">
              <w:rPr>
                <w:rFonts w:eastAsia="等线"/>
              </w:rPr>
              <w:br/>
              <w:t>CA_n7A-n105A</w:t>
            </w:r>
            <w:r w:rsidRPr="00C222E5">
              <w:rPr>
                <w:rFonts w:eastAsia="等线"/>
              </w:rPr>
              <w:br/>
              <w:t>CA_n78A-n105A</w:t>
            </w:r>
          </w:p>
        </w:tc>
        <w:tc>
          <w:tcPr>
            <w:tcW w:w="950" w:type="dxa"/>
            <w:tcBorders>
              <w:top w:val="single" w:sz="4" w:space="0" w:color="auto"/>
              <w:left w:val="single" w:sz="4" w:space="0" w:color="auto"/>
              <w:bottom w:val="single" w:sz="4" w:space="0" w:color="auto"/>
              <w:right w:val="single" w:sz="4" w:space="0" w:color="auto"/>
            </w:tcBorders>
          </w:tcPr>
          <w:p w14:paraId="3FA33B90"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30E6A1" w14:textId="77777777" w:rsidR="004F542B" w:rsidRPr="00C222E5" w:rsidRDefault="004F542B" w:rsidP="009B52A1">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130C9272"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0</w:t>
            </w:r>
          </w:p>
        </w:tc>
      </w:tr>
      <w:tr w:rsidR="004F542B" w:rsidRPr="00C222E5" w14:paraId="7176F95F" w14:textId="77777777" w:rsidTr="009B52A1">
        <w:trPr>
          <w:jc w:val="center"/>
        </w:trPr>
        <w:tc>
          <w:tcPr>
            <w:tcW w:w="1959" w:type="dxa"/>
            <w:tcBorders>
              <w:top w:val="nil"/>
              <w:left w:val="single" w:sz="4" w:space="0" w:color="auto"/>
              <w:bottom w:val="nil"/>
              <w:right w:val="single" w:sz="4" w:space="0" w:color="auto"/>
            </w:tcBorders>
          </w:tcPr>
          <w:p w14:paraId="0D2531D0"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6F4A465"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2539A7F"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5AD1E0" w14:textId="77777777" w:rsidR="004F542B" w:rsidRPr="00C222E5" w:rsidRDefault="004F542B" w:rsidP="009B52A1">
            <w:pPr>
              <w:pStyle w:val="TAC"/>
              <w:rPr>
                <w:rFonts w:eastAsia="等线"/>
                <w:lang w:eastAsia="zh-CN" w:bidi="ar"/>
              </w:rPr>
            </w:pPr>
            <w:r w:rsidRPr="00C222E5">
              <w:rPr>
                <w:rFonts w:eastAsia="等线"/>
                <w:lang w:eastAsia="zh-CN" w:bidi="ar"/>
              </w:rPr>
              <w:t>5, 10, 15, 20, 25, 30, 35, 40, 50</w:t>
            </w:r>
          </w:p>
        </w:tc>
        <w:tc>
          <w:tcPr>
            <w:tcW w:w="1837" w:type="dxa"/>
            <w:tcBorders>
              <w:top w:val="nil"/>
              <w:left w:val="single" w:sz="4" w:space="0" w:color="auto"/>
              <w:bottom w:val="nil"/>
              <w:right w:val="single" w:sz="4" w:space="0" w:color="auto"/>
            </w:tcBorders>
          </w:tcPr>
          <w:p w14:paraId="7332731C" w14:textId="77777777" w:rsidR="004F542B" w:rsidRPr="00C222E5" w:rsidRDefault="004F542B" w:rsidP="009B52A1">
            <w:pPr>
              <w:pStyle w:val="TAC"/>
              <w:rPr>
                <w:rFonts w:eastAsia="等线"/>
                <w:kern w:val="2"/>
                <w:szCs w:val="22"/>
                <w:lang w:eastAsia="zh-CN"/>
              </w:rPr>
            </w:pPr>
          </w:p>
        </w:tc>
      </w:tr>
      <w:tr w:rsidR="004F542B" w:rsidRPr="00C222E5" w14:paraId="4C488CEA" w14:textId="77777777" w:rsidTr="009B52A1">
        <w:trPr>
          <w:jc w:val="center"/>
        </w:trPr>
        <w:tc>
          <w:tcPr>
            <w:tcW w:w="1959" w:type="dxa"/>
            <w:tcBorders>
              <w:top w:val="nil"/>
              <w:left w:val="single" w:sz="4" w:space="0" w:color="auto"/>
              <w:bottom w:val="nil"/>
              <w:right w:val="single" w:sz="4" w:space="0" w:color="auto"/>
            </w:tcBorders>
          </w:tcPr>
          <w:p w14:paraId="7C49A99E"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0FD1932"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8BC644F" w14:textId="77777777" w:rsidR="004F542B" w:rsidRPr="00C222E5" w:rsidRDefault="004F542B" w:rsidP="009B52A1">
            <w:pPr>
              <w:pStyle w:val="TAC"/>
              <w:rPr>
                <w:rFonts w:eastAsia="等线"/>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612009"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nil"/>
              <w:right w:val="single" w:sz="4" w:space="0" w:color="auto"/>
            </w:tcBorders>
          </w:tcPr>
          <w:p w14:paraId="1F16E47F" w14:textId="77777777" w:rsidR="004F542B" w:rsidRPr="00C222E5" w:rsidRDefault="004F542B" w:rsidP="009B52A1">
            <w:pPr>
              <w:pStyle w:val="TAC"/>
              <w:rPr>
                <w:rFonts w:eastAsia="等线"/>
                <w:kern w:val="2"/>
                <w:szCs w:val="22"/>
                <w:lang w:eastAsia="zh-CN"/>
              </w:rPr>
            </w:pPr>
          </w:p>
        </w:tc>
      </w:tr>
      <w:tr w:rsidR="004F542B" w:rsidRPr="00C222E5" w14:paraId="00B11151" w14:textId="77777777" w:rsidTr="009B52A1">
        <w:trPr>
          <w:jc w:val="center"/>
        </w:trPr>
        <w:tc>
          <w:tcPr>
            <w:tcW w:w="1959" w:type="dxa"/>
            <w:tcBorders>
              <w:top w:val="nil"/>
              <w:left w:val="single" w:sz="4" w:space="0" w:color="auto"/>
              <w:bottom w:val="single" w:sz="4" w:space="0" w:color="auto"/>
              <w:right w:val="single" w:sz="4" w:space="0" w:color="auto"/>
            </w:tcBorders>
          </w:tcPr>
          <w:p w14:paraId="1652D05E"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02105415"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7766A5E" w14:textId="77777777" w:rsidR="004F542B" w:rsidRPr="00C222E5" w:rsidRDefault="004F542B" w:rsidP="009B52A1">
            <w:pPr>
              <w:pStyle w:val="TAC"/>
              <w:rPr>
                <w:rFonts w:eastAsia="等线"/>
                <w:lang w:eastAsia="zh-CN"/>
              </w:rPr>
            </w:pPr>
            <w:r w:rsidRPr="00C222E5">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4DB6F98" w14:textId="77777777" w:rsidR="004F542B" w:rsidRPr="00C222E5" w:rsidRDefault="004F542B" w:rsidP="009B52A1">
            <w:pPr>
              <w:pStyle w:val="TAC"/>
              <w:rPr>
                <w:rFonts w:eastAsia="等线"/>
                <w:lang w:eastAsia="zh-CN" w:bidi="ar"/>
              </w:rPr>
            </w:pPr>
            <w:r w:rsidRPr="00C222E5">
              <w:rPr>
                <w:rFonts w:eastAsia="等线"/>
                <w:lang w:eastAsia="zh-CN" w:bidi="ar"/>
              </w:rPr>
              <w:t>5, 10, 15, 20, 25, 30, 35</w:t>
            </w:r>
          </w:p>
        </w:tc>
        <w:tc>
          <w:tcPr>
            <w:tcW w:w="1837" w:type="dxa"/>
            <w:tcBorders>
              <w:top w:val="nil"/>
              <w:left w:val="single" w:sz="4" w:space="0" w:color="auto"/>
              <w:bottom w:val="single" w:sz="4" w:space="0" w:color="auto"/>
              <w:right w:val="single" w:sz="4" w:space="0" w:color="auto"/>
            </w:tcBorders>
          </w:tcPr>
          <w:p w14:paraId="1154E3BA" w14:textId="77777777" w:rsidR="004F542B" w:rsidRPr="00C222E5" w:rsidRDefault="004F542B" w:rsidP="009B52A1">
            <w:pPr>
              <w:pStyle w:val="TAC"/>
              <w:rPr>
                <w:rFonts w:eastAsia="等线"/>
                <w:kern w:val="2"/>
                <w:szCs w:val="22"/>
                <w:lang w:eastAsia="zh-CN"/>
              </w:rPr>
            </w:pPr>
          </w:p>
        </w:tc>
      </w:tr>
      <w:tr w:rsidR="004F542B" w:rsidRPr="00C222E5" w14:paraId="5F4EB226" w14:textId="77777777" w:rsidTr="009B52A1">
        <w:trPr>
          <w:jc w:val="center"/>
        </w:trPr>
        <w:tc>
          <w:tcPr>
            <w:tcW w:w="1959" w:type="dxa"/>
            <w:tcBorders>
              <w:top w:val="single" w:sz="4" w:space="0" w:color="auto"/>
              <w:left w:val="single" w:sz="4" w:space="0" w:color="auto"/>
              <w:bottom w:val="nil"/>
              <w:right w:val="single" w:sz="4" w:space="0" w:color="auto"/>
            </w:tcBorders>
          </w:tcPr>
          <w:p w14:paraId="23F2137D" w14:textId="77777777" w:rsidR="004F542B" w:rsidRPr="00C222E5" w:rsidRDefault="004F542B" w:rsidP="009B52A1">
            <w:pPr>
              <w:pStyle w:val="TAC"/>
              <w:rPr>
                <w:rFonts w:eastAsia="等线"/>
              </w:rPr>
            </w:pPr>
            <w:r w:rsidRPr="00C222E5">
              <w:rPr>
                <w:rFonts w:eastAsia="等线"/>
              </w:rPr>
              <w:t>CA_n5A-n25A-n29A-n66A</w:t>
            </w:r>
          </w:p>
          <w:p w14:paraId="18E26BB2" w14:textId="77777777" w:rsidR="004F542B" w:rsidRPr="00C222E5" w:rsidRDefault="004F542B" w:rsidP="009B52A1">
            <w:pPr>
              <w:pStyle w:val="TAC"/>
              <w:rPr>
                <w:rFonts w:eastAsia="等线"/>
              </w:rPr>
            </w:pPr>
          </w:p>
          <w:p w14:paraId="414A3D01" w14:textId="77777777" w:rsidR="004F542B" w:rsidRPr="00C222E5" w:rsidRDefault="004F542B" w:rsidP="009B52A1">
            <w:pPr>
              <w:pStyle w:val="TAC"/>
              <w:rPr>
                <w:rFonts w:eastAsia="等线"/>
              </w:rPr>
            </w:pPr>
          </w:p>
          <w:p w14:paraId="58132D6F" w14:textId="77777777" w:rsidR="004F542B" w:rsidRPr="00C222E5" w:rsidRDefault="004F542B" w:rsidP="009B52A1">
            <w:pPr>
              <w:pStyle w:val="TAC"/>
              <w:rPr>
                <w:rFonts w:eastAsia="等线"/>
              </w:rPr>
            </w:pPr>
          </w:p>
        </w:tc>
        <w:tc>
          <w:tcPr>
            <w:tcW w:w="2036" w:type="dxa"/>
            <w:tcBorders>
              <w:top w:val="single" w:sz="4" w:space="0" w:color="auto"/>
              <w:left w:val="single" w:sz="4" w:space="0" w:color="auto"/>
              <w:bottom w:val="nil"/>
              <w:right w:val="single" w:sz="4" w:space="0" w:color="auto"/>
            </w:tcBorders>
          </w:tcPr>
          <w:p w14:paraId="72C2EA37" w14:textId="77777777" w:rsidR="004F542B" w:rsidRPr="00C222E5" w:rsidRDefault="004F542B" w:rsidP="009B52A1">
            <w:pPr>
              <w:pStyle w:val="TAC"/>
              <w:rPr>
                <w:rFonts w:eastAsia="等线"/>
              </w:rPr>
            </w:pPr>
            <w:r w:rsidRPr="00C222E5">
              <w:rPr>
                <w:rFonts w:eastAsia="等线"/>
              </w:rPr>
              <w:t>CA_n5A-n25A</w:t>
            </w:r>
          </w:p>
          <w:p w14:paraId="3AA03997" w14:textId="77777777" w:rsidR="004F542B" w:rsidRPr="00C222E5" w:rsidRDefault="004F542B" w:rsidP="009B52A1">
            <w:pPr>
              <w:pStyle w:val="TAC"/>
              <w:rPr>
                <w:rFonts w:eastAsia="等线"/>
              </w:rPr>
            </w:pPr>
            <w:r w:rsidRPr="00C222E5">
              <w:rPr>
                <w:rFonts w:eastAsia="等线"/>
              </w:rPr>
              <w:t>CA_n5A-n66A</w:t>
            </w:r>
          </w:p>
          <w:p w14:paraId="2FCE2834" w14:textId="77777777" w:rsidR="004F542B" w:rsidRPr="00C222E5" w:rsidRDefault="004F542B" w:rsidP="009B52A1">
            <w:pPr>
              <w:pStyle w:val="TAC"/>
              <w:rPr>
                <w:rFonts w:eastAsia="等线"/>
              </w:rPr>
            </w:pPr>
            <w:r w:rsidRPr="00C222E5">
              <w:rPr>
                <w:rFonts w:eastAsia="等线"/>
              </w:rPr>
              <w:t>CA_n25A-n66A</w:t>
            </w:r>
          </w:p>
          <w:p w14:paraId="12E91E46"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43B0C91" w14:textId="77777777" w:rsidR="004F542B" w:rsidRPr="00C222E5" w:rsidRDefault="004F542B" w:rsidP="009B52A1">
            <w:pPr>
              <w:pStyle w:val="TAC"/>
              <w:rPr>
                <w:rFonts w:eastAsia="等线"/>
                <w:lang w:eastAsia="zh-CN"/>
              </w:rPr>
            </w:pPr>
            <w:r w:rsidRPr="00C222E5">
              <w:rPr>
                <w:rFonts w:eastAsia="等线" w:hint="eastAsia"/>
                <w:lang w:eastAsia="zh-CN"/>
              </w:rPr>
              <w:t>n</w:t>
            </w:r>
            <w:r w:rsidRPr="00C222E5">
              <w:rPr>
                <w:rFonts w:eastAsia="等线"/>
                <w:lang w:eastAsia="zh-CN"/>
              </w:rPr>
              <w:t>5</w:t>
            </w:r>
          </w:p>
        </w:tc>
        <w:tc>
          <w:tcPr>
            <w:tcW w:w="2832" w:type="dxa"/>
            <w:tcBorders>
              <w:top w:val="single" w:sz="4" w:space="0" w:color="auto"/>
              <w:left w:val="single" w:sz="4" w:space="0" w:color="auto"/>
              <w:bottom w:val="single" w:sz="4" w:space="0" w:color="auto"/>
              <w:right w:val="single" w:sz="4" w:space="0" w:color="auto"/>
            </w:tcBorders>
          </w:tcPr>
          <w:p w14:paraId="385DE5CD"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0545BC1F"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0</w:t>
            </w:r>
          </w:p>
        </w:tc>
      </w:tr>
      <w:tr w:rsidR="004F542B" w:rsidRPr="00C222E5" w14:paraId="1054743F" w14:textId="77777777" w:rsidTr="009B52A1">
        <w:trPr>
          <w:jc w:val="center"/>
        </w:trPr>
        <w:tc>
          <w:tcPr>
            <w:tcW w:w="1959" w:type="dxa"/>
            <w:tcBorders>
              <w:top w:val="nil"/>
              <w:left w:val="single" w:sz="4" w:space="0" w:color="auto"/>
              <w:bottom w:val="nil"/>
              <w:right w:val="single" w:sz="4" w:space="0" w:color="auto"/>
            </w:tcBorders>
          </w:tcPr>
          <w:p w14:paraId="6915412E"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F7278B2"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58D2F97" w14:textId="77777777" w:rsidR="004F542B" w:rsidRPr="00C222E5" w:rsidRDefault="004F542B" w:rsidP="009B52A1">
            <w:pPr>
              <w:pStyle w:val="TAC"/>
              <w:rPr>
                <w:rFonts w:eastAsia="等线"/>
                <w:lang w:eastAsia="zh-CN"/>
              </w:rPr>
            </w:pPr>
            <w:r w:rsidRPr="00C222E5">
              <w:rPr>
                <w:rFonts w:eastAsia="等线" w:hint="eastAsia"/>
                <w:lang w:eastAsia="zh-CN"/>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4676F1F"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F1EEC19" w14:textId="77777777" w:rsidR="004F542B" w:rsidRPr="00C222E5" w:rsidRDefault="004F542B" w:rsidP="009B52A1">
            <w:pPr>
              <w:pStyle w:val="TAC"/>
              <w:rPr>
                <w:rFonts w:eastAsia="等线"/>
                <w:kern w:val="2"/>
                <w:szCs w:val="22"/>
                <w:lang w:eastAsia="zh-CN"/>
              </w:rPr>
            </w:pPr>
          </w:p>
        </w:tc>
      </w:tr>
      <w:tr w:rsidR="004F542B" w:rsidRPr="00C222E5" w14:paraId="263980CE" w14:textId="77777777" w:rsidTr="009B52A1">
        <w:trPr>
          <w:jc w:val="center"/>
        </w:trPr>
        <w:tc>
          <w:tcPr>
            <w:tcW w:w="1959" w:type="dxa"/>
            <w:tcBorders>
              <w:top w:val="nil"/>
              <w:left w:val="single" w:sz="4" w:space="0" w:color="auto"/>
              <w:bottom w:val="nil"/>
              <w:right w:val="single" w:sz="4" w:space="0" w:color="auto"/>
            </w:tcBorders>
          </w:tcPr>
          <w:p w14:paraId="12FC3D6D"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1CD3C56"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990A2DB" w14:textId="77777777" w:rsidR="004F542B" w:rsidRPr="00C222E5" w:rsidRDefault="004F542B" w:rsidP="009B52A1">
            <w:pPr>
              <w:pStyle w:val="TAC"/>
              <w:rPr>
                <w:rFonts w:eastAsia="等线"/>
                <w:lang w:eastAsia="zh-CN"/>
              </w:rPr>
            </w:pPr>
            <w:r w:rsidRPr="00C222E5">
              <w:rPr>
                <w:rFonts w:eastAsia="等线" w:hint="eastAsia"/>
                <w:lang w:eastAsia="zh-CN"/>
              </w:rPr>
              <w:t>n</w:t>
            </w:r>
            <w:r w:rsidRPr="00C222E5">
              <w:rPr>
                <w:rFonts w:eastAsia="等线"/>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CC48FE3"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4BD0D99F" w14:textId="77777777" w:rsidR="004F542B" w:rsidRPr="00C222E5" w:rsidRDefault="004F542B" w:rsidP="009B52A1">
            <w:pPr>
              <w:pStyle w:val="TAC"/>
              <w:rPr>
                <w:rFonts w:eastAsia="等线"/>
                <w:kern w:val="2"/>
                <w:szCs w:val="22"/>
                <w:lang w:eastAsia="zh-CN"/>
              </w:rPr>
            </w:pPr>
          </w:p>
        </w:tc>
      </w:tr>
      <w:tr w:rsidR="004F542B" w:rsidRPr="00C222E5" w14:paraId="299DE594" w14:textId="77777777" w:rsidTr="009B52A1">
        <w:trPr>
          <w:jc w:val="center"/>
        </w:trPr>
        <w:tc>
          <w:tcPr>
            <w:tcW w:w="1959" w:type="dxa"/>
            <w:tcBorders>
              <w:top w:val="nil"/>
              <w:left w:val="single" w:sz="4" w:space="0" w:color="auto"/>
              <w:bottom w:val="nil"/>
              <w:right w:val="single" w:sz="4" w:space="0" w:color="auto"/>
            </w:tcBorders>
          </w:tcPr>
          <w:p w14:paraId="070F22BA"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AB3DC69"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11B93BF" w14:textId="77777777" w:rsidR="004F542B" w:rsidRPr="00C222E5" w:rsidRDefault="004F542B" w:rsidP="009B52A1">
            <w:pPr>
              <w:pStyle w:val="TAC"/>
              <w:rPr>
                <w:rFonts w:eastAsia="等线"/>
                <w:lang w:eastAsia="zh-CN"/>
              </w:rPr>
            </w:pPr>
            <w:r w:rsidRPr="00C222E5">
              <w:rPr>
                <w:rFonts w:eastAsia="等线" w:hint="eastAsia"/>
                <w:lang w:eastAsia="zh-CN"/>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9FFB391" w14:textId="77777777" w:rsidR="004F542B" w:rsidRPr="00C222E5" w:rsidRDefault="004F542B" w:rsidP="009B52A1">
            <w:pPr>
              <w:pStyle w:val="TAC"/>
              <w:rPr>
                <w:rFonts w:eastAsia="等线"/>
                <w:lang w:eastAsia="zh-CN" w:bidi="ar"/>
              </w:rPr>
            </w:pPr>
            <w:r w:rsidRPr="00C222E5">
              <w:rPr>
                <w:rFonts w:eastAsia="等线"/>
                <w:lang w:eastAsia="zh-CN" w:bidi="ar"/>
              </w:rPr>
              <w:t>5, 10, 15, 20, 30, 40</w:t>
            </w:r>
          </w:p>
        </w:tc>
        <w:tc>
          <w:tcPr>
            <w:tcW w:w="1837" w:type="dxa"/>
            <w:tcBorders>
              <w:top w:val="nil"/>
              <w:left w:val="single" w:sz="4" w:space="0" w:color="auto"/>
              <w:bottom w:val="single" w:sz="4" w:space="0" w:color="auto"/>
              <w:right w:val="single" w:sz="4" w:space="0" w:color="auto"/>
            </w:tcBorders>
          </w:tcPr>
          <w:p w14:paraId="1198AFD3" w14:textId="77777777" w:rsidR="004F542B" w:rsidRPr="00C222E5" w:rsidRDefault="004F542B" w:rsidP="009B52A1">
            <w:pPr>
              <w:pStyle w:val="TAC"/>
              <w:rPr>
                <w:rFonts w:eastAsia="等线"/>
                <w:kern w:val="2"/>
                <w:szCs w:val="22"/>
                <w:lang w:eastAsia="zh-CN"/>
              </w:rPr>
            </w:pPr>
          </w:p>
        </w:tc>
      </w:tr>
      <w:tr w:rsidR="004F542B" w:rsidRPr="00C222E5" w14:paraId="3F0D9944" w14:textId="77777777" w:rsidTr="009B52A1">
        <w:trPr>
          <w:jc w:val="center"/>
        </w:trPr>
        <w:tc>
          <w:tcPr>
            <w:tcW w:w="1959" w:type="dxa"/>
            <w:tcBorders>
              <w:top w:val="nil"/>
              <w:left w:val="single" w:sz="4" w:space="0" w:color="auto"/>
              <w:bottom w:val="nil"/>
              <w:right w:val="single" w:sz="4" w:space="0" w:color="auto"/>
            </w:tcBorders>
          </w:tcPr>
          <w:p w14:paraId="297D33E3"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33C4C21"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B415E75"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5D1B1DB" w14:textId="77777777" w:rsidR="004F542B" w:rsidRPr="00C222E5" w:rsidRDefault="004F542B" w:rsidP="009B52A1">
            <w:pPr>
              <w:pStyle w:val="TAC"/>
              <w:rPr>
                <w:rFonts w:eastAsia="等线"/>
                <w:lang w:eastAsia="zh-CN" w:bidi="ar"/>
              </w:rPr>
            </w:pPr>
            <w:r w:rsidRPr="00C222E5">
              <w:rPr>
                <w:rFonts w:eastAsia="等线"/>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28A0E212" w14:textId="77777777" w:rsidR="004F542B" w:rsidRPr="00C222E5" w:rsidRDefault="004F542B" w:rsidP="009B52A1">
            <w:pPr>
              <w:pStyle w:val="TAC"/>
              <w:rPr>
                <w:rFonts w:eastAsia="等线"/>
                <w:kern w:val="2"/>
                <w:szCs w:val="22"/>
                <w:lang w:eastAsia="zh-CN"/>
              </w:rPr>
            </w:pPr>
            <w:r w:rsidRPr="00C222E5">
              <w:rPr>
                <w:rFonts w:eastAsia="等线"/>
                <w:kern w:val="2"/>
                <w:szCs w:val="22"/>
                <w:lang w:val="en-US" w:eastAsia="zh-CN"/>
              </w:rPr>
              <w:t>4 and 5</w:t>
            </w:r>
          </w:p>
        </w:tc>
      </w:tr>
      <w:tr w:rsidR="004F542B" w:rsidRPr="00C222E5" w14:paraId="048CBCB1" w14:textId="77777777" w:rsidTr="009B52A1">
        <w:trPr>
          <w:jc w:val="center"/>
        </w:trPr>
        <w:tc>
          <w:tcPr>
            <w:tcW w:w="1959" w:type="dxa"/>
            <w:tcBorders>
              <w:top w:val="nil"/>
              <w:left w:val="single" w:sz="4" w:space="0" w:color="auto"/>
              <w:bottom w:val="nil"/>
              <w:right w:val="single" w:sz="4" w:space="0" w:color="auto"/>
            </w:tcBorders>
          </w:tcPr>
          <w:p w14:paraId="07BD9F8C"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09E692C"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8357003" w14:textId="77777777" w:rsidR="004F542B" w:rsidRPr="00C222E5" w:rsidRDefault="004F542B" w:rsidP="009B52A1">
            <w:pPr>
              <w:pStyle w:val="TAC"/>
              <w:rPr>
                <w:rFonts w:eastAsia="等线"/>
                <w:lang w:eastAsia="zh-CN"/>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516F151" w14:textId="77777777" w:rsidR="004F542B" w:rsidRPr="00C222E5" w:rsidRDefault="004F542B" w:rsidP="009B52A1">
            <w:pPr>
              <w:pStyle w:val="TAC"/>
              <w:rPr>
                <w:rFonts w:eastAsia="等线"/>
                <w:lang w:eastAsia="zh-CN" w:bidi="ar"/>
              </w:rPr>
            </w:pPr>
            <w:r w:rsidRPr="00C222E5">
              <w:rPr>
                <w:rFonts w:eastAsia="等线"/>
              </w:rPr>
              <w:t xml:space="preserve">n25 channel bandwidths in Table 5.3.5-1 </w:t>
            </w:r>
          </w:p>
        </w:tc>
        <w:tc>
          <w:tcPr>
            <w:tcW w:w="1837" w:type="dxa"/>
            <w:tcBorders>
              <w:top w:val="nil"/>
              <w:left w:val="single" w:sz="4" w:space="0" w:color="auto"/>
              <w:bottom w:val="nil"/>
              <w:right w:val="single" w:sz="4" w:space="0" w:color="auto"/>
            </w:tcBorders>
          </w:tcPr>
          <w:p w14:paraId="7C347C2D" w14:textId="77777777" w:rsidR="004F542B" w:rsidRPr="00C222E5" w:rsidRDefault="004F542B" w:rsidP="009B52A1">
            <w:pPr>
              <w:pStyle w:val="TAC"/>
              <w:rPr>
                <w:rFonts w:eastAsia="等线"/>
                <w:kern w:val="2"/>
                <w:szCs w:val="22"/>
                <w:lang w:eastAsia="zh-CN"/>
              </w:rPr>
            </w:pPr>
          </w:p>
        </w:tc>
      </w:tr>
      <w:tr w:rsidR="004F542B" w:rsidRPr="00C222E5" w14:paraId="38340941" w14:textId="77777777" w:rsidTr="009B52A1">
        <w:trPr>
          <w:jc w:val="center"/>
        </w:trPr>
        <w:tc>
          <w:tcPr>
            <w:tcW w:w="1959" w:type="dxa"/>
            <w:tcBorders>
              <w:top w:val="nil"/>
              <w:left w:val="single" w:sz="4" w:space="0" w:color="auto"/>
              <w:bottom w:val="nil"/>
              <w:right w:val="single" w:sz="4" w:space="0" w:color="auto"/>
            </w:tcBorders>
          </w:tcPr>
          <w:p w14:paraId="262F8CF9"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093FE88E"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3C9369F" w14:textId="77777777" w:rsidR="004F542B" w:rsidRPr="00C222E5" w:rsidRDefault="004F542B" w:rsidP="009B52A1">
            <w:pPr>
              <w:pStyle w:val="TAC"/>
              <w:rPr>
                <w:rFonts w:eastAsia="等线"/>
                <w:lang w:eastAsia="zh-CN"/>
              </w:rPr>
            </w:pPr>
            <w:r w:rsidRPr="00C222E5">
              <w:rPr>
                <w:rFonts w:eastAsia="等线"/>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94163F5" w14:textId="77777777" w:rsidR="004F542B" w:rsidRPr="00C222E5" w:rsidRDefault="004F542B" w:rsidP="009B52A1">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2CA45A96" w14:textId="77777777" w:rsidR="004F542B" w:rsidRPr="00C222E5" w:rsidRDefault="004F542B" w:rsidP="009B52A1">
            <w:pPr>
              <w:pStyle w:val="TAC"/>
              <w:rPr>
                <w:rFonts w:eastAsia="等线"/>
                <w:kern w:val="2"/>
                <w:szCs w:val="22"/>
                <w:lang w:eastAsia="zh-CN"/>
              </w:rPr>
            </w:pPr>
          </w:p>
        </w:tc>
      </w:tr>
      <w:tr w:rsidR="004F542B" w:rsidRPr="00C222E5" w14:paraId="345EFC92" w14:textId="77777777" w:rsidTr="009B52A1">
        <w:trPr>
          <w:jc w:val="center"/>
        </w:trPr>
        <w:tc>
          <w:tcPr>
            <w:tcW w:w="1959" w:type="dxa"/>
            <w:tcBorders>
              <w:top w:val="nil"/>
              <w:left w:val="single" w:sz="4" w:space="0" w:color="auto"/>
              <w:bottom w:val="single" w:sz="4" w:space="0" w:color="auto"/>
              <w:right w:val="single" w:sz="4" w:space="0" w:color="auto"/>
            </w:tcBorders>
          </w:tcPr>
          <w:p w14:paraId="3F53D782"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0E7F685A"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8D2FB2B"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FA7C7B" w14:textId="77777777" w:rsidR="004F542B" w:rsidRPr="00C222E5" w:rsidRDefault="004F542B" w:rsidP="009B52A1">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04866F0D" w14:textId="77777777" w:rsidR="004F542B" w:rsidRPr="00C222E5" w:rsidRDefault="004F542B" w:rsidP="009B52A1">
            <w:pPr>
              <w:pStyle w:val="TAC"/>
              <w:rPr>
                <w:rFonts w:eastAsia="等线"/>
                <w:kern w:val="2"/>
                <w:szCs w:val="22"/>
                <w:lang w:eastAsia="zh-CN"/>
              </w:rPr>
            </w:pPr>
          </w:p>
        </w:tc>
      </w:tr>
      <w:tr w:rsidR="004F542B" w:rsidRPr="00C222E5" w14:paraId="5A385A86" w14:textId="77777777" w:rsidTr="009B52A1">
        <w:trPr>
          <w:jc w:val="center"/>
        </w:trPr>
        <w:tc>
          <w:tcPr>
            <w:tcW w:w="1959" w:type="dxa"/>
            <w:tcBorders>
              <w:top w:val="single" w:sz="4" w:space="0" w:color="auto"/>
              <w:left w:val="single" w:sz="4" w:space="0" w:color="auto"/>
              <w:bottom w:val="nil"/>
              <w:right w:val="single" w:sz="4" w:space="0" w:color="auto"/>
            </w:tcBorders>
          </w:tcPr>
          <w:p w14:paraId="3B0C4561" w14:textId="77777777" w:rsidR="004F542B" w:rsidRPr="00C222E5" w:rsidRDefault="004F542B" w:rsidP="009B52A1">
            <w:pPr>
              <w:pStyle w:val="TAC"/>
              <w:rPr>
                <w:rFonts w:eastAsia="等线"/>
                <w:lang w:eastAsia="zh-CN" w:bidi="ar"/>
              </w:rPr>
            </w:pPr>
            <w:r w:rsidRPr="00C222E5">
              <w:rPr>
                <w:rFonts w:eastAsia="等线"/>
              </w:rPr>
              <w:t>CA_n5A-n25A-n66A-n77A</w:t>
            </w:r>
          </w:p>
        </w:tc>
        <w:tc>
          <w:tcPr>
            <w:tcW w:w="2036" w:type="dxa"/>
            <w:tcBorders>
              <w:top w:val="single" w:sz="4" w:space="0" w:color="auto"/>
              <w:left w:val="single" w:sz="4" w:space="0" w:color="auto"/>
              <w:bottom w:val="nil"/>
              <w:right w:val="single" w:sz="4" w:space="0" w:color="auto"/>
            </w:tcBorders>
          </w:tcPr>
          <w:p w14:paraId="60CE79FF" w14:textId="77777777" w:rsidR="004F542B" w:rsidRPr="00C222E5" w:rsidRDefault="004F542B" w:rsidP="009B52A1">
            <w:pPr>
              <w:pStyle w:val="TAC"/>
              <w:rPr>
                <w:rFonts w:eastAsia="等线"/>
                <w:vertAlign w:val="superscript"/>
              </w:rPr>
            </w:pPr>
            <w:r w:rsidRPr="00C222E5">
              <w:rPr>
                <w:rFonts w:eastAsia="等线"/>
              </w:rPr>
              <w:t>n77</w:t>
            </w:r>
            <w:r w:rsidRPr="00C222E5">
              <w:rPr>
                <w:rFonts w:eastAsia="等线"/>
                <w:vertAlign w:val="superscript"/>
              </w:rPr>
              <w:t>5,6</w:t>
            </w:r>
          </w:p>
          <w:p w14:paraId="6C2B0AB8" w14:textId="77777777" w:rsidR="004F542B" w:rsidRPr="00C222E5" w:rsidRDefault="004F542B" w:rsidP="009B52A1">
            <w:pPr>
              <w:pStyle w:val="TAC"/>
              <w:rPr>
                <w:rFonts w:eastAsia="等线"/>
              </w:rPr>
            </w:pPr>
            <w:r w:rsidRPr="00C222E5">
              <w:rPr>
                <w:rFonts w:eastAsia="等线"/>
              </w:rPr>
              <w:t>CA_n5A-n25A</w:t>
            </w:r>
          </w:p>
          <w:p w14:paraId="4A4721F0" w14:textId="77777777" w:rsidR="004F542B" w:rsidRPr="00C222E5" w:rsidRDefault="004F542B" w:rsidP="009B52A1">
            <w:pPr>
              <w:pStyle w:val="TAC"/>
              <w:rPr>
                <w:rFonts w:eastAsia="等线"/>
              </w:rPr>
            </w:pPr>
            <w:r w:rsidRPr="00C222E5">
              <w:rPr>
                <w:rFonts w:eastAsia="等线"/>
              </w:rPr>
              <w:t>CA_n5A-n66A</w:t>
            </w:r>
          </w:p>
          <w:p w14:paraId="25EDE003" w14:textId="77777777" w:rsidR="004F542B" w:rsidRPr="00C222E5" w:rsidRDefault="004F542B" w:rsidP="009B52A1">
            <w:pPr>
              <w:pStyle w:val="TAC"/>
              <w:rPr>
                <w:rFonts w:eastAsia="等线"/>
              </w:rPr>
            </w:pPr>
            <w:r w:rsidRPr="00C222E5">
              <w:rPr>
                <w:rFonts w:eastAsia="等线"/>
              </w:rPr>
              <w:t>CA_n5A-n77A</w:t>
            </w:r>
            <w:r w:rsidRPr="00C222E5">
              <w:rPr>
                <w:rFonts w:eastAsia="等线"/>
                <w:vertAlign w:val="superscript"/>
              </w:rPr>
              <w:t>5</w:t>
            </w:r>
          </w:p>
          <w:p w14:paraId="31B7952E" w14:textId="77777777" w:rsidR="004F542B" w:rsidRPr="00C222E5" w:rsidRDefault="004F542B" w:rsidP="009B52A1">
            <w:pPr>
              <w:pStyle w:val="TAC"/>
              <w:rPr>
                <w:rFonts w:eastAsia="等线"/>
              </w:rPr>
            </w:pPr>
            <w:r w:rsidRPr="00C222E5">
              <w:rPr>
                <w:rFonts w:eastAsia="等线"/>
              </w:rPr>
              <w:t>CA_n25A-n66A</w:t>
            </w:r>
          </w:p>
          <w:p w14:paraId="6AE2C120" w14:textId="77777777" w:rsidR="004F542B" w:rsidRPr="00C222E5" w:rsidRDefault="004F542B" w:rsidP="009B52A1">
            <w:pPr>
              <w:pStyle w:val="TAC"/>
              <w:rPr>
                <w:rFonts w:eastAsia="等线"/>
              </w:rPr>
            </w:pPr>
            <w:r w:rsidRPr="00C222E5">
              <w:rPr>
                <w:rFonts w:eastAsia="等线"/>
              </w:rPr>
              <w:t>CA_n25A-n77A</w:t>
            </w:r>
            <w:r w:rsidRPr="00C222E5">
              <w:rPr>
                <w:rFonts w:eastAsia="等线"/>
                <w:vertAlign w:val="superscript"/>
              </w:rPr>
              <w:t>5</w:t>
            </w:r>
          </w:p>
          <w:p w14:paraId="1817EA67"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8883BF8" w14:textId="77777777" w:rsidR="004F542B" w:rsidRPr="00C222E5" w:rsidRDefault="004F542B" w:rsidP="009B52A1">
            <w:pPr>
              <w:pStyle w:val="TAC"/>
              <w:rPr>
                <w:rFonts w:ascii="Calibri" w:eastAsia="等线" w:hAnsi="Calibri"/>
                <w:kern w:val="2"/>
                <w:sz w:val="21"/>
                <w:lang w:eastAsia="zh-CN"/>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4D718F08"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888FC00"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5FCFBCCF" w14:textId="77777777" w:rsidTr="009B52A1">
        <w:trPr>
          <w:jc w:val="center"/>
        </w:trPr>
        <w:tc>
          <w:tcPr>
            <w:tcW w:w="1959" w:type="dxa"/>
            <w:tcBorders>
              <w:top w:val="nil"/>
              <w:left w:val="single" w:sz="4" w:space="0" w:color="auto"/>
              <w:bottom w:val="nil"/>
              <w:right w:val="single" w:sz="4" w:space="0" w:color="auto"/>
            </w:tcBorders>
          </w:tcPr>
          <w:p w14:paraId="3EF5AE4E"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722CC83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08E22F"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ED9EB95"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92F8A0B" w14:textId="77777777" w:rsidR="004F542B" w:rsidRPr="00C222E5" w:rsidRDefault="004F542B" w:rsidP="009B52A1">
            <w:pPr>
              <w:pStyle w:val="TAC"/>
              <w:rPr>
                <w:rFonts w:eastAsia="等线"/>
                <w:kern w:val="2"/>
                <w:szCs w:val="22"/>
                <w:lang w:eastAsia="zh-CN"/>
              </w:rPr>
            </w:pPr>
          </w:p>
        </w:tc>
      </w:tr>
      <w:tr w:rsidR="004F542B" w:rsidRPr="00C222E5" w14:paraId="6BF6CDB1" w14:textId="77777777" w:rsidTr="009B52A1">
        <w:trPr>
          <w:jc w:val="center"/>
        </w:trPr>
        <w:tc>
          <w:tcPr>
            <w:tcW w:w="1959" w:type="dxa"/>
            <w:tcBorders>
              <w:top w:val="nil"/>
              <w:left w:val="single" w:sz="4" w:space="0" w:color="auto"/>
              <w:bottom w:val="nil"/>
              <w:right w:val="single" w:sz="4" w:space="0" w:color="auto"/>
            </w:tcBorders>
          </w:tcPr>
          <w:p w14:paraId="3F8B31DB"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5A048489"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5D5DC6"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6AE3653F"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0B00684" w14:textId="77777777" w:rsidR="004F542B" w:rsidRPr="00C222E5" w:rsidRDefault="004F542B" w:rsidP="009B52A1">
            <w:pPr>
              <w:pStyle w:val="TAC"/>
              <w:rPr>
                <w:rFonts w:eastAsia="等线"/>
                <w:kern w:val="2"/>
                <w:szCs w:val="22"/>
                <w:lang w:eastAsia="zh-CN"/>
              </w:rPr>
            </w:pPr>
          </w:p>
        </w:tc>
      </w:tr>
      <w:tr w:rsidR="004F542B" w:rsidRPr="00C222E5" w14:paraId="12823DB0" w14:textId="77777777" w:rsidTr="009B52A1">
        <w:trPr>
          <w:jc w:val="center"/>
        </w:trPr>
        <w:tc>
          <w:tcPr>
            <w:tcW w:w="1959" w:type="dxa"/>
            <w:tcBorders>
              <w:top w:val="nil"/>
              <w:left w:val="single" w:sz="4" w:space="0" w:color="auto"/>
              <w:bottom w:val="single" w:sz="4" w:space="0" w:color="auto"/>
              <w:right w:val="single" w:sz="4" w:space="0" w:color="auto"/>
            </w:tcBorders>
          </w:tcPr>
          <w:p w14:paraId="763DF40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41C7FD79"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53DCB5"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1C46C5C0"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1D20DA" w14:textId="77777777" w:rsidR="004F542B" w:rsidRPr="00C222E5" w:rsidRDefault="004F542B" w:rsidP="009B52A1">
            <w:pPr>
              <w:pStyle w:val="TAC"/>
              <w:rPr>
                <w:rFonts w:eastAsia="等线"/>
                <w:kern w:val="2"/>
                <w:szCs w:val="22"/>
                <w:lang w:eastAsia="zh-CN"/>
              </w:rPr>
            </w:pPr>
          </w:p>
        </w:tc>
      </w:tr>
      <w:tr w:rsidR="004F542B" w:rsidRPr="00C222E5" w14:paraId="7B25F381" w14:textId="77777777" w:rsidTr="009B52A1">
        <w:trPr>
          <w:jc w:val="center"/>
        </w:trPr>
        <w:tc>
          <w:tcPr>
            <w:tcW w:w="1959" w:type="dxa"/>
            <w:tcBorders>
              <w:top w:val="single" w:sz="4" w:space="0" w:color="auto"/>
              <w:left w:val="single" w:sz="4" w:space="0" w:color="auto"/>
              <w:bottom w:val="nil"/>
              <w:right w:val="single" w:sz="4" w:space="0" w:color="auto"/>
            </w:tcBorders>
          </w:tcPr>
          <w:p w14:paraId="29855165" w14:textId="77777777" w:rsidR="004F542B" w:rsidRPr="00C222E5" w:rsidRDefault="004F542B" w:rsidP="009B52A1">
            <w:pPr>
              <w:pStyle w:val="TAC"/>
              <w:rPr>
                <w:rFonts w:eastAsia="等线"/>
                <w:lang w:eastAsia="zh-CN" w:bidi="ar"/>
              </w:rPr>
            </w:pPr>
            <w:r w:rsidRPr="00C222E5">
              <w:rPr>
                <w:rFonts w:eastAsia="等线"/>
              </w:rPr>
              <w:t>CA_n5A-n25(2A)-n66A-n77A</w:t>
            </w:r>
          </w:p>
        </w:tc>
        <w:tc>
          <w:tcPr>
            <w:tcW w:w="2036" w:type="dxa"/>
            <w:tcBorders>
              <w:top w:val="single" w:sz="4" w:space="0" w:color="auto"/>
              <w:left w:val="single" w:sz="4" w:space="0" w:color="auto"/>
              <w:bottom w:val="nil"/>
              <w:right w:val="single" w:sz="4" w:space="0" w:color="auto"/>
            </w:tcBorders>
          </w:tcPr>
          <w:p w14:paraId="7A905BF7" w14:textId="77777777" w:rsidR="004F542B" w:rsidRPr="00C222E5" w:rsidRDefault="004F542B" w:rsidP="009B52A1">
            <w:pPr>
              <w:pStyle w:val="TAC"/>
              <w:rPr>
                <w:rFonts w:eastAsia="等线"/>
                <w:vertAlign w:val="superscript"/>
              </w:rPr>
            </w:pPr>
            <w:r w:rsidRPr="00C222E5">
              <w:rPr>
                <w:rFonts w:eastAsia="等线"/>
              </w:rPr>
              <w:t>n77</w:t>
            </w:r>
            <w:r w:rsidRPr="00C222E5">
              <w:rPr>
                <w:rFonts w:eastAsia="等线"/>
                <w:vertAlign w:val="superscript"/>
              </w:rPr>
              <w:t>5,6</w:t>
            </w:r>
          </w:p>
          <w:p w14:paraId="0F250F7D" w14:textId="77777777" w:rsidR="004F542B" w:rsidRPr="00C222E5" w:rsidRDefault="004F542B" w:rsidP="009B52A1">
            <w:pPr>
              <w:pStyle w:val="TAC"/>
              <w:rPr>
                <w:rFonts w:eastAsia="等线"/>
                <w:b/>
              </w:rPr>
            </w:pPr>
            <w:r w:rsidRPr="00C222E5">
              <w:rPr>
                <w:rFonts w:eastAsia="等线"/>
              </w:rPr>
              <w:t>CA_n5A-n25A</w:t>
            </w:r>
          </w:p>
          <w:p w14:paraId="1BCFF286" w14:textId="77777777" w:rsidR="004F542B" w:rsidRPr="00C222E5" w:rsidRDefault="004F542B" w:rsidP="009B52A1">
            <w:pPr>
              <w:pStyle w:val="TAC"/>
              <w:rPr>
                <w:rFonts w:eastAsia="等线"/>
                <w:b/>
              </w:rPr>
            </w:pPr>
            <w:r w:rsidRPr="00C222E5">
              <w:rPr>
                <w:rFonts w:eastAsia="等线"/>
              </w:rPr>
              <w:t>CA_n5A-n66A</w:t>
            </w:r>
          </w:p>
          <w:p w14:paraId="1397B66E" w14:textId="77777777" w:rsidR="004F542B" w:rsidRPr="00C222E5" w:rsidRDefault="004F542B" w:rsidP="009B52A1">
            <w:pPr>
              <w:pStyle w:val="TAC"/>
              <w:rPr>
                <w:rFonts w:eastAsia="等线"/>
                <w:b/>
              </w:rPr>
            </w:pPr>
            <w:r w:rsidRPr="00C222E5">
              <w:rPr>
                <w:rFonts w:eastAsia="等线"/>
              </w:rPr>
              <w:t>CA_n5A-n77A</w:t>
            </w:r>
            <w:r w:rsidRPr="00C222E5">
              <w:rPr>
                <w:rFonts w:eastAsia="等线"/>
                <w:vertAlign w:val="superscript"/>
              </w:rPr>
              <w:t>5</w:t>
            </w:r>
          </w:p>
          <w:p w14:paraId="3E3E52D5" w14:textId="77777777" w:rsidR="004F542B" w:rsidRPr="00C222E5" w:rsidRDefault="004F542B" w:rsidP="009B52A1">
            <w:pPr>
              <w:pStyle w:val="TAC"/>
              <w:rPr>
                <w:rFonts w:eastAsia="等线"/>
                <w:b/>
              </w:rPr>
            </w:pPr>
            <w:r w:rsidRPr="00C222E5">
              <w:rPr>
                <w:rFonts w:eastAsia="等线"/>
              </w:rPr>
              <w:t>CA_n25A-n66A</w:t>
            </w:r>
          </w:p>
          <w:p w14:paraId="77FC8A0B"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2E48D1F1"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AACD76"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45990993"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B1120D9"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7A9F799" w14:textId="77777777" w:rsidTr="009B52A1">
        <w:trPr>
          <w:jc w:val="center"/>
        </w:trPr>
        <w:tc>
          <w:tcPr>
            <w:tcW w:w="1959" w:type="dxa"/>
            <w:tcBorders>
              <w:top w:val="nil"/>
              <w:left w:val="single" w:sz="4" w:space="0" w:color="auto"/>
              <w:bottom w:val="nil"/>
              <w:right w:val="single" w:sz="4" w:space="0" w:color="auto"/>
            </w:tcBorders>
          </w:tcPr>
          <w:p w14:paraId="79FB916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306DC4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3DC6B1"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1FC5CE6"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5984D346" w14:textId="77777777" w:rsidR="004F542B" w:rsidRPr="00C222E5" w:rsidRDefault="004F542B" w:rsidP="009B52A1">
            <w:pPr>
              <w:pStyle w:val="TAC"/>
              <w:rPr>
                <w:rFonts w:eastAsia="等线"/>
                <w:lang w:eastAsia="zh-CN" w:bidi="ar"/>
              </w:rPr>
            </w:pPr>
          </w:p>
        </w:tc>
      </w:tr>
      <w:tr w:rsidR="004F542B" w:rsidRPr="00C222E5" w14:paraId="25A71F3D" w14:textId="77777777" w:rsidTr="009B52A1">
        <w:trPr>
          <w:jc w:val="center"/>
        </w:trPr>
        <w:tc>
          <w:tcPr>
            <w:tcW w:w="1959" w:type="dxa"/>
            <w:tcBorders>
              <w:top w:val="nil"/>
              <w:left w:val="single" w:sz="4" w:space="0" w:color="auto"/>
              <w:bottom w:val="nil"/>
              <w:right w:val="single" w:sz="4" w:space="0" w:color="auto"/>
            </w:tcBorders>
          </w:tcPr>
          <w:p w14:paraId="2E8C9A4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30651C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C38E8"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2C9FC831"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8CFC437" w14:textId="77777777" w:rsidR="004F542B" w:rsidRPr="00C222E5" w:rsidRDefault="004F542B" w:rsidP="009B52A1">
            <w:pPr>
              <w:pStyle w:val="TAC"/>
              <w:rPr>
                <w:rFonts w:eastAsia="等线"/>
                <w:lang w:eastAsia="zh-CN" w:bidi="ar"/>
              </w:rPr>
            </w:pPr>
          </w:p>
        </w:tc>
      </w:tr>
      <w:tr w:rsidR="004F542B" w:rsidRPr="00C222E5" w14:paraId="71A373D9" w14:textId="77777777" w:rsidTr="009B52A1">
        <w:trPr>
          <w:jc w:val="center"/>
        </w:trPr>
        <w:tc>
          <w:tcPr>
            <w:tcW w:w="1959" w:type="dxa"/>
            <w:tcBorders>
              <w:top w:val="nil"/>
              <w:left w:val="single" w:sz="4" w:space="0" w:color="auto"/>
              <w:bottom w:val="nil"/>
              <w:right w:val="single" w:sz="4" w:space="0" w:color="auto"/>
            </w:tcBorders>
          </w:tcPr>
          <w:p w14:paraId="176635E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72F01D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55E0E"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58D62297"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F9DD17" w14:textId="77777777" w:rsidR="004F542B" w:rsidRPr="00C222E5" w:rsidRDefault="004F542B" w:rsidP="009B52A1">
            <w:pPr>
              <w:pStyle w:val="TAC"/>
              <w:rPr>
                <w:rFonts w:eastAsia="等线"/>
                <w:lang w:eastAsia="zh-CN" w:bidi="ar"/>
              </w:rPr>
            </w:pPr>
          </w:p>
        </w:tc>
      </w:tr>
      <w:tr w:rsidR="004F542B" w:rsidRPr="00C222E5" w14:paraId="66B004B5" w14:textId="77777777" w:rsidTr="009B52A1">
        <w:trPr>
          <w:jc w:val="center"/>
        </w:trPr>
        <w:tc>
          <w:tcPr>
            <w:tcW w:w="1959" w:type="dxa"/>
            <w:tcBorders>
              <w:top w:val="single" w:sz="4" w:space="0" w:color="auto"/>
              <w:left w:val="single" w:sz="4" w:space="0" w:color="auto"/>
              <w:bottom w:val="nil"/>
              <w:right w:val="single" w:sz="4" w:space="0" w:color="auto"/>
            </w:tcBorders>
          </w:tcPr>
          <w:p w14:paraId="26A04A63" w14:textId="77777777" w:rsidR="004F542B" w:rsidRPr="00C222E5" w:rsidRDefault="004F542B" w:rsidP="009B52A1">
            <w:pPr>
              <w:pStyle w:val="TAC"/>
              <w:rPr>
                <w:rFonts w:eastAsia="等线"/>
                <w:lang w:eastAsia="zh-CN" w:bidi="ar"/>
              </w:rPr>
            </w:pPr>
            <w:r w:rsidRPr="00C222E5">
              <w:rPr>
                <w:rFonts w:eastAsia="等线"/>
              </w:rPr>
              <w:t>CA_n5A-n25A-n66(2A)-n77A</w:t>
            </w:r>
          </w:p>
        </w:tc>
        <w:tc>
          <w:tcPr>
            <w:tcW w:w="2036" w:type="dxa"/>
            <w:tcBorders>
              <w:top w:val="single" w:sz="4" w:space="0" w:color="auto"/>
              <w:left w:val="single" w:sz="4" w:space="0" w:color="auto"/>
              <w:bottom w:val="nil"/>
              <w:right w:val="single" w:sz="4" w:space="0" w:color="auto"/>
            </w:tcBorders>
          </w:tcPr>
          <w:p w14:paraId="6E5289DC"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6F7FAB37" w14:textId="77777777" w:rsidR="004F542B" w:rsidRPr="00C222E5" w:rsidRDefault="004F542B" w:rsidP="009B52A1">
            <w:pPr>
              <w:pStyle w:val="TAC"/>
              <w:rPr>
                <w:rFonts w:eastAsia="等线"/>
                <w:b/>
              </w:rPr>
            </w:pPr>
            <w:r w:rsidRPr="00C222E5">
              <w:rPr>
                <w:rFonts w:eastAsia="等线"/>
              </w:rPr>
              <w:t>CA_n5A-n25A</w:t>
            </w:r>
          </w:p>
          <w:p w14:paraId="0FD84536" w14:textId="77777777" w:rsidR="004F542B" w:rsidRPr="00C222E5" w:rsidRDefault="004F542B" w:rsidP="009B52A1">
            <w:pPr>
              <w:pStyle w:val="TAC"/>
              <w:rPr>
                <w:rFonts w:eastAsia="等线"/>
                <w:b/>
              </w:rPr>
            </w:pPr>
            <w:r w:rsidRPr="00C222E5">
              <w:rPr>
                <w:rFonts w:eastAsia="等线"/>
              </w:rPr>
              <w:t>CA_n5A-n66A</w:t>
            </w:r>
          </w:p>
          <w:p w14:paraId="76E3CF34" w14:textId="77777777" w:rsidR="004F542B" w:rsidRPr="00C222E5" w:rsidRDefault="004F542B" w:rsidP="009B52A1">
            <w:pPr>
              <w:pStyle w:val="TAC"/>
              <w:rPr>
                <w:rFonts w:eastAsia="等线"/>
                <w:b/>
              </w:rPr>
            </w:pPr>
            <w:r w:rsidRPr="00C222E5">
              <w:rPr>
                <w:rFonts w:eastAsia="等线"/>
              </w:rPr>
              <w:t>CA_n5A-n77A</w:t>
            </w:r>
            <w:r w:rsidRPr="00C222E5">
              <w:rPr>
                <w:rFonts w:eastAsia="等线"/>
                <w:vertAlign w:val="superscript"/>
              </w:rPr>
              <w:t>5</w:t>
            </w:r>
          </w:p>
          <w:p w14:paraId="1C90ECA3" w14:textId="77777777" w:rsidR="004F542B" w:rsidRPr="00C222E5" w:rsidRDefault="004F542B" w:rsidP="009B52A1">
            <w:pPr>
              <w:pStyle w:val="TAC"/>
              <w:rPr>
                <w:rFonts w:eastAsia="等线"/>
                <w:b/>
              </w:rPr>
            </w:pPr>
            <w:r w:rsidRPr="00C222E5">
              <w:rPr>
                <w:rFonts w:eastAsia="等线"/>
              </w:rPr>
              <w:t>CA_n25A-n66A</w:t>
            </w:r>
          </w:p>
          <w:p w14:paraId="7ED2EEAB"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7D1B24EE"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564C6C2"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5629C389"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B3F4E6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1F65A9C" w14:textId="77777777" w:rsidTr="009B52A1">
        <w:trPr>
          <w:jc w:val="center"/>
        </w:trPr>
        <w:tc>
          <w:tcPr>
            <w:tcW w:w="1959" w:type="dxa"/>
            <w:tcBorders>
              <w:top w:val="nil"/>
              <w:left w:val="single" w:sz="4" w:space="0" w:color="auto"/>
              <w:bottom w:val="nil"/>
              <w:right w:val="single" w:sz="4" w:space="0" w:color="auto"/>
            </w:tcBorders>
          </w:tcPr>
          <w:p w14:paraId="09B1898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AF661A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D1A6F"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66BBFB59"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4A67C2B" w14:textId="77777777" w:rsidR="004F542B" w:rsidRPr="00C222E5" w:rsidRDefault="004F542B" w:rsidP="009B52A1">
            <w:pPr>
              <w:pStyle w:val="TAC"/>
              <w:rPr>
                <w:rFonts w:eastAsia="等线"/>
                <w:lang w:eastAsia="zh-CN" w:bidi="ar"/>
              </w:rPr>
            </w:pPr>
          </w:p>
        </w:tc>
      </w:tr>
      <w:tr w:rsidR="004F542B" w:rsidRPr="00C222E5" w14:paraId="1A33CD0A" w14:textId="77777777" w:rsidTr="009B52A1">
        <w:trPr>
          <w:jc w:val="center"/>
        </w:trPr>
        <w:tc>
          <w:tcPr>
            <w:tcW w:w="1959" w:type="dxa"/>
            <w:tcBorders>
              <w:top w:val="nil"/>
              <w:left w:val="single" w:sz="4" w:space="0" w:color="auto"/>
              <w:bottom w:val="nil"/>
              <w:right w:val="single" w:sz="4" w:space="0" w:color="auto"/>
            </w:tcBorders>
          </w:tcPr>
          <w:p w14:paraId="32FED61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568B5E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18496C"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7C585AF"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2FA64F0F" w14:textId="77777777" w:rsidR="004F542B" w:rsidRPr="00C222E5" w:rsidRDefault="004F542B" w:rsidP="009B52A1">
            <w:pPr>
              <w:pStyle w:val="TAC"/>
              <w:rPr>
                <w:rFonts w:eastAsia="等线"/>
                <w:lang w:eastAsia="zh-CN" w:bidi="ar"/>
              </w:rPr>
            </w:pPr>
          </w:p>
        </w:tc>
      </w:tr>
      <w:tr w:rsidR="004F542B" w:rsidRPr="00C222E5" w14:paraId="3A1F9D04" w14:textId="77777777" w:rsidTr="009B52A1">
        <w:trPr>
          <w:jc w:val="center"/>
        </w:trPr>
        <w:tc>
          <w:tcPr>
            <w:tcW w:w="1959" w:type="dxa"/>
            <w:tcBorders>
              <w:top w:val="nil"/>
              <w:left w:val="single" w:sz="4" w:space="0" w:color="auto"/>
              <w:bottom w:val="nil"/>
              <w:right w:val="single" w:sz="4" w:space="0" w:color="auto"/>
            </w:tcBorders>
          </w:tcPr>
          <w:p w14:paraId="504DC34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248B7E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C32B13"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3C5846CD"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A10A94" w14:textId="77777777" w:rsidR="004F542B" w:rsidRPr="00C222E5" w:rsidRDefault="004F542B" w:rsidP="009B52A1">
            <w:pPr>
              <w:pStyle w:val="TAC"/>
              <w:rPr>
                <w:rFonts w:eastAsia="等线"/>
                <w:lang w:eastAsia="zh-CN" w:bidi="ar"/>
              </w:rPr>
            </w:pPr>
          </w:p>
        </w:tc>
      </w:tr>
      <w:tr w:rsidR="004F542B" w:rsidRPr="00C222E5" w14:paraId="55B9CFD7" w14:textId="77777777" w:rsidTr="009B52A1">
        <w:trPr>
          <w:jc w:val="center"/>
        </w:trPr>
        <w:tc>
          <w:tcPr>
            <w:tcW w:w="1959" w:type="dxa"/>
            <w:tcBorders>
              <w:top w:val="single" w:sz="4" w:space="0" w:color="auto"/>
              <w:left w:val="single" w:sz="4" w:space="0" w:color="auto"/>
              <w:bottom w:val="nil"/>
              <w:right w:val="single" w:sz="4" w:space="0" w:color="auto"/>
            </w:tcBorders>
          </w:tcPr>
          <w:p w14:paraId="69D786B4" w14:textId="77777777" w:rsidR="004F542B" w:rsidRPr="00C222E5" w:rsidRDefault="004F542B" w:rsidP="009B52A1">
            <w:pPr>
              <w:pStyle w:val="TAC"/>
              <w:rPr>
                <w:rFonts w:eastAsia="等线"/>
                <w:lang w:eastAsia="zh-CN" w:bidi="ar"/>
              </w:rPr>
            </w:pPr>
            <w:r w:rsidRPr="00C222E5">
              <w:rPr>
                <w:rFonts w:eastAsia="等线"/>
              </w:rPr>
              <w:t>CA_n5A-n25A-n66A-n77(2A)</w:t>
            </w:r>
          </w:p>
        </w:tc>
        <w:tc>
          <w:tcPr>
            <w:tcW w:w="2036" w:type="dxa"/>
            <w:tcBorders>
              <w:top w:val="single" w:sz="4" w:space="0" w:color="auto"/>
              <w:left w:val="single" w:sz="4" w:space="0" w:color="auto"/>
              <w:bottom w:val="nil"/>
              <w:right w:val="single" w:sz="4" w:space="0" w:color="auto"/>
            </w:tcBorders>
          </w:tcPr>
          <w:p w14:paraId="0C57A8F2" w14:textId="77777777" w:rsidR="004F542B" w:rsidRPr="00C222E5" w:rsidRDefault="004F542B" w:rsidP="009B52A1">
            <w:pPr>
              <w:pStyle w:val="TAC"/>
              <w:rPr>
                <w:rFonts w:eastAsia="等线"/>
                <w:vertAlign w:val="superscript"/>
              </w:rPr>
            </w:pPr>
            <w:r w:rsidRPr="00C222E5">
              <w:rPr>
                <w:rFonts w:eastAsia="等线"/>
              </w:rPr>
              <w:t>n77</w:t>
            </w:r>
            <w:r w:rsidRPr="00C222E5">
              <w:rPr>
                <w:rFonts w:eastAsia="等线"/>
                <w:vertAlign w:val="superscript"/>
              </w:rPr>
              <w:t>5,6</w:t>
            </w:r>
          </w:p>
          <w:p w14:paraId="19F90191" w14:textId="77777777" w:rsidR="004F542B" w:rsidRPr="00C222E5" w:rsidRDefault="004F542B" w:rsidP="009B52A1">
            <w:pPr>
              <w:pStyle w:val="TAC"/>
              <w:rPr>
                <w:rFonts w:eastAsia="等线"/>
                <w:b/>
                <w:lang w:eastAsia="zh-CN"/>
              </w:rPr>
            </w:pPr>
            <w:r w:rsidRPr="00C222E5">
              <w:rPr>
                <w:rFonts w:eastAsia="等线"/>
                <w:lang w:eastAsia="zh-CN"/>
              </w:rPr>
              <w:t>CA_n5A-n25A</w:t>
            </w:r>
          </w:p>
          <w:p w14:paraId="00BDCD41" w14:textId="77777777" w:rsidR="004F542B" w:rsidRPr="00C222E5" w:rsidRDefault="004F542B" w:rsidP="009B52A1">
            <w:pPr>
              <w:pStyle w:val="TAC"/>
              <w:rPr>
                <w:rFonts w:eastAsia="等线"/>
                <w:b/>
                <w:lang w:eastAsia="zh-CN"/>
              </w:rPr>
            </w:pPr>
            <w:r w:rsidRPr="00C222E5">
              <w:rPr>
                <w:rFonts w:eastAsia="等线"/>
                <w:lang w:eastAsia="zh-CN"/>
              </w:rPr>
              <w:t>CA_n5A-n66A</w:t>
            </w:r>
          </w:p>
          <w:p w14:paraId="0C77E539" w14:textId="77777777" w:rsidR="004F542B" w:rsidRPr="00C222E5" w:rsidRDefault="004F542B" w:rsidP="009B52A1">
            <w:pPr>
              <w:pStyle w:val="TAC"/>
              <w:rPr>
                <w:rFonts w:eastAsia="等线"/>
                <w:b/>
                <w:lang w:eastAsia="zh-CN"/>
              </w:rPr>
            </w:pPr>
            <w:r w:rsidRPr="00C222E5">
              <w:rPr>
                <w:rFonts w:eastAsia="等线"/>
                <w:lang w:eastAsia="zh-CN"/>
              </w:rPr>
              <w:t>CA_n5A-n77A</w:t>
            </w:r>
            <w:r w:rsidRPr="00C222E5">
              <w:rPr>
                <w:rFonts w:eastAsia="等线"/>
                <w:vertAlign w:val="superscript"/>
              </w:rPr>
              <w:t>5</w:t>
            </w:r>
          </w:p>
          <w:p w14:paraId="6EA16E6F" w14:textId="77777777" w:rsidR="004F542B" w:rsidRPr="00C222E5" w:rsidRDefault="004F542B" w:rsidP="009B52A1">
            <w:pPr>
              <w:pStyle w:val="TAC"/>
              <w:rPr>
                <w:rFonts w:eastAsia="等线"/>
                <w:b/>
                <w:lang w:eastAsia="zh-CN"/>
              </w:rPr>
            </w:pPr>
            <w:r w:rsidRPr="00C222E5">
              <w:rPr>
                <w:rFonts w:eastAsia="等线"/>
                <w:lang w:eastAsia="zh-CN"/>
              </w:rPr>
              <w:t>CA_n25A-n66A</w:t>
            </w:r>
          </w:p>
          <w:p w14:paraId="42167C8A" w14:textId="77777777" w:rsidR="004F542B" w:rsidRPr="00C222E5" w:rsidRDefault="004F542B" w:rsidP="009B52A1">
            <w:pPr>
              <w:pStyle w:val="TAC"/>
              <w:rPr>
                <w:rFonts w:eastAsia="等线"/>
                <w:b/>
                <w:lang w:eastAsia="zh-CN"/>
              </w:rPr>
            </w:pPr>
            <w:r w:rsidRPr="00C222E5">
              <w:rPr>
                <w:rFonts w:eastAsia="等线"/>
                <w:lang w:eastAsia="zh-CN"/>
              </w:rPr>
              <w:t>CA_n25A-n77A</w:t>
            </w:r>
            <w:r w:rsidRPr="00C222E5">
              <w:rPr>
                <w:rFonts w:eastAsia="等线"/>
                <w:vertAlign w:val="superscript"/>
              </w:rPr>
              <w:t>5</w:t>
            </w:r>
          </w:p>
          <w:p w14:paraId="73B4A50D"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2CEBA4"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7A58DF98"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3E86D583"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59AD509" w14:textId="77777777" w:rsidTr="009B52A1">
        <w:trPr>
          <w:jc w:val="center"/>
        </w:trPr>
        <w:tc>
          <w:tcPr>
            <w:tcW w:w="1959" w:type="dxa"/>
            <w:tcBorders>
              <w:top w:val="nil"/>
              <w:left w:val="single" w:sz="4" w:space="0" w:color="auto"/>
              <w:bottom w:val="nil"/>
              <w:right w:val="single" w:sz="4" w:space="0" w:color="auto"/>
            </w:tcBorders>
          </w:tcPr>
          <w:p w14:paraId="54674F5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A5C579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99D7AF"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1FF4308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5F5E68E" w14:textId="77777777" w:rsidR="004F542B" w:rsidRPr="00C222E5" w:rsidRDefault="004F542B" w:rsidP="009B52A1">
            <w:pPr>
              <w:pStyle w:val="TAC"/>
              <w:rPr>
                <w:rFonts w:eastAsia="等线"/>
                <w:lang w:eastAsia="zh-CN" w:bidi="ar"/>
              </w:rPr>
            </w:pPr>
          </w:p>
        </w:tc>
      </w:tr>
      <w:tr w:rsidR="004F542B" w:rsidRPr="00C222E5" w14:paraId="7FCFA1B3" w14:textId="77777777" w:rsidTr="009B52A1">
        <w:trPr>
          <w:jc w:val="center"/>
        </w:trPr>
        <w:tc>
          <w:tcPr>
            <w:tcW w:w="1959" w:type="dxa"/>
            <w:tcBorders>
              <w:top w:val="nil"/>
              <w:left w:val="single" w:sz="4" w:space="0" w:color="auto"/>
              <w:bottom w:val="nil"/>
              <w:right w:val="single" w:sz="4" w:space="0" w:color="auto"/>
            </w:tcBorders>
          </w:tcPr>
          <w:p w14:paraId="4FEBB96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135478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056048"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2D4B6F0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1EEC385" w14:textId="77777777" w:rsidR="004F542B" w:rsidRPr="00C222E5" w:rsidRDefault="004F542B" w:rsidP="009B52A1">
            <w:pPr>
              <w:pStyle w:val="TAC"/>
              <w:rPr>
                <w:rFonts w:eastAsia="等线"/>
                <w:lang w:eastAsia="zh-CN" w:bidi="ar"/>
              </w:rPr>
            </w:pPr>
          </w:p>
        </w:tc>
      </w:tr>
      <w:tr w:rsidR="004F542B" w:rsidRPr="00C222E5" w14:paraId="40F39867" w14:textId="77777777" w:rsidTr="009B52A1">
        <w:trPr>
          <w:jc w:val="center"/>
        </w:trPr>
        <w:tc>
          <w:tcPr>
            <w:tcW w:w="1959" w:type="dxa"/>
            <w:tcBorders>
              <w:top w:val="nil"/>
              <w:left w:val="single" w:sz="4" w:space="0" w:color="auto"/>
              <w:bottom w:val="single" w:sz="4" w:space="0" w:color="auto"/>
              <w:right w:val="single" w:sz="4" w:space="0" w:color="auto"/>
            </w:tcBorders>
          </w:tcPr>
          <w:p w14:paraId="5B7B4EC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48B1B9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AD3E47"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1C3AF0E7" w14:textId="77777777" w:rsidR="004F542B" w:rsidRPr="00C222E5" w:rsidRDefault="004F542B" w:rsidP="009B52A1">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1C388FDB" w14:textId="77777777" w:rsidR="004F542B" w:rsidRPr="00C222E5" w:rsidRDefault="004F542B" w:rsidP="009B52A1">
            <w:pPr>
              <w:pStyle w:val="TAC"/>
              <w:rPr>
                <w:rFonts w:eastAsia="等线"/>
                <w:lang w:eastAsia="zh-CN" w:bidi="ar"/>
              </w:rPr>
            </w:pPr>
          </w:p>
        </w:tc>
      </w:tr>
      <w:tr w:rsidR="004F542B" w:rsidRPr="00C222E5" w14:paraId="6D80EA9A" w14:textId="77777777" w:rsidTr="009B52A1">
        <w:trPr>
          <w:jc w:val="center"/>
        </w:trPr>
        <w:tc>
          <w:tcPr>
            <w:tcW w:w="1959" w:type="dxa"/>
            <w:tcBorders>
              <w:top w:val="single" w:sz="4" w:space="0" w:color="auto"/>
              <w:left w:val="single" w:sz="4" w:space="0" w:color="auto"/>
              <w:bottom w:val="nil"/>
              <w:right w:val="single" w:sz="4" w:space="0" w:color="auto"/>
            </w:tcBorders>
          </w:tcPr>
          <w:p w14:paraId="5C2A8B12" w14:textId="77777777" w:rsidR="004F542B" w:rsidRPr="00C222E5" w:rsidRDefault="004F542B" w:rsidP="009B52A1">
            <w:pPr>
              <w:pStyle w:val="TAC"/>
              <w:rPr>
                <w:rFonts w:eastAsia="等线"/>
                <w:lang w:eastAsia="zh-CN" w:bidi="ar"/>
              </w:rPr>
            </w:pPr>
            <w:r w:rsidRPr="00C222E5">
              <w:rPr>
                <w:rFonts w:eastAsia="等线"/>
              </w:rPr>
              <w:t>CA_n5A-n25A-n66A-n77(3A)</w:t>
            </w:r>
          </w:p>
        </w:tc>
        <w:tc>
          <w:tcPr>
            <w:tcW w:w="2036" w:type="dxa"/>
            <w:tcBorders>
              <w:top w:val="single" w:sz="4" w:space="0" w:color="auto"/>
              <w:left w:val="single" w:sz="4" w:space="0" w:color="auto"/>
              <w:bottom w:val="nil"/>
              <w:right w:val="single" w:sz="4" w:space="0" w:color="auto"/>
            </w:tcBorders>
          </w:tcPr>
          <w:p w14:paraId="672621B4" w14:textId="77777777" w:rsidR="004F542B" w:rsidRPr="00C222E5" w:rsidRDefault="004F542B" w:rsidP="009B52A1">
            <w:pPr>
              <w:pStyle w:val="TAC"/>
              <w:rPr>
                <w:rFonts w:eastAsia="等线"/>
                <w:b/>
                <w:lang w:eastAsia="zh-CN"/>
              </w:rPr>
            </w:pPr>
            <w:r w:rsidRPr="00C222E5">
              <w:rPr>
                <w:rFonts w:eastAsia="等线"/>
                <w:lang w:eastAsia="zh-CN"/>
              </w:rPr>
              <w:t>CA_n5A-n25A</w:t>
            </w:r>
          </w:p>
          <w:p w14:paraId="3CE7F35F" w14:textId="77777777" w:rsidR="004F542B" w:rsidRPr="00C222E5" w:rsidRDefault="004F542B" w:rsidP="009B52A1">
            <w:pPr>
              <w:pStyle w:val="TAC"/>
              <w:rPr>
                <w:rFonts w:eastAsia="等线"/>
                <w:b/>
                <w:lang w:eastAsia="zh-CN"/>
              </w:rPr>
            </w:pPr>
            <w:r w:rsidRPr="00C222E5">
              <w:rPr>
                <w:rFonts w:eastAsia="等线"/>
                <w:lang w:eastAsia="zh-CN"/>
              </w:rPr>
              <w:t>CA_n5A-n66A</w:t>
            </w:r>
          </w:p>
          <w:p w14:paraId="29705C74" w14:textId="77777777" w:rsidR="004F542B" w:rsidRPr="00C222E5" w:rsidRDefault="004F542B" w:rsidP="009B52A1">
            <w:pPr>
              <w:pStyle w:val="TAC"/>
              <w:rPr>
                <w:rFonts w:eastAsia="等线"/>
                <w:b/>
                <w:lang w:eastAsia="zh-CN"/>
              </w:rPr>
            </w:pPr>
            <w:r w:rsidRPr="00C222E5">
              <w:rPr>
                <w:rFonts w:eastAsia="等线"/>
                <w:lang w:eastAsia="zh-CN"/>
              </w:rPr>
              <w:t>CA_n5A-n77A</w:t>
            </w:r>
          </w:p>
          <w:p w14:paraId="569798EB" w14:textId="77777777" w:rsidR="004F542B" w:rsidRPr="00C222E5" w:rsidRDefault="004F542B" w:rsidP="009B52A1">
            <w:pPr>
              <w:pStyle w:val="TAC"/>
              <w:rPr>
                <w:rFonts w:eastAsia="等线"/>
                <w:b/>
                <w:lang w:eastAsia="zh-CN"/>
              </w:rPr>
            </w:pPr>
            <w:r w:rsidRPr="00C222E5">
              <w:rPr>
                <w:rFonts w:eastAsia="等线"/>
                <w:lang w:eastAsia="zh-CN"/>
              </w:rPr>
              <w:t>CA_n25A-n66A</w:t>
            </w:r>
          </w:p>
          <w:p w14:paraId="10D253DA" w14:textId="77777777" w:rsidR="004F542B" w:rsidRPr="00C222E5" w:rsidRDefault="004F542B" w:rsidP="009B52A1">
            <w:pPr>
              <w:pStyle w:val="TAC"/>
              <w:rPr>
                <w:rFonts w:eastAsia="等线"/>
                <w:b/>
                <w:lang w:eastAsia="zh-CN"/>
              </w:rPr>
            </w:pPr>
            <w:r w:rsidRPr="00C222E5">
              <w:rPr>
                <w:rFonts w:eastAsia="等线"/>
                <w:lang w:eastAsia="zh-CN"/>
              </w:rPr>
              <w:t>CA_n25A-n77A</w:t>
            </w:r>
          </w:p>
          <w:p w14:paraId="6FE79BEC" w14:textId="77777777" w:rsidR="004F542B" w:rsidRPr="00C222E5" w:rsidRDefault="004F542B" w:rsidP="009B52A1">
            <w:pPr>
              <w:pStyle w:val="TAC"/>
              <w:rPr>
                <w:rFonts w:eastAsia="等线"/>
                <w:lang w:eastAsia="zh-CN" w:bidi="ar"/>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355A2C0" w14:textId="77777777" w:rsidR="004F542B" w:rsidRPr="00C222E5" w:rsidRDefault="004F542B" w:rsidP="009B52A1">
            <w:pPr>
              <w:pStyle w:val="TAC"/>
              <w:rPr>
                <w:rFonts w:eastAsia="等线"/>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27515686" w14:textId="77777777" w:rsidR="004F542B" w:rsidRPr="00C222E5" w:rsidRDefault="004F542B" w:rsidP="009B52A1">
            <w:pPr>
              <w:pStyle w:val="TAC"/>
              <w:rPr>
                <w:rFonts w:eastAsia="等线"/>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7671240C"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A91A548" w14:textId="77777777" w:rsidTr="009B52A1">
        <w:trPr>
          <w:jc w:val="center"/>
        </w:trPr>
        <w:tc>
          <w:tcPr>
            <w:tcW w:w="1959" w:type="dxa"/>
            <w:tcBorders>
              <w:top w:val="nil"/>
              <w:left w:val="single" w:sz="4" w:space="0" w:color="auto"/>
              <w:bottom w:val="nil"/>
              <w:right w:val="single" w:sz="4" w:space="0" w:color="auto"/>
            </w:tcBorders>
          </w:tcPr>
          <w:p w14:paraId="05B4F4B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A1D7B3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0D6359"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4A909CD" w14:textId="77777777" w:rsidR="004F542B" w:rsidRPr="00C222E5" w:rsidRDefault="004F542B" w:rsidP="009B52A1">
            <w:pPr>
              <w:pStyle w:val="TAC"/>
              <w:rPr>
                <w:rFonts w:eastAsia="等线"/>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3E9C75B" w14:textId="77777777" w:rsidR="004F542B" w:rsidRPr="00C222E5" w:rsidRDefault="004F542B" w:rsidP="009B52A1">
            <w:pPr>
              <w:pStyle w:val="TAC"/>
              <w:rPr>
                <w:rFonts w:eastAsia="等线"/>
                <w:lang w:eastAsia="zh-CN" w:bidi="ar"/>
              </w:rPr>
            </w:pPr>
          </w:p>
        </w:tc>
      </w:tr>
      <w:tr w:rsidR="004F542B" w:rsidRPr="00C222E5" w14:paraId="78C2745E" w14:textId="77777777" w:rsidTr="009B52A1">
        <w:trPr>
          <w:jc w:val="center"/>
        </w:trPr>
        <w:tc>
          <w:tcPr>
            <w:tcW w:w="1959" w:type="dxa"/>
            <w:tcBorders>
              <w:top w:val="nil"/>
              <w:left w:val="single" w:sz="4" w:space="0" w:color="auto"/>
              <w:bottom w:val="nil"/>
              <w:right w:val="single" w:sz="4" w:space="0" w:color="auto"/>
            </w:tcBorders>
          </w:tcPr>
          <w:p w14:paraId="007E8FF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26634F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B156A"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22416A80" w14:textId="77777777" w:rsidR="004F542B" w:rsidRPr="00C222E5" w:rsidRDefault="004F542B" w:rsidP="009B52A1">
            <w:pPr>
              <w:pStyle w:val="TAC"/>
              <w:rPr>
                <w:rFonts w:eastAsia="等线"/>
              </w:rPr>
            </w:pPr>
            <w:r w:rsidRPr="00C222E5">
              <w:rPr>
                <w:rFonts w:eastAsia="等线"/>
                <w:lang w:eastAsia="zh-CN" w:bidi="ar"/>
              </w:rPr>
              <w:t>5, 10, 15, 20, 30, 40</w:t>
            </w:r>
          </w:p>
        </w:tc>
        <w:tc>
          <w:tcPr>
            <w:tcW w:w="1837" w:type="dxa"/>
            <w:tcBorders>
              <w:top w:val="nil"/>
              <w:left w:val="single" w:sz="4" w:space="0" w:color="auto"/>
              <w:bottom w:val="nil"/>
              <w:right w:val="single" w:sz="4" w:space="0" w:color="auto"/>
            </w:tcBorders>
          </w:tcPr>
          <w:p w14:paraId="429F6A6B" w14:textId="77777777" w:rsidR="004F542B" w:rsidRPr="00C222E5" w:rsidRDefault="004F542B" w:rsidP="009B52A1">
            <w:pPr>
              <w:pStyle w:val="TAC"/>
              <w:rPr>
                <w:rFonts w:eastAsia="等线"/>
                <w:lang w:eastAsia="zh-CN" w:bidi="ar"/>
              </w:rPr>
            </w:pPr>
          </w:p>
        </w:tc>
      </w:tr>
      <w:tr w:rsidR="004F542B" w:rsidRPr="00C222E5" w14:paraId="45C275AB" w14:textId="77777777" w:rsidTr="009B52A1">
        <w:trPr>
          <w:jc w:val="center"/>
        </w:trPr>
        <w:tc>
          <w:tcPr>
            <w:tcW w:w="1959" w:type="dxa"/>
            <w:tcBorders>
              <w:top w:val="nil"/>
              <w:left w:val="single" w:sz="4" w:space="0" w:color="auto"/>
              <w:bottom w:val="nil"/>
              <w:right w:val="single" w:sz="4" w:space="0" w:color="auto"/>
            </w:tcBorders>
          </w:tcPr>
          <w:p w14:paraId="56F730C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41670F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F9BD67"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6E3FF4B" w14:textId="77777777" w:rsidR="004F542B" w:rsidRPr="00C222E5" w:rsidRDefault="004F542B" w:rsidP="009B52A1">
            <w:pPr>
              <w:pStyle w:val="TAC"/>
              <w:rPr>
                <w:rFonts w:eastAsia="等线"/>
              </w:rPr>
            </w:pPr>
            <w:r w:rsidRPr="00C222E5">
              <w:rPr>
                <w:rFonts w:eastAsia="等线"/>
              </w:rPr>
              <w:t>CA_n77(3A)_BCS1</w:t>
            </w:r>
          </w:p>
        </w:tc>
        <w:tc>
          <w:tcPr>
            <w:tcW w:w="1837" w:type="dxa"/>
            <w:tcBorders>
              <w:top w:val="nil"/>
              <w:left w:val="single" w:sz="4" w:space="0" w:color="auto"/>
              <w:bottom w:val="single" w:sz="4" w:space="0" w:color="auto"/>
              <w:right w:val="single" w:sz="4" w:space="0" w:color="auto"/>
            </w:tcBorders>
          </w:tcPr>
          <w:p w14:paraId="33C5C926" w14:textId="77777777" w:rsidR="004F542B" w:rsidRPr="00C222E5" w:rsidRDefault="004F542B" w:rsidP="009B52A1">
            <w:pPr>
              <w:pStyle w:val="TAC"/>
              <w:rPr>
                <w:rFonts w:eastAsia="等线"/>
                <w:lang w:eastAsia="zh-CN" w:bidi="ar"/>
              </w:rPr>
            </w:pPr>
          </w:p>
        </w:tc>
      </w:tr>
      <w:tr w:rsidR="004F542B" w:rsidRPr="00C222E5" w14:paraId="1DE400C2" w14:textId="77777777" w:rsidTr="009B52A1">
        <w:trPr>
          <w:jc w:val="center"/>
        </w:trPr>
        <w:tc>
          <w:tcPr>
            <w:tcW w:w="1959" w:type="dxa"/>
            <w:tcBorders>
              <w:top w:val="nil"/>
              <w:left w:val="single" w:sz="4" w:space="0" w:color="auto"/>
              <w:bottom w:val="nil"/>
              <w:right w:val="single" w:sz="4" w:space="0" w:color="auto"/>
            </w:tcBorders>
          </w:tcPr>
          <w:p w14:paraId="50290A2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17806C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A92DD5" w14:textId="77777777" w:rsidR="004F542B" w:rsidRPr="00C222E5" w:rsidRDefault="004F542B" w:rsidP="009B52A1">
            <w:pPr>
              <w:pStyle w:val="TAC"/>
              <w:rPr>
                <w:rFonts w:eastAsia="等线"/>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694FEB90" w14:textId="77777777" w:rsidR="004F542B" w:rsidRPr="00C222E5" w:rsidRDefault="004F542B" w:rsidP="009B52A1">
            <w:pPr>
              <w:pStyle w:val="TAC"/>
              <w:rPr>
                <w:rFonts w:eastAsia="等线"/>
              </w:rPr>
            </w:pPr>
            <w:r w:rsidRPr="00C222E5">
              <w:rPr>
                <w:rFonts w:eastAsia="等线"/>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A0CF371" w14:textId="77777777" w:rsidR="004F542B" w:rsidRPr="00C222E5" w:rsidRDefault="004F542B" w:rsidP="009B52A1">
            <w:pPr>
              <w:pStyle w:val="TAC"/>
              <w:rPr>
                <w:rFonts w:eastAsia="等线"/>
                <w:lang w:eastAsia="zh-CN" w:bidi="ar"/>
              </w:rPr>
            </w:pPr>
            <w:r w:rsidRPr="00C222E5">
              <w:rPr>
                <w:rFonts w:eastAsia="等线"/>
                <w:lang w:eastAsia="zh-CN" w:bidi="ar"/>
              </w:rPr>
              <w:t>4 and 5</w:t>
            </w:r>
          </w:p>
        </w:tc>
      </w:tr>
      <w:tr w:rsidR="004F542B" w:rsidRPr="00C222E5" w14:paraId="13A30A18" w14:textId="77777777" w:rsidTr="009B52A1">
        <w:trPr>
          <w:jc w:val="center"/>
        </w:trPr>
        <w:tc>
          <w:tcPr>
            <w:tcW w:w="1959" w:type="dxa"/>
            <w:tcBorders>
              <w:top w:val="nil"/>
              <w:left w:val="single" w:sz="4" w:space="0" w:color="auto"/>
              <w:bottom w:val="nil"/>
              <w:right w:val="single" w:sz="4" w:space="0" w:color="auto"/>
            </w:tcBorders>
          </w:tcPr>
          <w:p w14:paraId="4EFDC9A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92CCCF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06218"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D801373" w14:textId="77777777" w:rsidR="004F542B" w:rsidRPr="00C222E5" w:rsidRDefault="004F542B" w:rsidP="009B52A1">
            <w:pPr>
              <w:pStyle w:val="TAC"/>
              <w:rPr>
                <w:rFonts w:eastAsia="等线"/>
              </w:rPr>
            </w:pPr>
            <w:r w:rsidRPr="00C222E5">
              <w:rPr>
                <w:rFonts w:eastAsia="等线"/>
                <w:lang w:eastAsia="zh-CN" w:bidi="ar"/>
              </w:rPr>
              <w:t>n25 channel bandwidths in Table 5.3.5-1</w:t>
            </w:r>
          </w:p>
        </w:tc>
        <w:tc>
          <w:tcPr>
            <w:tcW w:w="1837" w:type="dxa"/>
            <w:tcBorders>
              <w:top w:val="nil"/>
              <w:left w:val="single" w:sz="4" w:space="0" w:color="auto"/>
              <w:bottom w:val="nil"/>
              <w:right w:val="single" w:sz="4" w:space="0" w:color="auto"/>
            </w:tcBorders>
          </w:tcPr>
          <w:p w14:paraId="15770FBA" w14:textId="77777777" w:rsidR="004F542B" w:rsidRPr="00C222E5" w:rsidRDefault="004F542B" w:rsidP="009B52A1">
            <w:pPr>
              <w:pStyle w:val="TAC"/>
              <w:rPr>
                <w:rFonts w:eastAsia="等线"/>
                <w:lang w:eastAsia="zh-CN" w:bidi="ar"/>
              </w:rPr>
            </w:pPr>
          </w:p>
        </w:tc>
      </w:tr>
      <w:tr w:rsidR="004F542B" w:rsidRPr="00C222E5" w14:paraId="399137F6" w14:textId="77777777" w:rsidTr="009B52A1">
        <w:trPr>
          <w:jc w:val="center"/>
        </w:trPr>
        <w:tc>
          <w:tcPr>
            <w:tcW w:w="1959" w:type="dxa"/>
            <w:tcBorders>
              <w:top w:val="nil"/>
              <w:left w:val="single" w:sz="4" w:space="0" w:color="auto"/>
              <w:bottom w:val="nil"/>
              <w:right w:val="single" w:sz="4" w:space="0" w:color="auto"/>
            </w:tcBorders>
          </w:tcPr>
          <w:p w14:paraId="70C7050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E197E6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12A4DC"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0D4B604B" w14:textId="77777777" w:rsidR="004F542B" w:rsidRPr="00C222E5" w:rsidRDefault="004F542B" w:rsidP="009B52A1">
            <w:pPr>
              <w:pStyle w:val="TAC"/>
              <w:rPr>
                <w:rFonts w:eastAsia="等线"/>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1FB9E4F4" w14:textId="77777777" w:rsidR="004F542B" w:rsidRPr="00C222E5" w:rsidRDefault="004F542B" w:rsidP="009B52A1">
            <w:pPr>
              <w:pStyle w:val="TAC"/>
              <w:rPr>
                <w:rFonts w:eastAsia="等线"/>
                <w:lang w:eastAsia="zh-CN" w:bidi="ar"/>
              </w:rPr>
            </w:pPr>
          </w:p>
        </w:tc>
      </w:tr>
      <w:tr w:rsidR="004F542B" w:rsidRPr="00C222E5" w14:paraId="739FC4D1" w14:textId="77777777" w:rsidTr="009B52A1">
        <w:trPr>
          <w:jc w:val="center"/>
        </w:trPr>
        <w:tc>
          <w:tcPr>
            <w:tcW w:w="1959" w:type="dxa"/>
            <w:tcBorders>
              <w:top w:val="nil"/>
              <w:left w:val="single" w:sz="4" w:space="0" w:color="auto"/>
              <w:bottom w:val="single" w:sz="4" w:space="0" w:color="auto"/>
              <w:right w:val="single" w:sz="4" w:space="0" w:color="auto"/>
            </w:tcBorders>
          </w:tcPr>
          <w:p w14:paraId="131CB19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ED66DF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54A5D"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64429D03" w14:textId="77777777" w:rsidR="004F542B" w:rsidRPr="00C222E5" w:rsidRDefault="004F542B" w:rsidP="009B52A1">
            <w:pPr>
              <w:pStyle w:val="TAC"/>
              <w:rPr>
                <w:rFonts w:eastAsia="等线"/>
              </w:rPr>
            </w:pPr>
            <w:r w:rsidRPr="00C222E5">
              <w:rPr>
                <w:rFonts w:eastAsia="等线"/>
              </w:rPr>
              <w:t>CA_n77(3A)_BCS4 and 5</w:t>
            </w:r>
          </w:p>
        </w:tc>
        <w:tc>
          <w:tcPr>
            <w:tcW w:w="1837" w:type="dxa"/>
            <w:tcBorders>
              <w:top w:val="nil"/>
              <w:left w:val="single" w:sz="4" w:space="0" w:color="auto"/>
              <w:bottom w:val="single" w:sz="4" w:space="0" w:color="auto"/>
              <w:right w:val="single" w:sz="4" w:space="0" w:color="auto"/>
            </w:tcBorders>
          </w:tcPr>
          <w:p w14:paraId="6A8E6403" w14:textId="77777777" w:rsidR="004F542B" w:rsidRPr="00C222E5" w:rsidRDefault="004F542B" w:rsidP="009B52A1">
            <w:pPr>
              <w:pStyle w:val="TAC"/>
              <w:rPr>
                <w:rFonts w:eastAsia="等线"/>
                <w:lang w:eastAsia="zh-CN" w:bidi="ar"/>
              </w:rPr>
            </w:pPr>
          </w:p>
        </w:tc>
      </w:tr>
      <w:tr w:rsidR="004F542B" w:rsidRPr="00C222E5" w14:paraId="505D89B6" w14:textId="77777777" w:rsidTr="009B52A1">
        <w:trPr>
          <w:jc w:val="center"/>
        </w:trPr>
        <w:tc>
          <w:tcPr>
            <w:tcW w:w="1959" w:type="dxa"/>
            <w:tcBorders>
              <w:top w:val="single" w:sz="4" w:space="0" w:color="auto"/>
              <w:left w:val="single" w:sz="4" w:space="0" w:color="auto"/>
              <w:bottom w:val="nil"/>
              <w:right w:val="single" w:sz="4" w:space="0" w:color="auto"/>
            </w:tcBorders>
          </w:tcPr>
          <w:p w14:paraId="534E7E2F" w14:textId="77777777" w:rsidR="004F542B" w:rsidRPr="00C222E5" w:rsidRDefault="004F542B" w:rsidP="009B52A1">
            <w:pPr>
              <w:pStyle w:val="TAC"/>
              <w:rPr>
                <w:rFonts w:eastAsia="等线"/>
                <w:lang w:eastAsia="zh-CN" w:bidi="ar"/>
              </w:rPr>
            </w:pPr>
            <w:r w:rsidRPr="00C222E5">
              <w:rPr>
                <w:rFonts w:eastAsia="等线"/>
              </w:rPr>
              <w:t>CA_n5A-n25(2A)-n66(2A)-n77A</w:t>
            </w:r>
          </w:p>
        </w:tc>
        <w:tc>
          <w:tcPr>
            <w:tcW w:w="2036" w:type="dxa"/>
            <w:tcBorders>
              <w:top w:val="single" w:sz="4" w:space="0" w:color="auto"/>
              <w:left w:val="single" w:sz="4" w:space="0" w:color="auto"/>
              <w:bottom w:val="nil"/>
              <w:right w:val="single" w:sz="4" w:space="0" w:color="auto"/>
            </w:tcBorders>
          </w:tcPr>
          <w:p w14:paraId="054BBF73"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45FC413F" w14:textId="77777777" w:rsidR="004F542B" w:rsidRPr="00C222E5" w:rsidRDefault="004F542B" w:rsidP="009B52A1">
            <w:pPr>
              <w:pStyle w:val="TAC"/>
              <w:rPr>
                <w:rFonts w:eastAsia="等线"/>
                <w:b/>
                <w:lang w:eastAsia="zh-CN"/>
              </w:rPr>
            </w:pPr>
            <w:r w:rsidRPr="00C222E5">
              <w:rPr>
                <w:rFonts w:eastAsia="等线"/>
                <w:lang w:eastAsia="zh-CN"/>
              </w:rPr>
              <w:t>CA_n5A-n25A</w:t>
            </w:r>
          </w:p>
          <w:p w14:paraId="795FD6A4" w14:textId="77777777" w:rsidR="004F542B" w:rsidRPr="00C222E5" w:rsidRDefault="004F542B" w:rsidP="009B52A1">
            <w:pPr>
              <w:pStyle w:val="TAC"/>
              <w:rPr>
                <w:rFonts w:eastAsia="等线"/>
                <w:b/>
                <w:lang w:eastAsia="zh-CN"/>
              </w:rPr>
            </w:pPr>
            <w:r w:rsidRPr="00C222E5">
              <w:rPr>
                <w:rFonts w:eastAsia="等线"/>
                <w:lang w:eastAsia="zh-CN"/>
              </w:rPr>
              <w:t>CA_n5A-n66A</w:t>
            </w:r>
          </w:p>
          <w:p w14:paraId="6CBA39BA" w14:textId="77777777" w:rsidR="004F542B" w:rsidRPr="00C222E5" w:rsidRDefault="004F542B" w:rsidP="009B52A1">
            <w:pPr>
              <w:pStyle w:val="TAC"/>
              <w:rPr>
                <w:rFonts w:eastAsia="等线"/>
                <w:b/>
                <w:lang w:eastAsia="zh-CN"/>
              </w:rPr>
            </w:pPr>
            <w:r w:rsidRPr="00C222E5">
              <w:rPr>
                <w:rFonts w:eastAsia="等线"/>
                <w:lang w:eastAsia="zh-CN"/>
              </w:rPr>
              <w:t>CA_n5A-n77A</w:t>
            </w:r>
            <w:r w:rsidRPr="00C222E5">
              <w:rPr>
                <w:rFonts w:eastAsia="等线"/>
                <w:vertAlign w:val="superscript"/>
              </w:rPr>
              <w:t>5</w:t>
            </w:r>
          </w:p>
          <w:p w14:paraId="3F4580FE" w14:textId="77777777" w:rsidR="004F542B" w:rsidRPr="00C222E5" w:rsidRDefault="004F542B" w:rsidP="009B52A1">
            <w:pPr>
              <w:pStyle w:val="TAC"/>
              <w:rPr>
                <w:rFonts w:eastAsia="等线"/>
                <w:b/>
                <w:lang w:eastAsia="zh-CN"/>
              </w:rPr>
            </w:pPr>
            <w:r w:rsidRPr="00C222E5">
              <w:rPr>
                <w:rFonts w:eastAsia="等线"/>
                <w:lang w:eastAsia="zh-CN"/>
              </w:rPr>
              <w:t>CA_n25A-n66A</w:t>
            </w:r>
          </w:p>
          <w:p w14:paraId="687263D1" w14:textId="77777777" w:rsidR="004F542B" w:rsidRPr="00C222E5" w:rsidRDefault="004F542B" w:rsidP="009B52A1">
            <w:pPr>
              <w:pStyle w:val="TAC"/>
              <w:rPr>
                <w:rFonts w:eastAsia="等线"/>
                <w:b/>
                <w:lang w:eastAsia="zh-CN"/>
              </w:rPr>
            </w:pPr>
            <w:r w:rsidRPr="00C222E5">
              <w:rPr>
                <w:rFonts w:eastAsia="等线"/>
                <w:lang w:eastAsia="zh-CN"/>
              </w:rPr>
              <w:t>CA_n25A-n77A</w:t>
            </w:r>
            <w:r w:rsidRPr="00C222E5">
              <w:rPr>
                <w:rFonts w:eastAsia="等线"/>
                <w:vertAlign w:val="superscript"/>
              </w:rPr>
              <w:t>5</w:t>
            </w:r>
          </w:p>
          <w:p w14:paraId="076C3713"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D8987D4"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002CA523"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4BC7F061"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96B0001" w14:textId="77777777" w:rsidTr="009B52A1">
        <w:trPr>
          <w:jc w:val="center"/>
        </w:trPr>
        <w:tc>
          <w:tcPr>
            <w:tcW w:w="1959" w:type="dxa"/>
            <w:tcBorders>
              <w:top w:val="nil"/>
              <w:left w:val="single" w:sz="4" w:space="0" w:color="auto"/>
              <w:bottom w:val="nil"/>
              <w:right w:val="single" w:sz="4" w:space="0" w:color="auto"/>
            </w:tcBorders>
          </w:tcPr>
          <w:p w14:paraId="2F78F67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E94FE6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F0FCA7"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6C196BD5"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264AAA10" w14:textId="77777777" w:rsidR="004F542B" w:rsidRPr="00C222E5" w:rsidRDefault="004F542B" w:rsidP="009B52A1">
            <w:pPr>
              <w:pStyle w:val="TAC"/>
              <w:rPr>
                <w:rFonts w:eastAsia="等线"/>
                <w:lang w:eastAsia="zh-CN" w:bidi="ar"/>
              </w:rPr>
            </w:pPr>
          </w:p>
        </w:tc>
      </w:tr>
      <w:tr w:rsidR="004F542B" w:rsidRPr="00C222E5" w14:paraId="74985E27" w14:textId="77777777" w:rsidTr="009B52A1">
        <w:trPr>
          <w:jc w:val="center"/>
        </w:trPr>
        <w:tc>
          <w:tcPr>
            <w:tcW w:w="1959" w:type="dxa"/>
            <w:tcBorders>
              <w:top w:val="nil"/>
              <w:left w:val="single" w:sz="4" w:space="0" w:color="auto"/>
              <w:bottom w:val="nil"/>
              <w:right w:val="single" w:sz="4" w:space="0" w:color="auto"/>
            </w:tcBorders>
          </w:tcPr>
          <w:p w14:paraId="38EBF83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F9D0A6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4D766"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0CE856EC"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485B60AB" w14:textId="77777777" w:rsidR="004F542B" w:rsidRPr="00C222E5" w:rsidRDefault="004F542B" w:rsidP="009B52A1">
            <w:pPr>
              <w:pStyle w:val="TAC"/>
              <w:rPr>
                <w:rFonts w:eastAsia="等线"/>
                <w:lang w:eastAsia="zh-CN" w:bidi="ar"/>
              </w:rPr>
            </w:pPr>
          </w:p>
        </w:tc>
      </w:tr>
      <w:tr w:rsidR="004F542B" w:rsidRPr="00C222E5" w14:paraId="166568A9" w14:textId="77777777" w:rsidTr="009B52A1">
        <w:trPr>
          <w:jc w:val="center"/>
        </w:trPr>
        <w:tc>
          <w:tcPr>
            <w:tcW w:w="1959" w:type="dxa"/>
            <w:tcBorders>
              <w:top w:val="nil"/>
              <w:left w:val="single" w:sz="4" w:space="0" w:color="auto"/>
              <w:bottom w:val="nil"/>
              <w:right w:val="single" w:sz="4" w:space="0" w:color="auto"/>
            </w:tcBorders>
          </w:tcPr>
          <w:p w14:paraId="1460FCC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7CEF70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E87881"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3663AAFB"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A328EA" w14:textId="77777777" w:rsidR="004F542B" w:rsidRPr="00C222E5" w:rsidRDefault="004F542B" w:rsidP="009B52A1">
            <w:pPr>
              <w:pStyle w:val="TAC"/>
              <w:rPr>
                <w:rFonts w:eastAsia="等线"/>
                <w:lang w:eastAsia="zh-CN" w:bidi="ar"/>
              </w:rPr>
            </w:pPr>
          </w:p>
        </w:tc>
      </w:tr>
      <w:tr w:rsidR="004F542B" w:rsidRPr="00C222E5" w14:paraId="76E6BF38" w14:textId="77777777" w:rsidTr="009B52A1">
        <w:trPr>
          <w:jc w:val="center"/>
        </w:trPr>
        <w:tc>
          <w:tcPr>
            <w:tcW w:w="1959" w:type="dxa"/>
            <w:tcBorders>
              <w:top w:val="single" w:sz="4" w:space="0" w:color="auto"/>
              <w:left w:val="single" w:sz="4" w:space="0" w:color="auto"/>
              <w:bottom w:val="nil"/>
              <w:right w:val="single" w:sz="4" w:space="0" w:color="auto"/>
            </w:tcBorders>
          </w:tcPr>
          <w:p w14:paraId="4B6CD218" w14:textId="77777777" w:rsidR="004F542B" w:rsidRPr="00C222E5" w:rsidRDefault="004F542B" w:rsidP="009B52A1">
            <w:pPr>
              <w:pStyle w:val="TAC"/>
              <w:rPr>
                <w:rFonts w:eastAsia="等线"/>
                <w:lang w:eastAsia="zh-CN" w:bidi="ar"/>
              </w:rPr>
            </w:pPr>
            <w:r w:rsidRPr="00C222E5">
              <w:rPr>
                <w:rFonts w:eastAsia="等线"/>
              </w:rPr>
              <w:t>CA_n5A-n25(2A)-n66A-n77(2A)</w:t>
            </w:r>
          </w:p>
        </w:tc>
        <w:tc>
          <w:tcPr>
            <w:tcW w:w="2036" w:type="dxa"/>
            <w:tcBorders>
              <w:top w:val="single" w:sz="4" w:space="0" w:color="auto"/>
              <w:left w:val="single" w:sz="4" w:space="0" w:color="auto"/>
              <w:bottom w:val="nil"/>
              <w:right w:val="single" w:sz="4" w:space="0" w:color="auto"/>
            </w:tcBorders>
          </w:tcPr>
          <w:p w14:paraId="28C4AD20"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1C326644" w14:textId="77777777" w:rsidR="004F542B" w:rsidRPr="00C222E5" w:rsidRDefault="004F542B" w:rsidP="009B52A1">
            <w:pPr>
              <w:pStyle w:val="TAC"/>
              <w:rPr>
                <w:rFonts w:eastAsia="等线"/>
                <w:b/>
                <w:lang w:eastAsia="zh-CN"/>
              </w:rPr>
            </w:pPr>
            <w:r w:rsidRPr="00C222E5">
              <w:rPr>
                <w:rFonts w:eastAsia="等线"/>
                <w:lang w:eastAsia="zh-CN"/>
              </w:rPr>
              <w:t>CA_n5A-n25A</w:t>
            </w:r>
          </w:p>
          <w:p w14:paraId="5489F6AC" w14:textId="77777777" w:rsidR="004F542B" w:rsidRPr="00C222E5" w:rsidRDefault="004F542B" w:rsidP="009B52A1">
            <w:pPr>
              <w:pStyle w:val="TAC"/>
              <w:rPr>
                <w:rFonts w:eastAsia="等线"/>
                <w:b/>
                <w:lang w:eastAsia="zh-CN"/>
              </w:rPr>
            </w:pPr>
            <w:r w:rsidRPr="00C222E5">
              <w:rPr>
                <w:rFonts w:eastAsia="等线"/>
                <w:lang w:eastAsia="zh-CN"/>
              </w:rPr>
              <w:t>CA_n5A-n66A</w:t>
            </w:r>
          </w:p>
          <w:p w14:paraId="4BC9189F" w14:textId="77777777" w:rsidR="004F542B" w:rsidRPr="00C222E5" w:rsidRDefault="004F542B" w:rsidP="009B52A1">
            <w:pPr>
              <w:pStyle w:val="TAC"/>
              <w:rPr>
                <w:rFonts w:eastAsia="等线"/>
                <w:b/>
                <w:lang w:eastAsia="zh-CN"/>
              </w:rPr>
            </w:pPr>
            <w:r w:rsidRPr="00C222E5">
              <w:rPr>
                <w:rFonts w:eastAsia="等线"/>
                <w:lang w:eastAsia="zh-CN"/>
              </w:rPr>
              <w:t>CA_n5A-n77A</w:t>
            </w:r>
            <w:r w:rsidRPr="00C222E5">
              <w:rPr>
                <w:rFonts w:eastAsia="等线"/>
                <w:vertAlign w:val="superscript"/>
              </w:rPr>
              <w:t>5</w:t>
            </w:r>
          </w:p>
          <w:p w14:paraId="7CC27A6D" w14:textId="77777777" w:rsidR="004F542B" w:rsidRPr="00C222E5" w:rsidRDefault="004F542B" w:rsidP="009B52A1">
            <w:pPr>
              <w:pStyle w:val="TAC"/>
              <w:rPr>
                <w:rFonts w:eastAsia="等线"/>
                <w:b/>
                <w:lang w:eastAsia="zh-CN"/>
              </w:rPr>
            </w:pPr>
            <w:r w:rsidRPr="00C222E5">
              <w:rPr>
                <w:rFonts w:eastAsia="等线"/>
                <w:lang w:eastAsia="zh-CN"/>
              </w:rPr>
              <w:t>CA_n25A-n66A</w:t>
            </w:r>
          </w:p>
          <w:p w14:paraId="4BDFB2AA" w14:textId="77777777" w:rsidR="004F542B" w:rsidRPr="00C222E5" w:rsidRDefault="004F542B" w:rsidP="009B52A1">
            <w:pPr>
              <w:pStyle w:val="TAC"/>
              <w:rPr>
                <w:rFonts w:eastAsia="等线"/>
                <w:b/>
                <w:lang w:eastAsia="zh-CN"/>
              </w:rPr>
            </w:pPr>
            <w:r w:rsidRPr="00C222E5">
              <w:rPr>
                <w:rFonts w:eastAsia="等线"/>
                <w:lang w:eastAsia="zh-CN"/>
              </w:rPr>
              <w:t>CA_n25A-n77A</w:t>
            </w:r>
            <w:r w:rsidRPr="00C222E5">
              <w:rPr>
                <w:rFonts w:eastAsia="等线"/>
                <w:vertAlign w:val="superscript"/>
              </w:rPr>
              <w:t>5</w:t>
            </w:r>
          </w:p>
          <w:p w14:paraId="5FD60264"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0269FFA"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54D41801"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67A9C490"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71078B9" w14:textId="77777777" w:rsidTr="009B52A1">
        <w:trPr>
          <w:jc w:val="center"/>
        </w:trPr>
        <w:tc>
          <w:tcPr>
            <w:tcW w:w="1959" w:type="dxa"/>
            <w:tcBorders>
              <w:top w:val="nil"/>
              <w:left w:val="single" w:sz="4" w:space="0" w:color="auto"/>
              <w:bottom w:val="nil"/>
              <w:right w:val="single" w:sz="4" w:space="0" w:color="auto"/>
            </w:tcBorders>
          </w:tcPr>
          <w:p w14:paraId="0D42D1A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772263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12CC7"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668FA07D"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2F0CBF37" w14:textId="77777777" w:rsidR="004F542B" w:rsidRPr="00C222E5" w:rsidRDefault="004F542B" w:rsidP="009B52A1">
            <w:pPr>
              <w:pStyle w:val="TAC"/>
              <w:rPr>
                <w:rFonts w:eastAsia="等线"/>
                <w:lang w:eastAsia="zh-CN" w:bidi="ar"/>
              </w:rPr>
            </w:pPr>
          </w:p>
        </w:tc>
      </w:tr>
      <w:tr w:rsidR="004F542B" w:rsidRPr="00C222E5" w14:paraId="045AF2A3" w14:textId="77777777" w:rsidTr="009B52A1">
        <w:trPr>
          <w:jc w:val="center"/>
        </w:trPr>
        <w:tc>
          <w:tcPr>
            <w:tcW w:w="1959" w:type="dxa"/>
            <w:tcBorders>
              <w:top w:val="nil"/>
              <w:left w:val="single" w:sz="4" w:space="0" w:color="auto"/>
              <w:bottom w:val="nil"/>
              <w:right w:val="single" w:sz="4" w:space="0" w:color="auto"/>
            </w:tcBorders>
          </w:tcPr>
          <w:p w14:paraId="6DF41F9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96C70D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0EC19"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4FDE63A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1A2F9EE" w14:textId="77777777" w:rsidR="004F542B" w:rsidRPr="00C222E5" w:rsidRDefault="004F542B" w:rsidP="009B52A1">
            <w:pPr>
              <w:pStyle w:val="TAC"/>
              <w:rPr>
                <w:rFonts w:eastAsia="等线"/>
                <w:lang w:eastAsia="zh-CN" w:bidi="ar"/>
              </w:rPr>
            </w:pPr>
          </w:p>
        </w:tc>
      </w:tr>
      <w:tr w:rsidR="004F542B" w:rsidRPr="00C222E5" w14:paraId="1A13E2C4" w14:textId="77777777" w:rsidTr="009B52A1">
        <w:trPr>
          <w:jc w:val="center"/>
        </w:trPr>
        <w:tc>
          <w:tcPr>
            <w:tcW w:w="1959" w:type="dxa"/>
            <w:tcBorders>
              <w:top w:val="nil"/>
              <w:left w:val="single" w:sz="4" w:space="0" w:color="auto"/>
              <w:bottom w:val="nil"/>
              <w:right w:val="single" w:sz="4" w:space="0" w:color="auto"/>
            </w:tcBorders>
          </w:tcPr>
          <w:p w14:paraId="301AFC2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648531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7600E"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031CF1B9" w14:textId="77777777" w:rsidR="004F542B" w:rsidRPr="00C222E5" w:rsidRDefault="004F542B" w:rsidP="009B52A1">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08720AC5" w14:textId="77777777" w:rsidR="004F542B" w:rsidRPr="00C222E5" w:rsidRDefault="004F542B" w:rsidP="009B52A1">
            <w:pPr>
              <w:pStyle w:val="TAC"/>
              <w:rPr>
                <w:rFonts w:eastAsia="等线"/>
                <w:lang w:eastAsia="zh-CN" w:bidi="ar"/>
              </w:rPr>
            </w:pPr>
          </w:p>
        </w:tc>
      </w:tr>
      <w:tr w:rsidR="004F542B" w:rsidRPr="00C222E5" w14:paraId="16DCE1A1" w14:textId="77777777" w:rsidTr="009B52A1">
        <w:trPr>
          <w:jc w:val="center"/>
        </w:trPr>
        <w:tc>
          <w:tcPr>
            <w:tcW w:w="1959" w:type="dxa"/>
            <w:tcBorders>
              <w:top w:val="single" w:sz="4" w:space="0" w:color="auto"/>
              <w:left w:val="single" w:sz="4" w:space="0" w:color="auto"/>
              <w:bottom w:val="nil"/>
              <w:right w:val="single" w:sz="4" w:space="0" w:color="auto"/>
            </w:tcBorders>
          </w:tcPr>
          <w:p w14:paraId="07EF3058" w14:textId="77777777" w:rsidR="004F542B" w:rsidRPr="00C222E5" w:rsidRDefault="004F542B" w:rsidP="009B52A1">
            <w:pPr>
              <w:pStyle w:val="TAC"/>
              <w:rPr>
                <w:rFonts w:eastAsia="等线"/>
                <w:lang w:eastAsia="zh-CN" w:bidi="ar"/>
              </w:rPr>
            </w:pPr>
            <w:r w:rsidRPr="00C222E5">
              <w:rPr>
                <w:rFonts w:eastAsia="等线"/>
              </w:rPr>
              <w:t>CA_n5A-n25A-n66(2A)-n77(2A)</w:t>
            </w:r>
          </w:p>
        </w:tc>
        <w:tc>
          <w:tcPr>
            <w:tcW w:w="2036" w:type="dxa"/>
            <w:tcBorders>
              <w:top w:val="single" w:sz="4" w:space="0" w:color="auto"/>
              <w:left w:val="single" w:sz="4" w:space="0" w:color="auto"/>
              <w:bottom w:val="nil"/>
              <w:right w:val="single" w:sz="4" w:space="0" w:color="auto"/>
            </w:tcBorders>
          </w:tcPr>
          <w:p w14:paraId="7E1E5E91"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6E1EEAE1" w14:textId="77777777" w:rsidR="004F542B" w:rsidRPr="00C222E5" w:rsidRDefault="004F542B" w:rsidP="009B52A1">
            <w:pPr>
              <w:pStyle w:val="TAC"/>
              <w:rPr>
                <w:rFonts w:eastAsia="等线"/>
                <w:b/>
                <w:lang w:eastAsia="zh-CN"/>
              </w:rPr>
            </w:pPr>
            <w:r w:rsidRPr="00C222E5">
              <w:rPr>
                <w:rFonts w:eastAsia="等线"/>
                <w:lang w:eastAsia="zh-CN"/>
              </w:rPr>
              <w:t>CA_n5A-n25A</w:t>
            </w:r>
          </w:p>
          <w:p w14:paraId="3325A842" w14:textId="77777777" w:rsidR="004F542B" w:rsidRPr="00C222E5" w:rsidRDefault="004F542B" w:rsidP="009B52A1">
            <w:pPr>
              <w:pStyle w:val="TAC"/>
              <w:rPr>
                <w:rFonts w:eastAsia="等线"/>
                <w:b/>
                <w:lang w:eastAsia="zh-CN"/>
              </w:rPr>
            </w:pPr>
            <w:r w:rsidRPr="00C222E5">
              <w:rPr>
                <w:rFonts w:eastAsia="等线"/>
                <w:lang w:eastAsia="zh-CN"/>
              </w:rPr>
              <w:t>CA_n5A-n66A</w:t>
            </w:r>
          </w:p>
          <w:p w14:paraId="46B4C2D2" w14:textId="77777777" w:rsidR="004F542B" w:rsidRPr="00C222E5" w:rsidRDefault="004F542B" w:rsidP="009B52A1">
            <w:pPr>
              <w:pStyle w:val="TAC"/>
              <w:rPr>
                <w:rFonts w:eastAsia="等线"/>
                <w:b/>
                <w:lang w:eastAsia="zh-CN"/>
              </w:rPr>
            </w:pPr>
            <w:r w:rsidRPr="00C222E5">
              <w:rPr>
                <w:rFonts w:eastAsia="等线"/>
                <w:lang w:eastAsia="zh-CN"/>
              </w:rPr>
              <w:t>CA_n5A-n77A</w:t>
            </w:r>
            <w:r w:rsidRPr="00C222E5">
              <w:rPr>
                <w:rFonts w:eastAsia="等线"/>
                <w:vertAlign w:val="superscript"/>
              </w:rPr>
              <w:t>5</w:t>
            </w:r>
          </w:p>
          <w:p w14:paraId="1FA2B9C6" w14:textId="77777777" w:rsidR="004F542B" w:rsidRPr="00C222E5" w:rsidRDefault="004F542B" w:rsidP="009B52A1">
            <w:pPr>
              <w:pStyle w:val="TAC"/>
              <w:rPr>
                <w:rFonts w:eastAsia="等线"/>
                <w:b/>
                <w:lang w:eastAsia="zh-CN"/>
              </w:rPr>
            </w:pPr>
            <w:r w:rsidRPr="00C222E5">
              <w:rPr>
                <w:rFonts w:eastAsia="等线"/>
                <w:lang w:eastAsia="zh-CN"/>
              </w:rPr>
              <w:t>CA_n25A-n66A</w:t>
            </w:r>
          </w:p>
          <w:p w14:paraId="40BD9F58" w14:textId="77777777" w:rsidR="004F542B" w:rsidRPr="00C222E5" w:rsidRDefault="004F542B" w:rsidP="009B52A1">
            <w:pPr>
              <w:pStyle w:val="TAC"/>
              <w:rPr>
                <w:rFonts w:eastAsia="等线"/>
                <w:b/>
                <w:lang w:eastAsia="zh-CN"/>
              </w:rPr>
            </w:pPr>
            <w:r w:rsidRPr="00C222E5">
              <w:rPr>
                <w:rFonts w:eastAsia="等线"/>
                <w:lang w:eastAsia="zh-CN"/>
              </w:rPr>
              <w:t>CA_n25A-n77A</w:t>
            </w:r>
            <w:r w:rsidRPr="00C222E5">
              <w:rPr>
                <w:rFonts w:eastAsia="等线"/>
                <w:vertAlign w:val="superscript"/>
              </w:rPr>
              <w:t>5</w:t>
            </w:r>
          </w:p>
          <w:p w14:paraId="4596D892"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6FF3E91"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49101F3C"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0A8B237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A4B5EB4" w14:textId="77777777" w:rsidTr="009B52A1">
        <w:trPr>
          <w:jc w:val="center"/>
        </w:trPr>
        <w:tc>
          <w:tcPr>
            <w:tcW w:w="1959" w:type="dxa"/>
            <w:tcBorders>
              <w:top w:val="nil"/>
              <w:left w:val="single" w:sz="4" w:space="0" w:color="auto"/>
              <w:bottom w:val="nil"/>
              <w:right w:val="single" w:sz="4" w:space="0" w:color="auto"/>
            </w:tcBorders>
          </w:tcPr>
          <w:p w14:paraId="32C89CF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53A10B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9FE851"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4A028D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F4CA464" w14:textId="77777777" w:rsidR="004F542B" w:rsidRPr="00C222E5" w:rsidRDefault="004F542B" w:rsidP="009B52A1">
            <w:pPr>
              <w:pStyle w:val="TAC"/>
              <w:rPr>
                <w:rFonts w:eastAsia="等线"/>
                <w:lang w:eastAsia="zh-CN" w:bidi="ar"/>
              </w:rPr>
            </w:pPr>
          </w:p>
        </w:tc>
      </w:tr>
      <w:tr w:rsidR="004F542B" w:rsidRPr="00C222E5" w14:paraId="70637EE3" w14:textId="77777777" w:rsidTr="009B52A1">
        <w:trPr>
          <w:jc w:val="center"/>
        </w:trPr>
        <w:tc>
          <w:tcPr>
            <w:tcW w:w="1959" w:type="dxa"/>
            <w:tcBorders>
              <w:top w:val="nil"/>
              <w:left w:val="single" w:sz="4" w:space="0" w:color="auto"/>
              <w:bottom w:val="nil"/>
              <w:right w:val="single" w:sz="4" w:space="0" w:color="auto"/>
            </w:tcBorders>
          </w:tcPr>
          <w:p w14:paraId="287CF91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D6C5E5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6CF76B"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6C5C9158"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640D621" w14:textId="77777777" w:rsidR="004F542B" w:rsidRPr="00C222E5" w:rsidRDefault="004F542B" w:rsidP="009B52A1">
            <w:pPr>
              <w:pStyle w:val="TAC"/>
              <w:rPr>
                <w:rFonts w:eastAsia="等线"/>
                <w:lang w:eastAsia="zh-CN" w:bidi="ar"/>
              </w:rPr>
            </w:pPr>
          </w:p>
        </w:tc>
      </w:tr>
      <w:tr w:rsidR="004F542B" w:rsidRPr="00C222E5" w14:paraId="5ED90744" w14:textId="77777777" w:rsidTr="009B52A1">
        <w:trPr>
          <w:jc w:val="center"/>
        </w:trPr>
        <w:tc>
          <w:tcPr>
            <w:tcW w:w="1959" w:type="dxa"/>
            <w:tcBorders>
              <w:top w:val="nil"/>
              <w:left w:val="single" w:sz="4" w:space="0" w:color="auto"/>
              <w:bottom w:val="nil"/>
              <w:right w:val="single" w:sz="4" w:space="0" w:color="auto"/>
            </w:tcBorders>
          </w:tcPr>
          <w:p w14:paraId="3407AE9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5C0E44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2CF22"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2AD14CE7" w14:textId="77777777" w:rsidR="004F542B" w:rsidRPr="00C222E5" w:rsidRDefault="004F542B" w:rsidP="009B52A1">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3A801601" w14:textId="77777777" w:rsidR="004F542B" w:rsidRPr="00C222E5" w:rsidRDefault="004F542B" w:rsidP="009B52A1">
            <w:pPr>
              <w:pStyle w:val="TAC"/>
              <w:rPr>
                <w:rFonts w:eastAsia="等线"/>
                <w:lang w:eastAsia="zh-CN" w:bidi="ar"/>
              </w:rPr>
            </w:pPr>
          </w:p>
        </w:tc>
      </w:tr>
      <w:tr w:rsidR="004F542B" w:rsidRPr="00C222E5" w14:paraId="29CBB674" w14:textId="77777777" w:rsidTr="009B52A1">
        <w:trPr>
          <w:jc w:val="center"/>
        </w:trPr>
        <w:tc>
          <w:tcPr>
            <w:tcW w:w="1959" w:type="dxa"/>
            <w:tcBorders>
              <w:top w:val="single" w:sz="4" w:space="0" w:color="auto"/>
              <w:left w:val="single" w:sz="4" w:space="0" w:color="auto"/>
              <w:bottom w:val="nil"/>
              <w:right w:val="single" w:sz="4" w:space="0" w:color="auto"/>
            </w:tcBorders>
          </w:tcPr>
          <w:p w14:paraId="46F8B2EA" w14:textId="77777777" w:rsidR="004F542B" w:rsidRPr="00C222E5" w:rsidRDefault="004F542B" w:rsidP="009B52A1">
            <w:pPr>
              <w:pStyle w:val="TAC"/>
              <w:rPr>
                <w:rFonts w:eastAsia="等线"/>
                <w:lang w:eastAsia="zh-CN" w:bidi="ar"/>
              </w:rPr>
            </w:pPr>
            <w:r w:rsidRPr="00C222E5">
              <w:rPr>
                <w:rFonts w:eastAsia="等线"/>
              </w:rPr>
              <w:t>CA_n5A-n25(2A)-n66(2A)-n77(2A)</w:t>
            </w:r>
          </w:p>
        </w:tc>
        <w:tc>
          <w:tcPr>
            <w:tcW w:w="2036" w:type="dxa"/>
            <w:tcBorders>
              <w:top w:val="single" w:sz="4" w:space="0" w:color="auto"/>
              <w:left w:val="single" w:sz="4" w:space="0" w:color="auto"/>
              <w:bottom w:val="nil"/>
              <w:right w:val="single" w:sz="4" w:space="0" w:color="auto"/>
            </w:tcBorders>
          </w:tcPr>
          <w:p w14:paraId="4DF49479"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3AF0BB27" w14:textId="77777777" w:rsidR="004F542B" w:rsidRPr="00C222E5" w:rsidRDefault="004F542B" w:rsidP="009B52A1">
            <w:pPr>
              <w:pStyle w:val="TAC"/>
              <w:rPr>
                <w:rFonts w:eastAsia="等线"/>
                <w:b/>
                <w:lang w:eastAsia="zh-CN"/>
              </w:rPr>
            </w:pPr>
            <w:r w:rsidRPr="00C222E5">
              <w:rPr>
                <w:rFonts w:eastAsia="等线"/>
                <w:lang w:eastAsia="zh-CN"/>
              </w:rPr>
              <w:t>CA_n5A-n25A</w:t>
            </w:r>
          </w:p>
          <w:p w14:paraId="40488ECD" w14:textId="77777777" w:rsidR="004F542B" w:rsidRPr="00C222E5" w:rsidRDefault="004F542B" w:rsidP="009B52A1">
            <w:pPr>
              <w:pStyle w:val="TAC"/>
              <w:rPr>
                <w:rFonts w:eastAsia="等线"/>
                <w:b/>
                <w:lang w:eastAsia="zh-CN"/>
              </w:rPr>
            </w:pPr>
            <w:r w:rsidRPr="00C222E5">
              <w:rPr>
                <w:rFonts w:eastAsia="等线"/>
                <w:lang w:eastAsia="zh-CN"/>
              </w:rPr>
              <w:t>CA_n5A-n66A</w:t>
            </w:r>
          </w:p>
          <w:p w14:paraId="3A9B1AD3" w14:textId="77777777" w:rsidR="004F542B" w:rsidRPr="00C222E5" w:rsidRDefault="004F542B" w:rsidP="009B52A1">
            <w:pPr>
              <w:pStyle w:val="TAC"/>
              <w:rPr>
                <w:rFonts w:eastAsia="等线"/>
                <w:b/>
                <w:lang w:eastAsia="zh-CN"/>
              </w:rPr>
            </w:pPr>
            <w:r w:rsidRPr="00C222E5">
              <w:rPr>
                <w:rFonts w:eastAsia="等线"/>
                <w:lang w:eastAsia="zh-CN"/>
              </w:rPr>
              <w:t>CA_n5A-n77A</w:t>
            </w:r>
            <w:r w:rsidRPr="00C222E5">
              <w:rPr>
                <w:rFonts w:eastAsia="等线"/>
                <w:vertAlign w:val="superscript"/>
              </w:rPr>
              <w:t>5</w:t>
            </w:r>
          </w:p>
          <w:p w14:paraId="6B60EE03" w14:textId="77777777" w:rsidR="004F542B" w:rsidRPr="00C222E5" w:rsidRDefault="004F542B" w:rsidP="009B52A1">
            <w:pPr>
              <w:pStyle w:val="TAC"/>
              <w:rPr>
                <w:rFonts w:eastAsia="等线"/>
                <w:b/>
                <w:lang w:eastAsia="zh-CN"/>
              </w:rPr>
            </w:pPr>
            <w:r w:rsidRPr="00C222E5">
              <w:rPr>
                <w:rFonts w:eastAsia="等线"/>
                <w:lang w:eastAsia="zh-CN"/>
              </w:rPr>
              <w:t>CA_n25A-n66A</w:t>
            </w:r>
          </w:p>
          <w:p w14:paraId="0097CF5F" w14:textId="77777777" w:rsidR="004F542B" w:rsidRPr="00C222E5" w:rsidRDefault="004F542B" w:rsidP="009B52A1">
            <w:pPr>
              <w:pStyle w:val="TAC"/>
              <w:rPr>
                <w:rFonts w:eastAsia="等线"/>
                <w:b/>
                <w:lang w:eastAsia="zh-CN"/>
              </w:rPr>
            </w:pPr>
            <w:r w:rsidRPr="00C222E5">
              <w:rPr>
                <w:rFonts w:eastAsia="等线"/>
                <w:lang w:eastAsia="zh-CN"/>
              </w:rPr>
              <w:t>CA_n25A-n77A</w:t>
            </w:r>
            <w:r w:rsidRPr="00C222E5">
              <w:rPr>
                <w:rFonts w:eastAsia="等线"/>
                <w:vertAlign w:val="superscript"/>
              </w:rPr>
              <w:t>5</w:t>
            </w:r>
          </w:p>
          <w:p w14:paraId="5AFB20BD"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F23D976"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4D5A7143"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1B7F8AD"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6DA1E62" w14:textId="77777777" w:rsidTr="009B52A1">
        <w:trPr>
          <w:jc w:val="center"/>
        </w:trPr>
        <w:tc>
          <w:tcPr>
            <w:tcW w:w="1959" w:type="dxa"/>
            <w:tcBorders>
              <w:top w:val="nil"/>
              <w:left w:val="single" w:sz="4" w:space="0" w:color="auto"/>
              <w:bottom w:val="nil"/>
              <w:right w:val="single" w:sz="4" w:space="0" w:color="auto"/>
            </w:tcBorders>
          </w:tcPr>
          <w:p w14:paraId="07233D1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DEA35C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1DD827"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0CFA2750"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73C2E50D" w14:textId="77777777" w:rsidR="004F542B" w:rsidRPr="00C222E5" w:rsidRDefault="004F542B" w:rsidP="009B52A1">
            <w:pPr>
              <w:pStyle w:val="TAC"/>
              <w:rPr>
                <w:rFonts w:eastAsia="等线"/>
                <w:lang w:eastAsia="zh-CN" w:bidi="ar"/>
              </w:rPr>
            </w:pPr>
          </w:p>
        </w:tc>
      </w:tr>
      <w:tr w:rsidR="004F542B" w:rsidRPr="00C222E5" w14:paraId="5ED8D1DD" w14:textId="77777777" w:rsidTr="009B52A1">
        <w:trPr>
          <w:jc w:val="center"/>
        </w:trPr>
        <w:tc>
          <w:tcPr>
            <w:tcW w:w="1959" w:type="dxa"/>
            <w:tcBorders>
              <w:top w:val="nil"/>
              <w:left w:val="single" w:sz="4" w:space="0" w:color="auto"/>
              <w:bottom w:val="nil"/>
              <w:right w:val="single" w:sz="4" w:space="0" w:color="auto"/>
            </w:tcBorders>
          </w:tcPr>
          <w:p w14:paraId="48CC566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21BFEE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0F521D"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51CE0D15"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68D8C3B4" w14:textId="77777777" w:rsidR="004F542B" w:rsidRPr="00C222E5" w:rsidRDefault="004F542B" w:rsidP="009B52A1">
            <w:pPr>
              <w:pStyle w:val="TAC"/>
              <w:rPr>
                <w:rFonts w:eastAsia="等线"/>
                <w:lang w:eastAsia="zh-CN" w:bidi="ar"/>
              </w:rPr>
            </w:pPr>
          </w:p>
        </w:tc>
      </w:tr>
      <w:tr w:rsidR="004F542B" w:rsidRPr="00C222E5" w14:paraId="43D3A9B7" w14:textId="77777777" w:rsidTr="009B52A1">
        <w:trPr>
          <w:jc w:val="center"/>
        </w:trPr>
        <w:tc>
          <w:tcPr>
            <w:tcW w:w="1959" w:type="dxa"/>
            <w:tcBorders>
              <w:top w:val="nil"/>
              <w:left w:val="single" w:sz="4" w:space="0" w:color="auto"/>
              <w:bottom w:val="nil"/>
              <w:right w:val="single" w:sz="4" w:space="0" w:color="auto"/>
            </w:tcBorders>
          </w:tcPr>
          <w:p w14:paraId="3EF806B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C25945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B96204"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5AF21010" w14:textId="77777777" w:rsidR="004F542B" w:rsidRPr="00C222E5" w:rsidRDefault="004F542B" w:rsidP="009B52A1">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135F2323" w14:textId="77777777" w:rsidR="004F542B" w:rsidRPr="00C222E5" w:rsidRDefault="004F542B" w:rsidP="009B52A1">
            <w:pPr>
              <w:pStyle w:val="TAC"/>
              <w:rPr>
                <w:rFonts w:eastAsia="等线"/>
                <w:lang w:eastAsia="zh-CN" w:bidi="ar"/>
              </w:rPr>
            </w:pPr>
          </w:p>
        </w:tc>
      </w:tr>
      <w:tr w:rsidR="004F542B" w:rsidRPr="00C222E5" w14:paraId="2B7A93B9" w14:textId="77777777" w:rsidTr="009B52A1">
        <w:trPr>
          <w:jc w:val="center"/>
        </w:trPr>
        <w:tc>
          <w:tcPr>
            <w:tcW w:w="1959" w:type="dxa"/>
            <w:tcBorders>
              <w:top w:val="single" w:sz="4" w:space="0" w:color="auto"/>
              <w:left w:val="single" w:sz="4" w:space="0" w:color="auto"/>
              <w:bottom w:val="nil"/>
              <w:right w:val="single" w:sz="4" w:space="0" w:color="auto"/>
            </w:tcBorders>
          </w:tcPr>
          <w:p w14:paraId="2A22AD92" w14:textId="77777777" w:rsidR="004F542B" w:rsidRPr="00C222E5" w:rsidRDefault="004F542B" w:rsidP="009B52A1">
            <w:pPr>
              <w:pStyle w:val="TAC"/>
              <w:rPr>
                <w:rFonts w:eastAsia="等线"/>
                <w:lang w:eastAsia="zh-CN" w:bidi="ar"/>
              </w:rPr>
            </w:pPr>
            <w:r w:rsidRPr="00C222E5">
              <w:rPr>
                <w:rFonts w:eastAsia="等线"/>
              </w:rPr>
              <w:t>CA_n5A-n25A-n66A-n78A</w:t>
            </w:r>
          </w:p>
        </w:tc>
        <w:tc>
          <w:tcPr>
            <w:tcW w:w="2036" w:type="dxa"/>
            <w:tcBorders>
              <w:top w:val="single" w:sz="4" w:space="0" w:color="auto"/>
              <w:left w:val="single" w:sz="4" w:space="0" w:color="auto"/>
              <w:bottom w:val="nil"/>
              <w:right w:val="single" w:sz="4" w:space="0" w:color="auto"/>
            </w:tcBorders>
          </w:tcPr>
          <w:p w14:paraId="0F697696" w14:textId="77777777" w:rsidR="004F542B" w:rsidRPr="00C222E5" w:rsidRDefault="004F542B" w:rsidP="009B52A1">
            <w:pPr>
              <w:pStyle w:val="TAC"/>
              <w:rPr>
                <w:rFonts w:eastAsia="等线"/>
                <w:vertAlign w:val="superscript"/>
              </w:rPr>
            </w:pPr>
            <w:r w:rsidRPr="00C222E5">
              <w:rPr>
                <w:rFonts w:eastAsia="等线"/>
              </w:rPr>
              <w:t>n78</w:t>
            </w:r>
            <w:r w:rsidRPr="00C222E5">
              <w:rPr>
                <w:rFonts w:eastAsia="等线"/>
                <w:vertAlign w:val="superscript"/>
              </w:rPr>
              <w:t>5</w:t>
            </w:r>
          </w:p>
          <w:p w14:paraId="5BF702FA" w14:textId="77777777" w:rsidR="004F542B" w:rsidRPr="00C222E5" w:rsidRDefault="004F542B" w:rsidP="009B52A1">
            <w:pPr>
              <w:pStyle w:val="TAC"/>
              <w:rPr>
                <w:rFonts w:eastAsia="等线"/>
                <w:b/>
                <w:lang w:eastAsia="zh-CN"/>
              </w:rPr>
            </w:pPr>
            <w:r w:rsidRPr="00C222E5">
              <w:rPr>
                <w:rFonts w:eastAsia="等线"/>
                <w:lang w:eastAsia="zh-CN"/>
              </w:rPr>
              <w:t>CA_n5A-n25A</w:t>
            </w:r>
          </w:p>
          <w:p w14:paraId="2E3A0A49" w14:textId="77777777" w:rsidR="004F542B" w:rsidRPr="00C222E5" w:rsidRDefault="004F542B" w:rsidP="009B52A1">
            <w:pPr>
              <w:pStyle w:val="TAC"/>
              <w:rPr>
                <w:rFonts w:eastAsia="等线"/>
                <w:b/>
                <w:lang w:eastAsia="zh-CN"/>
              </w:rPr>
            </w:pPr>
            <w:r w:rsidRPr="00C222E5">
              <w:rPr>
                <w:rFonts w:eastAsia="等线"/>
                <w:lang w:eastAsia="zh-CN"/>
              </w:rPr>
              <w:t>CA_n5A-n66A</w:t>
            </w:r>
          </w:p>
          <w:p w14:paraId="03A967B8" w14:textId="77777777" w:rsidR="004F542B" w:rsidRPr="00C222E5" w:rsidRDefault="004F542B" w:rsidP="009B52A1">
            <w:pPr>
              <w:pStyle w:val="TAC"/>
              <w:rPr>
                <w:rFonts w:eastAsia="等线"/>
                <w:b/>
                <w:lang w:eastAsia="zh-CN"/>
              </w:rPr>
            </w:pPr>
            <w:r w:rsidRPr="00C222E5">
              <w:rPr>
                <w:rFonts w:eastAsia="等线"/>
                <w:lang w:eastAsia="zh-CN"/>
              </w:rPr>
              <w:t>CA_n5A-n78A</w:t>
            </w:r>
            <w:r w:rsidRPr="00C222E5">
              <w:rPr>
                <w:rFonts w:eastAsia="等线"/>
                <w:vertAlign w:val="superscript"/>
              </w:rPr>
              <w:t>5</w:t>
            </w:r>
          </w:p>
          <w:p w14:paraId="14FC9F1D" w14:textId="77777777" w:rsidR="004F542B" w:rsidRPr="00C222E5" w:rsidRDefault="004F542B" w:rsidP="009B52A1">
            <w:pPr>
              <w:pStyle w:val="TAC"/>
              <w:rPr>
                <w:rFonts w:eastAsia="等线"/>
                <w:b/>
                <w:lang w:eastAsia="zh-CN"/>
              </w:rPr>
            </w:pPr>
            <w:r w:rsidRPr="00C222E5">
              <w:rPr>
                <w:rFonts w:eastAsia="等线"/>
                <w:lang w:eastAsia="zh-CN"/>
              </w:rPr>
              <w:t>CA_n25A-n66A</w:t>
            </w:r>
          </w:p>
          <w:p w14:paraId="3A70E7E3" w14:textId="77777777" w:rsidR="004F542B" w:rsidRPr="00C222E5" w:rsidRDefault="004F542B" w:rsidP="009B52A1">
            <w:pPr>
              <w:pStyle w:val="TAC"/>
              <w:rPr>
                <w:rFonts w:eastAsia="等线"/>
                <w:b/>
                <w:lang w:eastAsia="zh-CN"/>
              </w:rPr>
            </w:pPr>
            <w:r w:rsidRPr="00C222E5">
              <w:rPr>
                <w:rFonts w:eastAsia="等线"/>
                <w:lang w:eastAsia="zh-CN"/>
              </w:rPr>
              <w:t>CA_n25A-n78A</w:t>
            </w:r>
            <w:r w:rsidRPr="00C222E5">
              <w:rPr>
                <w:rFonts w:eastAsia="等线"/>
                <w:vertAlign w:val="superscript"/>
              </w:rPr>
              <w:t>5</w:t>
            </w:r>
          </w:p>
          <w:p w14:paraId="187CCCD4" w14:textId="77777777" w:rsidR="004F542B" w:rsidRPr="00C222E5" w:rsidRDefault="004F542B" w:rsidP="009B52A1">
            <w:pPr>
              <w:pStyle w:val="TAC"/>
              <w:rPr>
                <w:rFonts w:eastAsia="等线"/>
                <w:lang w:eastAsia="zh-CN" w:bidi="ar"/>
              </w:rPr>
            </w:pPr>
            <w:r w:rsidRPr="00C222E5">
              <w:rPr>
                <w:rFonts w:eastAsia="等线"/>
                <w:lang w:eastAsia="zh-CN"/>
              </w:rPr>
              <w:t>CA_n66A-n78A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6CAA0EF"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268CA1FB"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7C2ED3A6"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6670C2EE" w14:textId="77777777" w:rsidTr="009B52A1">
        <w:trPr>
          <w:jc w:val="center"/>
        </w:trPr>
        <w:tc>
          <w:tcPr>
            <w:tcW w:w="1959" w:type="dxa"/>
            <w:tcBorders>
              <w:top w:val="nil"/>
              <w:left w:val="single" w:sz="4" w:space="0" w:color="auto"/>
              <w:bottom w:val="nil"/>
              <w:right w:val="single" w:sz="4" w:space="0" w:color="auto"/>
            </w:tcBorders>
          </w:tcPr>
          <w:p w14:paraId="1881E2F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9ED17D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955F9"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C23FF6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C0928D8" w14:textId="77777777" w:rsidR="004F542B" w:rsidRPr="00C222E5" w:rsidRDefault="004F542B" w:rsidP="009B52A1">
            <w:pPr>
              <w:pStyle w:val="TAC"/>
              <w:rPr>
                <w:rFonts w:eastAsia="等线"/>
                <w:lang w:eastAsia="zh-CN" w:bidi="ar"/>
              </w:rPr>
            </w:pPr>
          </w:p>
        </w:tc>
      </w:tr>
      <w:tr w:rsidR="004F542B" w:rsidRPr="00C222E5" w14:paraId="79F7455D" w14:textId="77777777" w:rsidTr="009B52A1">
        <w:trPr>
          <w:jc w:val="center"/>
        </w:trPr>
        <w:tc>
          <w:tcPr>
            <w:tcW w:w="1959" w:type="dxa"/>
            <w:tcBorders>
              <w:top w:val="nil"/>
              <w:left w:val="single" w:sz="4" w:space="0" w:color="auto"/>
              <w:bottom w:val="nil"/>
              <w:right w:val="single" w:sz="4" w:space="0" w:color="auto"/>
            </w:tcBorders>
          </w:tcPr>
          <w:p w14:paraId="0EF303D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BE7581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AAC3E"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11E8A1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BA527DE" w14:textId="77777777" w:rsidR="004F542B" w:rsidRPr="00C222E5" w:rsidRDefault="004F542B" w:rsidP="009B52A1">
            <w:pPr>
              <w:pStyle w:val="TAC"/>
              <w:rPr>
                <w:rFonts w:eastAsia="等线"/>
                <w:lang w:eastAsia="zh-CN" w:bidi="ar"/>
              </w:rPr>
            </w:pPr>
          </w:p>
        </w:tc>
      </w:tr>
      <w:tr w:rsidR="004F542B" w:rsidRPr="00C222E5" w14:paraId="5FCB5453" w14:textId="77777777" w:rsidTr="009B52A1">
        <w:trPr>
          <w:jc w:val="center"/>
        </w:trPr>
        <w:tc>
          <w:tcPr>
            <w:tcW w:w="1959" w:type="dxa"/>
            <w:tcBorders>
              <w:top w:val="nil"/>
              <w:left w:val="single" w:sz="4" w:space="0" w:color="auto"/>
              <w:bottom w:val="nil"/>
              <w:right w:val="single" w:sz="4" w:space="0" w:color="auto"/>
            </w:tcBorders>
          </w:tcPr>
          <w:p w14:paraId="1E2CF93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E60C91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FF7C3"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59A0BD58"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8CBA14" w14:textId="77777777" w:rsidR="004F542B" w:rsidRPr="00C222E5" w:rsidRDefault="004F542B" w:rsidP="009B52A1">
            <w:pPr>
              <w:pStyle w:val="TAC"/>
              <w:rPr>
                <w:rFonts w:eastAsia="等线"/>
                <w:lang w:eastAsia="zh-CN" w:bidi="ar"/>
              </w:rPr>
            </w:pPr>
          </w:p>
        </w:tc>
      </w:tr>
      <w:tr w:rsidR="004F542B" w:rsidRPr="00C222E5" w14:paraId="2DCC0ECE" w14:textId="77777777" w:rsidTr="009B52A1">
        <w:trPr>
          <w:jc w:val="center"/>
        </w:trPr>
        <w:tc>
          <w:tcPr>
            <w:tcW w:w="1959" w:type="dxa"/>
            <w:tcBorders>
              <w:top w:val="single" w:sz="4" w:space="0" w:color="auto"/>
              <w:left w:val="single" w:sz="4" w:space="0" w:color="auto"/>
              <w:bottom w:val="nil"/>
              <w:right w:val="single" w:sz="4" w:space="0" w:color="auto"/>
            </w:tcBorders>
          </w:tcPr>
          <w:p w14:paraId="166EE3CC" w14:textId="77777777" w:rsidR="004F542B" w:rsidRPr="00C222E5" w:rsidRDefault="004F542B" w:rsidP="009B52A1">
            <w:pPr>
              <w:pStyle w:val="TAC"/>
              <w:rPr>
                <w:rFonts w:eastAsia="等线"/>
                <w:lang w:eastAsia="zh-CN" w:bidi="ar"/>
              </w:rPr>
            </w:pPr>
            <w:r w:rsidRPr="00C222E5">
              <w:rPr>
                <w:rFonts w:eastAsia="等线"/>
              </w:rPr>
              <w:t>CA_n5A-n25(2A)-n66A-n78A</w:t>
            </w:r>
          </w:p>
        </w:tc>
        <w:tc>
          <w:tcPr>
            <w:tcW w:w="2036" w:type="dxa"/>
            <w:tcBorders>
              <w:top w:val="single" w:sz="4" w:space="0" w:color="auto"/>
              <w:left w:val="single" w:sz="4" w:space="0" w:color="auto"/>
              <w:bottom w:val="nil"/>
              <w:right w:val="single" w:sz="4" w:space="0" w:color="auto"/>
            </w:tcBorders>
          </w:tcPr>
          <w:p w14:paraId="3725D550" w14:textId="77777777" w:rsidR="004F542B" w:rsidRPr="00C222E5" w:rsidRDefault="004F542B" w:rsidP="009B52A1">
            <w:pPr>
              <w:pStyle w:val="TAC"/>
              <w:rPr>
                <w:rFonts w:eastAsia="等线"/>
                <w:b/>
                <w:lang w:eastAsia="zh-CN"/>
              </w:rPr>
            </w:pPr>
            <w:r w:rsidRPr="00C222E5">
              <w:rPr>
                <w:rFonts w:eastAsia="等线"/>
                <w:lang w:eastAsia="zh-CN"/>
              </w:rPr>
              <w:t>CA_n5A-n25A</w:t>
            </w:r>
          </w:p>
          <w:p w14:paraId="41752D7D" w14:textId="77777777" w:rsidR="004F542B" w:rsidRPr="00C222E5" w:rsidRDefault="004F542B" w:rsidP="009B52A1">
            <w:pPr>
              <w:pStyle w:val="TAC"/>
              <w:rPr>
                <w:rFonts w:eastAsia="等线"/>
                <w:b/>
                <w:lang w:eastAsia="zh-CN"/>
              </w:rPr>
            </w:pPr>
            <w:r w:rsidRPr="00C222E5">
              <w:rPr>
                <w:rFonts w:eastAsia="等线"/>
                <w:lang w:eastAsia="zh-CN"/>
              </w:rPr>
              <w:t>CA_n5A-n66A</w:t>
            </w:r>
          </w:p>
          <w:p w14:paraId="475EDC91" w14:textId="77777777" w:rsidR="004F542B" w:rsidRPr="00C222E5" w:rsidRDefault="004F542B" w:rsidP="009B52A1">
            <w:pPr>
              <w:pStyle w:val="TAC"/>
              <w:rPr>
                <w:rFonts w:eastAsia="等线"/>
                <w:b/>
                <w:lang w:eastAsia="zh-CN"/>
              </w:rPr>
            </w:pPr>
            <w:r w:rsidRPr="00C222E5">
              <w:rPr>
                <w:rFonts w:eastAsia="等线"/>
                <w:lang w:eastAsia="zh-CN"/>
              </w:rPr>
              <w:t>CA_n5A-n78A</w:t>
            </w:r>
          </w:p>
          <w:p w14:paraId="1D407D72" w14:textId="77777777" w:rsidR="004F542B" w:rsidRPr="00C222E5" w:rsidRDefault="004F542B" w:rsidP="009B52A1">
            <w:pPr>
              <w:pStyle w:val="TAC"/>
              <w:rPr>
                <w:rFonts w:eastAsia="等线"/>
                <w:b/>
                <w:lang w:eastAsia="zh-CN"/>
              </w:rPr>
            </w:pPr>
            <w:r w:rsidRPr="00C222E5">
              <w:rPr>
                <w:rFonts w:eastAsia="等线"/>
                <w:lang w:eastAsia="zh-CN"/>
              </w:rPr>
              <w:t>CA_n25A-n66A</w:t>
            </w:r>
          </w:p>
          <w:p w14:paraId="4E193EED" w14:textId="77777777" w:rsidR="004F542B" w:rsidRPr="00C222E5" w:rsidRDefault="004F542B" w:rsidP="009B52A1">
            <w:pPr>
              <w:pStyle w:val="TAC"/>
              <w:rPr>
                <w:rFonts w:eastAsia="等线"/>
                <w:b/>
                <w:lang w:eastAsia="zh-CN"/>
              </w:rPr>
            </w:pPr>
            <w:r w:rsidRPr="00C222E5">
              <w:rPr>
                <w:rFonts w:eastAsia="等线"/>
                <w:lang w:eastAsia="zh-CN"/>
              </w:rPr>
              <w:t>CA_n25A-n78A</w:t>
            </w:r>
          </w:p>
          <w:p w14:paraId="398FF2FF"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26A05DD"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186FD856"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5CB280C"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F47F2F5" w14:textId="77777777" w:rsidTr="009B52A1">
        <w:trPr>
          <w:jc w:val="center"/>
        </w:trPr>
        <w:tc>
          <w:tcPr>
            <w:tcW w:w="1959" w:type="dxa"/>
            <w:tcBorders>
              <w:top w:val="nil"/>
              <w:left w:val="single" w:sz="4" w:space="0" w:color="auto"/>
              <w:bottom w:val="nil"/>
              <w:right w:val="single" w:sz="4" w:space="0" w:color="auto"/>
            </w:tcBorders>
          </w:tcPr>
          <w:p w14:paraId="0860C26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30E29B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3B5A3"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793C0BB9"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0F9AC36D" w14:textId="77777777" w:rsidR="004F542B" w:rsidRPr="00C222E5" w:rsidRDefault="004F542B" w:rsidP="009B52A1">
            <w:pPr>
              <w:pStyle w:val="TAC"/>
              <w:rPr>
                <w:rFonts w:eastAsia="等线"/>
                <w:lang w:eastAsia="zh-CN" w:bidi="ar"/>
              </w:rPr>
            </w:pPr>
          </w:p>
        </w:tc>
      </w:tr>
      <w:tr w:rsidR="004F542B" w:rsidRPr="00C222E5" w14:paraId="76338105" w14:textId="77777777" w:rsidTr="009B52A1">
        <w:trPr>
          <w:jc w:val="center"/>
        </w:trPr>
        <w:tc>
          <w:tcPr>
            <w:tcW w:w="1959" w:type="dxa"/>
            <w:tcBorders>
              <w:top w:val="nil"/>
              <w:left w:val="single" w:sz="4" w:space="0" w:color="auto"/>
              <w:bottom w:val="nil"/>
              <w:right w:val="single" w:sz="4" w:space="0" w:color="auto"/>
            </w:tcBorders>
          </w:tcPr>
          <w:p w14:paraId="464069F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02EBF3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6B6712"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F5DE43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0083705" w14:textId="77777777" w:rsidR="004F542B" w:rsidRPr="00C222E5" w:rsidRDefault="004F542B" w:rsidP="009B52A1">
            <w:pPr>
              <w:pStyle w:val="TAC"/>
              <w:rPr>
                <w:rFonts w:eastAsia="等线"/>
                <w:lang w:eastAsia="zh-CN" w:bidi="ar"/>
              </w:rPr>
            </w:pPr>
          </w:p>
        </w:tc>
      </w:tr>
      <w:tr w:rsidR="004F542B" w:rsidRPr="00C222E5" w14:paraId="43B3440E" w14:textId="77777777" w:rsidTr="009B52A1">
        <w:trPr>
          <w:jc w:val="center"/>
        </w:trPr>
        <w:tc>
          <w:tcPr>
            <w:tcW w:w="1959" w:type="dxa"/>
            <w:tcBorders>
              <w:top w:val="nil"/>
              <w:left w:val="single" w:sz="4" w:space="0" w:color="auto"/>
              <w:bottom w:val="nil"/>
              <w:right w:val="single" w:sz="4" w:space="0" w:color="auto"/>
            </w:tcBorders>
          </w:tcPr>
          <w:p w14:paraId="30E9A49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E5BED6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04DC1"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41A3D92D"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CF7B20" w14:textId="77777777" w:rsidR="004F542B" w:rsidRPr="00C222E5" w:rsidRDefault="004F542B" w:rsidP="009B52A1">
            <w:pPr>
              <w:pStyle w:val="TAC"/>
              <w:rPr>
                <w:rFonts w:eastAsia="等线"/>
                <w:lang w:eastAsia="zh-CN" w:bidi="ar"/>
              </w:rPr>
            </w:pPr>
          </w:p>
        </w:tc>
      </w:tr>
      <w:tr w:rsidR="004F542B" w:rsidRPr="00C222E5" w14:paraId="22D7CBCF" w14:textId="77777777" w:rsidTr="009B52A1">
        <w:trPr>
          <w:jc w:val="center"/>
        </w:trPr>
        <w:tc>
          <w:tcPr>
            <w:tcW w:w="1959" w:type="dxa"/>
            <w:tcBorders>
              <w:top w:val="single" w:sz="4" w:space="0" w:color="auto"/>
              <w:left w:val="single" w:sz="4" w:space="0" w:color="auto"/>
              <w:bottom w:val="nil"/>
              <w:right w:val="single" w:sz="4" w:space="0" w:color="auto"/>
            </w:tcBorders>
          </w:tcPr>
          <w:p w14:paraId="4F46A739" w14:textId="77777777" w:rsidR="004F542B" w:rsidRPr="00C222E5" w:rsidRDefault="004F542B" w:rsidP="009B52A1">
            <w:pPr>
              <w:pStyle w:val="TAC"/>
              <w:rPr>
                <w:rFonts w:eastAsia="等线"/>
                <w:lang w:eastAsia="zh-CN" w:bidi="ar"/>
              </w:rPr>
            </w:pPr>
            <w:r w:rsidRPr="00C222E5">
              <w:rPr>
                <w:rFonts w:eastAsia="等线"/>
              </w:rPr>
              <w:t>CA_n5A-n25A-n66(2A)-n78A</w:t>
            </w:r>
          </w:p>
        </w:tc>
        <w:tc>
          <w:tcPr>
            <w:tcW w:w="2036" w:type="dxa"/>
            <w:tcBorders>
              <w:top w:val="single" w:sz="4" w:space="0" w:color="auto"/>
              <w:left w:val="single" w:sz="4" w:space="0" w:color="auto"/>
              <w:bottom w:val="nil"/>
              <w:right w:val="single" w:sz="4" w:space="0" w:color="auto"/>
            </w:tcBorders>
          </w:tcPr>
          <w:p w14:paraId="648A2340" w14:textId="77777777" w:rsidR="004F542B" w:rsidRPr="00C222E5" w:rsidRDefault="004F542B" w:rsidP="009B52A1">
            <w:pPr>
              <w:pStyle w:val="TAC"/>
              <w:rPr>
                <w:rFonts w:eastAsia="等线"/>
                <w:b/>
                <w:lang w:eastAsia="zh-CN"/>
              </w:rPr>
            </w:pPr>
            <w:r w:rsidRPr="00C222E5">
              <w:rPr>
                <w:rFonts w:eastAsia="等线"/>
                <w:lang w:eastAsia="zh-CN"/>
              </w:rPr>
              <w:t>CA_n5A-n25A</w:t>
            </w:r>
          </w:p>
          <w:p w14:paraId="22773D85" w14:textId="77777777" w:rsidR="004F542B" w:rsidRPr="00C222E5" w:rsidRDefault="004F542B" w:rsidP="009B52A1">
            <w:pPr>
              <w:pStyle w:val="TAC"/>
              <w:rPr>
                <w:rFonts w:eastAsia="等线"/>
                <w:b/>
                <w:lang w:eastAsia="zh-CN"/>
              </w:rPr>
            </w:pPr>
            <w:r w:rsidRPr="00C222E5">
              <w:rPr>
                <w:rFonts w:eastAsia="等线"/>
                <w:lang w:eastAsia="zh-CN"/>
              </w:rPr>
              <w:t>CA_n5A-n66A</w:t>
            </w:r>
          </w:p>
          <w:p w14:paraId="537FE70A" w14:textId="77777777" w:rsidR="004F542B" w:rsidRPr="00C222E5" w:rsidRDefault="004F542B" w:rsidP="009B52A1">
            <w:pPr>
              <w:pStyle w:val="TAC"/>
              <w:rPr>
                <w:rFonts w:eastAsia="等线"/>
                <w:b/>
                <w:lang w:eastAsia="zh-CN"/>
              </w:rPr>
            </w:pPr>
            <w:r w:rsidRPr="00C222E5">
              <w:rPr>
                <w:rFonts w:eastAsia="等线"/>
                <w:lang w:eastAsia="zh-CN"/>
              </w:rPr>
              <w:t>CA_n5A-n78A</w:t>
            </w:r>
          </w:p>
          <w:p w14:paraId="6CCF4EA9" w14:textId="77777777" w:rsidR="004F542B" w:rsidRPr="00C222E5" w:rsidRDefault="004F542B" w:rsidP="009B52A1">
            <w:pPr>
              <w:pStyle w:val="TAC"/>
              <w:rPr>
                <w:rFonts w:eastAsia="等线"/>
                <w:b/>
                <w:lang w:eastAsia="zh-CN"/>
              </w:rPr>
            </w:pPr>
            <w:r w:rsidRPr="00C222E5">
              <w:rPr>
                <w:rFonts w:eastAsia="等线"/>
                <w:lang w:eastAsia="zh-CN"/>
              </w:rPr>
              <w:t>CA_n25A-n66A</w:t>
            </w:r>
          </w:p>
          <w:p w14:paraId="6809960A" w14:textId="77777777" w:rsidR="004F542B" w:rsidRPr="00C222E5" w:rsidRDefault="004F542B" w:rsidP="009B52A1">
            <w:pPr>
              <w:pStyle w:val="TAC"/>
              <w:rPr>
                <w:rFonts w:eastAsia="等线"/>
                <w:b/>
                <w:lang w:eastAsia="zh-CN"/>
              </w:rPr>
            </w:pPr>
            <w:r w:rsidRPr="00C222E5">
              <w:rPr>
                <w:rFonts w:eastAsia="等线"/>
                <w:lang w:eastAsia="zh-CN"/>
              </w:rPr>
              <w:t>CA_n25A-n78A</w:t>
            </w:r>
          </w:p>
          <w:p w14:paraId="52CDE628"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0037548"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5FB72272"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0FB160B5"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8C0ABAC" w14:textId="77777777" w:rsidTr="009B52A1">
        <w:trPr>
          <w:jc w:val="center"/>
        </w:trPr>
        <w:tc>
          <w:tcPr>
            <w:tcW w:w="1959" w:type="dxa"/>
            <w:tcBorders>
              <w:top w:val="nil"/>
              <w:left w:val="single" w:sz="4" w:space="0" w:color="auto"/>
              <w:bottom w:val="nil"/>
              <w:right w:val="single" w:sz="4" w:space="0" w:color="auto"/>
            </w:tcBorders>
          </w:tcPr>
          <w:p w14:paraId="4BB285B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1ABF815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D19643"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67E4FE5"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6CBEFF1" w14:textId="77777777" w:rsidR="004F542B" w:rsidRPr="00C222E5" w:rsidRDefault="004F542B" w:rsidP="009B52A1">
            <w:pPr>
              <w:pStyle w:val="TAC"/>
              <w:rPr>
                <w:rFonts w:eastAsia="等线"/>
                <w:lang w:eastAsia="zh-CN" w:bidi="ar"/>
              </w:rPr>
            </w:pPr>
          </w:p>
        </w:tc>
      </w:tr>
      <w:tr w:rsidR="004F542B" w:rsidRPr="00C222E5" w14:paraId="39621844" w14:textId="77777777" w:rsidTr="009B52A1">
        <w:trPr>
          <w:jc w:val="center"/>
        </w:trPr>
        <w:tc>
          <w:tcPr>
            <w:tcW w:w="1959" w:type="dxa"/>
            <w:tcBorders>
              <w:top w:val="nil"/>
              <w:left w:val="single" w:sz="4" w:space="0" w:color="auto"/>
              <w:bottom w:val="nil"/>
              <w:right w:val="single" w:sz="4" w:space="0" w:color="auto"/>
            </w:tcBorders>
          </w:tcPr>
          <w:p w14:paraId="0286A50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275B23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42DC6B"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80EF00D"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01BE662" w14:textId="77777777" w:rsidR="004F542B" w:rsidRPr="00C222E5" w:rsidRDefault="004F542B" w:rsidP="009B52A1">
            <w:pPr>
              <w:pStyle w:val="TAC"/>
              <w:rPr>
                <w:rFonts w:eastAsia="等线"/>
                <w:lang w:eastAsia="zh-CN" w:bidi="ar"/>
              </w:rPr>
            </w:pPr>
          </w:p>
        </w:tc>
      </w:tr>
      <w:tr w:rsidR="004F542B" w:rsidRPr="00C222E5" w14:paraId="3B7D606A" w14:textId="77777777" w:rsidTr="009B52A1">
        <w:trPr>
          <w:jc w:val="center"/>
        </w:trPr>
        <w:tc>
          <w:tcPr>
            <w:tcW w:w="1959" w:type="dxa"/>
            <w:tcBorders>
              <w:top w:val="nil"/>
              <w:left w:val="single" w:sz="4" w:space="0" w:color="auto"/>
              <w:bottom w:val="nil"/>
              <w:right w:val="single" w:sz="4" w:space="0" w:color="auto"/>
            </w:tcBorders>
          </w:tcPr>
          <w:p w14:paraId="0349BA4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3E7CEE6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26B0A"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78614103"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07FCE3" w14:textId="77777777" w:rsidR="004F542B" w:rsidRPr="00C222E5" w:rsidRDefault="004F542B" w:rsidP="009B52A1">
            <w:pPr>
              <w:pStyle w:val="TAC"/>
              <w:rPr>
                <w:rFonts w:eastAsia="等线"/>
                <w:lang w:eastAsia="zh-CN" w:bidi="ar"/>
              </w:rPr>
            </w:pPr>
          </w:p>
        </w:tc>
      </w:tr>
      <w:tr w:rsidR="004F542B" w:rsidRPr="00C222E5" w14:paraId="4C05E7BF" w14:textId="77777777" w:rsidTr="009B52A1">
        <w:trPr>
          <w:jc w:val="center"/>
        </w:trPr>
        <w:tc>
          <w:tcPr>
            <w:tcW w:w="1959" w:type="dxa"/>
            <w:tcBorders>
              <w:top w:val="single" w:sz="4" w:space="0" w:color="auto"/>
              <w:left w:val="single" w:sz="4" w:space="0" w:color="auto"/>
              <w:bottom w:val="nil"/>
              <w:right w:val="single" w:sz="4" w:space="0" w:color="auto"/>
            </w:tcBorders>
          </w:tcPr>
          <w:p w14:paraId="53E89514" w14:textId="77777777" w:rsidR="004F542B" w:rsidRPr="00C222E5" w:rsidRDefault="004F542B" w:rsidP="009B52A1">
            <w:pPr>
              <w:pStyle w:val="TAC"/>
              <w:rPr>
                <w:rFonts w:eastAsia="等线"/>
                <w:lang w:eastAsia="zh-CN" w:bidi="ar"/>
              </w:rPr>
            </w:pPr>
            <w:r w:rsidRPr="00C222E5">
              <w:rPr>
                <w:rFonts w:eastAsia="等线"/>
              </w:rPr>
              <w:t>CA_n5A-n25A-n66A-n78(2A)</w:t>
            </w:r>
          </w:p>
        </w:tc>
        <w:tc>
          <w:tcPr>
            <w:tcW w:w="2036" w:type="dxa"/>
            <w:tcBorders>
              <w:top w:val="single" w:sz="4" w:space="0" w:color="auto"/>
              <w:left w:val="single" w:sz="4" w:space="0" w:color="auto"/>
              <w:bottom w:val="nil"/>
              <w:right w:val="single" w:sz="4" w:space="0" w:color="auto"/>
            </w:tcBorders>
          </w:tcPr>
          <w:p w14:paraId="1CAC008D" w14:textId="77777777" w:rsidR="004F542B" w:rsidRPr="00C222E5" w:rsidRDefault="004F542B" w:rsidP="009B52A1">
            <w:pPr>
              <w:pStyle w:val="TAC"/>
              <w:rPr>
                <w:rFonts w:eastAsia="等线"/>
                <w:lang w:eastAsia="zh-CN"/>
              </w:rPr>
            </w:pPr>
            <w:r w:rsidRPr="00C222E5">
              <w:rPr>
                <w:rFonts w:eastAsia="等线"/>
              </w:rPr>
              <w:t>n78</w:t>
            </w:r>
            <w:r w:rsidRPr="00C222E5">
              <w:rPr>
                <w:rFonts w:eastAsia="等线"/>
                <w:vertAlign w:val="superscript"/>
              </w:rPr>
              <w:t>5</w:t>
            </w:r>
          </w:p>
          <w:p w14:paraId="0D9DE45D" w14:textId="77777777" w:rsidR="004F542B" w:rsidRPr="00C222E5" w:rsidRDefault="004F542B" w:rsidP="009B52A1">
            <w:pPr>
              <w:pStyle w:val="TAC"/>
              <w:rPr>
                <w:rFonts w:eastAsia="等线"/>
                <w:lang w:eastAsia="zh-CN"/>
              </w:rPr>
            </w:pPr>
            <w:r w:rsidRPr="00C222E5">
              <w:rPr>
                <w:rFonts w:eastAsia="等线"/>
                <w:lang w:eastAsia="zh-CN"/>
              </w:rPr>
              <w:t>CA_n5A-n25A</w:t>
            </w:r>
          </w:p>
          <w:p w14:paraId="7D4E6DAB" w14:textId="77777777" w:rsidR="004F542B" w:rsidRPr="00C222E5" w:rsidRDefault="004F542B" w:rsidP="009B52A1">
            <w:pPr>
              <w:pStyle w:val="TAC"/>
              <w:rPr>
                <w:rFonts w:eastAsia="等线"/>
                <w:lang w:eastAsia="zh-CN"/>
              </w:rPr>
            </w:pPr>
            <w:r w:rsidRPr="00C222E5">
              <w:rPr>
                <w:rFonts w:eastAsia="等线"/>
                <w:lang w:eastAsia="zh-CN"/>
              </w:rPr>
              <w:t>CA_n5A-n66A</w:t>
            </w:r>
          </w:p>
          <w:p w14:paraId="44D22791" w14:textId="77777777" w:rsidR="004F542B" w:rsidRPr="00C222E5" w:rsidRDefault="004F542B" w:rsidP="009B52A1">
            <w:pPr>
              <w:pStyle w:val="TAC"/>
              <w:rPr>
                <w:rFonts w:eastAsia="等线"/>
                <w:lang w:eastAsia="zh-CN"/>
              </w:rPr>
            </w:pPr>
            <w:r w:rsidRPr="00C222E5">
              <w:rPr>
                <w:rFonts w:eastAsia="等线"/>
                <w:lang w:eastAsia="zh-CN"/>
              </w:rPr>
              <w:t>CA_n5A-n78A</w:t>
            </w:r>
            <w:r w:rsidRPr="00C222E5">
              <w:rPr>
                <w:rFonts w:eastAsia="等线"/>
                <w:vertAlign w:val="superscript"/>
              </w:rPr>
              <w:t>5</w:t>
            </w:r>
          </w:p>
          <w:p w14:paraId="4D44B5A0" w14:textId="77777777" w:rsidR="004F542B" w:rsidRPr="00C222E5" w:rsidRDefault="004F542B" w:rsidP="009B52A1">
            <w:pPr>
              <w:pStyle w:val="TAC"/>
              <w:rPr>
                <w:rFonts w:eastAsia="等线"/>
                <w:lang w:eastAsia="zh-CN"/>
              </w:rPr>
            </w:pPr>
            <w:r w:rsidRPr="00C222E5">
              <w:rPr>
                <w:rFonts w:eastAsia="等线"/>
                <w:lang w:eastAsia="zh-CN"/>
              </w:rPr>
              <w:t>CA_n25A-n66A</w:t>
            </w:r>
          </w:p>
          <w:p w14:paraId="5FF88DB2" w14:textId="77777777" w:rsidR="004F542B" w:rsidRPr="00C222E5" w:rsidRDefault="004F542B" w:rsidP="009B52A1">
            <w:pPr>
              <w:pStyle w:val="TAC"/>
              <w:rPr>
                <w:rFonts w:eastAsia="等线"/>
                <w:lang w:eastAsia="zh-CN"/>
              </w:rPr>
            </w:pPr>
            <w:r w:rsidRPr="00C222E5">
              <w:rPr>
                <w:rFonts w:eastAsia="等线"/>
                <w:lang w:eastAsia="zh-CN"/>
              </w:rPr>
              <w:t>CA_n25A-n78A</w:t>
            </w:r>
            <w:r w:rsidRPr="00C222E5">
              <w:rPr>
                <w:rFonts w:eastAsia="等线"/>
                <w:vertAlign w:val="superscript"/>
              </w:rPr>
              <w:t>5</w:t>
            </w:r>
          </w:p>
          <w:p w14:paraId="5D60C5F2" w14:textId="77777777" w:rsidR="004F542B" w:rsidRPr="00C222E5" w:rsidRDefault="004F542B" w:rsidP="009B52A1">
            <w:pPr>
              <w:pStyle w:val="TAC"/>
              <w:rPr>
                <w:rFonts w:eastAsia="等线"/>
                <w:lang w:eastAsia="zh-CN" w:bidi="ar"/>
              </w:rPr>
            </w:pPr>
            <w:r w:rsidRPr="00C222E5">
              <w:rPr>
                <w:rFonts w:eastAsia="等线"/>
                <w:lang w:eastAsia="zh-CN"/>
              </w:rPr>
              <w:t>CA_n66A-n78A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496BE69"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0613B8C3"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3DA3B28F"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5F41026" w14:textId="77777777" w:rsidTr="009B52A1">
        <w:trPr>
          <w:jc w:val="center"/>
        </w:trPr>
        <w:tc>
          <w:tcPr>
            <w:tcW w:w="1959" w:type="dxa"/>
            <w:tcBorders>
              <w:top w:val="nil"/>
              <w:left w:val="single" w:sz="4" w:space="0" w:color="auto"/>
              <w:bottom w:val="nil"/>
              <w:right w:val="single" w:sz="4" w:space="0" w:color="auto"/>
            </w:tcBorders>
          </w:tcPr>
          <w:p w14:paraId="1998756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8DC192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CC95F"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B863F2B"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8321FA0" w14:textId="77777777" w:rsidR="004F542B" w:rsidRPr="00C222E5" w:rsidRDefault="004F542B" w:rsidP="009B52A1">
            <w:pPr>
              <w:pStyle w:val="TAC"/>
              <w:rPr>
                <w:rFonts w:eastAsia="等线"/>
                <w:lang w:eastAsia="zh-CN" w:bidi="ar"/>
              </w:rPr>
            </w:pPr>
          </w:p>
        </w:tc>
      </w:tr>
      <w:tr w:rsidR="004F542B" w:rsidRPr="00C222E5" w14:paraId="2544A850" w14:textId="77777777" w:rsidTr="009B52A1">
        <w:trPr>
          <w:jc w:val="center"/>
        </w:trPr>
        <w:tc>
          <w:tcPr>
            <w:tcW w:w="1959" w:type="dxa"/>
            <w:tcBorders>
              <w:top w:val="nil"/>
              <w:left w:val="single" w:sz="4" w:space="0" w:color="auto"/>
              <w:bottom w:val="nil"/>
              <w:right w:val="single" w:sz="4" w:space="0" w:color="auto"/>
            </w:tcBorders>
          </w:tcPr>
          <w:p w14:paraId="4F1C3F2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9B04BC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723F9"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90BE0C5"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7BAD331" w14:textId="77777777" w:rsidR="004F542B" w:rsidRPr="00C222E5" w:rsidRDefault="004F542B" w:rsidP="009B52A1">
            <w:pPr>
              <w:pStyle w:val="TAC"/>
              <w:rPr>
                <w:rFonts w:eastAsia="等线"/>
                <w:lang w:eastAsia="zh-CN" w:bidi="ar"/>
              </w:rPr>
            </w:pPr>
          </w:p>
        </w:tc>
      </w:tr>
      <w:tr w:rsidR="004F542B" w:rsidRPr="00C222E5" w14:paraId="4FC3B687" w14:textId="77777777" w:rsidTr="009B52A1">
        <w:trPr>
          <w:jc w:val="center"/>
        </w:trPr>
        <w:tc>
          <w:tcPr>
            <w:tcW w:w="1959" w:type="dxa"/>
            <w:tcBorders>
              <w:top w:val="nil"/>
              <w:left w:val="single" w:sz="4" w:space="0" w:color="auto"/>
              <w:bottom w:val="nil"/>
              <w:right w:val="single" w:sz="4" w:space="0" w:color="auto"/>
            </w:tcBorders>
          </w:tcPr>
          <w:p w14:paraId="55F9D0A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6BC6EE2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B8405"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53F487A9"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6705420C" w14:textId="77777777" w:rsidR="004F542B" w:rsidRPr="00C222E5" w:rsidRDefault="004F542B" w:rsidP="009B52A1">
            <w:pPr>
              <w:pStyle w:val="TAC"/>
              <w:rPr>
                <w:rFonts w:eastAsia="等线"/>
                <w:lang w:eastAsia="zh-CN" w:bidi="ar"/>
              </w:rPr>
            </w:pPr>
          </w:p>
        </w:tc>
      </w:tr>
      <w:tr w:rsidR="004F542B" w:rsidRPr="00C222E5" w14:paraId="4C0D184B" w14:textId="77777777" w:rsidTr="009B52A1">
        <w:trPr>
          <w:jc w:val="center"/>
        </w:trPr>
        <w:tc>
          <w:tcPr>
            <w:tcW w:w="1959" w:type="dxa"/>
            <w:tcBorders>
              <w:top w:val="single" w:sz="4" w:space="0" w:color="auto"/>
              <w:left w:val="single" w:sz="4" w:space="0" w:color="auto"/>
              <w:bottom w:val="nil"/>
              <w:right w:val="single" w:sz="4" w:space="0" w:color="auto"/>
            </w:tcBorders>
          </w:tcPr>
          <w:p w14:paraId="223E2FAA" w14:textId="77777777" w:rsidR="004F542B" w:rsidRPr="00C222E5" w:rsidRDefault="004F542B" w:rsidP="009B52A1">
            <w:pPr>
              <w:pStyle w:val="TAC"/>
              <w:rPr>
                <w:rFonts w:eastAsia="等线"/>
              </w:rPr>
            </w:pPr>
            <w:r w:rsidRPr="00C222E5">
              <w:rPr>
                <w:rFonts w:eastAsia="等线"/>
              </w:rPr>
              <w:t>CA_n5A-n25(2A)-n66(2A)-n78A</w:t>
            </w:r>
          </w:p>
          <w:p w14:paraId="46B73F56"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7F059104" w14:textId="77777777" w:rsidR="004F542B" w:rsidRPr="00C222E5" w:rsidRDefault="004F542B" w:rsidP="009B52A1">
            <w:pPr>
              <w:pStyle w:val="TAC"/>
              <w:rPr>
                <w:rFonts w:eastAsia="等线"/>
                <w:lang w:eastAsia="zh-CN"/>
              </w:rPr>
            </w:pPr>
            <w:r w:rsidRPr="00C222E5">
              <w:rPr>
                <w:rFonts w:eastAsia="等线"/>
                <w:lang w:eastAsia="zh-CN"/>
              </w:rPr>
              <w:t>CA_n5A-n25A</w:t>
            </w:r>
          </w:p>
          <w:p w14:paraId="1399514C" w14:textId="77777777" w:rsidR="004F542B" w:rsidRPr="00C222E5" w:rsidRDefault="004F542B" w:rsidP="009B52A1">
            <w:pPr>
              <w:pStyle w:val="TAC"/>
              <w:rPr>
                <w:rFonts w:eastAsia="等线"/>
                <w:lang w:eastAsia="zh-CN"/>
              </w:rPr>
            </w:pPr>
            <w:r w:rsidRPr="00C222E5">
              <w:rPr>
                <w:rFonts w:eastAsia="等线"/>
                <w:lang w:eastAsia="zh-CN"/>
              </w:rPr>
              <w:t>CA_n5A-n66A</w:t>
            </w:r>
          </w:p>
          <w:p w14:paraId="7BD09A69" w14:textId="77777777" w:rsidR="004F542B" w:rsidRPr="00C222E5" w:rsidRDefault="004F542B" w:rsidP="009B52A1">
            <w:pPr>
              <w:pStyle w:val="TAC"/>
              <w:rPr>
                <w:rFonts w:eastAsia="等线"/>
                <w:lang w:eastAsia="zh-CN"/>
              </w:rPr>
            </w:pPr>
            <w:r w:rsidRPr="00C222E5">
              <w:rPr>
                <w:rFonts w:eastAsia="等线"/>
                <w:lang w:eastAsia="zh-CN"/>
              </w:rPr>
              <w:t>CA_n5A-n78A</w:t>
            </w:r>
          </w:p>
          <w:p w14:paraId="0CC0AB21" w14:textId="77777777" w:rsidR="004F542B" w:rsidRPr="00C222E5" w:rsidRDefault="004F542B" w:rsidP="009B52A1">
            <w:pPr>
              <w:pStyle w:val="TAC"/>
              <w:rPr>
                <w:rFonts w:eastAsia="等线"/>
                <w:lang w:eastAsia="zh-CN"/>
              </w:rPr>
            </w:pPr>
            <w:r w:rsidRPr="00C222E5">
              <w:rPr>
                <w:rFonts w:eastAsia="等线"/>
                <w:lang w:eastAsia="zh-CN"/>
              </w:rPr>
              <w:t>CA_n25A-n66A</w:t>
            </w:r>
          </w:p>
          <w:p w14:paraId="5671C390" w14:textId="77777777" w:rsidR="004F542B" w:rsidRPr="00C222E5" w:rsidRDefault="004F542B" w:rsidP="009B52A1">
            <w:pPr>
              <w:pStyle w:val="TAC"/>
              <w:rPr>
                <w:rFonts w:eastAsia="等线"/>
                <w:lang w:eastAsia="zh-CN"/>
              </w:rPr>
            </w:pPr>
            <w:r w:rsidRPr="00C222E5">
              <w:rPr>
                <w:rFonts w:eastAsia="等线"/>
                <w:lang w:eastAsia="zh-CN"/>
              </w:rPr>
              <w:t>CA_n25A-n78A</w:t>
            </w:r>
          </w:p>
          <w:p w14:paraId="65685C74"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FAFB29E"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4264477E"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C177C6D"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D94CDBD" w14:textId="77777777" w:rsidTr="009B52A1">
        <w:trPr>
          <w:jc w:val="center"/>
        </w:trPr>
        <w:tc>
          <w:tcPr>
            <w:tcW w:w="1959" w:type="dxa"/>
            <w:tcBorders>
              <w:top w:val="nil"/>
              <w:left w:val="single" w:sz="4" w:space="0" w:color="auto"/>
              <w:bottom w:val="nil"/>
              <w:right w:val="single" w:sz="4" w:space="0" w:color="auto"/>
            </w:tcBorders>
          </w:tcPr>
          <w:p w14:paraId="2D69E60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2A9E91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5FF5B0"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B615514"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009A893" w14:textId="77777777" w:rsidR="004F542B" w:rsidRPr="00C222E5" w:rsidRDefault="004F542B" w:rsidP="009B52A1">
            <w:pPr>
              <w:pStyle w:val="TAC"/>
              <w:rPr>
                <w:rFonts w:eastAsia="等线"/>
                <w:lang w:eastAsia="zh-CN" w:bidi="ar"/>
              </w:rPr>
            </w:pPr>
          </w:p>
        </w:tc>
      </w:tr>
      <w:tr w:rsidR="004F542B" w:rsidRPr="00C222E5" w14:paraId="15F78DFD" w14:textId="77777777" w:rsidTr="009B52A1">
        <w:trPr>
          <w:jc w:val="center"/>
        </w:trPr>
        <w:tc>
          <w:tcPr>
            <w:tcW w:w="1959" w:type="dxa"/>
            <w:tcBorders>
              <w:top w:val="nil"/>
              <w:left w:val="single" w:sz="4" w:space="0" w:color="auto"/>
              <w:bottom w:val="nil"/>
              <w:right w:val="single" w:sz="4" w:space="0" w:color="auto"/>
            </w:tcBorders>
          </w:tcPr>
          <w:p w14:paraId="50A5D0A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442A6C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41F45"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53055CA"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7A57D0F0" w14:textId="77777777" w:rsidR="004F542B" w:rsidRPr="00C222E5" w:rsidRDefault="004F542B" w:rsidP="009B52A1">
            <w:pPr>
              <w:pStyle w:val="TAC"/>
              <w:rPr>
                <w:rFonts w:eastAsia="等线"/>
                <w:lang w:eastAsia="zh-CN" w:bidi="ar"/>
              </w:rPr>
            </w:pPr>
          </w:p>
        </w:tc>
      </w:tr>
      <w:tr w:rsidR="004F542B" w:rsidRPr="00C222E5" w14:paraId="0D7CD197" w14:textId="77777777" w:rsidTr="009B52A1">
        <w:trPr>
          <w:jc w:val="center"/>
        </w:trPr>
        <w:tc>
          <w:tcPr>
            <w:tcW w:w="1959" w:type="dxa"/>
            <w:tcBorders>
              <w:top w:val="nil"/>
              <w:left w:val="single" w:sz="4" w:space="0" w:color="auto"/>
              <w:bottom w:val="nil"/>
              <w:right w:val="single" w:sz="4" w:space="0" w:color="auto"/>
            </w:tcBorders>
          </w:tcPr>
          <w:p w14:paraId="550ECDB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3F5F4A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6FC49"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6FF96C03"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B193B8" w14:textId="77777777" w:rsidR="004F542B" w:rsidRPr="00C222E5" w:rsidRDefault="004F542B" w:rsidP="009B52A1">
            <w:pPr>
              <w:pStyle w:val="TAC"/>
              <w:rPr>
                <w:rFonts w:eastAsia="等线"/>
                <w:lang w:eastAsia="zh-CN" w:bidi="ar"/>
              </w:rPr>
            </w:pPr>
          </w:p>
        </w:tc>
      </w:tr>
      <w:tr w:rsidR="004F542B" w:rsidRPr="00C222E5" w14:paraId="258753EB" w14:textId="77777777" w:rsidTr="009B52A1">
        <w:trPr>
          <w:jc w:val="center"/>
        </w:trPr>
        <w:tc>
          <w:tcPr>
            <w:tcW w:w="1959" w:type="dxa"/>
            <w:tcBorders>
              <w:top w:val="single" w:sz="4" w:space="0" w:color="auto"/>
              <w:left w:val="single" w:sz="4" w:space="0" w:color="auto"/>
              <w:bottom w:val="nil"/>
              <w:right w:val="single" w:sz="4" w:space="0" w:color="auto"/>
            </w:tcBorders>
          </w:tcPr>
          <w:p w14:paraId="088135DF" w14:textId="77777777" w:rsidR="004F542B" w:rsidRPr="00C222E5" w:rsidRDefault="004F542B" w:rsidP="009B52A1">
            <w:pPr>
              <w:pStyle w:val="TAC"/>
              <w:rPr>
                <w:rFonts w:eastAsia="等线"/>
                <w:lang w:eastAsia="zh-CN" w:bidi="ar"/>
              </w:rPr>
            </w:pPr>
            <w:r w:rsidRPr="00C222E5">
              <w:rPr>
                <w:rFonts w:eastAsia="等线"/>
              </w:rPr>
              <w:t>CA_n5A-n25(2A)-n66A-n78(2A)</w:t>
            </w:r>
          </w:p>
        </w:tc>
        <w:tc>
          <w:tcPr>
            <w:tcW w:w="2036" w:type="dxa"/>
            <w:tcBorders>
              <w:top w:val="single" w:sz="4" w:space="0" w:color="auto"/>
              <w:left w:val="single" w:sz="4" w:space="0" w:color="auto"/>
              <w:bottom w:val="nil"/>
              <w:right w:val="single" w:sz="4" w:space="0" w:color="auto"/>
            </w:tcBorders>
          </w:tcPr>
          <w:p w14:paraId="5FFC5F56" w14:textId="77777777" w:rsidR="004F542B" w:rsidRPr="00C222E5" w:rsidRDefault="004F542B" w:rsidP="009B52A1">
            <w:pPr>
              <w:pStyle w:val="TAC"/>
              <w:rPr>
                <w:rFonts w:eastAsia="等线"/>
                <w:lang w:eastAsia="zh-CN"/>
              </w:rPr>
            </w:pPr>
            <w:r w:rsidRPr="00C222E5">
              <w:rPr>
                <w:rFonts w:eastAsia="等线"/>
                <w:lang w:eastAsia="zh-CN"/>
              </w:rPr>
              <w:t>CA_n5A-n25A</w:t>
            </w:r>
          </w:p>
          <w:p w14:paraId="6FE25057" w14:textId="77777777" w:rsidR="004F542B" w:rsidRPr="00C222E5" w:rsidRDefault="004F542B" w:rsidP="009B52A1">
            <w:pPr>
              <w:pStyle w:val="TAC"/>
              <w:rPr>
                <w:rFonts w:eastAsia="等线"/>
                <w:lang w:eastAsia="zh-CN"/>
              </w:rPr>
            </w:pPr>
            <w:r w:rsidRPr="00C222E5">
              <w:rPr>
                <w:rFonts w:eastAsia="等线"/>
                <w:lang w:eastAsia="zh-CN"/>
              </w:rPr>
              <w:t>CA_n5A-n66A</w:t>
            </w:r>
          </w:p>
          <w:p w14:paraId="5830FB3C" w14:textId="77777777" w:rsidR="004F542B" w:rsidRPr="00C222E5" w:rsidRDefault="004F542B" w:rsidP="009B52A1">
            <w:pPr>
              <w:pStyle w:val="TAC"/>
              <w:rPr>
                <w:rFonts w:eastAsia="等线"/>
                <w:lang w:eastAsia="zh-CN"/>
              </w:rPr>
            </w:pPr>
            <w:r w:rsidRPr="00C222E5">
              <w:rPr>
                <w:rFonts w:eastAsia="等线"/>
                <w:lang w:eastAsia="zh-CN"/>
              </w:rPr>
              <w:t>CA_n5A-n78A</w:t>
            </w:r>
          </w:p>
          <w:p w14:paraId="6A2320B5" w14:textId="77777777" w:rsidR="004F542B" w:rsidRPr="00C222E5" w:rsidRDefault="004F542B" w:rsidP="009B52A1">
            <w:pPr>
              <w:pStyle w:val="TAC"/>
              <w:rPr>
                <w:rFonts w:eastAsia="等线"/>
                <w:lang w:eastAsia="zh-CN"/>
              </w:rPr>
            </w:pPr>
            <w:r w:rsidRPr="00C222E5">
              <w:rPr>
                <w:rFonts w:eastAsia="等线"/>
                <w:lang w:eastAsia="zh-CN"/>
              </w:rPr>
              <w:t>CA_n25A-n66A</w:t>
            </w:r>
          </w:p>
          <w:p w14:paraId="60AABFE1" w14:textId="77777777" w:rsidR="004F542B" w:rsidRPr="00C222E5" w:rsidRDefault="004F542B" w:rsidP="009B52A1">
            <w:pPr>
              <w:pStyle w:val="TAC"/>
              <w:rPr>
                <w:rFonts w:eastAsia="等线"/>
                <w:lang w:eastAsia="zh-CN"/>
              </w:rPr>
            </w:pPr>
            <w:r w:rsidRPr="00C222E5">
              <w:rPr>
                <w:rFonts w:eastAsia="等线"/>
                <w:lang w:eastAsia="zh-CN"/>
              </w:rPr>
              <w:t>CA_n25A-n78A</w:t>
            </w:r>
          </w:p>
          <w:p w14:paraId="11900BCF"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21BB58"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4F1D132F"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975C15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1E4DF72" w14:textId="77777777" w:rsidTr="009B52A1">
        <w:trPr>
          <w:jc w:val="center"/>
        </w:trPr>
        <w:tc>
          <w:tcPr>
            <w:tcW w:w="1959" w:type="dxa"/>
            <w:tcBorders>
              <w:top w:val="nil"/>
              <w:left w:val="single" w:sz="4" w:space="0" w:color="auto"/>
              <w:bottom w:val="nil"/>
              <w:right w:val="single" w:sz="4" w:space="0" w:color="auto"/>
            </w:tcBorders>
          </w:tcPr>
          <w:p w14:paraId="53AB170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59EDA9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344FB6"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3E2BAD4"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0C263C52" w14:textId="77777777" w:rsidR="004F542B" w:rsidRPr="00C222E5" w:rsidRDefault="004F542B" w:rsidP="009B52A1">
            <w:pPr>
              <w:pStyle w:val="TAC"/>
              <w:rPr>
                <w:rFonts w:eastAsia="等线"/>
                <w:lang w:eastAsia="zh-CN" w:bidi="ar"/>
              </w:rPr>
            </w:pPr>
          </w:p>
        </w:tc>
      </w:tr>
      <w:tr w:rsidR="004F542B" w:rsidRPr="00C222E5" w14:paraId="7F06FD79" w14:textId="77777777" w:rsidTr="009B52A1">
        <w:trPr>
          <w:jc w:val="center"/>
        </w:trPr>
        <w:tc>
          <w:tcPr>
            <w:tcW w:w="1959" w:type="dxa"/>
            <w:tcBorders>
              <w:top w:val="nil"/>
              <w:left w:val="single" w:sz="4" w:space="0" w:color="auto"/>
              <w:bottom w:val="nil"/>
              <w:right w:val="single" w:sz="4" w:space="0" w:color="auto"/>
            </w:tcBorders>
          </w:tcPr>
          <w:p w14:paraId="345CE11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A3436E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B05F2"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D900070"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86D9557" w14:textId="77777777" w:rsidR="004F542B" w:rsidRPr="00C222E5" w:rsidRDefault="004F542B" w:rsidP="009B52A1">
            <w:pPr>
              <w:pStyle w:val="TAC"/>
              <w:rPr>
                <w:rFonts w:eastAsia="等线"/>
                <w:lang w:eastAsia="zh-CN" w:bidi="ar"/>
              </w:rPr>
            </w:pPr>
          </w:p>
        </w:tc>
      </w:tr>
      <w:tr w:rsidR="004F542B" w:rsidRPr="00C222E5" w14:paraId="3E702062" w14:textId="77777777" w:rsidTr="009B52A1">
        <w:trPr>
          <w:jc w:val="center"/>
        </w:trPr>
        <w:tc>
          <w:tcPr>
            <w:tcW w:w="1959" w:type="dxa"/>
            <w:tcBorders>
              <w:top w:val="nil"/>
              <w:left w:val="single" w:sz="4" w:space="0" w:color="auto"/>
              <w:bottom w:val="nil"/>
              <w:right w:val="single" w:sz="4" w:space="0" w:color="auto"/>
            </w:tcBorders>
          </w:tcPr>
          <w:p w14:paraId="4A37071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C18BCA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091ED8"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24F0FA58"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4BC0CC72" w14:textId="77777777" w:rsidR="004F542B" w:rsidRPr="00C222E5" w:rsidRDefault="004F542B" w:rsidP="009B52A1">
            <w:pPr>
              <w:pStyle w:val="TAC"/>
              <w:rPr>
                <w:rFonts w:eastAsia="等线"/>
                <w:lang w:eastAsia="zh-CN" w:bidi="ar"/>
              </w:rPr>
            </w:pPr>
          </w:p>
        </w:tc>
      </w:tr>
      <w:tr w:rsidR="004F542B" w:rsidRPr="00C222E5" w14:paraId="736F3003" w14:textId="77777777" w:rsidTr="009B52A1">
        <w:trPr>
          <w:jc w:val="center"/>
        </w:trPr>
        <w:tc>
          <w:tcPr>
            <w:tcW w:w="1959" w:type="dxa"/>
            <w:tcBorders>
              <w:top w:val="single" w:sz="4" w:space="0" w:color="auto"/>
              <w:left w:val="single" w:sz="4" w:space="0" w:color="auto"/>
              <w:bottom w:val="nil"/>
              <w:right w:val="single" w:sz="4" w:space="0" w:color="auto"/>
            </w:tcBorders>
          </w:tcPr>
          <w:p w14:paraId="6E9729D0" w14:textId="77777777" w:rsidR="004F542B" w:rsidRPr="00C222E5" w:rsidRDefault="004F542B" w:rsidP="009B52A1">
            <w:pPr>
              <w:pStyle w:val="TAC"/>
              <w:rPr>
                <w:rFonts w:eastAsia="等线"/>
                <w:lang w:eastAsia="zh-CN" w:bidi="ar"/>
              </w:rPr>
            </w:pPr>
            <w:r w:rsidRPr="00C222E5">
              <w:rPr>
                <w:rFonts w:eastAsia="等线"/>
              </w:rPr>
              <w:t>CA_n5A-n25A-n66(2A)-n78(2A)</w:t>
            </w:r>
          </w:p>
        </w:tc>
        <w:tc>
          <w:tcPr>
            <w:tcW w:w="2036" w:type="dxa"/>
            <w:tcBorders>
              <w:top w:val="single" w:sz="4" w:space="0" w:color="auto"/>
              <w:left w:val="single" w:sz="4" w:space="0" w:color="auto"/>
              <w:bottom w:val="nil"/>
              <w:right w:val="single" w:sz="4" w:space="0" w:color="auto"/>
            </w:tcBorders>
          </w:tcPr>
          <w:p w14:paraId="382C0514" w14:textId="77777777" w:rsidR="004F542B" w:rsidRPr="00C222E5" w:rsidRDefault="004F542B" w:rsidP="009B52A1">
            <w:pPr>
              <w:pStyle w:val="TAC"/>
              <w:rPr>
                <w:rFonts w:eastAsia="等线"/>
                <w:b/>
                <w:lang w:eastAsia="zh-CN"/>
              </w:rPr>
            </w:pPr>
            <w:r w:rsidRPr="00C222E5">
              <w:rPr>
                <w:rFonts w:eastAsia="等线"/>
                <w:lang w:eastAsia="zh-CN"/>
              </w:rPr>
              <w:t>CA_n5A-n25A</w:t>
            </w:r>
          </w:p>
          <w:p w14:paraId="0BCB9521" w14:textId="77777777" w:rsidR="004F542B" w:rsidRPr="00C222E5" w:rsidRDefault="004F542B" w:rsidP="009B52A1">
            <w:pPr>
              <w:pStyle w:val="TAC"/>
              <w:rPr>
                <w:rFonts w:eastAsia="等线"/>
                <w:b/>
                <w:lang w:eastAsia="zh-CN"/>
              </w:rPr>
            </w:pPr>
            <w:r w:rsidRPr="00C222E5">
              <w:rPr>
                <w:rFonts w:eastAsia="等线"/>
                <w:lang w:eastAsia="zh-CN"/>
              </w:rPr>
              <w:t>CA_n5A-n66A</w:t>
            </w:r>
          </w:p>
          <w:p w14:paraId="1C24C3B2" w14:textId="77777777" w:rsidR="004F542B" w:rsidRPr="00C222E5" w:rsidRDefault="004F542B" w:rsidP="009B52A1">
            <w:pPr>
              <w:pStyle w:val="TAC"/>
              <w:rPr>
                <w:rFonts w:eastAsia="等线"/>
                <w:b/>
                <w:lang w:eastAsia="zh-CN"/>
              </w:rPr>
            </w:pPr>
            <w:r w:rsidRPr="00C222E5">
              <w:rPr>
                <w:rFonts w:eastAsia="等线"/>
                <w:lang w:eastAsia="zh-CN"/>
              </w:rPr>
              <w:t>CA_n5A-n78A</w:t>
            </w:r>
          </w:p>
          <w:p w14:paraId="497439B0" w14:textId="77777777" w:rsidR="004F542B" w:rsidRPr="00C222E5" w:rsidRDefault="004F542B" w:rsidP="009B52A1">
            <w:pPr>
              <w:pStyle w:val="TAC"/>
              <w:rPr>
                <w:rFonts w:eastAsia="等线"/>
                <w:b/>
                <w:lang w:eastAsia="zh-CN"/>
              </w:rPr>
            </w:pPr>
            <w:r w:rsidRPr="00C222E5">
              <w:rPr>
                <w:rFonts w:eastAsia="等线"/>
                <w:lang w:eastAsia="zh-CN"/>
              </w:rPr>
              <w:t>CA_n25A-n66A</w:t>
            </w:r>
          </w:p>
          <w:p w14:paraId="0AD5ED5B" w14:textId="77777777" w:rsidR="004F542B" w:rsidRPr="00C222E5" w:rsidRDefault="004F542B" w:rsidP="009B52A1">
            <w:pPr>
              <w:pStyle w:val="TAC"/>
              <w:rPr>
                <w:rFonts w:eastAsia="等线"/>
                <w:b/>
                <w:lang w:eastAsia="zh-CN"/>
              </w:rPr>
            </w:pPr>
            <w:r w:rsidRPr="00C222E5">
              <w:rPr>
                <w:rFonts w:eastAsia="等线"/>
                <w:lang w:eastAsia="zh-CN"/>
              </w:rPr>
              <w:t>CA_n25A-n78A</w:t>
            </w:r>
          </w:p>
          <w:p w14:paraId="4BFF7C6C"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551633"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124169A3"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727E5426"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9B5B017" w14:textId="77777777" w:rsidTr="009B52A1">
        <w:trPr>
          <w:jc w:val="center"/>
        </w:trPr>
        <w:tc>
          <w:tcPr>
            <w:tcW w:w="1959" w:type="dxa"/>
            <w:tcBorders>
              <w:top w:val="nil"/>
              <w:left w:val="single" w:sz="4" w:space="0" w:color="auto"/>
              <w:bottom w:val="nil"/>
              <w:right w:val="single" w:sz="4" w:space="0" w:color="auto"/>
            </w:tcBorders>
          </w:tcPr>
          <w:p w14:paraId="0B91C6D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285372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A1132D"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D69A10D"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8546BBC" w14:textId="77777777" w:rsidR="004F542B" w:rsidRPr="00C222E5" w:rsidRDefault="004F542B" w:rsidP="009B52A1">
            <w:pPr>
              <w:pStyle w:val="TAC"/>
              <w:rPr>
                <w:rFonts w:eastAsia="等线"/>
                <w:lang w:eastAsia="zh-CN" w:bidi="ar"/>
              </w:rPr>
            </w:pPr>
          </w:p>
        </w:tc>
      </w:tr>
      <w:tr w:rsidR="004F542B" w:rsidRPr="00C222E5" w14:paraId="128E6B50" w14:textId="77777777" w:rsidTr="009B52A1">
        <w:trPr>
          <w:jc w:val="center"/>
        </w:trPr>
        <w:tc>
          <w:tcPr>
            <w:tcW w:w="1959" w:type="dxa"/>
            <w:tcBorders>
              <w:top w:val="nil"/>
              <w:left w:val="single" w:sz="4" w:space="0" w:color="auto"/>
              <w:bottom w:val="nil"/>
              <w:right w:val="single" w:sz="4" w:space="0" w:color="auto"/>
            </w:tcBorders>
          </w:tcPr>
          <w:p w14:paraId="3A311CF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93071C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93DBA"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611D407"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74FFC0A5" w14:textId="77777777" w:rsidR="004F542B" w:rsidRPr="00C222E5" w:rsidRDefault="004F542B" w:rsidP="009B52A1">
            <w:pPr>
              <w:pStyle w:val="TAC"/>
              <w:rPr>
                <w:rFonts w:eastAsia="等线"/>
                <w:lang w:eastAsia="zh-CN" w:bidi="ar"/>
              </w:rPr>
            </w:pPr>
          </w:p>
        </w:tc>
      </w:tr>
      <w:tr w:rsidR="004F542B" w:rsidRPr="00C222E5" w14:paraId="468DAA2F" w14:textId="77777777" w:rsidTr="009B52A1">
        <w:trPr>
          <w:jc w:val="center"/>
        </w:trPr>
        <w:tc>
          <w:tcPr>
            <w:tcW w:w="1959" w:type="dxa"/>
            <w:tcBorders>
              <w:top w:val="nil"/>
              <w:left w:val="single" w:sz="4" w:space="0" w:color="auto"/>
              <w:bottom w:val="nil"/>
              <w:right w:val="single" w:sz="4" w:space="0" w:color="auto"/>
            </w:tcBorders>
          </w:tcPr>
          <w:p w14:paraId="7CB788C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807BE7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1E811"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4BD0A70C"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1EA54D28" w14:textId="77777777" w:rsidR="004F542B" w:rsidRPr="00C222E5" w:rsidRDefault="004F542B" w:rsidP="009B52A1">
            <w:pPr>
              <w:pStyle w:val="TAC"/>
              <w:rPr>
                <w:rFonts w:eastAsia="等线"/>
                <w:lang w:eastAsia="zh-CN" w:bidi="ar"/>
              </w:rPr>
            </w:pPr>
          </w:p>
        </w:tc>
      </w:tr>
      <w:tr w:rsidR="004F542B" w:rsidRPr="00C222E5" w14:paraId="71FFE244" w14:textId="77777777" w:rsidTr="009B52A1">
        <w:trPr>
          <w:jc w:val="center"/>
        </w:trPr>
        <w:tc>
          <w:tcPr>
            <w:tcW w:w="1959" w:type="dxa"/>
            <w:tcBorders>
              <w:top w:val="single" w:sz="4" w:space="0" w:color="auto"/>
              <w:left w:val="single" w:sz="4" w:space="0" w:color="auto"/>
              <w:bottom w:val="nil"/>
              <w:right w:val="single" w:sz="4" w:space="0" w:color="auto"/>
            </w:tcBorders>
          </w:tcPr>
          <w:p w14:paraId="43C69ED2" w14:textId="77777777" w:rsidR="004F542B" w:rsidRPr="00C222E5" w:rsidRDefault="004F542B" w:rsidP="009B52A1">
            <w:pPr>
              <w:pStyle w:val="TAC"/>
              <w:rPr>
                <w:rFonts w:eastAsia="等线"/>
                <w:lang w:eastAsia="zh-CN" w:bidi="ar"/>
              </w:rPr>
            </w:pPr>
            <w:r w:rsidRPr="00C222E5">
              <w:rPr>
                <w:rFonts w:eastAsia="等线"/>
              </w:rPr>
              <w:t>CA_n5A-n25(2A)-n66(2A)-n78(2A)</w:t>
            </w:r>
          </w:p>
        </w:tc>
        <w:tc>
          <w:tcPr>
            <w:tcW w:w="2036" w:type="dxa"/>
            <w:tcBorders>
              <w:top w:val="single" w:sz="4" w:space="0" w:color="auto"/>
              <w:left w:val="single" w:sz="4" w:space="0" w:color="auto"/>
              <w:bottom w:val="nil"/>
              <w:right w:val="single" w:sz="4" w:space="0" w:color="auto"/>
            </w:tcBorders>
          </w:tcPr>
          <w:p w14:paraId="35C7BEA6" w14:textId="77777777" w:rsidR="004F542B" w:rsidRPr="00C222E5" w:rsidRDefault="004F542B" w:rsidP="009B52A1">
            <w:pPr>
              <w:pStyle w:val="TAC"/>
              <w:rPr>
                <w:rFonts w:eastAsia="等线"/>
                <w:b/>
                <w:lang w:eastAsia="zh-CN"/>
              </w:rPr>
            </w:pPr>
            <w:r w:rsidRPr="00C222E5">
              <w:rPr>
                <w:rFonts w:eastAsia="等线"/>
                <w:lang w:eastAsia="zh-CN"/>
              </w:rPr>
              <w:t>CA_n5A-n25A</w:t>
            </w:r>
          </w:p>
          <w:p w14:paraId="4AE9B069" w14:textId="77777777" w:rsidR="004F542B" w:rsidRPr="00C222E5" w:rsidRDefault="004F542B" w:rsidP="009B52A1">
            <w:pPr>
              <w:pStyle w:val="TAC"/>
              <w:rPr>
                <w:rFonts w:eastAsia="等线"/>
                <w:b/>
                <w:lang w:eastAsia="zh-CN"/>
              </w:rPr>
            </w:pPr>
            <w:r w:rsidRPr="00C222E5">
              <w:rPr>
                <w:rFonts w:eastAsia="等线"/>
                <w:lang w:eastAsia="zh-CN"/>
              </w:rPr>
              <w:t>CA_n5A-n66A</w:t>
            </w:r>
          </w:p>
          <w:p w14:paraId="02217847" w14:textId="77777777" w:rsidR="004F542B" w:rsidRPr="00C222E5" w:rsidRDefault="004F542B" w:rsidP="009B52A1">
            <w:pPr>
              <w:pStyle w:val="TAC"/>
              <w:rPr>
                <w:rFonts w:eastAsia="等线"/>
                <w:b/>
                <w:lang w:eastAsia="zh-CN"/>
              </w:rPr>
            </w:pPr>
            <w:r w:rsidRPr="00C222E5">
              <w:rPr>
                <w:rFonts w:eastAsia="等线"/>
                <w:lang w:eastAsia="zh-CN"/>
              </w:rPr>
              <w:t>CA_n5A-n78A</w:t>
            </w:r>
          </w:p>
          <w:p w14:paraId="590FDDE2" w14:textId="77777777" w:rsidR="004F542B" w:rsidRPr="00C222E5" w:rsidRDefault="004F542B" w:rsidP="009B52A1">
            <w:pPr>
              <w:pStyle w:val="TAC"/>
              <w:rPr>
                <w:rFonts w:eastAsia="等线"/>
                <w:b/>
                <w:lang w:eastAsia="zh-CN"/>
              </w:rPr>
            </w:pPr>
            <w:r w:rsidRPr="00C222E5">
              <w:rPr>
                <w:rFonts w:eastAsia="等线"/>
                <w:lang w:eastAsia="zh-CN"/>
              </w:rPr>
              <w:t>CA_n25A-n66A</w:t>
            </w:r>
          </w:p>
          <w:p w14:paraId="50C019BE" w14:textId="77777777" w:rsidR="004F542B" w:rsidRPr="00C222E5" w:rsidRDefault="004F542B" w:rsidP="009B52A1">
            <w:pPr>
              <w:pStyle w:val="TAC"/>
              <w:rPr>
                <w:rFonts w:eastAsia="等线"/>
                <w:b/>
                <w:lang w:eastAsia="zh-CN"/>
              </w:rPr>
            </w:pPr>
            <w:r w:rsidRPr="00C222E5">
              <w:rPr>
                <w:rFonts w:eastAsia="等线"/>
                <w:lang w:eastAsia="zh-CN"/>
              </w:rPr>
              <w:t>CA_n25A-n78A</w:t>
            </w:r>
          </w:p>
          <w:p w14:paraId="74A87B6A"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E939933" w14:textId="77777777" w:rsidR="004F542B" w:rsidRPr="00C222E5" w:rsidRDefault="004F542B" w:rsidP="009B52A1">
            <w:pPr>
              <w:pStyle w:val="TAC"/>
              <w:rPr>
                <w:rFonts w:eastAsia="等线"/>
                <w:lang w:eastAsia="zh-CN" w:bidi="ar"/>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7F6937EE"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02938FC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C3E8DC5" w14:textId="77777777" w:rsidTr="009B52A1">
        <w:trPr>
          <w:jc w:val="center"/>
        </w:trPr>
        <w:tc>
          <w:tcPr>
            <w:tcW w:w="1959" w:type="dxa"/>
            <w:tcBorders>
              <w:top w:val="nil"/>
              <w:left w:val="single" w:sz="4" w:space="0" w:color="auto"/>
              <w:bottom w:val="nil"/>
              <w:right w:val="single" w:sz="4" w:space="0" w:color="auto"/>
            </w:tcBorders>
          </w:tcPr>
          <w:p w14:paraId="0098392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AD54DA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11F51D"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FF523F1"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4A709630" w14:textId="77777777" w:rsidR="004F542B" w:rsidRPr="00C222E5" w:rsidRDefault="004F542B" w:rsidP="009B52A1">
            <w:pPr>
              <w:pStyle w:val="TAC"/>
              <w:rPr>
                <w:rFonts w:eastAsia="等线"/>
                <w:lang w:eastAsia="zh-CN" w:bidi="ar"/>
              </w:rPr>
            </w:pPr>
          </w:p>
        </w:tc>
      </w:tr>
      <w:tr w:rsidR="004F542B" w:rsidRPr="00C222E5" w14:paraId="3C382972" w14:textId="77777777" w:rsidTr="009B52A1">
        <w:trPr>
          <w:jc w:val="center"/>
        </w:trPr>
        <w:tc>
          <w:tcPr>
            <w:tcW w:w="1959" w:type="dxa"/>
            <w:tcBorders>
              <w:top w:val="nil"/>
              <w:left w:val="single" w:sz="4" w:space="0" w:color="auto"/>
              <w:bottom w:val="nil"/>
              <w:right w:val="single" w:sz="4" w:space="0" w:color="auto"/>
            </w:tcBorders>
          </w:tcPr>
          <w:p w14:paraId="66D1B2B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C1921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D2E27"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AB06CCE"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7D4ADE1E" w14:textId="77777777" w:rsidR="004F542B" w:rsidRPr="00C222E5" w:rsidRDefault="004F542B" w:rsidP="009B52A1">
            <w:pPr>
              <w:pStyle w:val="TAC"/>
              <w:rPr>
                <w:rFonts w:eastAsia="等线"/>
                <w:lang w:eastAsia="zh-CN" w:bidi="ar"/>
              </w:rPr>
            </w:pPr>
          </w:p>
        </w:tc>
      </w:tr>
      <w:tr w:rsidR="004F542B" w:rsidRPr="00C222E5" w14:paraId="550F93A6" w14:textId="77777777" w:rsidTr="009B52A1">
        <w:trPr>
          <w:jc w:val="center"/>
        </w:trPr>
        <w:tc>
          <w:tcPr>
            <w:tcW w:w="1959" w:type="dxa"/>
            <w:tcBorders>
              <w:top w:val="nil"/>
              <w:left w:val="single" w:sz="4" w:space="0" w:color="auto"/>
              <w:bottom w:val="nil"/>
              <w:right w:val="single" w:sz="4" w:space="0" w:color="auto"/>
            </w:tcBorders>
          </w:tcPr>
          <w:p w14:paraId="519AE0B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DAABDD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0DAC2"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05152A88"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180D6605" w14:textId="77777777" w:rsidR="004F542B" w:rsidRPr="00C222E5" w:rsidRDefault="004F542B" w:rsidP="009B52A1">
            <w:pPr>
              <w:pStyle w:val="TAC"/>
              <w:rPr>
                <w:rFonts w:eastAsia="等线"/>
                <w:lang w:eastAsia="zh-CN" w:bidi="ar"/>
              </w:rPr>
            </w:pPr>
          </w:p>
        </w:tc>
      </w:tr>
      <w:tr w:rsidR="004F542B" w:rsidRPr="00C222E5" w14:paraId="69D4B9E7" w14:textId="77777777" w:rsidTr="009B52A1">
        <w:trPr>
          <w:jc w:val="center"/>
        </w:trPr>
        <w:tc>
          <w:tcPr>
            <w:tcW w:w="1959" w:type="dxa"/>
            <w:tcBorders>
              <w:top w:val="single" w:sz="4" w:space="0" w:color="auto"/>
              <w:left w:val="single" w:sz="4" w:space="0" w:color="auto"/>
              <w:bottom w:val="nil"/>
              <w:right w:val="single" w:sz="4" w:space="0" w:color="auto"/>
            </w:tcBorders>
          </w:tcPr>
          <w:p w14:paraId="51A02C3B" w14:textId="77777777" w:rsidR="004F542B" w:rsidRPr="00C222E5" w:rsidRDefault="004F542B" w:rsidP="009B52A1">
            <w:pPr>
              <w:pStyle w:val="TAC"/>
              <w:rPr>
                <w:rFonts w:eastAsia="等线"/>
                <w:lang w:eastAsia="zh-CN" w:bidi="ar"/>
              </w:rPr>
            </w:pPr>
            <w:r w:rsidRPr="00C222E5">
              <w:rPr>
                <w:rFonts w:eastAsia="等线"/>
                <w:lang w:eastAsia="zh-CN"/>
              </w:rPr>
              <w:t>CA_n5A-n28A-n78A-n79A</w:t>
            </w:r>
          </w:p>
        </w:tc>
        <w:tc>
          <w:tcPr>
            <w:tcW w:w="2036" w:type="dxa"/>
            <w:tcBorders>
              <w:top w:val="nil"/>
              <w:left w:val="single" w:sz="4" w:space="0" w:color="auto"/>
              <w:bottom w:val="nil"/>
              <w:right w:val="single" w:sz="4" w:space="0" w:color="auto"/>
            </w:tcBorders>
          </w:tcPr>
          <w:p w14:paraId="08CDC6FA" w14:textId="77777777" w:rsidR="004F542B" w:rsidRPr="00C222E5" w:rsidRDefault="004F542B" w:rsidP="009B52A1">
            <w:pPr>
              <w:pStyle w:val="TAC"/>
              <w:rPr>
                <w:rFonts w:eastAsia="等线"/>
                <w:lang w:eastAsia="zh-CN"/>
              </w:rPr>
            </w:pPr>
            <w:r w:rsidRPr="00C222E5">
              <w:rPr>
                <w:rFonts w:eastAsia="等线"/>
                <w:lang w:eastAsia="zh-CN"/>
              </w:rPr>
              <w:t>CA_n5A-n28A</w:t>
            </w:r>
          </w:p>
          <w:p w14:paraId="59571BBE" w14:textId="77777777" w:rsidR="004F542B" w:rsidRPr="00C222E5" w:rsidRDefault="004F542B" w:rsidP="009B52A1">
            <w:pPr>
              <w:pStyle w:val="TAC"/>
              <w:rPr>
                <w:rFonts w:eastAsia="等线"/>
                <w:lang w:eastAsia="zh-CN"/>
              </w:rPr>
            </w:pPr>
            <w:r w:rsidRPr="00C222E5">
              <w:rPr>
                <w:rFonts w:eastAsia="等线"/>
                <w:lang w:eastAsia="zh-CN"/>
              </w:rPr>
              <w:t>CA_n5A-n78A</w:t>
            </w:r>
          </w:p>
          <w:p w14:paraId="7DD02754" w14:textId="77777777" w:rsidR="004F542B" w:rsidRPr="00C222E5" w:rsidRDefault="004F542B" w:rsidP="009B52A1">
            <w:pPr>
              <w:pStyle w:val="TAC"/>
              <w:rPr>
                <w:rFonts w:eastAsia="等线"/>
                <w:lang w:eastAsia="zh-CN"/>
              </w:rPr>
            </w:pPr>
            <w:r w:rsidRPr="00C222E5">
              <w:rPr>
                <w:rFonts w:eastAsia="等线"/>
                <w:lang w:eastAsia="zh-CN"/>
              </w:rPr>
              <w:t>CA_n5A-n79A</w:t>
            </w:r>
          </w:p>
          <w:p w14:paraId="3581C384" w14:textId="77777777" w:rsidR="004F542B" w:rsidRPr="00C222E5" w:rsidRDefault="004F542B" w:rsidP="009B52A1">
            <w:pPr>
              <w:pStyle w:val="TAC"/>
              <w:rPr>
                <w:rFonts w:eastAsia="等线"/>
                <w:lang w:eastAsia="zh-CN"/>
              </w:rPr>
            </w:pPr>
            <w:r w:rsidRPr="00C222E5">
              <w:rPr>
                <w:rFonts w:eastAsia="等线"/>
                <w:lang w:eastAsia="zh-CN"/>
              </w:rPr>
              <w:t>CA_n28A-n78A</w:t>
            </w:r>
          </w:p>
          <w:p w14:paraId="4E367E7C" w14:textId="77777777" w:rsidR="004F542B" w:rsidRPr="00C222E5" w:rsidRDefault="004F542B" w:rsidP="009B52A1">
            <w:pPr>
              <w:pStyle w:val="TAC"/>
              <w:rPr>
                <w:rFonts w:eastAsia="等线"/>
                <w:lang w:eastAsia="zh-CN"/>
              </w:rPr>
            </w:pPr>
            <w:r w:rsidRPr="00C222E5">
              <w:rPr>
                <w:rFonts w:eastAsia="等线"/>
                <w:lang w:eastAsia="zh-CN"/>
              </w:rPr>
              <w:t>CA_n28A-n79A</w:t>
            </w:r>
          </w:p>
          <w:p w14:paraId="1B9F4B97" w14:textId="77777777" w:rsidR="004F542B" w:rsidRPr="00C222E5" w:rsidRDefault="004F542B" w:rsidP="009B52A1">
            <w:pPr>
              <w:pStyle w:val="TAC"/>
              <w:rPr>
                <w:rFonts w:eastAsia="等线"/>
                <w:lang w:eastAsia="zh-CN" w:bidi="ar"/>
              </w:rPr>
            </w:pPr>
            <w:r w:rsidRPr="00C222E5">
              <w:rPr>
                <w:rFonts w:eastAsia="等线"/>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4923B2F3" w14:textId="77777777" w:rsidR="004F542B" w:rsidRPr="00C222E5" w:rsidRDefault="004F542B" w:rsidP="009B52A1">
            <w:pPr>
              <w:pStyle w:val="TAC"/>
              <w:rPr>
                <w:rFonts w:eastAsia="等线"/>
              </w:rPr>
            </w:pPr>
            <w:r w:rsidRPr="00C222E5">
              <w:rPr>
                <w:rFonts w:eastAsia="等线"/>
              </w:rPr>
              <w:t>n5</w:t>
            </w:r>
          </w:p>
        </w:tc>
        <w:tc>
          <w:tcPr>
            <w:tcW w:w="2832" w:type="dxa"/>
            <w:tcBorders>
              <w:top w:val="single" w:sz="4" w:space="0" w:color="auto"/>
              <w:left w:val="single" w:sz="4" w:space="0" w:color="auto"/>
              <w:bottom w:val="single" w:sz="4" w:space="0" w:color="auto"/>
              <w:right w:val="single" w:sz="4" w:space="0" w:color="auto"/>
            </w:tcBorders>
          </w:tcPr>
          <w:p w14:paraId="7994FEF9" w14:textId="77777777" w:rsidR="004F542B" w:rsidRPr="00C222E5" w:rsidRDefault="004F542B" w:rsidP="009B52A1">
            <w:pPr>
              <w:pStyle w:val="TAC"/>
              <w:rPr>
                <w:rFonts w:eastAsia="等线"/>
              </w:rPr>
            </w:pPr>
            <w:r w:rsidRPr="00C222E5">
              <w:rPr>
                <w:rFonts w:eastAsia="等线"/>
              </w:rPr>
              <w:t>n5 channel bandwidths in Table 5.3.5-1</w:t>
            </w:r>
          </w:p>
        </w:tc>
        <w:tc>
          <w:tcPr>
            <w:tcW w:w="1837" w:type="dxa"/>
            <w:tcBorders>
              <w:top w:val="single" w:sz="4" w:space="0" w:color="auto"/>
              <w:left w:val="single" w:sz="4" w:space="0" w:color="auto"/>
              <w:bottom w:val="nil"/>
              <w:right w:val="single" w:sz="4" w:space="0" w:color="auto"/>
            </w:tcBorders>
          </w:tcPr>
          <w:p w14:paraId="64068978" w14:textId="77777777" w:rsidR="004F542B" w:rsidRPr="00C222E5" w:rsidRDefault="004F542B" w:rsidP="009B52A1">
            <w:pPr>
              <w:pStyle w:val="TAC"/>
              <w:rPr>
                <w:rFonts w:eastAsia="等线"/>
                <w:lang w:eastAsia="zh-CN" w:bidi="ar"/>
              </w:rPr>
            </w:pPr>
            <w:r w:rsidRPr="00C222E5">
              <w:rPr>
                <w:rFonts w:eastAsia="等线"/>
                <w:kern w:val="2"/>
                <w:szCs w:val="22"/>
                <w:lang w:eastAsia="zh-CN"/>
              </w:rPr>
              <w:t>4 and 5</w:t>
            </w:r>
          </w:p>
        </w:tc>
      </w:tr>
      <w:tr w:rsidR="004F542B" w:rsidRPr="00C222E5" w14:paraId="5CC68DF5" w14:textId="77777777" w:rsidTr="009B52A1">
        <w:trPr>
          <w:jc w:val="center"/>
        </w:trPr>
        <w:tc>
          <w:tcPr>
            <w:tcW w:w="1959" w:type="dxa"/>
            <w:tcBorders>
              <w:top w:val="nil"/>
              <w:left w:val="single" w:sz="4" w:space="0" w:color="auto"/>
              <w:bottom w:val="nil"/>
              <w:right w:val="single" w:sz="4" w:space="0" w:color="auto"/>
            </w:tcBorders>
          </w:tcPr>
          <w:p w14:paraId="20ECAFA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31C7B1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B8CEE" w14:textId="77777777" w:rsidR="004F542B" w:rsidRPr="00C222E5" w:rsidRDefault="004F542B" w:rsidP="009B52A1">
            <w:pPr>
              <w:pStyle w:val="TAC"/>
              <w:rPr>
                <w:rFonts w:eastAsia="等线"/>
              </w:rPr>
            </w:pPr>
            <w:r w:rsidRPr="00C222E5">
              <w:rPr>
                <w:rFonts w:eastAsia="等线"/>
              </w:rPr>
              <w:t>n28</w:t>
            </w:r>
          </w:p>
        </w:tc>
        <w:tc>
          <w:tcPr>
            <w:tcW w:w="2832" w:type="dxa"/>
            <w:tcBorders>
              <w:top w:val="single" w:sz="4" w:space="0" w:color="auto"/>
              <w:left w:val="single" w:sz="4" w:space="0" w:color="auto"/>
              <w:bottom w:val="single" w:sz="4" w:space="0" w:color="auto"/>
              <w:right w:val="single" w:sz="4" w:space="0" w:color="auto"/>
            </w:tcBorders>
          </w:tcPr>
          <w:p w14:paraId="5E4A634C" w14:textId="77777777" w:rsidR="004F542B" w:rsidRPr="00C222E5" w:rsidRDefault="004F542B" w:rsidP="009B52A1">
            <w:pPr>
              <w:pStyle w:val="TAC"/>
              <w:rPr>
                <w:rFonts w:eastAsia="等线"/>
              </w:rPr>
            </w:pPr>
            <w:r w:rsidRPr="00C222E5">
              <w:rPr>
                <w:rFonts w:eastAsia="等线"/>
              </w:rPr>
              <w:t>n28 channel bandwidths in Table 5.3.5-1</w:t>
            </w:r>
          </w:p>
        </w:tc>
        <w:tc>
          <w:tcPr>
            <w:tcW w:w="1837" w:type="dxa"/>
            <w:tcBorders>
              <w:top w:val="nil"/>
              <w:left w:val="single" w:sz="4" w:space="0" w:color="auto"/>
              <w:bottom w:val="nil"/>
              <w:right w:val="single" w:sz="4" w:space="0" w:color="auto"/>
            </w:tcBorders>
          </w:tcPr>
          <w:p w14:paraId="66D03678" w14:textId="77777777" w:rsidR="004F542B" w:rsidRPr="00C222E5" w:rsidRDefault="004F542B" w:rsidP="009B52A1">
            <w:pPr>
              <w:pStyle w:val="TAC"/>
              <w:rPr>
                <w:rFonts w:eastAsia="等线"/>
                <w:lang w:eastAsia="zh-CN" w:bidi="ar"/>
              </w:rPr>
            </w:pPr>
          </w:p>
        </w:tc>
      </w:tr>
      <w:tr w:rsidR="004F542B" w:rsidRPr="00C222E5" w14:paraId="74E808B1" w14:textId="77777777" w:rsidTr="009B52A1">
        <w:trPr>
          <w:jc w:val="center"/>
        </w:trPr>
        <w:tc>
          <w:tcPr>
            <w:tcW w:w="1959" w:type="dxa"/>
            <w:tcBorders>
              <w:top w:val="nil"/>
              <w:left w:val="single" w:sz="4" w:space="0" w:color="auto"/>
              <w:bottom w:val="nil"/>
              <w:right w:val="single" w:sz="4" w:space="0" w:color="auto"/>
            </w:tcBorders>
          </w:tcPr>
          <w:p w14:paraId="4840CD3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90D8F5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01C8D" w14:textId="77777777" w:rsidR="004F542B" w:rsidRPr="00C222E5" w:rsidRDefault="004F542B" w:rsidP="009B52A1">
            <w:pPr>
              <w:pStyle w:val="TAC"/>
              <w:rPr>
                <w:rFonts w:eastAsia="等线"/>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6E940617" w14:textId="77777777" w:rsidR="004F542B" w:rsidRPr="00C222E5" w:rsidRDefault="004F542B" w:rsidP="009B52A1">
            <w:pPr>
              <w:pStyle w:val="TAC"/>
              <w:rPr>
                <w:rFonts w:eastAsia="等线"/>
              </w:rPr>
            </w:pPr>
            <w:r w:rsidRPr="00C222E5">
              <w:rPr>
                <w:rFonts w:eastAsia="等线"/>
              </w:rPr>
              <w:t>n78 channel bandwidths in Table 5.3.5-1</w:t>
            </w:r>
          </w:p>
        </w:tc>
        <w:tc>
          <w:tcPr>
            <w:tcW w:w="1837" w:type="dxa"/>
            <w:tcBorders>
              <w:top w:val="nil"/>
              <w:left w:val="single" w:sz="4" w:space="0" w:color="auto"/>
              <w:bottom w:val="nil"/>
              <w:right w:val="single" w:sz="4" w:space="0" w:color="auto"/>
            </w:tcBorders>
          </w:tcPr>
          <w:p w14:paraId="3FBA9B63" w14:textId="77777777" w:rsidR="004F542B" w:rsidRPr="00C222E5" w:rsidRDefault="004F542B" w:rsidP="009B52A1">
            <w:pPr>
              <w:pStyle w:val="TAC"/>
              <w:rPr>
                <w:rFonts w:eastAsia="等线"/>
                <w:lang w:eastAsia="zh-CN" w:bidi="ar"/>
              </w:rPr>
            </w:pPr>
          </w:p>
        </w:tc>
      </w:tr>
      <w:tr w:rsidR="004F542B" w:rsidRPr="00C222E5" w14:paraId="227D0D7E" w14:textId="77777777" w:rsidTr="009B52A1">
        <w:trPr>
          <w:jc w:val="center"/>
        </w:trPr>
        <w:tc>
          <w:tcPr>
            <w:tcW w:w="1959" w:type="dxa"/>
            <w:tcBorders>
              <w:top w:val="nil"/>
              <w:left w:val="single" w:sz="4" w:space="0" w:color="auto"/>
              <w:bottom w:val="single" w:sz="4" w:space="0" w:color="auto"/>
              <w:right w:val="single" w:sz="4" w:space="0" w:color="auto"/>
            </w:tcBorders>
          </w:tcPr>
          <w:p w14:paraId="04A2657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51A4C5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EF4021" w14:textId="77777777" w:rsidR="004F542B" w:rsidRPr="00C222E5" w:rsidRDefault="004F542B" w:rsidP="009B52A1">
            <w:pPr>
              <w:pStyle w:val="TAC"/>
              <w:rPr>
                <w:rFonts w:eastAsia="等线"/>
              </w:rPr>
            </w:pPr>
            <w:r w:rsidRPr="00C222E5">
              <w:rPr>
                <w:rFonts w:eastAsia="等线"/>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17C175E" w14:textId="77777777" w:rsidR="004F542B" w:rsidRPr="00C222E5" w:rsidRDefault="004F542B" w:rsidP="009B52A1">
            <w:pPr>
              <w:pStyle w:val="TAC"/>
              <w:rPr>
                <w:rFonts w:eastAsia="等线"/>
              </w:rPr>
            </w:pPr>
            <w:r w:rsidRPr="00C222E5">
              <w:rPr>
                <w:rFonts w:eastAsia="等线"/>
              </w:rPr>
              <w:t>n79 channel bandwidths in Table 5.3.5-1</w:t>
            </w:r>
          </w:p>
        </w:tc>
        <w:tc>
          <w:tcPr>
            <w:tcW w:w="1837" w:type="dxa"/>
            <w:tcBorders>
              <w:top w:val="nil"/>
              <w:left w:val="single" w:sz="4" w:space="0" w:color="auto"/>
              <w:bottom w:val="single" w:sz="4" w:space="0" w:color="auto"/>
              <w:right w:val="single" w:sz="4" w:space="0" w:color="auto"/>
            </w:tcBorders>
          </w:tcPr>
          <w:p w14:paraId="509941C5" w14:textId="77777777" w:rsidR="004F542B" w:rsidRPr="00C222E5" w:rsidRDefault="004F542B" w:rsidP="009B52A1">
            <w:pPr>
              <w:pStyle w:val="TAC"/>
              <w:rPr>
                <w:rFonts w:eastAsia="等线"/>
                <w:lang w:eastAsia="zh-CN" w:bidi="ar"/>
              </w:rPr>
            </w:pPr>
          </w:p>
        </w:tc>
      </w:tr>
      <w:tr w:rsidR="004F542B" w:rsidRPr="00C222E5" w14:paraId="7EEE8C07" w14:textId="77777777" w:rsidTr="009B52A1">
        <w:trPr>
          <w:jc w:val="center"/>
        </w:trPr>
        <w:tc>
          <w:tcPr>
            <w:tcW w:w="1959" w:type="dxa"/>
            <w:tcBorders>
              <w:top w:val="single" w:sz="4" w:space="0" w:color="auto"/>
              <w:left w:val="single" w:sz="4" w:space="0" w:color="auto"/>
              <w:bottom w:val="nil"/>
              <w:right w:val="single" w:sz="4" w:space="0" w:color="auto"/>
            </w:tcBorders>
          </w:tcPr>
          <w:p w14:paraId="327B55F8" w14:textId="77777777" w:rsidR="004F542B" w:rsidRPr="00C222E5" w:rsidRDefault="004F542B" w:rsidP="009B52A1">
            <w:pPr>
              <w:pStyle w:val="TAC"/>
              <w:rPr>
                <w:rFonts w:eastAsia="等线"/>
                <w:lang w:eastAsia="zh-CN" w:bidi="ar"/>
              </w:rPr>
            </w:pPr>
            <w:r w:rsidRPr="00C222E5">
              <w:rPr>
                <w:rFonts w:eastAsia="等线"/>
                <w:lang w:eastAsia="zh-CN"/>
              </w:rPr>
              <w:t>CA_n5A-n30A-n66A-n77A</w:t>
            </w:r>
          </w:p>
        </w:tc>
        <w:tc>
          <w:tcPr>
            <w:tcW w:w="2036" w:type="dxa"/>
            <w:tcBorders>
              <w:top w:val="single" w:sz="4" w:space="0" w:color="auto"/>
              <w:left w:val="single" w:sz="4" w:space="0" w:color="auto"/>
              <w:bottom w:val="nil"/>
              <w:right w:val="single" w:sz="4" w:space="0" w:color="auto"/>
            </w:tcBorders>
          </w:tcPr>
          <w:p w14:paraId="409DD19A"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017ED7DE" w14:textId="77777777" w:rsidR="004F542B" w:rsidRPr="00C222E5" w:rsidRDefault="004F542B" w:rsidP="009B52A1">
            <w:pPr>
              <w:pStyle w:val="TAC"/>
              <w:rPr>
                <w:rFonts w:eastAsia="等线"/>
              </w:rPr>
            </w:pPr>
            <w:r w:rsidRPr="00C222E5">
              <w:rPr>
                <w:rFonts w:eastAsia="等线"/>
              </w:rPr>
              <w:t>CA_n5A-n30A</w:t>
            </w:r>
          </w:p>
          <w:p w14:paraId="7A2C07BB" w14:textId="77777777" w:rsidR="004F542B" w:rsidRPr="00C222E5" w:rsidRDefault="004F542B" w:rsidP="009B52A1">
            <w:pPr>
              <w:pStyle w:val="TAC"/>
              <w:rPr>
                <w:rFonts w:eastAsia="等线"/>
              </w:rPr>
            </w:pPr>
            <w:r w:rsidRPr="00C222E5">
              <w:rPr>
                <w:rFonts w:eastAsia="等线"/>
              </w:rPr>
              <w:t>CA_n5A-n66A</w:t>
            </w:r>
          </w:p>
          <w:p w14:paraId="063197F6" w14:textId="77777777" w:rsidR="004F542B" w:rsidRPr="00C222E5" w:rsidRDefault="004F542B" w:rsidP="009B52A1">
            <w:pPr>
              <w:pStyle w:val="TAC"/>
              <w:rPr>
                <w:rFonts w:eastAsia="等线"/>
              </w:rPr>
            </w:pPr>
            <w:r w:rsidRPr="00C222E5">
              <w:rPr>
                <w:rFonts w:eastAsia="等线"/>
              </w:rPr>
              <w:t>CA_n5A-n77A</w:t>
            </w:r>
            <w:r w:rsidRPr="00C222E5">
              <w:rPr>
                <w:rFonts w:eastAsia="等线"/>
                <w:vertAlign w:val="superscript"/>
                <w:lang w:eastAsia="zh-CN"/>
              </w:rPr>
              <w:t>5</w:t>
            </w:r>
          </w:p>
          <w:p w14:paraId="379F5D28" w14:textId="77777777" w:rsidR="004F542B" w:rsidRPr="00C222E5" w:rsidRDefault="004F542B" w:rsidP="009B52A1">
            <w:pPr>
              <w:pStyle w:val="TAC"/>
              <w:rPr>
                <w:rFonts w:eastAsia="等线"/>
              </w:rPr>
            </w:pPr>
            <w:r w:rsidRPr="00C222E5">
              <w:rPr>
                <w:rFonts w:eastAsia="等线"/>
              </w:rPr>
              <w:t>CA_n30A-n66A</w:t>
            </w:r>
          </w:p>
          <w:p w14:paraId="77C5A87C" w14:textId="77777777" w:rsidR="004F542B" w:rsidRPr="00C222E5" w:rsidRDefault="004F542B" w:rsidP="009B52A1">
            <w:pPr>
              <w:pStyle w:val="TAC"/>
              <w:rPr>
                <w:rFonts w:eastAsia="等线"/>
              </w:rPr>
            </w:pPr>
            <w:r w:rsidRPr="00C222E5">
              <w:rPr>
                <w:rFonts w:eastAsia="等线"/>
              </w:rPr>
              <w:t>CA_n30A-n77A</w:t>
            </w:r>
            <w:r w:rsidRPr="00C222E5">
              <w:rPr>
                <w:rFonts w:eastAsia="等线"/>
                <w:vertAlign w:val="superscript"/>
                <w:lang w:eastAsia="zh-CN"/>
              </w:rPr>
              <w:t>5</w:t>
            </w:r>
          </w:p>
          <w:p w14:paraId="74DD9EE5"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25AF26"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BD3DAA"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3F37C26"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322246A9" w14:textId="77777777" w:rsidTr="009B52A1">
        <w:trPr>
          <w:jc w:val="center"/>
        </w:trPr>
        <w:tc>
          <w:tcPr>
            <w:tcW w:w="1959" w:type="dxa"/>
            <w:tcBorders>
              <w:top w:val="nil"/>
              <w:left w:val="single" w:sz="4" w:space="0" w:color="auto"/>
              <w:bottom w:val="nil"/>
              <w:right w:val="single" w:sz="4" w:space="0" w:color="auto"/>
            </w:tcBorders>
          </w:tcPr>
          <w:p w14:paraId="207EDAA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D975172"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1C6A43"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A258319"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3C23528A" w14:textId="77777777" w:rsidR="004F542B" w:rsidRPr="00C222E5" w:rsidRDefault="004F542B" w:rsidP="009B52A1">
            <w:pPr>
              <w:pStyle w:val="TAC"/>
              <w:rPr>
                <w:rFonts w:eastAsia="等线"/>
                <w:kern w:val="2"/>
                <w:szCs w:val="22"/>
                <w:lang w:eastAsia="zh-CN"/>
              </w:rPr>
            </w:pPr>
          </w:p>
        </w:tc>
      </w:tr>
      <w:tr w:rsidR="004F542B" w:rsidRPr="00C222E5" w14:paraId="5CE7023D" w14:textId="77777777" w:rsidTr="009B52A1">
        <w:trPr>
          <w:jc w:val="center"/>
        </w:trPr>
        <w:tc>
          <w:tcPr>
            <w:tcW w:w="1959" w:type="dxa"/>
            <w:tcBorders>
              <w:top w:val="nil"/>
              <w:left w:val="single" w:sz="4" w:space="0" w:color="auto"/>
              <w:bottom w:val="nil"/>
              <w:right w:val="single" w:sz="4" w:space="0" w:color="auto"/>
            </w:tcBorders>
          </w:tcPr>
          <w:p w14:paraId="67FD82A8"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38A48E4"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1B0ED8"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156145"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7413DA7" w14:textId="77777777" w:rsidR="004F542B" w:rsidRPr="00C222E5" w:rsidRDefault="004F542B" w:rsidP="009B52A1">
            <w:pPr>
              <w:pStyle w:val="TAC"/>
              <w:rPr>
                <w:rFonts w:eastAsia="等线"/>
                <w:kern w:val="2"/>
                <w:szCs w:val="22"/>
                <w:lang w:eastAsia="zh-CN"/>
              </w:rPr>
            </w:pPr>
          </w:p>
        </w:tc>
      </w:tr>
      <w:tr w:rsidR="004F542B" w:rsidRPr="00C222E5" w14:paraId="5BC9C6F5" w14:textId="77777777" w:rsidTr="009B52A1">
        <w:trPr>
          <w:jc w:val="center"/>
        </w:trPr>
        <w:tc>
          <w:tcPr>
            <w:tcW w:w="1959" w:type="dxa"/>
            <w:tcBorders>
              <w:top w:val="nil"/>
              <w:left w:val="single" w:sz="4" w:space="0" w:color="auto"/>
              <w:bottom w:val="single" w:sz="4" w:space="0" w:color="auto"/>
              <w:right w:val="single" w:sz="4" w:space="0" w:color="auto"/>
            </w:tcBorders>
          </w:tcPr>
          <w:p w14:paraId="254DBE72"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28FDE8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599778"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14C50B"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D7E06F" w14:textId="77777777" w:rsidR="004F542B" w:rsidRPr="00C222E5" w:rsidRDefault="004F542B" w:rsidP="009B52A1">
            <w:pPr>
              <w:pStyle w:val="TAC"/>
              <w:rPr>
                <w:rFonts w:eastAsia="等线"/>
                <w:kern w:val="2"/>
                <w:szCs w:val="22"/>
                <w:lang w:eastAsia="zh-CN"/>
              </w:rPr>
            </w:pPr>
          </w:p>
        </w:tc>
      </w:tr>
      <w:tr w:rsidR="004F542B" w:rsidRPr="00C222E5" w14:paraId="0915DFE8" w14:textId="77777777" w:rsidTr="009B52A1">
        <w:trPr>
          <w:jc w:val="center"/>
        </w:trPr>
        <w:tc>
          <w:tcPr>
            <w:tcW w:w="1959" w:type="dxa"/>
            <w:tcBorders>
              <w:top w:val="single" w:sz="4" w:space="0" w:color="auto"/>
              <w:left w:val="single" w:sz="4" w:space="0" w:color="auto"/>
              <w:bottom w:val="nil"/>
              <w:right w:val="single" w:sz="4" w:space="0" w:color="auto"/>
            </w:tcBorders>
          </w:tcPr>
          <w:p w14:paraId="66E28D87" w14:textId="77777777" w:rsidR="004F542B" w:rsidRPr="00C222E5" w:rsidRDefault="004F542B" w:rsidP="009B52A1">
            <w:pPr>
              <w:pStyle w:val="TAC"/>
              <w:rPr>
                <w:rFonts w:eastAsia="等线"/>
                <w:szCs w:val="22"/>
              </w:rPr>
            </w:pPr>
            <w:r w:rsidRPr="00C222E5">
              <w:rPr>
                <w:rFonts w:eastAsia="等线"/>
                <w:lang w:eastAsia="en-GB"/>
              </w:rPr>
              <w:t>CA_n5A-n30A-n66(2A)-n77A</w:t>
            </w:r>
          </w:p>
        </w:tc>
        <w:tc>
          <w:tcPr>
            <w:tcW w:w="2036" w:type="dxa"/>
            <w:tcBorders>
              <w:top w:val="single" w:sz="4" w:space="0" w:color="auto"/>
              <w:left w:val="single" w:sz="4" w:space="0" w:color="auto"/>
              <w:bottom w:val="nil"/>
              <w:right w:val="single" w:sz="4" w:space="0" w:color="auto"/>
            </w:tcBorders>
          </w:tcPr>
          <w:p w14:paraId="1C5C5CCC"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1E60AF0A" w14:textId="77777777" w:rsidR="004F542B" w:rsidRPr="00C222E5" w:rsidRDefault="004F542B" w:rsidP="009B52A1">
            <w:pPr>
              <w:pStyle w:val="TAC"/>
              <w:rPr>
                <w:rFonts w:eastAsia="等线"/>
                <w:szCs w:val="22"/>
                <w:lang w:eastAsia="en-GB"/>
              </w:rPr>
            </w:pPr>
            <w:r w:rsidRPr="00C222E5">
              <w:rPr>
                <w:rFonts w:eastAsia="等线"/>
                <w:szCs w:val="22"/>
                <w:lang w:eastAsia="en-GB"/>
              </w:rPr>
              <w:t>CA_n5A-n30A</w:t>
            </w:r>
          </w:p>
          <w:p w14:paraId="7E27DD8F" w14:textId="77777777" w:rsidR="004F542B" w:rsidRPr="00C222E5" w:rsidRDefault="004F542B" w:rsidP="009B52A1">
            <w:pPr>
              <w:pStyle w:val="TAC"/>
              <w:rPr>
                <w:rFonts w:eastAsia="等线"/>
                <w:szCs w:val="22"/>
                <w:lang w:eastAsia="en-GB"/>
              </w:rPr>
            </w:pPr>
            <w:r w:rsidRPr="00C222E5">
              <w:rPr>
                <w:rFonts w:eastAsia="等线"/>
                <w:szCs w:val="22"/>
                <w:lang w:eastAsia="en-GB"/>
              </w:rPr>
              <w:t>CA_n5A-n66A</w:t>
            </w:r>
          </w:p>
          <w:p w14:paraId="5A6BA95D" w14:textId="77777777" w:rsidR="004F542B" w:rsidRPr="00C222E5" w:rsidRDefault="004F542B" w:rsidP="009B52A1">
            <w:pPr>
              <w:pStyle w:val="TAC"/>
              <w:rPr>
                <w:rFonts w:eastAsia="等线"/>
                <w:szCs w:val="22"/>
                <w:lang w:eastAsia="en-GB"/>
              </w:rPr>
            </w:pPr>
            <w:r w:rsidRPr="00C222E5">
              <w:rPr>
                <w:rFonts w:eastAsia="等线"/>
                <w:szCs w:val="22"/>
                <w:lang w:eastAsia="en-GB"/>
              </w:rPr>
              <w:t>CA_n5A-n77A</w:t>
            </w:r>
            <w:r w:rsidRPr="00C222E5">
              <w:rPr>
                <w:rFonts w:eastAsia="等线"/>
                <w:vertAlign w:val="superscript"/>
                <w:lang w:eastAsia="zh-CN"/>
              </w:rPr>
              <w:t>5</w:t>
            </w:r>
          </w:p>
          <w:p w14:paraId="6F4D3CB5" w14:textId="77777777" w:rsidR="004F542B" w:rsidRPr="00C222E5" w:rsidRDefault="004F542B" w:rsidP="009B52A1">
            <w:pPr>
              <w:pStyle w:val="TAC"/>
              <w:rPr>
                <w:rFonts w:eastAsia="等线"/>
                <w:szCs w:val="22"/>
                <w:lang w:eastAsia="en-GB"/>
              </w:rPr>
            </w:pPr>
            <w:r w:rsidRPr="00C222E5">
              <w:rPr>
                <w:rFonts w:eastAsia="等线"/>
                <w:szCs w:val="22"/>
                <w:lang w:eastAsia="en-GB"/>
              </w:rPr>
              <w:t>CA_n30A-n66A</w:t>
            </w:r>
          </w:p>
          <w:p w14:paraId="011EE97D" w14:textId="77777777" w:rsidR="004F542B" w:rsidRPr="00C222E5" w:rsidRDefault="004F542B" w:rsidP="009B52A1">
            <w:pPr>
              <w:pStyle w:val="TAC"/>
              <w:rPr>
                <w:rFonts w:eastAsia="等线"/>
                <w:szCs w:val="22"/>
                <w:lang w:eastAsia="en-GB"/>
              </w:rPr>
            </w:pPr>
            <w:r w:rsidRPr="00C222E5">
              <w:rPr>
                <w:rFonts w:eastAsia="等线"/>
                <w:szCs w:val="22"/>
                <w:lang w:eastAsia="en-GB"/>
              </w:rPr>
              <w:t>CA_n30A-n77A</w:t>
            </w:r>
            <w:r w:rsidRPr="00C222E5">
              <w:rPr>
                <w:rFonts w:eastAsia="等线"/>
                <w:vertAlign w:val="superscript"/>
                <w:lang w:eastAsia="zh-CN"/>
              </w:rPr>
              <w:t>5</w:t>
            </w:r>
          </w:p>
          <w:p w14:paraId="19F00C19" w14:textId="77777777" w:rsidR="004F542B" w:rsidRPr="00C222E5" w:rsidRDefault="004F542B" w:rsidP="009B52A1">
            <w:pPr>
              <w:pStyle w:val="TAC"/>
              <w:rPr>
                <w:rFonts w:eastAsia="等线"/>
                <w:szCs w:val="22"/>
              </w:rPr>
            </w:pPr>
            <w:r w:rsidRPr="00C222E5">
              <w:rPr>
                <w:rFonts w:eastAsia="等线"/>
                <w:szCs w:val="22"/>
                <w:lang w:eastAsia="en-GB"/>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0CCA97"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C4C7F9"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A389E19" w14:textId="77777777" w:rsidR="004F542B" w:rsidRPr="00C222E5" w:rsidRDefault="004F542B" w:rsidP="009B52A1">
            <w:pPr>
              <w:pStyle w:val="TAC"/>
              <w:rPr>
                <w:rFonts w:eastAsia="等线"/>
                <w:szCs w:val="22"/>
                <w:lang w:eastAsia="zh-CN"/>
              </w:rPr>
            </w:pPr>
            <w:r w:rsidRPr="00C222E5">
              <w:rPr>
                <w:rFonts w:eastAsia="等线"/>
                <w:szCs w:val="22"/>
                <w:lang w:eastAsia="zh-CN"/>
              </w:rPr>
              <w:t>0</w:t>
            </w:r>
          </w:p>
        </w:tc>
      </w:tr>
      <w:tr w:rsidR="004F542B" w:rsidRPr="00C222E5" w14:paraId="6325ED58" w14:textId="77777777" w:rsidTr="009B52A1">
        <w:trPr>
          <w:jc w:val="center"/>
        </w:trPr>
        <w:tc>
          <w:tcPr>
            <w:tcW w:w="1959" w:type="dxa"/>
            <w:tcBorders>
              <w:top w:val="nil"/>
              <w:left w:val="single" w:sz="4" w:space="0" w:color="auto"/>
              <w:bottom w:val="nil"/>
              <w:right w:val="single" w:sz="4" w:space="0" w:color="auto"/>
            </w:tcBorders>
          </w:tcPr>
          <w:p w14:paraId="273B6AF3"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D82B170"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DDE245" w14:textId="77777777" w:rsidR="004F542B" w:rsidRPr="00C222E5" w:rsidRDefault="004F542B" w:rsidP="009B52A1">
            <w:pPr>
              <w:pStyle w:val="TAC"/>
              <w:rPr>
                <w:rFonts w:eastAsia="等线"/>
                <w:lang w:eastAsia="zh-CN"/>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3E169C"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08F6123A" w14:textId="77777777" w:rsidR="004F542B" w:rsidRPr="00C222E5" w:rsidRDefault="004F542B" w:rsidP="009B52A1">
            <w:pPr>
              <w:pStyle w:val="TAC"/>
              <w:rPr>
                <w:rFonts w:eastAsia="等线"/>
                <w:kern w:val="2"/>
                <w:szCs w:val="22"/>
                <w:lang w:eastAsia="zh-CN"/>
              </w:rPr>
            </w:pPr>
          </w:p>
        </w:tc>
      </w:tr>
      <w:tr w:rsidR="004F542B" w:rsidRPr="00C222E5" w14:paraId="7D3B89BD" w14:textId="77777777" w:rsidTr="009B52A1">
        <w:trPr>
          <w:jc w:val="center"/>
        </w:trPr>
        <w:tc>
          <w:tcPr>
            <w:tcW w:w="1959" w:type="dxa"/>
            <w:tcBorders>
              <w:top w:val="nil"/>
              <w:left w:val="single" w:sz="4" w:space="0" w:color="auto"/>
              <w:bottom w:val="nil"/>
              <w:right w:val="single" w:sz="4" w:space="0" w:color="auto"/>
            </w:tcBorders>
          </w:tcPr>
          <w:p w14:paraId="410F449A"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1C7968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E74117"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B8ED18" w14:textId="77777777" w:rsidR="004F542B" w:rsidRPr="00C222E5" w:rsidRDefault="004F542B" w:rsidP="009B52A1">
            <w:pPr>
              <w:pStyle w:val="TAC"/>
              <w:rPr>
                <w:rFonts w:eastAsia="等线"/>
                <w:lang w:eastAsia="zh-CN" w:bidi="ar"/>
              </w:rPr>
            </w:pPr>
            <w:r w:rsidRPr="00C222E5">
              <w:rPr>
                <w:rFonts w:eastAsia="等线"/>
                <w:lang w:eastAsia="zh-CN" w:bidi="ar"/>
              </w:rPr>
              <w:t>CA_n66(2A)_BCS1</w:t>
            </w:r>
          </w:p>
        </w:tc>
        <w:tc>
          <w:tcPr>
            <w:tcW w:w="1837" w:type="dxa"/>
            <w:tcBorders>
              <w:top w:val="nil"/>
              <w:left w:val="single" w:sz="4" w:space="0" w:color="auto"/>
              <w:bottom w:val="nil"/>
              <w:right w:val="single" w:sz="4" w:space="0" w:color="auto"/>
            </w:tcBorders>
          </w:tcPr>
          <w:p w14:paraId="2B6C851E" w14:textId="77777777" w:rsidR="004F542B" w:rsidRPr="00C222E5" w:rsidRDefault="004F542B" w:rsidP="009B52A1">
            <w:pPr>
              <w:pStyle w:val="TAC"/>
              <w:rPr>
                <w:rFonts w:eastAsia="等线"/>
                <w:kern w:val="2"/>
                <w:szCs w:val="22"/>
                <w:lang w:eastAsia="zh-CN"/>
              </w:rPr>
            </w:pPr>
          </w:p>
        </w:tc>
      </w:tr>
      <w:tr w:rsidR="004F542B" w:rsidRPr="00C222E5" w14:paraId="6A11D152" w14:textId="77777777" w:rsidTr="009B52A1">
        <w:trPr>
          <w:jc w:val="center"/>
        </w:trPr>
        <w:tc>
          <w:tcPr>
            <w:tcW w:w="1959" w:type="dxa"/>
            <w:tcBorders>
              <w:top w:val="nil"/>
              <w:left w:val="single" w:sz="4" w:space="0" w:color="auto"/>
              <w:bottom w:val="single" w:sz="4" w:space="0" w:color="auto"/>
              <w:right w:val="single" w:sz="4" w:space="0" w:color="auto"/>
            </w:tcBorders>
          </w:tcPr>
          <w:p w14:paraId="7020208D"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B8DBC08"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734DA8"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76FC34"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B60606" w14:textId="77777777" w:rsidR="004F542B" w:rsidRPr="00C222E5" w:rsidRDefault="004F542B" w:rsidP="009B52A1">
            <w:pPr>
              <w:pStyle w:val="TAC"/>
              <w:rPr>
                <w:rFonts w:eastAsia="等线"/>
                <w:kern w:val="2"/>
                <w:szCs w:val="22"/>
                <w:lang w:eastAsia="zh-CN"/>
              </w:rPr>
            </w:pPr>
          </w:p>
        </w:tc>
      </w:tr>
      <w:tr w:rsidR="004F542B" w:rsidRPr="00C222E5" w14:paraId="2D5536F8" w14:textId="77777777" w:rsidTr="009B52A1">
        <w:trPr>
          <w:jc w:val="center"/>
        </w:trPr>
        <w:tc>
          <w:tcPr>
            <w:tcW w:w="1959" w:type="dxa"/>
            <w:tcBorders>
              <w:top w:val="single" w:sz="4" w:space="0" w:color="auto"/>
              <w:left w:val="single" w:sz="4" w:space="0" w:color="auto"/>
              <w:bottom w:val="nil"/>
              <w:right w:val="single" w:sz="4" w:space="0" w:color="auto"/>
            </w:tcBorders>
          </w:tcPr>
          <w:p w14:paraId="48981905" w14:textId="77777777" w:rsidR="004F542B" w:rsidRPr="00C222E5" w:rsidRDefault="004F542B" w:rsidP="009B52A1">
            <w:pPr>
              <w:pStyle w:val="TAC"/>
              <w:rPr>
                <w:rFonts w:eastAsia="等线"/>
                <w:lang w:eastAsia="zh-CN"/>
              </w:rPr>
            </w:pPr>
            <w:r w:rsidRPr="00C222E5">
              <w:rPr>
                <w:rFonts w:eastAsia="等线"/>
                <w:kern w:val="2"/>
                <w:szCs w:val="22"/>
              </w:rPr>
              <w:t>CA_n5A-n30A-n66(2A)-n77(2A)</w:t>
            </w:r>
          </w:p>
        </w:tc>
        <w:tc>
          <w:tcPr>
            <w:tcW w:w="2036" w:type="dxa"/>
            <w:tcBorders>
              <w:top w:val="single" w:sz="4" w:space="0" w:color="auto"/>
              <w:left w:val="single" w:sz="4" w:space="0" w:color="auto"/>
              <w:bottom w:val="nil"/>
              <w:right w:val="single" w:sz="4" w:space="0" w:color="auto"/>
            </w:tcBorders>
          </w:tcPr>
          <w:p w14:paraId="0E04B3AE" w14:textId="77777777" w:rsidR="004F542B" w:rsidRPr="00C222E5" w:rsidRDefault="004F542B" w:rsidP="009B52A1">
            <w:pPr>
              <w:pStyle w:val="TAC"/>
              <w:rPr>
                <w:rFonts w:eastAsia="等线"/>
                <w:kern w:val="2"/>
              </w:rPr>
            </w:pPr>
            <w:r w:rsidRPr="00C222E5">
              <w:rPr>
                <w:rFonts w:eastAsia="等线"/>
                <w:kern w:val="2"/>
              </w:rPr>
              <w:t>n77</w:t>
            </w:r>
            <w:r w:rsidRPr="00C222E5">
              <w:rPr>
                <w:rFonts w:eastAsia="等线"/>
                <w:vertAlign w:val="superscript"/>
                <w:lang w:eastAsia="zh-CN"/>
              </w:rPr>
              <w:t>5</w:t>
            </w:r>
            <w:r w:rsidRPr="00C222E5">
              <w:rPr>
                <w:rFonts w:eastAsia="等线" w:hint="eastAsia"/>
                <w:vertAlign w:val="superscript"/>
                <w:lang w:eastAsia="zh-CN"/>
              </w:rPr>
              <w:t>,6</w:t>
            </w:r>
          </w:p>
          <w:p w14:paraId="656DCC09" w14:textId="77777777" w:rsidR="004F542B" w:rsidRPr="00C222E5" w:rsidRDefault="004F542B" w:rsidP="009B52A1">
            <w:pPr>
              <w:pStyle w:val="TAC"/>
              <w:rPr>
                <w:rFonts w:eastAsia="等线"/>
                <w:kern w:val="2"/>
                <w:szCs w:val="22"/>
              </w:rPr>
            </w:pPr>
            <w:r w:rsidRPr="00C222E5">
              <w:rPr>
                <w:rFonts w:eastAsia="等线"/>
                <w:kern w:val="2"/>
                <w:szCs w:val="22"/>
              </w:rPr>
              <w:t>CA_n5A-n30A</w:t>
            </w:r>
          </w:p>
          <w:p w14:paraId="40396D74" w14:textId="77777777" w:rsidR="004F542B" w:rsidRPr="00C222E5" w:rsidRDefault="004F542B" w:rsidP="009B52A1">
            <w:pPr>
              <w:pStyle w:val="TAC"/>
              <w:rPr>
                <w:rFonts w:eastAsia="等线"/>
                <w:kern w:val="2"/>
                <w:szCs w:val="22"/>
              </w:rPr>
            </w:pPr>
            <w:r w:rsidRPr="00C222E5">
              <w:rPr>
                <w:rFonts w:eastAsia="等线"/>
                <w:kern w:val="2"/>
                <w:szCs w:val="22"/>
              </w:rPr>
              <w:t>CA_n5A-n66A</w:t>
            </w:r>
          </w:p>
          <w:p w14:paraId="7628E277" w14:textId="77777777" w:rsidR="004F542B" w:rsidRPr="00C222E5" w:rsidRDefault="004F542B" w:rsidP="009B52A1">
            <w:pPr>
              <w:pStyle w:val="TAC"/>
              <w:rPr>
                <w:rFonts w:eastAsia="等线"/>
                <w:kern w:val="2"/>
                <w:szCs w:val="22"/>
              </w:rPr>
            </w:pPr>
            <w:r w:rsidRPr="00C222E5">
              <w:rPr>
                <w:rFonts w:eastAsia="等线"/>
                <w:kern w:val="2"/>
                <w:szCs w:val="22"/>
              </w:rPr>
              <w:t>CA_n5A-n77A</w:t>
            </w:r>
            <w:r w:rsidRPr="00C222E5">
              <w:rPr>
                <w:rFonts w:eastAsia="等线"/>
                <w:vertAlign w:val="superscript"/>
                <w:lang w:eastAsia="zh-CN"/>
              </w:rPr>
              <w:t>5</w:t>
            </w:r>
          </w:p>
          <w:p w14:paraId="1984DB94" w14:textId="77777777" w:rsidR="004F542B" w:rsidRPr="00C222E5" w:rsidRDefault="004F542B" w:rsidP="009B52A1">
            <w:pPr>
              <w:pStyle w:val="TAC"/>
              <w:rPr>
                <w:rFonts w:eastAsia="等线"/>
                <w:kern w:val="2"/>
                <w:szCs w:val="22"/>
              </w:rPr>
            </w:pPr>
            <w:r w:rsidRPr="00C222E5">
              <w:rPr>
                <w:rFonts w:eastAsia="等线"/>
                <w:kern w:val="2"/>
                <w:szCs w:val="22"/>
              </w:rPr>
              <w:t>CA_n30A-n66A</w:t>
            </w:r>
          </w:p>
          <w:p w14:paraId="18E8896C" w14:textId="77777777" w:rsidR="004F542B" w:rsidRPr="00C222E5" w:rsidRDefault="004F542B" w:rsidP="009B52A1">
            <w:pPr>
              <w:pStyle w:val="TAC"/>
              <w:rPr>
                <w:rFonts w:eastAsia="等线"/>
                <w:kern w:val="2"/>
                <w:szCs w:val="22"/>
              </w:rPr>
            </w:pPr>
            <w:r w:rsidRPr="00C222E5">
              <w:rPr>
                <w:rFonts w:eastAsia="等线"/>
                <w:kern w:val="2"/>
                <w:szCs w:val="22"/>
              </w:rPr>
              <w:t>CA_n30A-n77A</w:t>
            </w:r>
            <w:r w:rsidRPr="00C222E5">
              <w:rPr>
                <w:rFonts w:eastAsia="等线"/>
                <w:vertAlign w:val="superscript"/>
                <w:lang w:eastAsia="zh-CN"/>
              </w:rPr>
              <w:t>5</w:t>
            </w:r>
          </w:p>
          <w:p w14:paraId="2BECA0BE" w14:textId="77777777" w:rsidR="004F542B" w:rsidRPr="00C222E5" w:rsidRDefault="004F542B" w:rsidP="009B52A1">
            <w:pPr>
              <w:pStyle w:val="TAC"/>
              <w:rPr>
                <w:rFonts w:eastAsia="等线"/>
                <w:lang w:eastAsia="zh-CN"/>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DF6ED1"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AB20F1"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51B8F4D"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0</w:t>
            </w:r>
          </w:p>
        </w:tc>
      </w:tr>
      <w:tr w:rsidR="004F542B" w:rsidRPr="00C222E5" w14:paraId="744E80E9" w14:textId="77777777" w:rsidTr="009B52A1">
        <w:trPr>
          <w:jc w:val="center"/>
        </w:trPr>
        <w:tc>
          <w:tcPr>
            <w:tcW w:w="1959" w:type="dxa"/>
            <w:tcBorders>
              <w:top w:val="nil"/>
              <w:left w:val="single" w:sz="4" w:space="0" w:color="auto"/>
              <w:bottom w:val="nil"/>
              <w:right w:val="single" w:sz="4" w:space="0" w:color="auto"/>
            </w:tcBorders>
          </w:tcPr>
          <w:p w14:paraId="392A9233"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31377AA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869477D" w14:textId="77777777" w:rsidR="004F542B" w:rsidRPr="00C222E5" w:rsidRDefault="004F542B" w:rsidP="009B52A1">
            <w:pPr>
              <w:pStyle w:val="TAC"/>
              <w:rPr>
                <w:rFonts w:eastAsia="等线"/>
                <w:lang w:eastAsia="zh-CN"/>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9E852B0"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20B90055" w14:textId="77777777" w:rsidR="004F542B" w:rsidRPr="00C222E5" w:rsidRDefault="004F542B" w:rsidP="009B52A1">
            <w:pPr>
              <w:pStyle w:val="TAC"/>
              <w:rPr>
                <w:rFonts w:eastAsia="等线"/>
                <w:kern w:val="2"/>
                <w:szCs w:val="22"/>
                <w:lang w:eastAsia="zh-CN"/>
              </w:rPr>
            </w:pPr>
          </w:p>
        </w:tc>
      </w:tr>
      <w:tr w:rsidR="004F542B" w:rsidRPr="00C222E5" w14:paraId="2C08A712" w14:textId="77777777" w:rsidTr="009B52A1">
        <w:trPr>
          <w:jc w:val="center"/>
        </w:trPr>
        <w:tc>
          <w:tcPr>
            <w:tcW w:w="1959" w:type="dxa"/>
            <w:tcBorders>
              <w:top w:val="nil"/>
              <w:left w:val="single" w:sz="4" w:space="0" w:color="auto"/>
              <w:bottom w:val="nil"/>
              <w:right w:val="single" w:sz="4" w:space="0" w:color="auto"/>
            </w:tcBorders>
          </w:tcPr>
          <w:p w14:paraId="02B46827"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5E0C5D3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B61A210"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931370" w14:textId="77777777" w:rsidR="004F542B" w:rsidRPr="00C222E5" w:rsidRDefault="004F542B" w:rsidP="009B52A1">
            <w:pPr>
              <w:pStyle w:val="TAC"/>
              <w:rPr>
                <w:rFonts w:eastAsia="等线"/>
                <w:lang w:eastAsia="zh-CN" w:bidi="ar"/>
              </w:rPr>
            </w:pPr>
            <w:r w:rsidRPr="00C222E5">
              <w:rPr>
                <w:rFonts w:eastAsia="等线"/>
                <w:lang w:eastAsia="zh-CN" w:bidi="ar"/>
              </w:rPr>
              <w:t>CA_n66(2A)</w:t>
            </w:r>
            <w:r>
              <w:rPr>
                <w:rFonts w:eastAsia="等线"/>
                <w:lang w:eastAsia="zh-CN" w:bidi="ar"/>
              </w:rPr>
              <w:t>_BCS</w:t>
            </w:r>
            <w:r w:rsidRPr="00C222E5">
              <w:rPr>
                <w:rFonts w:eastAsia="等线"/>
                <w:lang w:eastAsia="zh-CN" w:bidi="ar"/>
              </w:rPr>
              <w:t>1</w:t>
            </w:r>
          </w:p>
        </w:tc>
        <w:tc>
          <w:tcPr>
            <w:tcW w:w="1837" w:type="dxa"/>
            <w:tcBorders>
              <w:top w:val="nil"/>
              <w:left w:val="single" w:sz="4" w:space="0" w:color="auto"/>
              <w:bottom w:val="nil"/>
              <w:right w:val="single" w:sz="4" w:space="0" w:color="auto"/>
            </w:tcBorders>
          </w:tcPr>
          <w:p w14:paraId="245D5813" w14:textId="77777777" w:rsidR="004F542B" w:rsidRPr="00C222E5" w:rsidRDefault="004F542B" w:rsidP="009B52A1">
            <w:pPr>
              <w:pStyle w:val="TAC"/>
              <w:rPr>
                <w:rFonts w:eastAsia="等线"/>
                <w:kern w:val="2"/>
                <w:szCs w:val="22"/>
                <w:lang w:eastAsia="zh-CN"/>
              </w:rPr>
            </w:pPr>
          </w:p>
        </w:tc>
      </w:tr>
      <w:tr w:rsidR="004F542B" w:rsidRPr="00C222E5" w14:paraId="11290CFA" w14:textId="77777777" w:rsidTr="009B52A1">
        <w:trPr>
          <w:jc w:val="center"/>
        </w:trPr>
        <w:tc>
          <w:tcPr>
            <w:tcW w:w="1959" w:type="dxa"/>
            <w:tcBorders>
              <w:top w:val="nil"/>
              <w:left w:val="single" w:sz="4" w:space="0" w:color="auto"/>
              <w:bottom w:val="single" w:sz="4" w:space="0" w:color="auto"/>
              <w:right w:val="single" w:sz="4" w:space="0" w:color="auto"/>
            </w:tcBorders>
          </w:tcPr>
          <w:p w14:paraId="62FE3308"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4CF89D6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8BBA75F"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10ECBC" w14:textId="77777777" w:rsidR="004F542B" w:rsidRPr="00C222E5" w:rsidRDefault="004F542B" w:rsidP="009B52A1">
            <w:pPr>
              <w:pStyle w:val="TAC"/>
              <w:rPr>
                <w:rFonts w:eastAsia="等线"/>
                <w:lang w:eastAsia="zh-CN" w:bidi="ar"/>
              </w:rPr>
            </w:pPr>
            <w:r w:rsidRPr="00C222E5">
              <w:rPr>
                <w:rFonts w:eastAsia="等线"/>
                <w:lang w:eastAsia="zh-CN" w:bidi="ar"/>
              </w:rPr>
              <w:t>CA_n77(2A)</w:t>
            </w:r>
            <w:r>
              <w:rPr>
                <w:rFonts w:eastAsia="等线"/>
                <w:lang w:eastAsia="zh-CN" w:bidi="ar"/>
              </w:rPr>
              <w:t>_BCS</w:t>
            </w:r>
            <w:r w:rsidRPr="00C222E5">
              <w:rPr>
                <w:rFonts w:eastAsia="等线"/>
                <w:lang w:eastAsia="zh-CN" w:bidi="ar"/>
              </w:rPr>
              <w:t>1</w:t>
            </w:r>
          </w:p>
        </w:tc>
        <w:tc>
          <w:tcPr>
            <w:tcW w:w="1837" w:type="dxa"/>
            <w:tcBorders>
              <w:top w:val="nil"/>
              <w:left w:val="single" w:sz="4" w:space="0" w:color="auto"/>
              <w:bottom w:val="single" w:sz="4" w:space="0" w:color="auto"/>
              <w:right w:val="single" w:sz="4" w:space="0" w:color="auto"/>
            </w:tcBorders>
          </w:tcPr>
          <w:p w14:paraId="6E56C0A3" w14:textId="77777777" w:rsidR="004F542B" w:rsidRPr="00C222E5" w:rsidRDefault="004F542B" w:rsidP="009B52A1">
            <w:pPr>
              <w:pStyle w:val="TAC"/>
              <w:rPr>
                <w:rFonts w:eastAsia="等线"/>
                <w:kern w:val="2"/>
                <w:szCs w:val="22"/>
                <w:lang w:eastAsia="zh-CN"/>
              </w:rPr>
            </w:pPr>
          </w:p>
        </w:tc>
      </w:tr>
      <w:tr w:rsidR="004F542B" w:rsidRPr="00C222E5" w14:paraId="67C17252" w14:textId="77777777" w:rsidTr="009B52A1">
        <w:trPr>
          <w:jc w:val="center"/>
        </w:trPr>
        <w:tc>
          <w:tcPr>
            <w:tcW w:w="1959" w:type="dxa"/>
            <w:tcBorders>
              <w:top w:val="single" w:sz="4" w:space="0" w:color="auto"/>
              <w:left w:val="single" w:sz="4" w:space="0" w:color="auto"/>
              <w:bottom w:val="nil"/>
              <w:right w:val="single" w:sz="4" w:space="0" w:color="auto"/>
            </w:tcBorders>
          </w:tcPr>
          <w:p w14:paraId="6EE38BB0" w14:textId="77777777" w:rsidR="004F542B" w:rsidRPr="00C222E5" w:rsidRDefault="004F542B" w:rsidP="009B52A1">
            <w:pPr>
              <w:pStyle w:val="TAC"/>
              <w:rPr>
                <w:rFonts w:eastAsia="等线"/>
                <w:lang w:eastAsia="zh-CN" w:bidi="ar"/>
              </w:rPr>
            </w:pPr>
            <w:r w:rsidRPr="00C222E5">
              <w:rPr>
                <w:rFonts w:eastAsia="等线"/>
                <w:lang w:eastAsia="zh-CN"/>
              </w:rPr>
              <w:t>CA_n5A-n30A-n66A-n77(2A)</w:t>
            </w:r>
          </w:p>
        </w:tc>
        <w:tc>
          <w:tcPr>
            <w:tcW w:w="2036" w:type="dxa"/>
            <w:tcBorders>
              <w:top w:val="single" w:sz="4" w:space="0" w:color="auto"/>
              <w:left w:val="single" w:sz="4" w:space="0" w:color="auto"/>
              <w:bottom w:val="nil"/>
              <w:right w:val="single" w:sz="4" w:space="0" w:color="auto"/>
            </w:tcBorders>
          </w:tcPr>
          <w:p w14:paraId="2A72D9F9"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w:t>
            </w:r>
            <w:r w:rsidRPr="00C222E5">
              <w:rPr>
                <w:rFonts w:eastAsia="等线" w:hint="eastAsia"/>
                <w:vertAlign w:val="superscript"/>
              </w:rPr>
              <w:t>,6</w:t>
            </w:r>
            <w:r w:rsidRPr="00C222E5">
              <w:rPr>
                <w:rFonts w:eastAsia="等线"/>
              </w:rPr>
              <w:t>CA_n5A-n30A</w:t>
            </w:r>
          </w:p>
          <w:p w14:paraId="1320E2D4" w14:textId="77777777" w:rsidR="004F542B" w:rsidRPr="00C222E5" w:rsidRDefault="004F542B" w:rsidP="009B52A1">
            <w:pPr>
              <w:pStyle w:val="TAC"/>
              <w:rPr>
                <w:rFonts w:eastAsia="等线"/>
              </w:rPr>
            </w:pPr>
            <w:r w:rsidRPr="00C222E5">
              <w:rPr>
                <w:rFonts w:eastAsia="等线"/>
              </w:rPr>
              <w:t>CA_n5A-n66A</w:t>
            </w:r>
          </w:p>
          <w:p w14:paraId="6FAA896C" w14:textId="77777777" w:rsidR="004F542B" w:rsidRPr="00C222E5" w:rsidRDefault="004F542B" w:rsidP="009B52A1">
            <w:pPr>
              <w:pStyle w:val="TAC"/>
              <w:rPr>
                <w:rFonts w:eastAsia="等线"/>
              </w:rPr>
            </w:pPr>
            <w:r w:rsidRPr="00C222E5">
              <w:rPr>
                <w:rFonts w:eastAsia="等线"/>
              </w:rPr>
              <w:t>CA_n5A-n77A</w:t>
            </w:r>
            <w:r w:rsidRPr="00C222E5">
              <w:rPr>
                <w:rFonts w:eastAsia="等线"/>
                <w:vertAlign w:val="superscript"/>
                <w:lang w:eastAsia="zh-CN"/>
              </w:rPr>
              <w:t>5</w:t>
            </w:r>
          </w:p>
          <w:p w14:paraId="7C66ED17" w14:textId="77777777" w:rsidR="004F542B" w:rsidRPr="00C222E5" w:rsidRDefault="004F542B" w:rsidP="009B52A1">
            <w:pPr>
              <w:pStyle w:val="TAC"/>
              <w:rPr>
                <w:rFonts w:eastAsia="等线"/>
              </w:rPr>
            </w:pPr>
            <w:r w:rsidRPr="00C222E5">
              <w:rPr>
                <w:rFonts w:eastAsia="等线"/>
              </w:rPr>
              <w:t>CA_n30A-n66A</w:t>
            </w:r>
          </w:p>
          <w:p w14:paraId="13A28B1C" w14:textId="77777777" w:rsidR="004F542B" w:rsidRPr="00C222E5" w:rsidRDefault="004F542B" w:rsidP="009B52A1">
            <w:pPr>
              <w:pStyle w:val="TAC"/>
              <w:rPr>
                <w:rFonts w:eastAsia="等线"/>
              </w:rPr>
            </w:pPr>
            <w:r w:rsidRPr="00C222E5">
              <w:rPr>
                <w:rFonts w:eastAsia="等线"/>
              </w:rPr>
              <w:t>CA_n30A-n77A</w:t>
            </w:r>
            <w:r w:rsidRPr="00C222E5">
              <w:rPr>
                <w:rFonts w:eastAsia="等线"/>
                <w:vertAlign w:val="superscript"/>
                <w:lang w:eastAsia="zh-CN"/>
              </w:rPr>
              <w:t>5</w:t>
            </w:r>
          </w:p>
          <w:p w14:paraId="5DBF7F78"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8A17AE"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ABB3611"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0B160B70"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6BB8781B" w14:textId="77777777" w:rsidTr="009B52A1">
        <w:trPr>
          <w:jc w:val="center"/>
        </w:trPr>
        <w:tc>
          <w:tcPr>
            <w:tcW w:w="1959" w:type="dxa"/>
            <w:tcBorders>
              <w:top w:val="nil"/>
              <w:left w:val="single" w:sz="4" w:space="0" w:color="auto"/>
              <w:bottom w:val="nil"/>
              <w:right w:val="single" w:sz="4" w:space="0" w:color="auto"/>
            </w:tcBorders>
          </w:tcPr>
          <w:p w14:paraId="034B9B32"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68D73C2"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9E7B7E"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F49371"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06C9185E" w14:textId="77777777" w:rsidR="004F542B" w:rsidRPr="00C222E5" w:rsidRDefault="004F542B" w:rsidP="009B52A1">
            <w:pPr>
              <w:pStyle w:val="TAC"/>
              <w:rPr>
                <w:rFonts w:eastAsia="等线"/>
                <w:kern w:val="2"/>
                <w:szCs w:val="22"/>
                <w:lang w:eastAsia="zh-CN"/>
              </w:rPr>
            </w:pPr>
          </w:p>
        </w:tc>
      </w:tr>
      <w:tr w:rsidR="004F542B" w:rsidRPr="00C222E5" w14:paraId="699F349F" w14:textId="77777777" w:rsidTr="009B52A1">
        <w:trPr>
          <w:jc w:val="center"/>
        </w:trPr>
        <w:tc>
          <w:tcPr>
            <w:tcW w:w="1959" w:type="dxa"/>
            <w:tcBorders>
              <w:top w:val="nil"/>
              <w:left w:val="single" w:sz="4" w:space="0" w:color="auto"/>
              <w:bottom w:val="nil"/>
              <w:right w:val="single" w:sz="4" w:space="0" w:color="auto"/>
            </w:tcBorders>
          </w:tcPr>
          <w:p w14:paraId="1EE4993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2D6EB76"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13D9D8"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991459"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9AE9536" w14:textId="77777777" w:rsidR="004F542B" w:rsidRPr="00C222E5" w:rsidRDefault="004F542B" w:rsidP="009B52A1">
            <w:pPr>
              <w:pStyle w:val="TAC"/>
              <w:rPr>
                <w:rFonts w:eastAsia="等线"/>
                <w:kern w:val="2"/>
                <w:szCs w:val="22"/>
                <w:lang w:eastAsia="zh-CN"/>
              </w:rPr>
            </w:pPr>
          </w:p>
        </w:tc>
      </w:tr>
      <w:tr w:rsidR="004F542B" w:rsidRPr="00C222E5" w14:paraId="4B1A2C1A" w14:textId="77777777" w:rsidTr="009B52A1">
        <w:trPr>
          <w:jc w:val="center"/>
        </w:trPr>
        <w:tc>
          <w:tcPr>
            <w:tcW w:w="1959" w:type="dxa"/>
            <w:tcBorders>
              <w:top w:val="nil"/>
              <w:left w:val="single" w:sz="4" w:space="0" w:color="auto"/>
              <w:bottom w:val="single" w:sz="4" w:space="0" w:color="auto"/>
              <w:right w:val="single" w:sz="4" w:space="0" w:color="auto"/>
            </w:tcBorders>
          </w:tcPr>
          <w:p w14:paraId="1BB2A93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01209E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11DC59"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3F137B"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2DDB24A9" w14:textId="77777777" w:rsidR="004F542B" w:rsidRPr="00C222E5" w:rsidRDefault="004F542B" w:rsidP="009B52A1">
            <w:pPr>
              <w:pStyle w:val="TAC"/>
              <w:rPr>
                <w:rFonts w:eastAsia="等线"/>
                <w:kern w:val="2"/>
                <w:szCs w:val="22"/>
                <w:lang w:eastAsia="zh-CN"/>
              </w:rPr>
            </w:pPr>
          </w:p>
        </w:tc>
      </w:tr>
      <w:tr w:rsidR="004F542B" w:rsidRPr="00C222E5" w14:paraId="75B47B8C" w14:textId="77777777" w:rsidTr="009B52A1">
        <w:trPr>
          <w:jc w:val="center"/>
        </w:trPr>
        <w:tc>
          <w:tcPr>
            <w:tcW w:w="1959" w:type="dxa"/>
            <w:tcBorders>
              <w:top w:val="single" w:sz="4" w:space="0" w:color="auto"/>
              <w:left w:val="single" w:sz="4" w:space="0" w:color="auto"/>
              <w:bottom w:val="nil"/>
              <w:right w:val="single" w:sz="4" w:space="0" w:color="auto"/>
            </w:tcBorders>
          </w:tcPr>
          <w:p w14:paraId="461AD0F0" w14:textId="77777777" w:rsidR="004F542B" w:rsidRPr="00C222E5" w:rsidRDefault="004F542B" w:rsidP="009B52A1">
            <w:pPr>
              <w:pStyle w:val="TAC"/>
              <w:rPr>
                <w:rFonts w:eastAsia="等线"/>
                <w:kern w:val="2"/>
                <w:szCs w:val="22"/>
              </w:rPr>
            </w:pPr>
            <w:r w:rsidRPr="00C222E5">
              <w:rPr>
                <w:rFonts w:eastAsia="等线"/>
              </w:rPr>
              <w:t>CA_n5A-n40A-n78A-n105A</w:t>
            </w:r>
          </w:p>
        </w:tc>
        <w:tc>
          <w:tcPr>
            <w:tcW w:w="2036" w:type="dxa"/>
            <w:tcBorders>
              <w:top w:val="single" w:sz="4" w:space="0" w:color="auto"/>
              <w:left w:val="single" w:sz="4" w:space="0" w:color="auto"/>
              <w:bottom w:val="nil"/>
              <w:right w:val="single" w:sz="4" w:space="0" w:color="auto"/>
            </w:tcBorders>
          </w:tcPr>
          <w:p w14:paraId="0DCE6BD2" w14:textId="77777777" w:rsidR="004F542B" w:rsidRPr="00C222E5" w:rsidRDefault="004F542B" w:rsidP="009B52A1">
            <w:pPr>
              <w:pStyle w:val="TAC"/>
              <w:rPr>
                <w:rFonts w:eastAsia="等线"/>
                <w:kern w:val="2"/>
                <w:szCs w:val="22"/>
              </w:rPr>
            </w:pPr>
            <w:r w:rsidRPr="00C222E5">
              <w:rPr>
                <w:rFonts w:eastAsia="等线"/>
              </w:rPr>
              <w:t>CA_n5A-n40A</w:t>
            </w:r>
            <w:r w:rsidRPr="00C222E5">
              <w:rPr>
                <w:rFonts w:eastAsia="等线"/>
              </w:rPr>
              <w:br/>
              <w:t>CA_n5A-n78A</w:t>
            </w:r>
            <w:r w:rsidRPr="00C222E5">
              <w:rPr>
                <w:rFonts w:eastAsia="等线"/>
              </w:rPr>
              <w:br/>
              <w:t>CA_n5A-n105A</w:t>
            </w:r>
            <w:r w:rsidRPr="00C222E5">
              <w:rPr>
                <w:rFonts w:eastAsia="等线"/>
              </w:rPr>
              <w:br/>
              <w:t>CA_n40A-n78A</w:t>
            </w:r>
            <w:r w:rsidRPr="00C222E5">
              <w:rPr>
                <w:rFonts w:eastAsia="等线"/>
              </w:rPr>
              <w:br/>
              <w:t>CA_n40A-n105A</w:t>
            </w:r>
            <w:r w:rsidRPr="00C222E5">
              <w:rPr>
                <w:rFonts w:eastAsia="等线"/>
              </w:rPr>
              <w:br/>
              <w:t>CA_n78A-n105A</w:t>
            </w:r>
          </w:p>
        </w:tc>
        <w:tc>
          <w:tcPr>
            <w:tcW w:w="950" w:type="dxa"/>
            <w:tcBorders>
              <w:top w:val="single" w:sz="4" w:space="0" w:color="auto"/>
              <w:left w:val="single" w:sz="4" w:space="0" w:color="auto"/>
              <w:bottom w:val="single" w:sz="4" w:space="0" w:color="auto"/>
              <w:right w:val="single" w:sz="4" w:space="0" w:color="auto"/>
            </w:tcBorders>
          </w:tcPr>
          <w:p w14:paraId="430B0898"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5576A1" w14:textId="77777777" w:rsidR="004F542B" w:rsidRPr="00C222E5" w:rsidRDefault="004F542B" w:rsidP="009B52A1">
            <w:pPr>
              <w:pStyle w:val="TAC"/>
              <w:rPr>
                <w:rFonts w:eastAsia="等线"/>
                <w:lang w:eastAsia="zh-CN"/>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7EB4B5EF"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0</w:t>
            </w:r>
          </w:p>
        </w:tc>
      </w:tr>
      <w:tr w:rsidR="004F542B" w:rsidRPr="00C222E5" w14:paraId="42039A98" w14:textId="77777777" w:rsidTr="009B52A1">
        <w:trPr>
          <w:jc w:val="center"/>
        </w:trPr>
        <w:tc>
          <w:tcPr>
            <w:tcW w:w="1959" w:type="dxa"/>
            <w:tcBorders>
              <w:top w:val="nil"/>
              <w:left w:val="single" w:sz="4" w:space="0" w:color="auto"/>
              <w:bottom w:val="nil"/>
              <w:right w:val="single" w:sz="4" w:space="0" w:color="auto"/>
            </w:tcBorders>
          </w:tcPr>
          <w:p w14:paraId="27F48F1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6C22281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69DAAA" w14:textId="77777777" w:rsidR="004F542B" w:rsidRPr="00C222E5" w:rsidRDefault="004F542B" w:rsidP="009B52A1">
            <w:pPr>
              <w:pStyle w:val="TAC"/>
              <w:rPr>
                <w:rFonts w:eastAsia="等线"/>
                <w:lang w:eastAsia="zh-CN"/>
              </w:rPr>
            </w:pPr>
            <w:r w:rsidRPr="00C222E5">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8F6AEF4" w14:textId="77777777" w:rsidR="004F542B" w:rsidRPr="00C222E5" w:rsidRDefault="004F542B" w:rsidP="009B52A1">
            <w:pPr>
              <w:pStyle w:val="TAC"/>
              <w:rPr>
                <w:rFonts w:eastAsia="等线"/>
                <w:lang w:eastAsia="zh-CN"/>
              </w:rPr>
            </w:pPr>
            <w:r w:rsidRPr="00C222E5">
              <w:rPr>
                <w:rFonts w:eastAsia="等线"/>
                <w:lang w:eastAsia="zh-CN" w:bidi="ar"/>
              </w:rPr>
              <w:t>5, 10, 15, 20, 25, 30, 40, 50, 60, 70, 80, 90, 100</w:t>
            </w:r>
          </w:p>
        </w:tc>
        <w:tc>
          <w:tcPr>
            <w:tcW w:w="1837" w:type="dxa"/>
            <w:tcBorders>
              <w:top w:val="nil"/>
              <w:left w:val="single" w:sz="4" w:space="0" w:color="auto"/>
              <w:bottom w:val="nil"/>
              <w:right w:val="single" w:sz="4" w:space="0" w:color="auto"/>
            </w:tcBorders>
          </w:tcPr>
          <w:p w14:paraId="2AA2C8F1" w14:textId="77777777" w:rsidR="004F542B" w:rsidRPr="00C222E5" w:rsidRDefault="004F542B" w:rsidP="009B52A1">
            <w:pPr>
              <w:pStyle w:val="TAC"/>
              <w:rPr>
                <w:rFonts w:eastAsia="等线"/>
                <w:kern w:val="2"/>
                <w:szCs w:val="22"/>
                <w:lang w:eastAsia="zh-CN"/>
              </w:rPr>
            </w:pPr>
          </w:p>
        </w:tc>
      </w:tr>
      <w:tr w:rsidR="004F542B" w:rsidRPr="00C222E5" w14:paraId="4972CF20" w14:textId="77777777" w:rsidTr="009B52A1">
        <w:trPr>
          <w:jc w:val="center"/>
        </w:trPr>
        <w:tc>
          <w:tcPr>
            <w:tcW w:w="1959" w:type="dxa"/>
            <w:tcBorders>
              <w:top w:val="nil"/>
              <w:left w:val="single" w:sz="4" w:space="0" w:color="auto"/>
              <w:bottom w:val="nil"/>
              <w:right w:val="single" w:sz="4" w:space="0" w:color="auto"/>
            </w:tcBorders>
          </w:tcPr>
          <w:p w14:paraId="1F4E994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55B0D64"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1D6B94" w14:textId="77777777" w:rsidR="004F542B" w:rsidRPr="00C222E5" w:rsidRDefault="004F542B" w:rsidP="009B52A1">
            <w:pPr>
              <w:pStyle w:val="TAC"/>
              <w:rPr>
                <w:rFonts w:eastAsia="等线"/>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B4D3B9" w14:textId="77777777" w:rsidR="004F542B" w:rsidRPr="00C222E5" w:rsidRDefault="004F542B" w:rsidP="009B52A1">
            <w:pPr>
              <w:pStyle w:val="TAC"/>
              <w:rPr>
                <w:rFonts w:eastAsia="等线"/>
                <w:lang w:eastAsia="zh-CN"/>
              </w:rPr>
            </w:pPr>
            <w:r w:rsidRPr="00C222E5">
              <w:rPr>
                <w:rFonts w:eastAsia="等线"/>
                <w:lang w:eastAsia="zh-CN" w:bidi="ar"/>
              </w:rPr>
              <w:t>10, 15, 20, 25, 30, 40, 50, 60, 70, 80, 90, 100</w:t>
            </w:r>
          </w:p>
        </w:tc>
        <w:tc>
          <w:tcPr>
            <w:tcW w:w="1837" w:type="dxa"/>
            <w:tcBorders>
              <w:top w:val="nil"/>
              <w:left w:val="single" w:sz="4" w:space="0" w:color="auto"/>
              <w:bottom w:val="nil"/>
              <w:right w:val="single" w:sz="4" w:space="0" w:color="auto"/>
            </w:tcBorders>
          </w:tcPr>
          <w:p w14:paraId="442B3A92" w14:textId="77777777" w:rsidR="004F542B" w:rsidRPr="00C222E5" w:rsidRDefault="004F542B" w:rsidP="009B52A1">
            <w:pPr>
              <w:pStyle w:val="TAC"/>
              <w:rPr>
                <w:rFonts w:eastAsia="等线"/>
                <w:kern w:val="2"/>
                <w:szCs w:val="22"/>
                <w:lang w:eastAsia="zh-CN"/>
              </w:rPr>
            </w:pPr>
          </w:p>
        </w:tc>
      </w:tr>
      <w:tr w:rsidR="004F542B" w:rsidRPr="00C222E5" w14:paraId="246032A3" w14:textId="77777777" w:rsidTr="009B52A1">
        <w:trPr>
          <w:jc w:val="center"/>
        </w:trPr>
        <w:tc>
          <w:tcPr>
            <w:tcW w:w="1959" w:type="dxa"/>
            <w:tcBorders>
              <w:top w:val="nil"/>
              <w:left w:val="single" w:sz="4" w:space="0" w:color="auto"/>
              <w:bottom w:val="single" w:sz="4" w:space="0" w:color="auto"/>
              <w:right w:val="single" w:sz="4" w:space="0" w:color="auto"/>
            </w:tcBorders>
          </w:tcPr>
          <w:p w14:paraId="5480E188"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F58EF40"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DF6A14" w14:textId="77777777" w:rsidR="004F542B" w:rsidRPr="00C222E5" w:rsidRDefault="004F542B" w:rsidP="009B52A1">
            <w:pPr>
              <w:pStyle w:val="TAC"/>
              <w:rPr>
                <w:rFonts w:eastAsia="等线"/>
                <w:lang w:eastAsia="zh-CN"/>
              </w:rPr>
            </w:pPr>
            <w:r w:rsidRPr="00C222E5">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2F5569C" w14:textId="77777777" w:rsidR="004F542B" w:rsidRPr="00C222E5" w:rsidRDefault="004F542B" w:rsidP="009B52A1">
            <w:pPr>
              <w:pStyle w:val="TAC"/>
              <w:rPr>
                <w:rFonts w:eastAsia="等线"/>
                <w:lang w:eastAsia="zh-CN"/>
              </w:rPr>
            </w:pPr>
            <w:r w:rsidRPr="00C222E5">
              <w:rPr>
                <w:rFonts w:eastAsia="等线"/>
                <w:lang w:eastAsia="zh-CN" w:bidi="ar"/>
              </w:rPr>
              <w:t>5, 10, 15, 20, 25, 30, 35</w:t>
            </w:r>
          </w:p>
        </w:tc>
        <w:tc>
          <w:tcPr>
            <w:tcW w:w="1837" w:type="dxa"/>
            <w:tcBorders>
              <w:top w:val="nil"/>
              <w:left w:val="single" w:sz="4" w:space="0" w:color="auto"/>
              <w:bottom w:val="single" w:sz="4" w:space="0" w:color="auto"/>
              <w:right w:val="single" w:sz="4" w:space="0" w:color="auto"/>
            </w:tcBorders>
          </w:tcPr>
          <w:p w14:paraId="0908743E" w14:textId="77777777" w:rsidR="004F542B" w:rsidRPr="00C222E5" w:rsidRDefault="004F542B" w:rsidP="009B52A1">
            <w:pPr>
              <w:pStyle w:val="TAC"/>
              <w:rPr>
                <w:rFonts w:eastAsia="等线"/>
                <w:kern w:val="2"/>
                <w:szCs w:val="22"/>
                <w:lang w:eastAsia="zh-CN"/>
              </w:rPr>
            </w:pPr>
          </w:p>
        </w:tc>
      </w:tr>
      <w:tr w:rsidR="004F542B" w:rsidRPr="00C222E5" w14:paraId="3AD4FC89" w14:textId="77777777" w:rsidTr="009B52A1">
        <w:trPr>
          <w:jc w:val="center"/>
        </w:trPr>
        <w:tc>
          <w:tcPr>
            <w:tcW w:w="1959" w:type="dxa"/>
            <w:tcBorders>
              <w:top w:val="single" w:sz="4" w:space="0" w:color="auto"/>
              <w:left w:val="single" w:sz="4" w:space="0" w:color="auto"/>
              <w:bottom w:val="nil"/>
              <w:right w:val="single" w:sz="4" w:space="0" w:color="auto"/>
            </w:tcBorders>
          </w:tcPr>
          <w:p w14:paraId="19834EF7" w14:textId="77777777" w:rsidR="004F542B" w:rsidRPr="00C222E5" w:rsidRDefault="004F542B" w:rsidP="009B52A1">
            <w:pPr>
              <w:pStyle w:val="TAC"/>
              <w:rPr>
                <w:rFonts w:eastAsia="等线"/>
                <w:lang w:eastAsia="zh-CN" w:bidi="ar"/>
              </w:rPr>
            </w:pPr>
            <w:r w:rsidRPr="00C222E5">
              <w:rPr>
                <w:rFonts w:eastAsia="等线"/>
                <w:lang w:eastAsia="en-GB"/>
              </w:rPr>
              <w:t>CA_n5A-n48A-n66A-n77A</w:t>
            </w:r>
          </w:p>
        </w:tc>
        <w:tc>
          <w:tcPr>
            <w:tcW w:w="2036" w:type="dxa"/>
            <w:tcBorders>
              <w:top w:val="single" w:sz="4" w:space="0" w:color="auto"/>
              <w:left w:val="single" w:sz="4" w:space="0" w:color="auto"/>
              <w:bottom w:val="nil"/>
              <w:right w:val="single" w:sz="4" w:space="0" w:color="auto"/>
            </w:tcBorders>
          </w:tcPr>
          <w:p w14:paraId="5D791299" w14:textId="77777777" w:rsidR="004F542B" w:rsidRPr="00C222E5" w:rsidRDefault="004F542B" w:rsidP="009B52A1">
            <w:pPr>
              <w:pStyle w:val="TAC"/>
              <w:rPr>
                <w:rFonts w:eastAsia="等线"/>
                <w:lang w:eastAsia="zh-CN" w:bidi="ar"/>
              </w:rPr>
            </w:pPr>
            <w:r w:rsidRPr="00C222E5">
              <w:rPr>
                <w:rFonts w:eastAsia="等线"/>
                <w:lang w:eastAsia="zh-CN"/>
              </w:rPr>
              <w:t>n77</w:t>
            </w:r>
            <w:r w:rsidRPr="00C222E5">
              <w:rPr>
                <w:rFonts w:eastAsia="等线"/>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8CB729E" w14:textId="77777777" w:rsidR="004F542B" w:rsidRPr="00C222E5" w:rsidRDefault="004F542B" w:rsidP="009B52A1">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F8D49C"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0801743D"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BBC0D04" w14:textId="77777777" w:rsidTr="009B52A1">
        <w:trPr>
          <w:jc w:val="center"/>
        </w:trPr>
        <w:tc>
          <w:tcPr>
            <w:tcW w:w="1959" w:type="dxa"/>
            <w:tcBorders>
              <w:top w:val="nil"/>
              <w:left w:val="single" w:sz="4" w:space="0" w:color="auto"/>
              <w:bottom w:val="nil"/>
              <w:right w:val="single" w:sz="4" w:space="0" w:color="auto"/>
            </w:tcBorders>
          </w:tcPr>
          <w:p w14:paraId="17E8EC5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DBF6D8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DA4038" w14:textId="77777777" w:rsidR="004F542B" w:rsidRPr="00C222E5" w:rsidRDefault="004F542B" w:rsidP="009B52A1">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DE6C33" w14:textId="77777777" w:rsidR="004F542B" w:rsidRPr="00C222E5" w:rsidRDefault="004F542B" w:rsidP="009B52A1">
            <w:pPr>
              <w:pStyle w:val="TAC"/>
              <w:rPr>
                <w:rFonts w:eastAsia="等线"/>
                <w:lang w:eastAsia="zh-CN" w:bidi="ar"/>
              </w:rPr>
            </w:pPr>
            <w:r w:rsidRPr="00C222E5">
              <w:rPr>
                <w:rFonts w:eastAsia="等线"/>
                <w:lang w:eastAsia="zh-CN" w:bidi="ar"/>
              </w:rPr>
              <w:t>5, 10, 15, 20, 30, 40, 50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nil"/>
              <w:left w:val="single" w:sz="4" w:space="0" w:color="auto"/>
              <w:bottom w:val="nil"/>
              <w:right w:val="single" w:sz="4" w:space="0" w:color="auto"/>
            </w:tcBorders>
          </w:tcPr>
          <w:p w14:paraId="0DE9C1CA" w14:textId="77777777" w:rsidR="004F542B" w:rsidRPr="00C222E5" w:rsidRDefault="004F542B" w:rsidP="009B52A1">
            <w:pPr>
              <w:pStyle w:val="TAC"/>
              <w:rPr>
                <w:rFonts w:eastAsia="等线"/>
                <w:lang w:eastAsia="zh-CN" w:bidi="ar"/>
              </w:rPr>
            </w:pPr>
          </w:p>
        </w:tc>
      </w:tr>
      <w:tr w:rsidR="004F542B" w:rsidRPr="00C222E5" w14:paraId="3F3C2C70" w14:textId="77777777" w:rsidTr="009B52A1">
        <w:trPr>
          <w:jc w:val="center"/>
        </w:trPr>
        <w:tc>
          <w:tcPr>
            <w:tcW w:w="1959" w:type="dxa"/>
            <w:tcBorders>
              <w:top w:val="nil"/>
              <w:left w:val="single" w:sz="4" w:space="0" w:color="auto"/>
              <w:bottom w:val="nil"/>
              <w:right w:val="single" w:sz="4" w:space="0" w:color="auto"/>
            </w:tcBorders>
          </w:tcPr>
          <w:p w14:paraId="584C39D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F54538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1490F8"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0A65EA"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2F4AA75" w14:textId="77777777" w:rsidR="004F542B" w:rsidRPr="00C222E5" w:rsidRDefault="004F542B" w:rsidP="009B52A1">
            <w:pPr>
              <w:pStyle w:val="TAC"/>
              <w:rPr>
                <w:rFonts w:eastAsia="等线"/>
                <w:lang w:eastAsia="zh-CN" w:bidi="ar"/>
              </w:rPr>
            </w:pPr>
          </w:p>
        </w:tc>
      </w:tr>
      <w:tr w:rsidR="004F542B" w:rsidRPr="00C222E5" w14:paraId="632421F4" w14:textId="77777777" w:rsidTr="009B52A1">
        <w:trPr>
          <w:jc w:val="center"/>
        </w:trPr>
        <w:tc>
          <w:tcPr>
            <w:tcW w:w="1959" w:type="dxa"/>
            <w:tcBorders>
              <w:top w:val="nil"/>
              <w:left w:val="single" w:sz="4" w:space="0" w:color="auto"/>
              <w:bottom w:val="nil"/>
              <w:right w:val="single" w:sz="4" w:space="0" w:color="auto"/>
            </w:tcBorders>
          </w:tcPr>
          <w:p w14:paraId="028187A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E3EBA2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788739"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E85566"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20ECAB" w14:textId="77777777" w:rsidR="004F542B" w:rsidRPr="00C222E5" w:rsidRDefault="004F542B" w:rsidP="009B52A1">
            <w:pPr>
              <w:pStyle w:val="TAC"/>
              <w:rPr>
                <w:rFonts w:eastAsia="等线"/>
                <w:lang w:eastAsia="zh-CN" w:bidi="ar"/>
              </w:rPr>
            </w:pPr>
          </w:p>
        </w:tc>
      </w:tr>
      <w:tr w:rsidR="004F542B" w:rsidRPr="00C222E5" w14:paraId="60460132" w14:textId="77777777" w:rsidTr="009B52A1">
        <w:trPr>
          <w:jc w:val="center"/>
        </w:trPr>
        <w:tc>
          <w:tcPr>
            <w:tcW w:w="1959" w:type="dxa"/>
            <w:tcBorders>
              <w:top w:val="nil"/>
              <w:left w:val="single" w:sz="4" w:space="0" w:color="auto"/>
              <w:bottom w:val="nil"/>
              <w:right w:val="single" w:sz="4" w:space="0" w:color="auto"/>
            </w:tcBorders>
          </w:tcPr>
          <w:p w14:paraId="7C377291"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76331836" w14:textId="77777777" w:rsidR="004F542B" w:rsidRPr="00C222E5" w:rsidRDefault="004F542B" w:rsidP="009B52A1">
            <w:pPr>
              <w:pStyle w:val="TAC"/>
              <w:rPr>
                <w:rFonts w:eastAsia="等线"/>
                <w:lang w:eastAsia="en-GB"/>
              </w:rPr>
            </w:pPr>
            <w:r w:rsidRPr="00C222E5">
              <w:rPr>
                <w:rFonts w:eastAsia="等线"/>
                <w:lang w:eastAsia="en-GB"/>
              </w:rPr>
              <w:t>n77</w:t>
            </w:r>
            <w:r w:rsidRPr="00C222E5">
              <w:rPr>
                <w:rFonts w:eastAsia="等线"/>
                <w:vertAlign w:val="superscript"/>
                <w:lang w:eastAsia="en-GB"/>
              </w:rPr>
              <w:t>5,6</w:t>
            </w:r>
          </w:p>
          <w:p w14:paraId="2134D36B" w14:textId="77777777" w:rsidR="004F542B" w:rsidRPr="00C222E5" w:rsidRDefault="004F542B" w:rsidP="009B52A1">
            <w:pPr>
              <w:pStyle w:val="TAC"/>
              <w:rPr>
                <w:rFonts w:eastAsia="等线"/>
                <w:b/>
                <w:lang w:eastAsia="en-GB"/>
              </w:rPr>
            </w:pPr>
            <w:r w:rsidRPr="00C222E5">
              <w:rPr>
                <w:rFonts w:eastAsia="等线"/>
                <w:lang w:eastAsia="en-GB"/>
              </w:rPr>
              <w:t>CA_n5A-n48A</w:t>
            </w:r>
          </w:p>
          <w:p w14:paraId="029F76D5" w14:textId="77777777" w:rsidR="004F542B" w:rsidRPr="00C222E5" w:rsidRDefault="004F542B" w:rsidP="009B52A1">
            <w:pPr>
              <w:pStyle w:val="TAC"/>
              <w:rPr>
                <w:rFonts w:eastAsia="等线"/>
                <w:b/>
                <w:lang w:eastAsia="en-GB"/>
              </w:rPr>
            </w:pPr>
            <w:r w:rsidRPr="00C222E5">
              <w:rPr>
                <w:rFonts w:eastAsia="等线"/>
                <w:lang w:eastAsia="en-GB"/>
              </w:rPr>
              <w:t>CA_n5A-n66A</w:t>
            </w:r>
          </w:p>
          <w:p w14:paraId="3A9E7D61" w14:textId="77777777" w:rsidR="004F542B" w:rsidRPr="00C222E5" w:rsidRDefault="004F542B" w:rsidP="009B52A1">
            <w:pPr>
              <w:pStyle w:val="TAC"/>
              <w:rPr>
                <w:rFonts w:eastAsia="等线"/>
                <w:b/>
                <w:lang w:eastAsia="en-GB"/>
              </w:rPr>
            </w:pPr>
            <w:r w:rsidRPr="00C222E5">
              <w:rPr>
                <w:rFonts w:eastAsia="等线"/>
                <w:lang w:eastAsia="en-GB"/>
              </w:rPr>
              <w:t>CA_n5A-n77A</w:t>
            </w:r>
            <w:r w:rsidRPr="00C222E5">
              <w:rPr>
                <w:rFonts w:eastAsia="等线"/>
                <w:vertAlign w:val="superscript"/>
                <w:lang w:eastAsia="en-GB"/>
              </w:rPr>
              <w:t>5</w:t>
            </w:r>
          </w:p>
          <w:p w14:paraId="6D3CCE53" w14:textId="77777777" w:rsidR="004F542B" w:rsidRPr="00C222E5" w:rsidRDefault="004F542B" w:rsidP="009B52A1">
            <w:pPr>
              <w:pStyle w:val="TAC"/>
              <w:rPr>
                <w:rFonts w:eastAsia="等线"/>
                <w:b/>
                <w:lang w:eastAsia="en-GB"/>
              </w:rPr>
            </w:pPr>
            <w:r w:rsidRPr="00C222E5">
              <w:rPr>
                <w:rFonts w:eastAsia="等线"/>
                <w:lang w:eastAsia="en-GB"/>
              </w:rPr>
              <w:t>CA_n48A-n66A</w:t>
            </w:r>
          </w:p>
          <w:p w14:paraId="50C4400F" w14:textId="77777777" w:rsidR="004F542B" w:rsidRPr="00C222E5" w:rsidRDefault="004F542B" w:rsidP="009B52A1">
            <w:pPr>
              <w:pStyle w:val="TAC"/>
              <w:rPr>
                <w:rFonts w:eastAsia="等线"/>
                <w:lang w:eastAsia="zh-CN" w:bidi="ar"/>
              </w:rPr>
            </w:pPr>
            <w:r w:rsidRPr="00C222E5">
              <w:rPr>
                <w:rFonts w:eastAsia="等线"/>
                <w:lang w:eastAsia="en-GB"/>
              </w:rPr>
              <w:t>CA_n66A-n77A</w:t>
            </w:r>
            <w:r w:rsidRPr="00C222E5">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3DA6DAC" w14:textId="77777777" w:rsidR="004F542B" w:rsidRPr="00C222E5" w:rsidRDefault="004F542B" w:rsidP="009B52A1">
            <w:pPr>
              <w:pStyle w:val="TAC"/>
              <w:rPr>
                <w:rFonts w:eastAsia="等线"/>
                <w:lang w:eastAsia="zh-CN" w:bidi="ar"/>
              </w:rPr>
            </w:pPr>
            <w:r w:rsidRPr="00C222E5">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3DAE1A61" w14:textId="77777777" w:rsidR="004F542B" w:rsidRPr="00C222E5" w:rsidRDefault="004F542B" w:rsidP="009B52A1">
            <w:pPr>
              <w:pStyle w:val="TAC"/>
              <w:rPr>
                <w:rFonts w:eastAsia="等线"/>
                <w:lang w:eastAsia="zh-CN" w:bidi="ar"/>
              </w:rPr>
            </w:pPr>
            <w:r w:rsidRPr="00C222E5">
              <w:rPr>
                <w:rFonts w:eastAsia="等线"/>
                <w:lang w:eastAsia="zh-CN" w:bidi="ar"/>
              </w:rPr>
              <w:t>5, 10, 15, 20, 25</w:t>
            </w:r>
          </w:p>
        </w:tc>
        <w:tc>
          <w:tcPr>
            <w:tcW w:w="1837" w:type="dxa"/>
            <w:tcBorders>
              <w:top w:val="nil"/>
              <w:left w:val="single" w:sz="4" w:space="0" w:color="auto"/>
              <w:bottom w:val="nil"/>
              <w:right w:val="single" w:sz="4" w:space="0" w:color="auto"/>
            </w:tcBorders>
          </w:tcPr>
          <w:p w14:paraId="5B36CC3C" w14:textId="77777777" w:rsidR="004F542B" w:rsidRPr="00C222E5" w:rsidRDefault="004F542B" w:rsidP="009B52A1">
            <w:pPr>
              <w:pStyle w:val="TAC"/>
              <w:rPr>
                <w:rFonts w:eastAsia="等线"/>
                <w:lang w:eastAsia="zh-CN" w:bidi="ar"/>
              </w:rPr>
            </w:pPr>
            <w:r w:rsidRPr="00C222E5">
              <w:rPr>
                <w:rFonts w:eastAsia="等线"/>
                <w:lang w:eastAsia="zh-CN" w:bidi="ar"/>
              </w:rPr>
              <w:t>1</w:t>
            </w:r>
          </w:p>
        </w:tc>
      </w:tr>
      <w:tr w:rsidR="004F542B" w:rsidRPr="00C222E5" w14:paraId="5AD6296A" w14:textId="77777777" w:rsidTr="009B52A1">
        <w:trPr>
          <w:jc w:val="center"/>
        </w:trPr>
        <w:tc>
          <w:tcPr>
            <w:tcW w:w="1959" w:type="dxa"/>
            <w:tcBorders>
              <w:top w:val="nil"/>
              <w:left w:val="single" w:sz="4" w:space="0" w:color="auto"/>
              <w:bottom w:val="nil"/>
              <w:right w:val="single" w:sz="4" w:space="0" w:color="auto"/>
            </w:tcBorders>
          </w:tcPr>
          <w:p w14:paraId="78A8CE7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F060D1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300AA3" w14:textId="77777777" w:rsidR="004F542B" w:rsidRPr="00C222E5" w:rsidRDefault="004F542B" w:rsidP="009B52A1">
            <w:pPr>
              <w:pStyle w:val="TAC"/>
              <w:rPr>
                <w:rFonts w:eastAsia="等线"/>
                <w:lang w:eastAsia="zh-CN" w:bidi="ar"/>
              </w:rPr>
            </w:pPr>
            <w:r w:rsidRPr="00C222E5">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C14D161" w14:textId="77777777" w:rsidR="004F542B" w:rsidRPr="00C222E5" w:rsidRDefault="004F542B" w:rsidP="009B52A1">
            <w:pPr>
              <w:pStyle w:val="TAC"/>
              <w:rPr>
                <w:rFonts w:eastAsia="等线"/>
                <w:lang w:eastAsia="zh-CN" w:bidi="ar"/>
              </w:rPr>
            </w:pPr>
            <w:r w:rsidRPr="00C222E5">
              <w:rPr>
                <w:rFonts w:eastAsia="等线"/>
                <w:lang w:eastAsia="zh-CN" w:bidi="ar"/>
              </w:rPr>
              <w:t>5, 10, 15, 20, 30, 40, 50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nil"/>
              <w:left w:val="single" w:sz="4" w:space="0" w:color="auto"/>
              <w:bottom w:val="nil"/>
              <w:right w:val="single" w:sz="4" w:space="0" w:color="auto"/>
            </w:tcBorders>
          </w:tcPr>
          <w:p w14:paraId="65B1389F" w14:textId="77777777" w:rsidR="004F542B" w:rsidRPr="00C222E5" w:rsidRDefault="004F542B" w:rsidP="009B52A1">
            <w:pPr>
              <w:pStyle w:val="TAC"/>
              <w:rPr>
                <w:rFonts w:eastAsia="等线"/>
                <w:lang w:eastAsia="zh-CN" w:bidi="ar"/>
              </w:rPr>
            </w:pPr>
          </w:p>
        </w:tc>
      </w:tr>
      <w:tr w:rsidR="004F542B" w:rsidRPr="00C222E5" w14:paraId="61077E1D" w14:textId="77777777" w:rsidTr="009B52A1">
        <w:trPr>
          <w:jc w:val="center"/>
        </w:trPr>
        <w:tc>
          <w:tcPr>
            <w:tcW w:w="1959" w:type="dxa"/>
            <w:tcBorders>
              <w:top w:val="nil"/>
              <w:left w:val="single" w:sz="4" w:space="0" w:color="auto"/>
              <w:bottom w:val="nil"/>
              <w:right w:val="single" w:sz="4" w:space="0" w:color="auto"/>
            </w:tcBorders>
          </w:tcPr>
          <w:p w14:paraId="64FFB8C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1615C8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276888" w14:textId="77777777" w:rsidR="004F542B" w:rsidRPr="00C222E5" w:rsidRDefault="004F542B" w:rsidP="009B52A1">
            <w:pPr>
              <w:pStyle w:val="TAC"/>
              <w:rPr>
                <w:rFonts w:eastAsia="等线"/>
                <w:lang w:eastAsia="zh-CN" w:bidi="ar"/>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5E1F9C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93929DB" w14:textId="77777777" w:rsidR="004F542B" w:rsidRPr="00C222E5" w:rsidRDefault="004F542B" w:rsidP="009B52A1">
            <w:pPr>
              <w:pStyle w:val="TAC"/>
              <w:rPr>
                <w:rFonts w:eastAsia="等线"/>
                <w:lang w:eastAsia="zh-CN" w:bidi="ar"/>
              </w:rPr>
            </w:pPr>
          </w:p>
        </w:tc>
      </w:tr>
      <w:tr w:rsidR="004F542B" w:rsidRPr="00C222E5" w14:paraId="4B662CB9" w14:textId="77777777" w:rsidTr="009B52A1">
        <w:trPr>
          <w:jc w:val="center"/>
        </w:trPr>
        <w:tc>
          <w:tcPr>
            <w:tcW w:w="1959" w:type="dxa"/>
            <w:tcBorders>
              <w:top w:val="nil"/>
              <w:left w:val="single" w:sz="4" w:space="0" w:color="auto"/>
              <w:bottom w:val="nil"/>
              <w:right w:val="single" w:sz="4" w:space="0" w:color="auto"/>
            </w:tcBorders>
          </w:tcPr>
          <w:p w14:paraId="777E0A4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95D4DA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784C31" w14:textId="77777777" w:rsidR="004F542B" w:rsidRPr="00C222E5" w:rsidRDefault="004F542B" w:rsidP="009B52A1">
            <w:pPr>
              <w:pStyle w:val="TAC"/>
              <w:rPr>
                <w:rFonts w:eastAsia="等线"/>
                <w:lang w:eastAsia="zh-CN" w:bidi="ar"/>
              </w:rPr>
            </w:pPr>
            <w:r w:rsidRPr="00C222E5">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10FD5CE"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8A3027" w14:textId="77777777" w:rsidR="004F542B" w:rsidRPr="00C222E5" w:rsidRDefault="004F542B" w:rsidP="009B52A1">
            <w:pPr>
              <w:pStyle w:val="TAC"/>
              <w:rPr>
                <w:rFonts w:eastAsia="等线"/>
                <w:lang w:eastAsia="zh-CN" w:bidi="ar"/>
              </w:rPr>
            </w:pPr>
          </w:p>
        </w:tc>
      </w:tr>
      <w:tr w:rsidR="004F542B" w:rsidRPr="00C222E5" w14:paraId="25911E36" w14:textId="77777777" w:rsidTr="009B52A1">
        <w:trPr>
          <w:jc w:val="center"/>
        </w:trPr>
        <w:tc>
          <w:tcPr>
            <w:tcW w:w="1959" w:type="dxa"/>
            <w:tcBorders>
              <w:top w:val="nil"/>
              <w:left w:val="single" w:sz="4" w:space="0" w:color="auto"/>
              <w:bottom w:val="nil"/>
              <w:right w:val="single" w:sz="4" w:space="0" w:color="auto"/>
            </w:tcBorders>
          </w:tcPr>
          <w:p w14:paraId="29CE85E8"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72F3E0CE" w14:textId="77777777" w:rsidR="004F542B" w:rsidRPr="00C222E5" w:rsidRDefault="004F542B" w:rsidP="009B52A1">
            <w:pPr>
              <w:pStyle w:val="TAC"/>
              <w:rPr>
                <w:rFonts w:eastAsia="等线"/>
                <w:b/>
                <w:lang w:eastAsia="en-GB"/>
              </w:rPr>
            </w:pPr>
            <w:r w:rsidRPr="00C222E5">
              <w:rPr>
                <w:rFonts w:eastAsia="等线"/>
                <w:lang w:eastAsia="en-GB"/>
              </w:rPr>
              <w:t>CA_n5A-n48A</w:t>
            </w:r>
          </w:p>
          <w:p w14:paraId="110442A3" w14:textId="77777777" w:rsidR="004F542B" w:rsidRPr="00C222E5" w:rsidRDefault="004F542B" w:rsidP="009B52A1">
            <w:pPr>
              <w:pStyle w:val="TAC"/>
              <w:rPr>
                <w:rFonts w:eastAsia="等线"/>
                <w:b/>
                <w:lang w:eastAsia="en-GB"/>
              </w:rPr>
            </w:pPr>
            <w:r w:rsidRPr="00C222E5">
              <w:rPr>
                <w:rFonts w:eastAsia="等线"/>
                <w:lang w:eastAsia="en-GB"/>
              </w:rPr>
              <w:t>CA_n5A-n66A</w:t>
            </w:r>
          </w:p>
          <w:p w14:paraId="6B7D2E2B" w14:textId="77777777" w:rsidR="004F542B" w:rsidRPr="00C222E5" w:rsidRDefault="004F542B" w:rsidP="009B52A1">
            <w:pPr>
              <w:pStyle w:val="TAC"/>
              <w:rPr>
                <w:rFonts w:eastAsia="等线"/>
                <w:b/>
                <w:lang w:eastAsia="en-GB"/>
              </w:rPr>
            </w:pPr>
            <w:r w:rsidRPr="00C222E5">
              <w:rPr>
                <w:rFonts w:eastAsia="等线"/>
                <w:lang w:eastAsia="en-GB"/>
              </w:rPr>
              <w:t>CA_n5A-n77A</w:t>
            </w:r>
          </w:p>
          <w:p w14:paraId="3C612859" w14:textId="77777777" w:rsidR="004F542B" w:rsidRPr="00C222E5" w:rsidRDefault="004F542B" w:rsidP="009B52A1">
            <w:pPr>
              <w:pStyle w:val="TAC"/>
              <w:rPr>
                <w:rFonts w:eastAsia="等线"/>
                <w:b/>
                <w:lang w:eastAsia="en-GB"/>
              </w:rPr>
            </w:pPr>
            <w:r w:rsidRPr="00C222E5">
              <w:rPr>
                <w:rFonts w:eastAsia="等线"/>
                <w:lang w:eastAsia="en-GB"/>
              </w:rPr>
              <w:t>CA_n48A-n66A</w:t>
            </w:r>
          </w:p>
          <w:p w14:paraId="7655BA91" w14:textId="77777777" w:rsidR="004F542B" w:rsidRPr="00C222E5" w:rsidRDefault="004F542B" w:rsidP="009B52A1">
            <w:pPr>
              <w:pStyle w:val="TAC"/>
              <w:rPr>
                <w:rFonts w:eastAsia="等线"/>
                <w:lang w:eastAsia="zh-CN" w:bidi="ar"/>
              </w:rPr>
            </w:pPr>
            <w:r w:rsidRPr="00C222E5">
              <w:rPr>
                <w:rFonts w:eastAsia="等线"/>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1E33D84" w14:textId="77777777" w:rsidR="004F542B" w:rsidRPr="00C222E5" w:rsidRDefault="004F542B" w:rsidP="009B52A1">
            <w:pPr>
              <w:pStyle w:val="TAC"/>
              <w:rPr>
                <w:rFonts w:eastAsia="等线"/>
                <w:lang w:eastAsia="en-GB"/>
              </w:rPr>
            </w:pPr>
            <w:r w:rsidRPr="00C222E5">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15BBE013" w14:textId="77777777" w:rsidR="004F542B" w:rsidRPr="00C222E5" w:rsidRDefault="004F542B" w:rsidP="009B52A1">
            <w:pPr>
              <w:pStyle w:val="TAC"/>
              <w:rPr>
                <w:rFonts w:eastAsia="等线"/>
                <w:lang w:eastAsia="zh-CN" w:bidi="ar"/>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38FFAB0" w14:textId="77777777" w:rsidR="004F542B" w:rsidRPr="00C222E5" w:rsidRDefault="004F542B" w:rsidP="009B52A1">
            <w:pPr>
              <w:pStyle w:val="TAC"/>
              <w:rPr>
                <w:rFonts w:eastAsia="等线"/>
                <w:lang w:eastAsia="zh-CN" w:bidi="ar"/>
              </w:rPr>
            </w:pPr>
            <w:r w:rsidRPr="00C222E5">
              <w:rPr>
                <w:rFonts w:eastAsia="等线"/>
                <w:lang w:val="en-US" w:eastAsia="zh-CN" w:bidi="ar"/>
              </w:rPr>
              <w:t>4 and 5</w:t>
            </w:r>
          </w:p>
        </w:tc>
      </w:tr>
      <w:tr w:rsidR="004F542B" w:rsidRPr="00C222E5" w14:paraId="28E284AD" w14:textId="77777777" w:rsidTr="009B52A1">
        <w:trPr>
          <w:jc w:val="center"/>
        </w:trPr>
        <w:tc>
          <w:tcPr>
            <w:tcW w:w="1959" w:type="dxa"/>
            <w:tcBorders>
              <w:top w:val="nil"/>
              <w:left w:val="single" w:sz="4" w:space="0" w:color="auto"/>
              <w:bottom w:val="nil"/>
              <w:right w:val="single" w:sz="4" w:space="0" w:color="auto"/>
            </w:tcBorders>
          </w:tcPr>
          <w:p w14:paraId="4B40C32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E8B783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90005F" w14:textId="77777777" w:rsidR="004F542B" w:rsidRPr="00C222E5" w:rsidRDefault="004F542B" w:rsidP="009B52A1">
            <w:pPr>
              <w:pStyle w:val="TAC"/>
              <w:rPr>
                <w:rFonts w:eastAsia="等线"/>
                <w:lang w:eastAsia="en-GB"/>
              </w:rPr>
            </w:pPr>
            <w:r w:rsidRPr="00C222E5">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A6AF1F0" w14:textId="77777777" w:rsidR="004F542B" w:rsidRPr="00C222E5" w:rsidRDefault="004F542B" w:rsidP="009B52A1">
            <w:pPr>
              <w:pStyle w:val="TAC"/>
              <w:rPr>
                <w:rFonts w:eastAsia="等线"/>
                <w:lang w:eastAsia="zh-CN" w:bidi="ar"/>
              </w:rPr>
            </w:pPr>
            <w:r w:rsidRPr="00C222E5">
              <w:rPr>
                <w:rFonts w:eastAsia="等线"/>
                <w:lang w:val="en-US" w:eastAsia="zh-CN" w:bidi="ar"/>
              </w:rPr>
              <w:t>n48 channel bandwidths in Table 5.3.5-1</w:t>
            </w:r>
          </w:p>
        </w:tc>
        <w:tc>
          <w:tcPr>
            <w:tcW w:w="1837" w:type="dxa"/>
            <w:tcBorders>
              <w:top w:val="nil"/>
              <w:left w:val="single" w:sz="4" w:space="0" w:color="auto"/>
              <w:bottom w:val="nil"/>
              <w:right w:val="single" w:sz="4" w:space="0" w:color="auto"/>
            </w:tcBorders>
          </w:tcPr>
          <w:p w14:paraId="43D04B38" w14:textId="77777777" w:rsidR="004F542B" w:rsidRPr="00C222E5" w:rsidRDefault="004F542B" w:rsidP="009B52A1">
            <w:pPr>
              <w:pStyle w:val="TAC"/>
              <w:rPr>
                <w:rFonts w:eastAsia="等线"/>
                <w:lang w:eastAsia="zh-CN" w:bidi="ar"/>
              </w:rPr>
            </w:pPr>
          </w:p>
        </w:tc>
      </w:tr>
      <w:tr w:rsidR="004F542B" w:rsidRPr="00C222E5" w14:paraId="412D8148" w14:textId="77777777" w:rsidTr="009B52A1">
        <w:trPr>
          <w:jc w:val="center"/>
        </w:trPr>
        <w:tc>
          <w:tcPr>
            <w:tcW w:w="1959" w:type="dxa"/>
            <w:tcBorders>
              <w:top w:val="nil"/>
              <w:left w:val="single" w:sz="4" w:space="0" w:color="auto"/>
              <w:bottom w:val="nil"/>
              <w:right w:val="single" w:sz="4" w:space="0" w:color="auto"/>
            </w:tcBorders>
          </w:tcPr>
          <w:p w14:paraId="1508B8D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AA6E6D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F2B9CC" w14:textId="77777777" w:rsidR="004F542B" w:rsidRPr="00C222E5" w:rsidRDefault="004F542B" w:rsidP="009B52A1">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CE8BF8" w14:textId="77777777" w:rsidR="004F542B" w:rsidRPr="00C222E5" w:rsidRDefault="004F542B" w:rsidP="009B52A1">
            <w:pPr>
              <w:pStyle w:val="TAC"/>
              <w:rPr>
                <w:rFonts w:eastAsia="等线"/>
                <w:lang w:eastAsia="zh-CN" w:bidi="ar"/>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57DC8029" w14:textId="77777777" w:rsidR="004F542B" w:rsidRPr="00C222E5" w:rsidRDefault="004F542B" w:rsidP="009B52A1">
            <w:pPr>
              <w:pStyle w:val="TAC"/>
              <w:rPr>
                <w:rFonts w:eastAsia="等线"/>
                <w:lang w:eastAsia="zh-CN" w:bidi="ar"/>
              </w:rPr>
            </w:pPr>
          </w:p>
        </w:tc>
      </w:tr>
      <w:tr w:rsidR="004F542B" w:rsidRPr="00C222E5" w14:paraId="5D3781A3" w14:textId="77777777" w:rsidTr="001F48B0">
        <w:trPr>
          <w:jc w:val="center"/>
        </w:trPr>
        <w:tc>
          <w:tcPr>
            <w:tcW w:w="1959" w:type="dxa"/>
            <w:tcBorders>
              <w:top w:val="nil"/>
              <w:left w:val="single" w:sz="4" w:space="0" w:color="auto"/>
              <w:bottom w:val="single" w:sz="4" w:space="0" w:color="auto"/>
              <w:right w:val="single" w:sz="4" w:space="0" w:color="auto"/>
            </w:tcBorders>
          </w:tcPr>
          <w:p w14:paraId="09C57F9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8BBEAC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2A3C2A" w14:textId="77777777" w:rsidR="004F542B" w:rsidRPr="00C222E5" w:rsidRDefault="004F542B" w:rsidP="009B52A1">
            <w:pPr>
              <w:pStyle w:val="TAC"/>
              <w:rPr>
                <w:rFonts w:eastAsia="等线"/>
                <w:lang w:eastAsia="en-GB"/>
              </w:rPr>
            </w:pPr>
            <w:r w:rsidRPr="00C222E5">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B5304E0" w14:textId="77777777" w:rsidR="004F542B" w:rsidRPr="00C222E5" w:rsidRDefault="004F542B" w:rsidP="009B52A1">
            <w:pPr>
              <w:pStyle w:val="TAC"/>
              <w:rPr>
                <w:rFonts w:eastAsia="等线"/>
                <w:lang w:eastAsia="zh-CN" w:bidi="ar"/>
              </w:rPr>
            </w:pPr>
            <w:r w:rsidRPr="00C222E5">
              <w:rPr>
                <w:rFonts w:eastAsia="等线"/>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1AEEFB9D" w14:textId="77777777" w:rsidR="004F542B" w:rsidRPr="00C222E5" w:rsidRDefault="004F542B" w:rsidP="009B52A1">
            <w:pPr>
              <w:pStyle w:val="TAC"/>
              <w:rPr>
                <w:rFonts w:eastAsia="等线"/>
                <w:lang w:eastAsia="zh-CN" w:bidi="ar"/>
              </w:rPr>
            </w:pPr>
          </w:p>
        </w:tc>
      </w:tr>
      <w:tr w:rsidR="001F48B0" w:rsidRPr="00C222E5" w14:paraId="3D44E88E" w14:textId="77777777" w:rsidTr="001F48B0">
        <w:trPr>
          <w:jc w:val="center"/>
          <w:ins w:id="1236" w:author="Samsung_Dan Liu" w:date="2025-07-16T14:40:00Z"/>
        </w:trPr>
        <w:tc>
          <w:tcPr>
            <w:tcW w:w="1959" w:type="dxa"/>
            <w:tcBorders>
              <w:top w:val="single" w:sz="4" w:space="0" w:color="auto"/>
              <w:left w:val="single" w:sz="4" w:space="0" w:color="auto"/>
              <w:bottom w:val="single" w:sz="4" w:space="0" w:color="FFFFFF"/>
              <w:right w:val="single" w:sz="4" w:space="0" w:color="auto"/>
            </w:tcBorders>
          </w:tcPr>
          <w:p w14:paraId="41CDA9B9" w14:textId="6F42D0A7" w:rsidR="001F48B0" w:rsidRPr="00C222E5" w:rsidRDefault="003542CD" w:rsidP="009B52A1">
            <w:pPr>
              <w:pStyle w:val="TAC"/>
              <w:rPr>
                <w:ins w:id="1237" w:author="Samsung_Dan Liu" w:date="2025-07-16T14:40:00Z"/>
                <w:rFonts w:eastAsia="等线"/>
                <w:lang w:eastAsia="en-GB"/>
              </w:rPr>
            </w:pPr>
            <w:ins w:id="1238" w:author="Samsung_Dan Liu" w:date="2025-07-16T14:41:00Z">
              <w:r w:rsidRPr="003542CD">
                <w:rPr>
                  <w:rFonts w:eastAsia="等线"/>
                  <w:lang w:eastAsia="en-GB"/>
                </w:rPr>
                <w:t>CA_n5A-n48(2A)-n66(2A)-n77A</w:t>
              </w:r>
            </w:ins>
          </w:p>
        </w:tc>
        <w:tc>
          <w:tcPr>
            <w:tcW w:w="2036" w:type="dxa"/>
            <w:tcBorders>
              <w:top w:val="single" w:sz="4" w:space="0" w:color="auto"/>
              <w:left w:val="single" w:sz="4" w:space="0" w:color="auto"/>
              <w:bottom w:val="single" w:sz="4" w:space="0" w:color="FFFFFF"/>
              <w:right w:val="single" w:sz="4" w:space="0" w:color="auto"/>
            </w:tcBorders>
          </w:tcPr>
          <w:p w14:paraId="2B43784E" w14:textId="4A4CE35C" w:rsidR="006B298C" w:rsidRDefault="006B298C" w:rsidP="006B298C">
            <w:pPr>
              <w:pStyle w:val="TAC"/>
              <w:rPr>
                <w:ins w:id="1239" w:author="Samsung_Dan Liu" w:date="2025-07-16T14:41:00Z"/>
                <w:rFonts w:eastAsia="等线"/>
                <w:lang w:eastAsia="en-GB"/>
              </w:rPr>
            </w:pPr>
            <w:ins w:id="1240" w:author="Samsung_Dan Liu" w:date="2025-07-16T14:41:00Z">
              <w:r w:rsidRPr="00D04827">
                <w:rPr>
                  <w:rFonts w:eastAsia="等线"/>
                  <w:lang w:eastAsia="en-GB"/>
                </w:rPr>
                <w:t>CA_n5A-n48A</w:t>
              </w:r>
            </w:ins>
          </w:p>
          <w:p w14:paraId="1C66A775" w14:textId="474B352A" w:rsidR="00D04827" w:rsidRPr="00D04827" w:rsidRDefault="00D04827" w:rsidP="00D04827">
            <w:pPr>
              <w:pStyle w:val="TAC"/>
              <w:rPr>
                <w:ins w:id="1241" w:author="Samsung_Dan Liu" w:date="2025-07-16T14:41:00Z"/>
                <w:rFonts w:eastAsia="等线"/>
                <w:lang w:eastAsia="en-GB"/>
              </w:rPr>
            </w:pPr>
            <w:ins w:id="1242" w:author="Samsung_Dan Liu" w:date="2025-07-16T14:41:00Z">
              <w:r w:rsidRPr="00D04827">
                <w:rPr>
                  <w:rFonts w:eastAsia="等线"/>
                  <w:lang w:eastAsia="en-GB"/>
                </w:rPr>
                <w:t>CA_n5A-n66A</w:t>
              </w:r>
            </w:ins>
          </w:p>
          <w:p w14:paraId="214137F1" w14:textId="77777777" w:rsidR="00D04827" w:rsidRPr="00D04827" w:rsidRDefault="00D04827" w:rsidP="00D04827">
            <w:pPr>
              <w:pStyle w:val="TAC"/>
              <w:rPr>
                <w:ins w:id="1243" w:author="Samsung_Dan Liu" w:date="2025-07-16T14:41:00Z"/>
                <w:rFonts w:eastAsia="等线"/>
                <w:lang w:eastAsia="en-GB"/>
              </w:rPr>
            </w:pPr>
            <w:ins w:id="1244" w:author="Samsung_Dan Liu" w:date="2025-07-16T14:41:00Z">
              <w:r w:rsidRPr="00D04827">
                <w:rPr>
                  <w:rFonts w:eastAsia="等线"/>
                  <w:lang w:eastAsia="en-GB"/>
                </w:rPr>
                <w:t>CA_n5A-n77A</w:t>
              </w:r>
            </w:ins>
          </w:p>
          <w:p w14:paraId="5E0BEECB" w14:textId="77777777" w:rsidR="00D04827" w:rsidRPr="00D04827" w:rsidRDefault="00D04827" w:rsidP="00D04827">
            <w:pPr>
              <w:pStyle w:val="TAC"/>
              <w:rPr>
                <w:ins w:id="1245" w:author="Samsung_Dan Liu" w:date="2025-07-16T14:41:00Z"/>
                <w:rFonts w:eastAsia="等线"/>
                <w:lang w:eastAsia="en-GB"/>
              </w:rPr>
            </w:pPr>
            <w:ins w:id="1246" w:author="Samsung_Dan Liu" w:date="2025-07-16T14:41:00Z">
              <w:r w:rsidRPr="00D04827">
                <w:rPr>
                  <w:rFonts w:eastAsia="等线"/>
                  <w:lang w:eastAsia="en-GB"/>
                </w:rPr>
                <w:t>CA_n48A-n66A</w:t>
              </w:r>
            </w:ins>
          </w:p>
          <w:p w14:paraId="09F4E491" w14:textId="0AD4BE36" w:rsidR="001F48B0" w:rsidRPr="00C222E5" w:rsidRDefault="00D04827" w:rsidP="00D04827">
            <w:pPr>
              <w:pStyle w:val="TAC"/>
              <w:rPr>
                <w:ins w:id="1247" w:author="Samsung_Dan Liu" w:date="2025-07-16T14:40:00Z"/>
                <w:rFonts w:eastAsia="等线"/>
                <w:lang w:eastAsia="en-GB"/>
              </w:rPr>
            </w:pPr>
            <w:ins w:id="1248" w:author="Samsung_Dan Liu" w:date="2025-07-16T14:41:00Z">
              <w:r w:rsidRPr="00D04827">
                <w:rPr>
                  <w:rFonts w:eastAsia="等线"/>
                  <w:lang w:eastAsia="en-GB"/>
                </w:rPr>
                <w:t>CA_n66A-n77A</w:t>
              </w:r>
            </w:ins>
          </w:p>
        </w:tc>
        <w:tc>
          <w:tcPr>
            <w:tcW w:w="950" w:type="dxa"/>
            <w:tcBorders>
              <w:top w:val="single" w:sz="4" w:space="0" w:color="auto"/>
              <w:left w:val="single" w:sz="4" w:space="0" w:color="auto"/>
              <w:bottom w:val="single" w:sz="4" w:space="0" w:color="auto"/>
              <w:right w:val="single" w:sz="4" w:space="0" w:color="auto"/>
            </w:tcBorders>
          </w:tcPr>
          <w:p w14:paraId="12F157A9" w14:textId="60CB586A" w:rsidR="001F48B0" w:rsidRPr="00C222E5" w:rsidRDefault="006B298C" w:rsidP="009B52A1">
            <w:pPr>
              <w:pStyle w:val="TAC"/>
              <w:rPr>
                <w:ins w:id="1249" w:author="Samsung_Dan Liu" w:date="2025-07-16T14:40:00Z"/>
                <w:rFonts w:eastAsia="等线"/>
                <w:lang w:eastAsia="zh-CN"/>
              </w:rPr>
            </w:pPr>
            <w:ins w:id="1250" w:author="Samsung_Dan Liu" w:date="2025-07-16T14:41:00Z">
              <w:r w:rsidRPr="00C222E5">
                <w:rPr>
                  <w:rFonts w:eastAsia="等线"/>
                  <w:lang w:eastAsia="en-GB"/>
                </w:rPr>
                <w:t>n5</w:t>
              </w:r>
            </w:ins>
          </w:p>
        </w:tc>
        <w:tc>
          <w:tcPr>
            <w:tcW w:w="2832" w:type="dxa"/>
            <w:tcBorders>
              <w:top w:val="single" w:sz="4" w:space="0" w:color="auto"/>
              <w:left w:val="single" w:sz="4" w:space="0" w:color="auto"/>
              <w:bottom w:val="single" w:sz="4" w:space="0" w:color="auto"/>
              <w:right w:val="single" w:sz="4" w:space="0" w:color="auto"/>
            </w:tcBorders>
          </w:tcPr>
          <w:p w14:paraId="4FBC9EB9" w14:textId="5DFD955F" w:rsidR="001F48B0" w:rsidRPr="00C222E5" w:rsidRDefault="00AE7638" w:rsidP="009B52A1">
            <w:pPr>
              <w:pStyle w:val="TAC"/>
              <w:rPr>
                <w:ins w:id="1251" w:author="Samsung_Dan Liu" w:date="2025-07-16T14:40:00Z"/>
                <w:rFonts w:eastAsia="等线"/>
                <w:lang w:eastAsia="zh-CN" w:bidi="ar"/>
              </w:rPr>
            </w:pPr>
            <w:ins w:id="1252" w:author="Samsung_Dan Liu" w:date="2025-07-16T14:42:00Z">
              <w:r w:rsidRPr="00C222E5">
                <w:rPr>
                  <w:rFonts w:eastAsia="等线"/>
                  <w:lang w:val="en-US" w:eastAsia="zh-CN" w:bidi="ar"/>
                </w:rPr>
                <w:t>n5 channel bandwidths in Table 5.3.5-1</w:t>
              </w:r>
            </w:ins>
          </w:p>
        </w:tc>
        <w:tc>
          <w:tcPr>
            <w:tcW w:w="1837" w:type="dxa"/>
            <w:tcBorders>
              <w:top w:val="single" w:sz="4" w:space="0" w:color="auto"/>
              <w:left w:val="single" w:sz="4" w:space="0" w:color="auto"/>
              <w:bottom w:val="single" w:sz="4" w:space="0" w:color="FFFFFF"/>
              <w:right w:val="single" w:sz="4" w:space="0" w:color="auto"/>
            </w:tcBorders>
          </w:tcPr>
          <w:p w14:paraId="1221FF1E" w14:textId="4408FCC8" w:rsidR="001F48B0" w:rsidRPr="00C222E5" w:rsidRDefault="00893894" w:rsidP="009B52A1">
            <w:pPr>
              <w:pStyle w:val="TAC"/>
              <w:rPr>
                <w:ins w:id="1253" w:author="Samsung_Dan Liu" w:date="2025-07-16T14:40:00Z"/>
                <w:rFonts w:eastAsia="等线"/>
                <w:lang w:eastAsia="zh-CN" w:bidi="ar"/>
              </w:rPr>
            </w:pPr>
            <w:ins w:id="1254" w:author="Samsung_Dan Liu" w:date="2025-07-16T14:42:00Z">
              <w:r w:rsidRPr="00C222E5">
                <w:rPr>
                  <w:rFonts w:eastAsia="等线"/>
                  <w:lang w:val="en-US" w:eastAsia="zh-CN" w:bidi="ar"/>
                </w:rPr>
                <w:t>4 and 5</w:t>
              </w:r>
            </w:ins>
          </w:p>
        </w:tc>
      </w:tr>
      <w:tr w:rsidR="001F48B0" w:rsidRPr="00C222E5" w14:paraId="048CE609" w14:textId="77777777" w:rsidTr="001F48B0">
        <w:trPr>
          <w:jc w:val="center"/>
          <w:ins w:id="1255" w:author="Samsung_Dan Liu" w:date="2025-07-16T14:40:00Z"/>
        </w:trPr>
        <w:tc>
          <w:tcPr>
            <w:tcW w:w="1959" w:type="dxa"/>
            <w:tcBorders>
              <w:top w:val="single" w:sz="4" w:space="0" w:color="FFFFFF"/>
              <w:left w:val="single" w:sz="4" w:space="0" w:color="auto"/>
              <w:bottom w:val="single" w:sz="4" w:space="0" w:color="FFFFFF"/>
              <w:right w:val="single" w:sz="4" w:space="0" w:color="auto"/>
            </w:tcBorders>
          </w:tcPr>
          <w:p w14:paraId="179A7471" w14:textId="77777777" w:rsidR="001F48B0" w:rsidRPr="00C222E5" w:rsidRDefault="001F48B0" w:rsidP="009B52A1">
            <w:pPr>
              <w:pStyle w:val="TAC"/>
              <w:rPr>
                <w:ins w:id="1256" w:author="Samsung_Dan Liu" w:date="2025-07-16T14:40:00Z"/>
                <w:rFonts w:eastAsia="等线"/>
                <w:lang w:eastAsia="en-GB"/>
              </w:rPr>
            </w:pPr>
          </w:p>
        </w:tc>
        <w:tc>
          <w:tcPr>
            <w:tcW w:w="2036" w:type="dxa"/>
            <w:tcBorders>
              <w:top w:val="single" w:sz="4" w:space="0" w:color="FFFFFF"/>
              <w:left w:val="single" w:sz="4" w:space="0" w:color="auto"/>
              <w:bottom w:val="single" w:sz="4" w:space="0" w:color="FFFFFF"/>
              <w:right w:val="single" w:sz="4" w:space="0" w:color="auto"/>
            </w:tcBorders>
          </w:tcPr>
          <w:p w14:paraId="1B71D943" w14:textId="77777777" w:rsidR="001F48B0" w:rsidRPr="00C222E5" w:rsidRDefault="001F48B0" w:rsidP="009B52A1">
            <w:pPr>
              <w:pStyle w:val="TAC"/>
              <w:rPr>
                <w:ins w:id="1257" w:author="Samsung_Dan Liu" w:date="2025-07-16T14:40:00Z"/>
                <w:rFonts w:eastAsia="等线"/>
                <w:lang w:eastAsia="en-GB"/>
              </w:rPr>
            </w:pPr>
          </w:p>
        </w:tc>
        <w:tc>
          <w:tcPr>
            <w:tcW w:w="950" w:type="dxa"/>
            <w:tcBorders>
              <w:top w:val="single" w:sz="4" w:space="0" w:color="auto"/>
              <w:left w:val="single" w:sz="4" w:space="0" w:color="auto"/>
              <w:bottom w:val="single" w:sz="4" w:space="0" w:color="auto"/>
              <w:right w:val="single" w:sz="4" w:space="0" w:color="auto"/>
            </w:tcBorders>
          </w:tcPr>
          <w:p w14:paraId="79A89A61" w14:textId="1D9EE54E" w:rsidR="001F48B0" w:rsidRPr="00C222E5" w:rsidRDefault="007C01B0" w:rsidP="009B52A1">
            <w:pPr>
              <w:pStyle w:val="TAC"/>
              <w:rPr>
                <w:ins w:id="1258" w:author="Samsung_Dan Liu" w:date="2025-07-16T14:40:00Z"/>
                <w:rFonts w:eastAsia="等线"/>
                <w:lang w:eastAsia="zh-CN"/>
              </w:rPr>
            </w:pPr>
            <w:ins w:id="1259" w:author="Samsung_Dan Liu" w:date="2025-07-16T14:41:00Z">
              <w:r w:rsidRPr="00C222E5">
                <w:rPr>
                  <w:rFonts w:eastAsia="等线"/>
                  <w:lang w:eastAsia="en-GB"/>
                </w:rPr>
                <w:t>n48</w:t>
              </w:r>
            </w:ins>
          </w:p>
        </w:tc>
        <w:tc>
          <w:tcPr>
            <w:tcW w:w="2832" w:type="dxa"/>
            <w:tcBorders>
              <w:top w:val="single" w:sz="4" w:space="0" w:color="auto"/>
              <w:left w:val="single" w:sz="4" w:space="0" w:color="auto"/>
              <w:bottom w:val="single" w:sz="4" w:space="0" w:color="auto"/>
              <w:right w:val="single" w:sz="4" w:space="0" w:color="auto"/>
            </w:tcBorders>
          </w:tcPr>
          <w:p w14:paraId="54378089" w14:textId="375220AD" w:rsidR="001F48B0" w:rsidRPr="00C222E5" w:rsidRDefault="002C6F55" w:rsidP="009B52A1">
            <w:pPr>
              <w:pStyle w:val="TAC"/>
              <w:rPr>
                <w:ins w:id="1260" w:author="Samsung_Dan Liu" w:date="2025-07-16T14:40:00Z"/>
                <w:rFonts w:eastAsia="等线"/>
                <w:lang w:eastAsia="zh-CN" w:bidi="ar"/>
              </w:rPr>
            </w:pPr>
            <w:ins w:id="1261" w:author="Samsung_Dan Liu" w:date="2025-07-16T14:42:00Z">
              <w:r w:rsidRPr="00170508">
                <w:rPr>
                  <w:rFonts w:eastAsia="等线" w:cs="Arial"/>
                  <w:color w:val="000000"/>
                  <w:szCs w:val="18"/>
                  <w:lang w:val="en-US" w:eastAsia="zh-CN" w:bidi="ar"/>
                </w:rPr>
                <w:t>CA_n48(2A)_BCS4 and 5</w:t>
              </w:r>
            </w:ins>
          </w:p>
        </w:tc>
        <w:tc>
          <w:tcPr>
            <w:tcW w:w="1837" w:type="dxa"/>
            <w:tcBorders>
              <w:top w:val="single" w:sz="4" w:space="0" w:color="FFFFFF"/>
              <w:left w:val="single" w:sz="4" w:space="0" w:color="auto"/>
              <w:bottom w:val="single" w:sz="4" w:space="0" w:color="FFFFFF"/>
              <w:right w:val="single" w:sz="4" w:space="0" w:color="auto"/>
            </w:tcBorders>
          </w:tcPr>
          <w:p w14:paraId="704AE700" w14:textId="77777777" w:rsidR="001F48B0" w:rsidRPr="00C222E5" w:rsidRDefault="001F48B0" w:rsidP="009B52A1">
            <w:pPr>
              <w:pStyle w:val="TAC"/>
              <w:rPr>
                <w:ins w:id="1262" w:author="Samsung_Dan Liu" w:date="2025-07-16T14:40:00Z"/>
                <w:rFonts w:eastAsia="等线"/>
                <w:lang w:eastAsia="zh-CN" w:bidi="ar"/>
              </w:rPr>
            </w:pPr>
          </w:p>
        </w:tc>
      </w:tr>
      <w:tr w:rsidR="001F48B0" w:rsidRPr="00C222E5" w14:paraId="22E8FB7B" w14:textId="77777777" w:rsidTr="001F48B0">
        <w:trPr>
          <w:jc w:val="center"/>
          <w:ins w:id="1263" w:author="Samsung_Dan Liu" w:date="2025-07-16T14:40:00Z"/>
        </w:trPr>
        <w:tc>
          <w:tcPr>
            <w:tcW w:w="1959" w:type="dxa"/>
            <w:tcBorders>
              <w:top w:val="single" w:sz="4" w:space="0" w:color="FFFFFF"/>
              <w:left w:val="single" w:sz="4" w:space="0" w:color="auto"/>
              <w:bottom w:val="nil"/>
              <w:right w:val="single" w:sz="4" w:space="0" w:color="auto"/>
            </w:tcBorders>
          </w:tcPr>
          <w:p w14:paraId="2C61A4A3" w14:textId="77777777" w:rsidR="001F48B0" w:rsidRPr="00C222E5" w:rsidRDefault="001F48B0" w:rsidP="009B52A1">
            <w:pPr>
              <w:pStyle w:val="TAC"/>
              <w:rPr>
                <w:ins w:id="1264" w:author="Samsung_Dan Liu" w:date="2025-07-16T14:40:00Z"/>
                <w:rFonts w:eastAsia="等线"/>
                <w:lang w:eastAsia="en-GB"/>
              </w:rPr>
            </w:pPr>
          </w:p>
        </w:tc>
        <w:tc>
          <w:tcPr>
            <w:tcW w:w="2036" w:type="dxa"/>
            <w:tcBorders>
              <w:top w:val="single" w:sz="4" w:space="0" w:color="FFFFFF"/>
              <w:left w:val="single" w:sz="4" w:space="0" w:color="auto"/>
              <w:bottom w:val="nil"/>
              <w:right w:val="single" w:sz="4" w:space="0" w:color="auto"/>
            </w:tcBorders>
          </w:tcPr>
          <w:p w14:paraId="38F5D1FD" w14:textId="77777777" w:rsidR="001F48B0" w:rsidRPr="00C222E5" w:rsidRDefault="001F48B0" w:rsidP="009B52A1">
            <w:pPr>
              <w:pStyle w:val="TAC"/>
              <w:rPr>
                <w:ins w:id="1265" w:author="Samsung_Dan Liu" w:date="2025-07-16T14:40:00Z"/>
                <w:rFonts w:eastAsia="等线"/>
                <w:lang w:eastAsia="en-GB"/>
              </w:rPr>
            </w:pPr>
          </w:p>
        </w:tc>
        <w:tc>
          <w:tcPr>
            <w:tcW w:w="950" w:type="dxa"/>
            <w:tcBorders>
              <w:top w:val="single" w:sz="4" w:space="0" w:color="auto"/>
              <w:left w:val="single" w:sz="4" w:space="0" w:color="auto"/>
              <w:bottom w:val="single" w:sz="4" w:space="0" w:color="auto"/>
              <w:right w:val="single" w:sz="4" w:space="0" w:color="auto"/>
            </w:tcBorders>
          </w:tcPr>
          <w:p w14:paraId="4985A968" w14:textId="33D140EF" w:rsidR="001F48B0" w:rsidRPr="00C222E5" w:rsidRDefault="007C01B0" w:rsidP="009B52A1">
            <w:pPr>
              <w:pStyle w:val="TAC"/>
              <w:rPr>
                <w:ins w:id="1266" w:author="Samsung_Dan Liu" w:date="2025-07-16T14:40:00Z"/>
                <w:rFonts w:eastAsia="等线"/>
                <w:lang w:eastAsia="zh-CN"/>
              </w:rPr>
            </w:pPr>
            <w:ins w:id="1267" w:author="Samsung_Dan Liu" w:date="2025-07-16T14:42:00Z">
              <w:r w:rsidRPr="00C222E5">
                <w:rPr>
                  <w:rFonts w:eastAsia="等线"/>
                  <w:lang w:eastAsia="en-GB"/>
                </w:rPr>
                <w:t>n66</w:t>
              </w:r>
            </w:ins>
          </w:p>
        </w:tc>
        <w:tc>
          <w:tcPr>
            <w:tcW w:w="2832" w:type="dxa"/>
            <w:tcBorders>
              <w:top w:val="single" w:sz="4" w:space="0" w:color="auto"/>
              <w:left w:val="single" w:sz="4" w:space="0" w:color="auto"/>
              <w:bottom w:val="single" w:sz="4" w:space="0" w:color="auto"/>
              <w:right w:val="single" w:sz="4" w:space="0" w:color="auto"/>
            </w:tcBorders>
          </w:tcPr>
          <w:p w14:paraId="27C0D419" w14:textId="5FF560CF" w:rsidR="001F48B0" w:rsidRPr="00C222E5" w:rsidRDefault="00893894" w:rsidP="009B52A1">
            <w:pPr>
              <w:pStyle w:val="TAC"/>
              <w:rPr>
                <w:ins w:id="1268" w:author="Samsung_Dan Liu" w:date="2025-07-16T14:40:00Z"/>
                <w:rFonts w:eastAsia="等线"/>
                <w:lang w:eastAsia="zh-CN" w:bidi="ar"/>
              </w:rPr>
            </w:pPr>
            <w:ins w:id="1269" w:author="Samsung_Dan Liu" w:date="2025-07-16T14:42:00Z">
              <w:r w:rsidRPr="00170508">
                <w:rPr>
                  <w:rFonts w:eastAsia="等线" w:cs="Arial"/>
                  <w:color w:val="000000"/>
                  <w:szCs w:val="18"/>
                  <w:lang w:val="en-US" w:eastAsia="zh-CN" w:bidi="ar"/>
                </w:rPr>
                <w:t>CA_n66(2A)_BCS4 and 5</w:t>
              </w:r>
            </w:ins>
          </w:p>
        </w:tc>
        <w:tc>
          <w:tcPr>
            <w:tcW w:w="1837" w:type="dxa"/>
            <w:tcBorders>
              <w:top w:val="single" w:sz="4" w:space="0" w:color="FFFFFF"/>
              <w:left w:val="single" w:sz="4" w:space="0" w:color="auto"/>
              <w:bottom w:val="nil"/>
              <w:right w:val="single" w:sz="4" w:space="0" w:color="auto"/>
            </w:tcBorders>
          </w:tcPr>
          <w:p w14:paraId="2B958A57" w14:textId="77777777" w:rsidR="001F48B0" w:rsidRPr="00C222E5" w:rsidRDefault="001F48B0" w:rsidP="009B52A1">
            <w:pPr>
              <w:pStyle w:val="TAC"/>
              <w:rPr>
                <w:ins w:id="1270" w:author="Samsung_Dan Liu" w:date="2025-07-16T14:40:00Z"/>
                <w:rFonts w:eastAsia="等线"/>
                <w:lang w:eastAsia="zh-CN" w:bidi="ar"/>
              </w:rPr>
            </w:pPr>
          </w:p>
        </w:tc>
      </w:tr>
      <w:tr w:rsidR="007C01B0" w:rsidRPr="00C222E5" w14:paraId="787205DF" w14:textId="77777777" w:rsidTr="001F48B0">
        <w:trPr>
          <w:jc w:val="center"/>
          <w:ins w:id="1271" w:author="Samsung_Dan Liu" w:date="2025-07-16T14:42:00Z"/>
        </w:trPr>
        <w:tc>
          <w:tcPr>
            <w:tcW w:w="1959" w:type="dxa"/>
            <w:tcBorders>
              <w:top w:val="single" w:sz="4" w:space="0" w:color="FFFFFF"/>
              <w:left w:val="single" w:sz="4" w:space="0" w:color="auto"/>
              <w:bottom w:val="nil"/>
              <w:right w:val="single" w:sz="4" w:space="0" w:color="auto"/>
            </w:tcBorders>
          </w:tcPr>
          <w:p w14:paraId="209E4777" w14:textId="77777777" w:rsidR="007C01B0" w:rsidRPr="00C222E5" w:rsidRDefault="007C01B0" w:rsidP="009B52A1">
            <w:pPr>
              <w:pStyle w:val="TAC"/>
              <w:rPr>
                <w:ins w:id="1272" w:author="Samsung_Dan Liu" w:date="2025-07-16T14:42:00Z"/>
                <w:rFonts w:eastAsia="等线"/>
                <w:lang w:eastAsia="en-GB"/>
              </w:rPr>
            </w:pPr>
          </w:p>
        </w:tc>
        <w:tc>
          <w:tcPr>
            <w:tcW w:w="2036" w:type="dxa"/>
            <w:tcBorders>
              <w:top w:val="single" w:sz="4" w:space="0" w:color="FFFFFF"/>
              <w:left w:val="single" w:sz="4" w:space="0" w:color="auto"/>
              <w:bottom w:val="nil"/>
              <w:right w:val="single" w:sz="4" w:space="0" w:color="auto"/>
            </w:tcBorders>
          </w:tcPr>
          <w:p w14:paraId="73285CE2" w14:textId="77777777" w:rsidR="007C01B0" w:rsidRPr="00C222E5" w:rsidRDefault="007C01B0" w:rsidP="009B52A1">
            <w:pPr>
              <w:pStyle w:val="TAC"/>
              <w:rPr>
                <w:ins w:id="1273" w:author="Samsung_Dan Liu" w:date="2025-07-16T14:42:00Z"/>
                <w:rFonts w:eastAsia="等线"/>
                <w:lang w:eastAsia="en-GB"/>
              </w:rPr>
            </w:pPr>
          </w:p>
        </w:tc>
        <w:tc>
          <w:tcPr>
            <w:tcW w:w="950" w:type="dxa"/>
            <w:tcBorders>
              <w:top w:val="single" w:sz="4" w:space="0" w:color="auto"/>
              <w:left w:val="single" w:sz="4" w:space="0" w:color="auto"/>
              <w:bottom w:val="single" w:sz="4" w:space="0" w:color="auto"/>
              <w:right w:val="single" w:sz="4" w:space="0" w:color="auto"/>
            </w:tcBorders>
          </w:tcPr>
          <w:p w14:paraId="6E803895" w14:textId="2E686351" w:rsidR="007C01B0" w:rsidRPr="00C222E5" w:rsidRDefault="007C01B0" w:rsidP="009B52A1">
            <w:pPr>
              <w:pStyle w:val="TAC"/>
              <w:rPr>
                <w:ins w:id="1274" w:author="Samsung_Dan Liu" w:date="2025-07-16T14:42:00Z"/>
                <w:rFonts w:eastAsia="等线"/>
                <w:lang w:eastAsia="zh-CN"/>
              </w:rPr>
            </w:pPr>
            <w:ins w:id="1275" w:author="Samsung_Dan Liu" w:date="2025-07-16T14:42:00Z">
              <w:r w:rsidRPr="00C222E5">
                <w:rPr>
                  <w:rFonts w:eastAsia="等线"/>
                  <w:lang w:eastAsia="en-GB"/>
                </w:rPr>
                <w:t>n77</w:t>
              </w:r>
            </w:ins>
          </w:p>
        </w:tc>
        <w:tc>
          <w:tcPr>
            <w:tcW w:w="2832" w:type="dxa"/>
            <w:tcBorders>
              <w:top w:val="single" w:sz="4" w:space="0" w:color="auto"/>
              <w:left w:val="single" w:sz="4" w:space="0" w:color="auto"/>
              <w:bottom w:val="single" w:sz="4" w:space="0" w:color="auto"/>
              <w:right w:val="single" w:sz="4" w:space="0" w:color="auto"/>
            </w:tcBorders>
          </w:tcPr>
          <w:p w14:paraId="480792B5" w14:textId="12F89E23" w:rsidR="007C01B0" w:rsidRPr="00C222E5" w:rsidRDefault="007C01B0" w:rsidP="009B52A1">
            <w:pPr>
              <w:pStyle w:val="TAC"/>
              <w:rPr>
                <w:ins w:id="1276" w:author="Samsung_Dan Liu" w:date="2025-07-16T14:42:00Z"/>
                <w:rFonts w:eastAsia="等线"/>
                <w:lang w:eastAsia="zh-CN" w:bidi="ar"/>
              </w:rPr>
            </w:pPr>
            <w:ins w:id="1277" w:author="Samsung_Dan Liu" w:date="2025-07-16T14:42:00Z">
              <w:r w:rsidRPr="00C222E5">
                <w:rPr>
                  <w:rFonts w:eastAsia="等线"/>
                  <w:lang w:val="en-US" w:eastAsia="zh-CN" w:bidi="ar"/>
                </w:rPr>
                <w:t>n77 channel bandwidths in Table 5.3.5-1</w:t>
              </w:r>
            </w:ins>
          </w:p>
        </w:tc>
        <w:tc>
          <w:tcPr>
            <w:tcW w:w="1837" w:type="dxa"/>
            <w:tcBorders>
              <w:top w:val="single" w:sz="4" w:space="0" w:color="FFFFFF"/>
              <w:left w:val="single" w:sz="4" w:space="0" w:color="auto"/>
              <w:bottom w:val="nil"/>
              <w:right w:val="single" w:sz="4" w:space="0" w:color="auto"/>
            </w:tcBorders>
          </w:tcPr>
          <w:p w14:paraId="6593F6DA" w14:textId="77777777" w:rsidR="007C01B0" w:rsidRPr="00C222E5" w:rsidRDefault="007C01B0" w:rsidP="009B52A1">
            <w:pPr>
              <w:pStyle w:val="TAC"/>
              <w:rPr>
                <w:ins w:id="1278" w:author="Samsung_Dan Liu" w:date="2025-07-16T14:42:00Z"/>
                <w:rFonts w:eastAsia="等线"/>
                <w:lang w:eastAsia="zh-CN" w:bidi="ar"/>
              </w:rPr>
            </w:pPr>
          </w:p>
        </w:tc>
      </w:tr>
      <w:tr w:rsidR="004F542B" w:rsidRPr="00C222E5" w14:paraId="129FBE4B" w14:textId="77777777" w:rsidTr="009B52A1">
        <w:trPr>
          <w:jc w:val="center"/>
        </w:trPr>
        <w:tc>
          <w:tcPr>
            <w:tcW w:w="1959" w:type="dxa"/>
            <w:tcBorders>
              <w:top w:val="single" w:sz="4" w:space="0" w:color="auto"/>
              <w:left w:val="single" w:sz="4" w:space="0" w:color="auto"/>
              <w:bottom w:val="nil"/>
              <w:right w:val="single" w:sz="4" w:space="0" w:color="auto"/>
            </w:tcBorders>
          </w:tcPr>
          <w:p w14:paraId="35752E9F" w14:textId="77777777" w:rsidR="004F542B" w:rsidRPr="00C222E5" w:rsidRDefault="004F542B" w:rsidP="009B52A1">
            <w:pPr>
              <w:pStyle w:val="TAC"/>
              <w:rPr>
                <w:rFonts w:eastAsia="等线"/>
                <w:lang w:eastAsia="zh-CN" w:bidi="ar"/>
              </w:rPr>
            </w:pPr>
            <w:r w:rsidRPr="00C222E5">
              <w:rPr>
                <w:rFonts w:eastAsia="等线"/>
                <w:lang w:eastAsia="en-GB"/>
              </w:rPr>
              <w:t>CA_n5A-n48A-n66A-n77C</w:t>
            </w:r>
          </w:p>
        </w:tc>
        <w:tc>
          <w:tcPr>
            <w:tcW w:w="2036" w:type="dxa"/>
            <w:tcBorders>
              <w:top w:val="single" w:sz="4" w:space="0" w:color="auto"/>
              <w:left w:val="single" w:sz="4" w:space="0" w:color="auto"/>
              <w:bottom w:val="nil"/>
              <w:right w:val="single" w:sz="4" w:space="0" w:color="auto"/>
            </w:tcBorders>
          </w:tcPr>
          <w:p w14:paraId="6B8A4C85" w14:textId="77777777" w:rsidR="004F542B" w:rsidRPr="00C222E5" w:rsidRDefault="004F542B" w:rsidP="009B52A1">
            <w:pPr>
              <w:pStyle w:val="TAC"/>
              <w:rPr>
                <w:rFonts w:eastAsia="等线"/>
                <w:lang w:eastAsia="en-GB"/>
              </w:rPr>
            </w:pPr>
            <w:r w:rsidRPr="00C222E5">
              <w:rPr>
                <w:rFonts w:eastAsia="等线"/>
                <w:lang w:eastAsia="en-GB"/>
              </w:rPr>
              <w:t>n77</w:t>
            </w:r>
            <w:r w:rsidRPr="00C222E5">
              <w:rPr>
                <w:rFonts w:eastAsia="等线"/>
                <w:vertAlign w:val="superscript"/>
                <w:lang w:eastAsia="en-GB"/>
              </w:rPr>
              <w:t>5,6</w:t>
            </w:r>
          </w:p>
          <w:p w14:paraId="33A68473" w14:textId="77777777" w:rsidR="004F542B" w:rsidRPr="00C222E5" w:rsidRDefault="004F542B" w:rsidP="009B52A1">
            <w:pPr>
              <w:pStyle w:val="TAC"/>
              <w:rPr>
                <w:rFonts w:eastAsia="等线"/>
                <w:b/>
                <w:lang w:eastAsia="en-GB"/>
              </w:rPr>
            </w:pPr>
            <w:r w:rsidRPr="00C222E5">
              <w:rPr>
                <w:rFonts w:eastAsia="等线"/>
                <w:lang w:eastAsia="en-GB"/>
              </w:rPr>
              <w:t>CA_n5A-n48A</w:t>
            </w:r>
          </w:p>
          <w:p w14:paraId="16340C9E" w14:textId="77777777" w:rsidR="004F542B" w:rsidRPr="00C222E5" w:rsidRDefault="004F542B" w:rsidP="009B52A1">
            <w:pPr>
              <w:pStyle w:val="TAC"/>
              <w:rPr>
                <w:rFonts w:eastAsia="等线"/>
                <w:b/>
                <w:lang w:eastAsia="en-GB"/>
              </w:rPr>
            </w:pPr>
            <w:r w:rsidRPr="00C222E5">
              <w:rPr>
                <w:rFonts w:eastAsia="等线"/>
                <w:lang w:eastAsia="en-GB"/>
              </w:rPr>
              <w:t>CA_n5A-n66A</w:t>
            </w:r>
          </w:p>
          <w:p w14:paraId="65D4BEE5" w14:textId="77777777" w:rsidR="004F542B" w:rsidRPr="00C222E5" w:rsidRDefault="004F542B" w:rsidP="009B52A1">
            <w:pPr>
              <w:pStyle w:val="TAC"/>
              <w:rPr>
                <w:rFonts w:eastAsia="等线"/>
                <w:b/>
                <w:lang w:eastAsia="en-GB"/>
              </w:rPr>
            </w:pPr>
            <w:r w:rsidRPr="00C222E5">
              <w:rPr>
                <w:rFonts w:eastAsia="等线"/>
                <w:lang w:eastAsia="en-GB"/>
              </w:rPr>
              <w:t>CA_n5A-n77A</w:t>
            </w:r>
            <w:r w:rsidRPr="00C222E5">
              <w:rPr>
                <w:rFonts w:eastAsia="等线"/>
                <w:vertAlign w:val="superscript"/>
                <w:lang w:eastAsia="en-GB"/>
              </w:rPr>
              <w:t>5</w:t>
            </w:r>
          </w:p>
          <w:p w14:paraId="2DAC4B8E" w14:textId="77777777" w:rsidR="004F542B" w:rsidRPr="00C222E5" w:rsidRDefault="004F542B" w:rsidP="009B52A1">
            <w:pPr>
              <w:pStyle w:val="TAC"/>
              <w:rPr>
                <w:rFonts w:eastAsia="等线"/>
                <w:b/>
                <w:lang w:eastAsia="en-GB"/>
              </w:rPr>
            </w:pPr>
            <w:r w:rsidRPr="00C222E5">
              <w:rPr>
                <w:rFonts w:eastAsia="等线"/>
                <w:lang w:eastAsia="en-GB"/>
              </w:rPr>
              <w:t>CA_n48A-n66A</w:t>
            </w:r>
          </w:p>
          <w:p w14:paraId="45DB63CC" w14:textId="77777777" w:rsidR="004F542B" w:rsidRPr="00C222E5" w:rsidRDefault="004F542B" w:rsidP="009B52A1">
            <w:pPr>
              <w:pStyle w:val="TAC"/>
              <w:rPr>
                <w:rFonts w:eastAsia="等线"/>
                <w:lang w:eastAsia="zh-CN" w:bidi="ar"/>
              </w:rPr>
            </w:pPr>
            <w:r w:rsidRPr="00C222E5">
              <w:rPr>
                <w:rFonts w:eastAsia="等线"/>
                <w:lang w:eastAsia="en-GB"/>
              </w:rPr>
              <w:t>CA_n66A-n77A</w:t>
            </w:r>
            <w:r w:rsidRPr="00C222E5">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C906174" w14:textId="77777777" w:rsidR="004F542B" w:rsidRPr="00C222E5" w:rsidRDefault="004F542B" w:rsidP="009B52A1">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F7588A"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410C5ED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FE3F3E5" w14:textId="77777777" w:rsidTr="009B52A1">
        <w:trPr>
          <w:jc w:val="center"/>
        </w:trPr>
        <w:tc>
          <w:tcPr>
            <w:tcW w:w="1959" w:type="dxa"/>
            <w:tcBorders>
              <w:top w:val="nil"/>
              <w:left w:val="single" w:sz="4" w:space="0" w:color="auto"/>
              <w:bottom w:val="nil"/>
              <w:right w:val="single" w:sz="4" w:space="0" w:color="auto"/>
            </w:tcBorders>
          </w:tcPr>
          <w:p w14:paraId="155408B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3DEC9D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21EE4" w14:textId="77777777" w:rsidR="004F542B" w:rsidRPr="00C222E5" w:rsidRDefault="004F542B" w:rsidP="009B52A1">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97C5E0" w14:textId="77777777" w:rsidR="004F542B" w:rsidRPr="00C222E5" w:rsidRDefault="004F542B" w:rsidP="009B52A1">
            <w:pPr>
              <w:pStyle w:val="TAC"/>
              <w:rPr>
                <w:rFonts w:eastAsia="等线"/>
                <w:lang w:eastAsia="zh-CN" w:bidi="ar"/>
              </w:rPr>
            </w:pPr>
            <w:r w:rsidRPr="00C222E5">
              <w:rPr>
                <w:rFonts w:eastAsia="等线"/>
                <w:lang w:eastAsia="zh-CN" w:bidi="ar"/>
              </w:rPr>
              <w:t>5, 10, 15, 20, 30, 40, 50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nil"/>
              <w:left w:val="single" w:sz="4" w:space="0" w:color="auto"/>
              <w:bottom w:val="nil"/>
              <w:right w:val="single" w:sz="4" w:space="0" w:color="auto"/>
            </w:tcBorders>
          </w:tcPr>
          <w:p w14:paraId="148F134B" w14:textId="77777777" w:rsidR="004F542B" w:rsidRPr="00C222E5" w:rsidRDefault="004F542B" w:rsidP="009B52A1">
            <w:pPr>
              <w:pStyle w:val="TAC"/>
              <w:rPr>
                <w:rFonts w:eastAsia="等线"/>
                <w:lang w:eastAsia="zh-CN" w:bidi="ar"/>
              </w:rPr>
            </w:pPr>
          </w:p>
        </w:tc>
      </w:tr>
      <w:tr w:rsidR="004F542B" w:rsidRPr="00C222E5" w14:paraId="613CF3AA" w14:textId="77777777" w:rsidTr="009B52A1">
        <w:trPr>
          <w:jc w:val="center"/>
        </w:trPr>
        <w:tc>
          <w:tcPr>
            <w:tcW w:w="1959" w:type="dxa"/>
            <w:tcBorders>
              <w:top w:val="nil"/>
              <w:left w:val="single" w:sz="4" w:space="0" w:color="auto"/>
              <w:bottom w:val="nil"/>
              <w:right w:val="single" w:sz="4" w:space="0" w:color="auto"/>
            </w:tcBorders>
          </w:tcPr>
          <w:p w14:paraId="7710754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D6F090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B9C688"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020E58"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2ED35FE" w14:textId="77777777" w:rsidR="004F542B" w:rsidRPr="00C222E5" w:rsidRDefault="004F542B" w:rsidP="009B52A1">
            <w:pPr>
              <w:pStyle w:val="TAC"/>
              <w:rPr>
                <w:rFonts w:eastAsia="等线"/>
                <w:lang w:eastAsia="zh-CN" w:bidi="ar"/>
              </w:rPr>
            </w:pPr>
          </w:p>
        </w:tc>
      </w:tr>
      <w:tr w:rsidR="004F542B" w:rsidRPr="00C222E5" w14:paraId="0ACBA211" w14:textId="77777777" w:rsidTr="009B52A1">
        <w:trPr>
          <w:jc w:val="center"/>
        </w:trPr>
        <w:tc>
          <w:tcPr>
            <w:tcW w:w="1959" w:type="dxa"/>
            <w:tcBorders>
              <w:top w:val="nil"/>
              <w:left w:val="single" w:sz="4" w:space="0" w:color="auto"/>
              <w:bottom w:val="nil"/>
              <w:right w:val="single" w:sz="4" w:space="0" w:color="auto"/>
            </w:tcBorders>
          </w:tcPr>
          <w:p w14:paraId="7A5CA8E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FC8CF8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F5D6A"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3F9BC0" w14:textId="77777777" w:rsidR="004F542B" w:rsidRPr="00C222E5" w:rsidRDefault="004F542B" w:rsidP="009B52A1">
            <w:pPr>
              <w:pStyle w:val="TAC"/>
              <w:rPr>
                <w:rFonts w:eastAsia="等线"/>
                <w:lang w:eastAsia="zh-CN" w:bidi="ar"/>
              </w:rPr>
            </w:pPr>
            <w:r w:rsidRPr="00C222E5">
              <w:rPr>
                <w:rFonts w:eastAsia="等线"/>
                <w:lang w:eastAsia="zh-CN"/>
              </w:rPr>
              <w:t>CA_n77C_BCS1</w:t>
            </w:r>
          </w:p>
        </w:tc>
        <w:tc>
          <w:tcPr>
            <w:tcW w:w="1837" w:type="dxa"/>
            <w:tcBorders>
              <w:top w:val="nil"/>
              <w:left w:val="single" w:sz="4" w:space="0" w:color="auto"/>
              <w:bottom w:val="single" w:sz="4" w:space="0" w:color="auto"/>
              <w:right w:val="single" w:sz="4" w:space="0" w:color="auto"/>
            </w:tcBorders>
          </w:tcPr>
          <w:p w14:paraId="2646F256" w14:textId="77777777" w:rsidR="004F542B" w:rsidRPr="00C222E5" w:rsidRDefault="004F542B" w:rsidP="009B52A1">
            <w:pPr>
              <w:pStyle w:val="TAC"/>
              <w:rPr>
                <w:rFonts w:eastAsia="等线"/>
                <w:lang w:eastAsia="zh-CN" w:bidi="ar"/>
              </w:rPr>
            </w:pPr>
          </w:p>
        </w:tc>
      </w:tr>
      <w:tr w:rsidR="004F542B" w:rsidRPr="00C222E5" w14:paraId="2E7C3021" w14:textId="77777777" w:rsidTr="009B52A1">
        <w:trPr>
          <w:jc w:val="center"/>
        </w:trPr>
        <w:tc>
          <w:tcPr>
            <w:tcW w:w="1959" w:type="dxa"/>
            <w:tcBorders>
              <w:top w:val="nil"/>
              <w:left w:val="single" w:sz="4" w:space="0" w:color="auto"/>
              <w:bottom w:val="nil"/>
              <w:right w:val="single" w:sz="4" w:space="0" w:color="auto"/>
            </w:tcBorders>
          </w:tcPr>
          <w:p w14:paraId="41150AF7"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5F5286B0" w14:textId="77777777" w:rsidR="004F542B" w:rsidRPr="00C222E5" w:rsidRDefault="004F542B" w:rsidP="009B52A1">
            <w:pPr>
              <w:pStyle w:val="TAC"/>
              <w:rPr>
                <w:rFonts w:eastAsia="等线"/>
                <w:lang w:eastAsia="en-GB"/>
              </w:rPr>
            </w:pPr>
            <w:r w:rsidRPr="00C222E5">
              <w:rPr>
                <w:rFonts w:eastAsia="等线"/>
                <w:lang w:eastAsia="en-GB"/>
              </w:rPr>
              <w:t>CA_n77C</w:t>
            </w:r>
          </w:p>
          <w:p w14:paraId="7C05E96C" w14:textId="77777777" w:rsidR="004F542B" w:rsidRPr="00C222E5" w:rsidRDefault="004F542B" w:rsidP="009B52A1">
            <w:pPr>
              <w:pStyle w:val="TAC"/>
              <w:rPr>
                <w:rFonts w:eastAsia="等线"/>
                <w:b/>
                <w:lang w:eastAsia="en-GB"/>
              </w:rPr>
            </w:pPr>
            <w:r w:rsidRPr="00C222E5">
              <w:rPr>
                <w:rFonts w:eastAsia="等线"/>
                <w:lang w:eastAsia="en-GB"/>
              </w:rPr>
              <w:t>CA_n5A-n48A</w:t>
            </w:r>
          </w:p>
          <w:p w14:paraId="09D8CC20" w14:textId="77777777" w:rsidR="004F542B" w:rsidRPr="00C222E5" w:rsidRDefault="004F542B" w:rsidP="009B52A1">
            <w:pPr>
              <w:pStyle w:val="TAC"/>
              <w:rPr>
                <w:rFonts w:eastAsia="等线"/>
                <w:b/>
                <w:lang w:eastAsia="en-GB"/>
              </w:rPr>
            </w:pPr>
            <w:r w:rsidRPr="00C222E5">
              <w:rPr>
                <w:rFonts w:eastAsia="等线"/>
                <w:lang w:eastAsia="en-GB"/>
              </w:rPr>
              <w:t>CA_n5A-n66A</w:t>
            </w:r>
          </w:p>
          <w:p w14:paraId="5D1B8CB7" w14:textId="34FBEAD8" w:rsidR="004F542B" w:rsidRDefault="004F542B" w:rsidP="009B52A1">
            <w:pPr>
              <w:pStyle w:val="TAC"/>
              <w:rPr>
                <w:rFonts w:eastAsia="等线"/>
                <w:lang w:eastAsia="en-GB"/>
              </w:rPr>
            </w:pPr>
            <w:r w:rsidRPr="00C222E5">
              <w:rPr>
                <w:rFonts w:eastAsia="等线"/>
                <w:lang w:eastAsia="en-GB"/>
              </w:rPr>
              <w:t>CA_n5A-n77A</w:t>
            </w:r>
          </w:p>
          <w:p w14:paraId="3F6D3164" w14:textId="65FBD649" w:rsidR="006B18B6" w:rsidRPr="006B18B6" w:rsidRDefault="006B18B6" w:rsidP="009B52A1">
            <w:pPr>
              <w:pStyle w:val="TAC"/>
              <w:rPr>
                <w:rFonts w:eastAsia="等线"/>
                <w:lang w:eastAsia="en-GB"/>
              </w:rPr>
            </w:pPr>
            <w:ins w:id="1279" w:author="Samsung_Dan Liu" w:date="2025-07-16T12:01:00Z">
              <w:r w:rsidRPr="006B18B6">
                <w:rPr>
                  <w:rFonts w:eastAsia="等线"/>
                  <w:lang w:eastAsia="en-GB"/>
                </w:rPr>
                <w:t>CA_n5A-n77C</w:t>
              </w:r>
            </w:ins>
          </w:p>
          <w:p w14:paraId="04F21EF4" w14:textId="77777777" w:rsidR="004F542B" w:rsidRPr="00C222E5" w:rsidRDefault="004F542B" w:rsidP="009B52A1">
            <w:pPr>
              <w:pStyle w:val="TAC"/>
              <w:rPr>
                <w:rFonts w:eastAsia="等线"/>
                <w:b/>
                <w:lang w:eastAsia="en-GB"/>
              </w:rPr>
            </w:pPr>
            <w:r w:rsidRPr="00C222E5">
              <w:rPr>
                <w:rFonts w:eastAsia="等线"/>
                <w:lang w:eastAsia="en-GB"/>
              </w:rPr>
              <w:t>CA_n48A-n66A</w:t>
            </w:r>
          </w:p>
          <w:p w14:paraId="2813095A" w14:textId="77777777" w:rsidR="004F542B" w:rsidRDefault="004F542B" w:rsidP="009B52A1">
            <w:pPr>
              <w:pStyle w:val="TAC"/>
              <w:rPr>
                <w:ins w:id="1280" w:author="Samsung_Dan Liu" w:date="2025-07-16T12:01:00Z"/>
                <w:rFonts w:eastAsia="等线"/>
                <w:lang w:eastAsia="en-GB"/>
              </w:rPr>
            </w:pPr>
            <w:r w:rsidRPr="00C222E5">
              <w:rPr>
                <w:rFonts w:eastAsia="等线"/>
                <w:lang w:eastAsia="en-GB"/>
              </w:rPr>
              <w:t>CA_n66A-n77A</w:t>
            </w:r>
          </w:p>
          <w:p w14:paraId="579A1B48" w14:textId="4C7A2E18" w:rsidR="006B18B6" w:rsidRPr="00C222E5" w:rsidRDefault="006B18B6" w:rsidP="009B52A1">
            <w:pPr>
              <w:pStyle w:val="TAC"/>
              <w:rPr>
                <w:rFonts w:eastAsia="等线"/>
                <w:lang w:eastAsia="zh-CN" w:bidi="ar"/>
              </w:rPr>
            </w:pPr>
            <w:ins w:id="1281" w:author="Samsung_Dan Liu" w:date="2025-07-16T12:01:00Z">
              <w:r w:rsidRPr="006B18B6">
                <w:rPr>
                  <w:rFonts w:eastAsia="等线"/>
                  <w:lang w:eastAsia="zh-CN" w:bidi="ar"/>
                </w:rPr>
                <w:t>CA_n66A-n77C</w:t>
              </w:r>
            </w:ins>
          </w:p>
        </w:tc>
        <w:tc>
          <w:tcPr>
            <w:tcW w:w="950" w:type="dxa"/>
            <w:tcBorders>
              <w:top w:val="single" w:sz="4" w:space="0" w:color="auto"/>
              <w:left w:val="single" w:sz="4" w:space="0" w:color="auto"/>
              <w:bottom w:val="single" w:sz="4" w:space="0" w:color="auto"/>
              <w:right w:val="single" w:sz="4" w:space="0" w:color="auto"/>
            </w:tcBorders>
          </w:tcPr>
          <w:p w14:paraId="4E156C2D" w14:textId="77777777" w:rsidR="004F542B" w:rsidRPr="00C222E5" w:rsidRDefault="004F542B" w:rsidP="009B52A1">
            <w:pPr>
              <w:pStyle w:val="TAC"/>
              <w:rPr>
                <w:rFonts w:eastAsia="等线"/>
                <w:lang w:eastAsia="zh-CN"/>
              </w:rPr>
            </w:pPr>
            <w:r w:rsidRPr="00C222E5">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26E3DE14" w14:textId="77777777" w:rsidR="004F542B" w:rsidRPr="00C222E5" w:rsidRDefault="004F542B" w:rsidP="009B52A1">
            <w:pPr>
              <w:pStyle w:val="TAC"/>
              <w:rPr>
                <w:rFonts w:eastAsia="等线"/>
                <w:lang w:eastAsia="zh-CN"/>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ECB760B" w14:textId="77777777" w:rsidR="004F542B" w:rsidRPr="00C222E5" w:rsidRDefault="004F542B" w:rsidP="009B52A1">
            <w:pPr>
              <w:pStyle w:val="TAC"/>
              <w:rPr>
                <w:rFonts w:eastAsia="等线"/>
                <w:lang w:eastAsia="zh-CN" w:bidi="ar"/>
              </w:rPr>
            </w:pPr>
            <w:r w:rsidRPr="00C222E5">
              <w:rPr>
                <w:rFonts w:eastAsia="等线"/>
                <w:lang w:val="en-US" w:eastAsia="zh-CN" w:bidi="ar"/>
              </w:rPr>
              <w:t>4 and 5</w:t>
            </w:r>
          </w:p>
        </w:tc>
      </w:tr>
      <w:tr w:rsidR="004F542B" w:rsidRPr="00C222E5" w14:paraId="464443DF" w14:textId="77777777" w:rsidTr="009B52A1">
        <w:trPr>
          <w:jc w:val="center"/>
        </w:trPr>
        <w:tc>
          <w:tcPr>
            <w:tcW w:w="1959" w:type="dxa"/>
            <w:tcBorders>
              <w:top w:val="nil"/>
              <w:left w:val="single" w:sz="4" w:space="0" w:color="auto"/>
              <w:bottom w:val="nil"/>
              <w:right w:val="single" w:sz="4" w:space="0" w:color="auto"/>
            </w:tcBorders>
          </w:tcPr>
          <w:p w14:paraId="6D4F3B4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3A2E69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75252A" w14:textId="77777777" w:rsidR="004F542B" w:rsidRPr="00C222E5" w:rsidRDefault="004F542B" w:rsidP="009B52A1">
            <w:pPr>
              <w:pStyle w:val="TAC"/>
              <w:rPr>
                <w:rFonts w:eastAsia="等线"/>
                <w:lang w:eastAsia="zh-CN"/>
              </w:rPr>
            </w:pPr>
            <w:r w:rsidRPr="00C222E5">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81FB532" w14:textId="77777777" w:rsidR="004F542B" w:rsidRPr="00C222E5" w:rsidRDefault="004F542B" w:rsidP="009B52A1">
            <w:pPr>
              <w:pStyle w:val="TAC"/>
              <w:rPr>
                <w:rFonts w:eastAsia="等线"/>
                <w:lang w:eastAsia="zh-CN"/>
              </w:rPr>
            </w:pPr>
            <w:r w:rsidRPr="00C222E5">
              <w:rPr>
                <w:rFonts w:eastAsia="等线"/>
                <w:lang w:val="en-US" w:eastAsia="zh-CN" w:bidi="ar"/>
              </w:rPr>
              <w:t>n48 channel bandwidths in Table 5.3.5-1</w:t>
            </w:r>
          </w:p>
        </w:tc>
        <w:tc>
          <w:tcPr>
            <w:tcW w:w="1837" w:type="dxa"/>
            <w:tcBorders>
              <w:top w:val="nil"/>
              <w:left w:val="single" w:sz="4" w:space="0" w:color="auto"/>
              <w:bottom w:val="nil"/>
              <w:right w:val="single" w:sz="4" w:space="0" w:color="auto"/>
            </w:tcBorders>
          </w:tcPr>
          <w:p w14:paraId="4376F93C" w14:textId="77777777" w:rsidR="004F542B" w:rsidRPr="00C222E5" w:rsidRDefault="004F542B" w:rsidP="009B52A1">
            <w:pPr>
              <w:pStyle w:val="TAC"/>
              <w:rPr>
                <w:rFonts w:eastAsia="等线"/>
                <w:lang w:eastAsia="zh-CN" w:bidi="ar"/>
              </w:rPr>
            </w:pPr>
          </w:p>
        </w:tc>
      </w:tr>
      <w:tr w:rsidR="004F542B" w:rsidRPr="00C222E5" w14:paraId="7AF62217" w14:textId="77777777" w:rsidTr="009B52A1">
        <w:trPr>
          <w:jc w:val="center"/>
        </w:trPr>
        <w:tc>
          <w:tcPr>
            <w:tcW w:w="1959" w:type="dxa"/>
            <w:tcBorders>
              <w:top w:val="nil"/>
              <w:left w:val="single" w:sz="4" w:space="0" w:color="auto"/>
              <w:bottom w:val="nil"/>
              <w:right w:val="single" w:sz="4" w:space="0" w:color="auto"/>
            </w:tcBorders>
          </w:tcPr>
          <w:p w14:paraId="43EC8A0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477AAA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DA6B0F" w14:textId="77777777" w:rsidR="004F542B" w:rsidRPr="00C222E5" w:rsidRDefault="004F542B" w:rsidP="009B52A1">
            <w:pPr>
              <w:pStyle w:val="TAC"/>
              <w:rPr>
                <w:rFonts w:eastAsia="等线"/>
                <w:lang w:eastAsia="zh-CN"/>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F4A069A" w14:textId="77777777" w:rsidR="004F542B" w:rsidRPr="00C222E5" w:rsidRDefault="004F542B" w:rsidP="009B52A1">
            <w:pPr>
              <w:pStyle w:val="TAC"/>
              <w:rPr>
                <w:rFonts w:eastAsia="等线"/>
                <w:lang w:eastAsia="zh-CN"/>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75EC07DA" w14:textId="77777777" w:rsidR="004F542B" w:rsidRPr="00C222E5" w:rsidRDefault="004F542B" w:rsidP="009B52A1">
            <w:pPr>
              <w:pStyle w:val="TAC"/>
              <w:rPr>
                <w:rFonts w:eastAsia="等线"/>
                <w:lang w:eastAsia="zh-CN" w:bidi="ar"/>
              </w:rPr>
            </w:pPr>
          </w:p>
        </w:tc>
      </w:tr>
      <w:tr w:rsidR="004F542B" w:rsidRPr="00C222E5" w14:paraId="5D45797F" w14:textId="77777777" w:rsidTr="00097402">
        <w:trPr>
          <w:jc w:val="center"/>
        </w:trPr>
        <w:tc>
          <w:tcPr>
            <w:tcW w:w="1959" w:type="dxa"/>
            <w:tcBorders>
              <w:top w:val="nil"/>
              <w:left w:val="single" w:sz="4" w:space="0" w:color="auto"/>
              <w:bottom w:val="single" w:sz="4" w:space="0" w:color="auto"/>
              <w:right w:val="single" w:sz="4" w:space="0" w:color="auto"/>
            </w:tcBorders>
          </w:tcPr>
          <w:p w14:paraId="4F86BBC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EDE78A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C7F484" w14:textId="77777777" w:rsidR="004F542B" w:rsidRPr="00C222E5" w:rsidRDefault="004F542B" w:rsidP="009B52A1">
            <w:pPr>
              <w:pStyle w:val="TAC"/>
              <w:rPr>
                <w:rFonts w:eastAsia="等线"/>
                <w:lang w:eastAsia="zh-CN"/>
              </w:rPr>
            </w:pPr>
            <w:r w:rsidRPr="00C222E5">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CFC2F04" w14:textId="77777777" w:rsidR="004F542B" w:rsidRPr="00C222E5" w:rsidRDefault="004F542B" w:rsidP="009B52A1">
            <w:pPr>
              <w:pStyle w:val="TAC"/>
              <w:rPr>
                <w:rFonts w:eastAsia="等线"/>
                <w:lang w:eastAsia="zh-CN"/>
              </w:rPr>
            </w:pPr>
            <w:r w:rsidRPr="00C222E5">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41A475BC" w14:textId="77777777" w:rsidR="004F542B" w:rsidRPr="00C222E5" w:rsidRDefault="004F542B" w:rsidP="009B52A1">
            <w:pPr>
              <w:pStyle w:val="TAC"/>
              <w:rPr>
                <w:rFonts w:eastAsia="等线"/>
                <w:lang w:eastAsia="zh-CN" w:bidi="ar"/>
              </w:rPr>
            </w:pPr>
          </w:p>
        </w:tc>
      </w:tr>
      <w:tr w:rsidR="00FA76FA" w:rsidRPr="00C222E5" w14:paraId="38615FF4" w14:textId="77777777" w:rsidTr="00097402">
        <w:trPr>
          <w:jc w:val="center"/>
          <w:ins w:id="1282" w:author="Samsung_Dan Liu" w:date="2025-07-16T14:34:00Z"/>
        </w:trPr>
        <w:tc>
          <w:tcPr>
            <w:tcW w:w="1959" w:type="dxa"/>
            <w:tcBorders>
              <w:top w:val="single" w:sz="4" w:space="0" w:color="auto"/>
              <w:left w:val="single" w:sz="4" w:space="0" w:color="auto"/>
              <w:bottom w:val="single" w:sz="4" w:space="0" w:color="FFFFFF"/>
              <w:right w:val="single" w:sz="4" w:space="0" w:color="auto"/>
            </w:tcBorders>
          </w:tcPr>
          <w:p w14:paraId="79A5D22F" w14:textId="106B77F7" w:rsidR="00FA76FA" w:rsidRPr="00C222E5" w:rsidRDefault="001E03C9" w:rsidP="009B52A1">
            <w:pPr>
              <w:pStyle w:val="TAC"/>
              <w:rPr>
                <w:ins w:id="1283" w:author="Samsung_Dan Liu" w:date="2025-07-16T14:34:00Z"/>
                <w:rFonts w:eastAsia="等线"/>
                <w:lang w:eastAsia="zh-CN" w:bidi="ar"/>
              </w:rPr>
            </w:pPr>
            <w:ins w:id="1284" w:author="Samsung_Dan Liu" w:date="2025-07-16T14:34:00Z">
              <w:r w:rsidRPr="001E03C9">
                <w:rPr>
                  <w:rFonts w:eastAsia="等线"/>
                  <w:lang w:eastAsia="zh-CN" w:bidi="ar"/>
                </w:rPr>
                <w:t>CA_n5A-n48A-n66(2A)-n77C</w:t>
              </w:r>
            </w:ins>
          </w:p>
        </w:tc>
        <w:tc>
          <w:tcPr>
            <w:tcW w:w="2036" w:type="dxa"/>
            <w:tcBorders>
              <w:top w:val="single" w:sz="4" w:space="0" w:color="auto"/>
              <w:left w:val="single" w:sz="4" w:space="0" w:color="auto"/>
              <w:bottom w:val="single" w:sz="4" w:space="0" w:color="FFFFFF"/>
              <w:right w:val="single" w:sz="4" w:space="0" w:color="auto"/>
            </w:tcBorders>
          </w:tcPr>
          <w:p w14:paraId="13E78B23" w14:textId="0D025A57" w:rsidR="006A7FAC" w:rsidRDefault="006A7FAC" w:rsidP="006A7FAC">
            <w:pPr>
              <w:pStyle w:val="TAC"/>
              <w:rPr>
                <w:ins w:id="1285" w:author="Samsung_Dan Liu" w:date="2025-07-16T14:35:00Z"/>
                <w:rFonts w:eastAsia="等线"/>
                <w:lang w:eastAsia="zh-CN" w:bidi="ar"/>
              </w:rPr>
            </w:pPr>
            <w:ins w:id="1286" w:author="Samsung_Dan Liu" w:date="2025-07-16T14:35:00Z">
              <w:r w:rsidRPr="006A7FAC">
                <w:rPr>
                  <w:rFonts w:eastAsia="等线"/>
                  <w:lang w:eastAsia="zh-CN" w:bidi="ar"/>
                </w:rPr>
                <w:t>CA_n77C</w:t>
              </w:r>
            </w:ins>
          </w:p>
          <w:p w14:paraId="2E508124" w14:textId="2EF2F503" w:rsidR="006A7FAC" w:rsidRPr="006A7FAC" w:rsidRDefault="006A7FAC" w:rsidP="006A7FAC">
            <w:pPr>
              <w:pStyle w:val="TAC"/>
              <w:rPr>
                <w:ins w:id="1287" w:author="Samsung_Dan Liu" w:date="2025-07-16T14:35:00Z"/>
                <w:rFonts w:eastAsia="等线"/>
                <w:lang w:eastAsia="zh-CN" w:bidi="ar"/>
              </w:rPr>
            </w:pPr>
            <w:ins w:id="1288" w:author="Samsung_Dan Liu" w:date="2025-07-16T14:35:00Z">
              <w:r>
                <w:rPr>
                  <w:rFonts w:eastAsia="等线"/>
                  <w:lang w:eastAsia="zh-CN" w:bidi="ar"/>
                </w:rPr>
                <w:t>CA_n5A-n48A</w:t>
              </w:r>
            </w:ins>
          </w:p>
          <w:p w14:paraId="2027D535" w14:textId="4F0BD497" w:rsidR="006A7FAC" w:rsidRPr="006A7FAC" w:rsidRDefault="006A7FAC" w:rsidP="006A7FAC">
            <w:pPr>
              <w:pStyle w:val="TAC"/>
              <w:rPr>
                <w:ins w:id="1289" w:author="Samsung_Dan Liu" w:date="2025-07-16T14:35:00Z"/>
                <w:rFonts w:eastAsia="等线"/>
                <w:lang w:eastAsia="zh-CN" w:bidi="ar"/>
              </w:rPr>
            </w:pPr>
            <w:ins w:id="1290" w:author="Samsung_Dan Liu" w:date="2025-07-16T14:35:00Z">
              <w:r w:rsidRPr="006A7FAC">
                <w:rPr>
                  <w:rFonts w:eastAsia="等线"/>
                  <w:lang w:eastAsia="zh-CN" w:bidi="ar"/>
                </w:rPr>
                <w:t>CA_n5A-n66A</w:t>
              </w:r>
            </w:ins>
          </w:p>
          <w:p w14:paraId="177306FC" w14:textId="6F3B31C5" w:rsidR="006A7FAC" w:rsidRDefault="006A7FAC" w:rsidP="006A7FAC">
            <w:pPr>
              <w:pStyle w:val="TAC"/>
              <w:rPr>
                <w:ins w:id="1291" w:author="Samsung_Dan Liu" w:date="2025-07-16T14:35:00Z"/>
                <w:rFonts w:eastAsia="等线"/>
                <w:lang w:eastAsia="zh-CN" w:bidi="ar"/>
              </w:rPr>
            </w:pPr>
            <w:ins w:id="1292" w:author="Samsung_Dan Liu" w:date="2025-07-16T14:35:00Z">
              <w:r w:rsidRPr="006A7FAC">
                <w:rPr>
                  <w:rFonts w:eastAsia="等线"/>
                  <w:lang w:eastAsia="zh-CN" w:bidi="ar"/>
                </w:rPr>
                <w:t>CA_n5A-n77A</w:t>
              </w:r>
            </w:ins>
          </w:p>
          <w:p w14:paraId="4CF133E6" w14:textId="01D4E9ED" w:rsidR="006A7FAC" w:rsidRPr="006A7FAC" w:rsidRDefault="00F15657" w:rsidP="00F15657">
            <w:pPr>
              <w:pStyle w:val="TAC"/>
              <w:rPr>
                <w:ins w:id="1293" w:author="Samsung_Dan Liu" w:date="2025-07-16T14:35:00Z"/>
                <w:rFonts w:eastAsia="等线"/>
                <w:lang w:eastAsia="zh-CN" w:bidi="ar"/>
              </w:rPr>
            </w:pPr>
            <w:ins w:id="1294" w:author="Samsung_Dan Liu" w:date="2025-07-16T14:35:00Z">
              <w:r>
                <w:rPr>
                  <w:rFonts w:eastAsia="等线"/>
                  <w:lang w:eastAsia="zh-CN" w:bidi="ar"/>
                </w:rPr>
                <w:t>CA_n5A-n77C</w:t>
              </w:r>
            </w:ins>
          </w:p>
          <w:p w14:paraId="32DFA746" w14:textId="77777777" w:rsidR="006A7FAC" w:rsidRPr="006A7FAC" w:rsidRDefault="006A7FAC" w:rsidP="006A7FAC">
            <w:pPr>
              <w:pStyle w:val="TAC"/>
              <w:rPr>
                <w:ins w:id="1295" w:author="Samsung_Dan Liu" w:date="2025-07-16T14:35:00Z"/>
                <w:rFonts w:eastAsia="等线"/>
                <w:lang w:eastAsia="zh-CN" w:bidi="ar"/>
              </w:rPr>
            </w:pPr>
            <w:ins w:id="1296" w:author="Samsung_Dan Liu" w:date="2025-07-16T14:35:00Z">
              <w:r w:rsidRPr="006A7FAC">
                <w:rPr>
                  <w:rFonts w:eastAsia="等线"/>
                  <w:lang w:eastAsia="zh-CN" w:bidi="ar"/>
                </w:rPr>
                <w:t>CA_n48A-n66A</w:t>
              </w:r>
            </w:ins>
          </w:p>
          <w:p w14:paraId="4920E4F9" w14:textId="77777777" w:rsidR="006A7FAC" w:rsidRPr="006A7FAC" w:rsidRDefault="006A7FAC" w:rsidP="006A7FAC">
            <w:pPr>
              <w:pStyle w:val="TAC"/>
              <w:rPr>
                <w:ins w:id="1297" w:author="Samsung_Dan Liu" w:date="2025-07-16T14:35:00Z"/>
                <w:rFonts w:eastAsia="等线"/>
                <w:lang w:eastAsia="zh-CN" w:bidi="ar"/>
              </w:rPr>
            </w:pPr>
            <w:ins w:id="1298" w:author="Samsung_Dan Liu" w:date="2025-07-16T14:35:00Z">
              <w:r w:rsidRPr="006A7FAC">
                <w:rPr>
                  <w:rFonts w:eastAsia="等线"/>
                  <w:lang w:eastAsia="zh-CN" w:bidi="ar"/>
                </w:rPr>
                <w:t>CA_n66A-n77A</w:t>
              </w:r>
            </w:ins>
          </w:p>
          <w:p w14:paraId="697D3E59" w14:textId="1EE8AFAB" w:rsidR="00FA76FA" w:rsidRPr="00C222E5" w:rsidRDefault="006A7FAC" w:rsidP="006A7FAC">
            <w:pPr>
              <w:pStyle w:val="TAC"/>
              <w:rPr>
                <w:ins w:id="1299" w:author="Samsung_Dan Liu" w:date="2025-07-16T14:34:00Z"/>
                <w:rFonts w:eastAsia="等线"/>
                <w:lang w:eastAsia="zh-CN" w:bidi="ar"/>
              </w:rPr>
            </w:pPr>
            <w:ins w:id="1300" w:author="Samsung_Dan Liu" w:date="2025-07-16T14:35:00Z">
              <w:r w:rsidRPr="006A7FAC">
                <w:rPr>
                  <w:rFonts w:eastAsia="等线"/>
                  <w:lang w:eastAsia="zh-CN" w:bidi="ar"/>
                </w:rPr>
                <w:t>CA_n66A-n77C</w:t>
              </w:r>
            </w:ins>
          </w:p>
        </w:tc>
        <w:tc>
          <w:tcPr>
            <w:tcW w:w="950" w:type="dxa"/>
            <w:tcBorders>
              <w:top w:val="single" w:sz="4" w:space="0" w:color="auto"/>
              <w:left w:val="single" w:sz="4" w:space="0" w:color="auto"/>
              <w:bottom w:val="single" w:sz="4" w:space="0" w:color="auto"/>
              <w:right w:val="single" w:sz="4" w:space="0" w:color="auto"/>
            </w:tcBorders>
            <w:vAlign w:val="center"/>
          </w:tcPr>
          <w:p w14:paraId="04CDBE1E" w14:textId="077DA397" w:rsidR="00FA76FA" w:rsidRPr="00C222E5" w:rsidRDefault="00902890" w:rsidP="009B52A1">
            <w:pPr>
              <w:pStyle w:val="TAC"/>
              <w:rPr>
                <w:ins w:id="1301" w:author="Samsung_Dan Liu" w:date="2025-07-16T14:34:00Z"/>
                <w:rFonts w:eastAsia="等线"/>
                <w:lang w:eastAsia="en-GB"/>
              </w:rPr>
            </w:pPr>
            <w:ins w:id="1302" w:author="Samsung_Dan Liu" w:date="2025-07-16T14:35:00Z">
              <w:r w:rsidRPr="00C222E5">
                <w:rPr>
                  <w:rFonts w:eastAsia="等线"/>
                  <w:lang w:eastAsia="en-GB"/>
                </w:rPr>
                <w:t>n5</w:t>
              </w:r>
            </w:ins>
          </w:p>
        </w:tc>
        <w:tc>
          <w:tcPr>
            <w:tcW w:w="2832" w:type="dxa"/>
            <w:tcBorders>
              <w:top w:val="single" w:sz="4" w:space="0" w:color="auto"/>
              <w:left w:val="single" w:sz="4" w:space="0" w:color="auto"/>
              <w:bottom w:val="single" w:sz="4" w:space="0" w:color="auto"/>
              <w:right w:val="single" w:sz="4" w:space="0" w:color="auto"/>
            </w:tcBorders>
          </w:tcPr>
          <w:p w14:paraId="640339F2" w14:textId="67C58489" w:rsidR="00FA76FA" w:rsidRPr="00C222E5" w:rsidRDefault="005D2AA0" w:rsidP="009B52A1">
            <w:pPr>
              <w:pStyle w:val="TAC"/>
              <w:rPr>
                <w:ins w:id="1303" w:author="Samsung_Dan Liu" w:date="2025-07-16T14:34:00Z"/>
                <w:rFonts w:eastAsia="等线"/>
                <w:lang w:eastAsia="zh-CN"/>
              </w:rPr>
            </w:pPr>
            <w:ins w:id="1304" w:author="Samsung_Dan Liu" w:date="2025-07-16T14:35:00Z">
              <w:r w:rsidRPr="00C222E5">
                <w:rPr>
                  <w:rFonts w:eastAsia="等线"/>
                  <w:lang w:val="en-US" w:eastAsia="zh-CN" w:bidi="ar"/>
                </w:rPr>
                <w:t>n5 channel bandwidths in Table 5.3.5-1</w:t>
              </w:r>
            </w:ins>
          </w:p>
        </w:tc>
        <w:tc>
          <w:tcPr>
            <w:tcW w:w="1837" w:type="dxa"/>
            <w:tcBorders>
              <w:top w:val="single" w:sz="4" w:space="0" w:color="auto"/>
              <w:left w:val="single" w:sz="4" w:space="0" w:color="auto"/>
              <w:bottom w:val="single" w:sz="4" w:space="0" w:color="FFFFFF"/>
              <w:right w:val="single" w:sz="4" w:space="0" w:color="auto"/>
            </w:tcBorders>
          </w:tcPr>
          <w:p w14:paraId="6AD2E9D4" w14:textId="603619CC" w:rsidR="00FA76FA" w:rsidRPr="00C222E5" w:rsidRDefault="0070029B" w:rsidP="009B52A1">
            <w:pPr>
              <w:pStyle w:val="TAC"/>
              <w:rPr>
                <w:ins w:id="1305" w:author="Samsung_Dan Liu" w:date="2025-07-16T14:34:00Z"/>
                <w:rFonts w:eastAsia="等线"/>
                <w:lang w:eastAsia="zh-CN" w:bidi="ar"/>
              </w:rPr>
            </w:pPr>
            <w:ins w:id="1306" w:author="Samsung_Dan Liu" w:date="2025-07-16T14:36:00Z">
              <w:r w:rsidRPr="00C222E5">
                <w:rPr>
                  <w:rFonts w:eastAsia="等线"/>
                  <w:lang w:val="en-US" w:eastAsia="zh-CN" w:bidi="ar"/>
                </w:rPr>
                <w:t>4 and 5</w:t>
              </w:r>
            </w:ins>
          </w:p>
        </w:tc>
      </w:tr>
      <w:tr w:rsidR="00FA76FA" w:rsidRPr="00C222E5" w14:paraId="556D9871" w14:textId="77777777" w:rsidTr="00097402">
        <w:trPr>
          <w:jc w:val="center"/>
          <w:ins w:id="1307" w:author="Samsung_Dan Liu" w:date="2025-07-16T14:34:00Z"/>
        </w:trPr>
        <w:tc>
          <w:tcPr>
            <w:tcW w:w="1959" w:type="dxa"/>
            <w:tcBorders>
              <w:top w:val="single" w:sz="4" w:space="0" w:color="FFFFFF"/>
              <w:left w:val="single" w:sz="4" w:space="0" w:color="auto"/>
              <w:bottom w:val="single" w:sz="4" w:space="0" w:color="FFFFFF"/>
              <w:right w:val="single" w:sz="4" w:space="0" w:color="auto"/>
            </w:tcBorders>
          </w:tcPr>
          <w:p w14:paraId="0AAAE9E3" w14:textId="77777777" w:rsidR="00FA76FA" w:rsidRPr="00C222E5" w:rsidRDefault="00FA76FA" w:rsidP="009B52A1">
            <w:pPr>
              <w:pStyle w:val="TAC"/>
              <w:rPr>
                <w:ins w:id="1308" w:author="Samsung_Dan Liu" w:date="2025-07-16T14:34:00Z"/>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9DB5F90" w14:textId="77777777" w:rsidR="00FA76FA" w:rsidRPr="00C222E5" w:rsidRDefault="00FA76FA" w:rsidP="009B52A1">
            <w:pPr>
              <w:pStyle w:val="TAC"/>
              <w:rPr>
                <w:ins w:id="1309" w:author="Samsung_Dan Liu" w:date="2025-07-16T14:34: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EDF6B2" w14:textId="13D034E3" w:rsidR="00FA76FA" w:rsidRPr="00C222E5" w:rsidRDefault="00902890" w:rsidP="009B52A1">
            <w:pPr>
              <w:pStyle w:val="TAC"/>
              <w:rPr>
                <w:ins w:id="1310" w:author="Samsung_Dan Liu" w:date="2025-07-16T14:34:00Z"/>
                <w:rFonts w:eastAsia="等线"/>
                <w:lang w:eastAsia="en-GB"/>
              </w:rPr>
            </w:pPr>
            <w:ins w:id="1311" w:author="Samsung_Dan Liu" w:date="2025-07-16T14:35:00Z">
              <w:r w:rsidRPr="00C222E5">
                <w:rPr>
                  <w:rFonts w:eastAsia="等线"/>
                  <w:lang w:eastAsia="en-GB"/>
                </w:rPr>
                <w:t>n48</w:t>
              </w:r>
            </w:ins>
          </w:p>
        </w:tc>
        <w:tc>
          <w:tcPr>
            <w:tcW w:w="2832" w:type="dxa"/>
            <w:tcBorders>
              <w:top w:val="single" w:sz="4" w:space="0" w:color="auto"/>
              <w:left w:val="single" w:sz="4" w:space="0" w:color="auto"/>
              <w:bottom w:val="single" w:sz="4" w:space="0" w:color="auto"/>
              <w:right w:val="single" w:sz="4" w:space="0" w:color="auto"/>
            </w:tcBorders>
          </w:tcPr>
          <w:p w14:paraId="771DED44" w14:textId="6A1FBE77" w:rsidR="00FA76FA" w:rsidRPr="00C222E5" w:rsidRDefault="007B78D4" w:rsidP="009B52A1">
            <w:pPr>
              <w:pStyle w:val="TAC"/>
              <w:rPr>
                <w:ins w:id="1312" w:author="Samsung_Dan Liu" w:date="2025-07-16T14:34:00Z"/>
                <w:rFonts w:eastAsia="等线"/>
                <w:lang w:eastAsia="zh-CN"/>
              </w:rPr>
            </w:pPr>
            <w:ins w:id="1313" w:author="Samsung_Dan Liu" w:date="2025-07-16T14:35:00Z">
              <w:r w:rsidRPr="00C222E5">
                <w:rPr>
                  <w:rFonts w:eastAsia="等线"/>
                  <w:lang w:val="en-US" w:eastAsia="zh-CN" w:bidi="ar"/>
                </w:rPr>
                <w:t>n48 channel bandwidths in Table 5.3.5-1</w:t>
              </w:r>
            </w:ins>
          </w:p>
        </w:tc>
        <w:tc>
          <w:tcPr>
            <w:tcW w:w="1837" w:type="dxa"/>
            <w:tcBorders>
              <w:top w:val="single" w:sz="4" w:space="0" w:color="FFFFFF"/>
              <w:left w:val="single" w:sz="4" w:space="0" w:color="auto"/>
              <w:bottom w:val="single" w:sz="4" w:space="0" w:color="FFFFFF"/>
              <w:right w:val="single" w:sz="4" w:space="0" w:color="auto"/>
            </w:tcBorders>
          </w:tcPr>
          <w:p w14:paraId="52244B67" w14:textId="77777777" w:rsidR="00FA76FA" w:rsidRPr="00C222E5" w:rsidRDefault="00FA76FA" w:rsidP="009B52A1">
            <w:pPr>
              <w:pStyle w:val="TAC"/>
              <w:rPr>
                <w:ins w:id="1314" w:author="Samsung_Dan Liu" w:date="2025-07-16T14:34:00Z"/>
                <w:rFonts w:eastAsia="等线"/>
                <w:lang w:eastAsia="zh-CN" w:bidi="ar"/>
              </w:rPr>
            </w:pPr>
          </w:p>
        </w:tc>
      </w:tr>
      <w:tr w:rsidR="00FA76FA" w:rsidRPr="00C222E5" w14:paraId="3E07180E" w14:textId="77777777" w:rsidTr="00902890">
        <w:trPr>
          <w:jc w:val="center"/>
          <w:ins w:id="1315" w:author="Samsung_Dan Liu" w:date="2025-07-16T14:34:00Z"/>
        </w:trPr>
        <w:tc>
          <w:tcPr>
            <w:tcW w:w="1959" w:type="dxa"/>
            <w:tcBorders>
              <w:top w:val="single" w:sz="4" w:space="0" w:color="FFFFFF"/>
              <w:left w:val="single" w:sz="4" w:space="0" w:color="auto"/>
              <w:bottom w:val="single" w:sz="4" w:space="0" w:color="FFFFFF"/>
              <w:right w:val="single" w:sz="4" w:space="0" w:color="auto"/>
            </w:tcBorders>
          </w:tcPr>
          <w:p w14:paraId="687E01B6" w14:textId="77777777" w:rsidR="00FA76FA" w:rsidRPr="00C222E5" w:rsidRDefault="00FA76FA" w:rsidP="009B52A1">
            <w:pPr>
              <w:pStyle w:val="TAC"/>
              <w:rPr>
                <w:ins w:id="1316" w:author="Samsung_Dan Liu" w:date="2025-07-16T14:34:00Z"/>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5149B14" w14:textId="77777777" w:rsidR="00FA76FA" w:rsidRPr="00C222E5" w:rsidRDefault="00FA76FA" w:rsidP="009B52A1">
            <w:pPr>
              <w:pStyle w:val="TAC"/>
              <w:rPr>
                <w:ins w:id="1317" w:author="Samsung_Dan Liu" w:date="2025-07-16T14:34: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8E20B0" w14:textId="7686C4CB" w:rsidR="00FA76FA" w:rsidRPr="00C222E5" w:rsidRDefault="00902890" w:rsidP="009B52A1">
            <w:pPr>
              <w:pStyle w:val="TAC"/>
              <w:rPr>
                <w:ins w:id="1318" w:author="Samsung_Dan Liu" w:date="2025-07-16T14:34:00Z"/>
                <w:rFonts w:eastAsia="等线"/>
                <w:lang w:eastAsia="en-GB"/>
              </w:rPr>
            </w:pPr>
            <w:ins w:id="1319" w:author="Samsung_Dan Liu" w:date="2025-07-16T14:35:00Z">
              <w:r w:rsidRPr="00C222E5">
                <w:rPr>
                  <w:rFonts w:eastAsia="等线"/>
                  <w:lang w:eastAsia="en-GB"/>
                </w:rPr>
                <w:t>n66</w:t>
              </w:r>
            </w:ins>
          </w:p>
        </w:tc>
        <w:tc>
          <w:tcPr>
            <w:tcW w:w="2832" w:type="dxa"/>
            <w:tcBorders>
              <w:top w:val="single" w:sz="4" w:space="0" w:color="auto"/>
              <w:left w:val="single" w:sz="4" w:space="0" w:color="auto"/>
              <w:bottom w:val="single" w:sz="4" w:space="0" w:color="auto"/>
              <w:right w:val="single" w:sz="4" w:space="0" w:color="auto"/>
            </w:tcBorders>
          </w:tcPr>
          <w:p w14:paraId="6188D248" w14:textId="17230432" w:rsidR="00FA76FA" w:rsidRPr="00C222E5" w:rsidRDefault="008D6E17" w:rsidP="009B52A1">
            <w:pPr>
              <w:pStyle w:val="TAC"/>
              <w:rPr>
                <w:ins w:id="1320" w:author="Samsung_Dan Liu" w:date="2025-07-16T14:34:00Z"/>
                <w:rFonts w:eastAsia="等线"/>
                <w:lang w:eastAsia="zh-CN"/>
              </w:rPr>
            </w:pPr>
            <w:ins w:id="1321" w:author="Samsung_Dan Liu" w:date="2025-07-16T14:36:00Z">
              <w:r w:rsidRPr="00170508">
                <w:rPr>
                  <w:rFonts w:eastAsia="等线" w:cs="Arial"/>
                  <w:color w:val="000000"/>
                  <w:szCs w:val="18"/>
                  <w:lang w:val="en-US" w:eastAsia="zh-CN" w:bidi="ar"/>
                </w:rPr>
                <w:t>CA_n66(2A)_BCS4 and 5</w:t>
              </w:r>
            </w:ins>
          </w:p>
        </w:tc>
        <w:tc>
          <w:tcPr>
            <w:tcW w:w="1837" w:type="dxa"/>
            <w:tcBorders>
              <w:top w:val="single" w:sz="4" w:space="0" w:color="FFFFFF"/>
              <w:left w:val="single" w:sz="4" w:space="0" w:color="auto"/>
              <w:bottom w:val="single" w:sz="4" w:space="0" w:color="FFFFFF"/>
              <w:right w:val="single" w:sz="4" w:space="0" w:color="auto"/>
            </w:tcBorders>
          </w:tcPr>
          <w:p w14:paraId="58F805E5" w14:textId="77777777" w:rsidR="00FA76FA" w:rsidRPr="00C222E5" w:rsidRDefault="00FA76FA" w:rsidP="009B52A1">
            <w:pPr>
              <w:pStyle w:val="TAC"/>
              <w:rPr>
                <w:ins w:id="1322" w:author="Samsung_Dan Liu" w:date="2025-07-16T14:34:00Z"/>
                <w:rFonts w:eastAsia="等线"/>
                <w:lang w:eastAsia="zh-CN" w:bidi="ar"/>
              </w:rPr>
            </w:pPr>
          </w:p>
        </w:tc>
      </w:tr>
      <w:tr w:rsidR="00FA76FA" w:rsidRPr="00C222E5" w14:paraId="64509272" w14:textId="77777777" w:rsidTr="00902890">
        <w:trPr>
          <w:jc w:val="center"/>
          <w:ins w:id="1323" w:author="Samsung_Dan Liu" w:date="2025-07-16T14:34:00Z"/>
        </w:trPr>
        <w:tc>
          <w:tcPr>
            <w:tcW w:w="1959" w:type="dxa"/>
            <w:tcBorders>
              <w:top w:val="single" w:sz="4" w:space="0" w:color="FFFFFF"/>
              <w:left w:val="single" w:sz="4" w:space="0" w:color="auto"/>
              <w:bottom w:val="single" w:sz="4" w:space="0" w:color="auto"/>
              <w:right w:val="single" w:sz="4" w:space="0" w:color="auto"/>
            </w:tcBorders>
          </w:tcPr>
          <w:p w14:paraId="3132A036" w14:textId="77777777" w:rsidR="00FA76FA" w:rsidRPr="00C222E5" w:rsidRDefault="00FA76FA" w:rsidP="009B52A1">
            <w:pPr>
              <w:pStyle w:val="TAC"/>
              <w:rPr>
                <w:ins w:id="1324" w:author="Samsung_Dan Liu" w:date="2025-07-16T14:34:00Z"/>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7E390A42" w14:textId="77777777" w:rsidR="00FA76FA" w:rsidRPr="00C222E5" w:rsidRDefault="00FA76FA" w:rsidP="009B52A1">
            <w:pPr>
              <w:pStyle w:val="TAC"/>
              <w:rPr>
                <w:ins w:id="1325" w:author="Samsung_Dan Liu" w:date="2025-07-16T14:34: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4B9397" w14:textId="646BA3CE" w:rsidR="00FA76FA" w:rsidRPr="00C222E5" w:rsidRDefault="00902890" w:rsidP="009B52A1">
            <w:pPr>
              <w:pStyle w:val="TAC"/>
              <w:rPr>
                <w:ins w:id="1326" w:author="Samsung_Dan Liu" w:date="2025-07-16T14:34:00Z"/>
                <w:rFonts w:eastAsia="等线"/>
                <w:lang w:eastAsia="en-GB"/>
              </w:rPr>
            </w:pPr>
            <w:ins w:id="1327" w:author="Samsung_Dan Liu" w:date="2025-07-16T14:35:00Z">
              <w:r w:rsidRPr="00C222E5">
                <w:rPr>
                  <w:rFonts w:eastAsia="等线"/>
                  <w:lang w:eastAsia="en-GB"/>
                </w:rPr>
                <w:t>n77</w:t>
              </w:r>
            </w:ins>
          </w:p>
        </w:tc>
        <w:tc>
          <w:tcPr>
            <w:tcW w:w="2832" w:type="dxa"/>
            <w:tcBorders>
              <w:top w:val="single" w:sz="4" w:space="0" w:color="auto"/>
              <w:left w:val="single" w:sz="4" w:space="0" w:color="auto"/>
              <w:bottom w:val="single" w:sz="4" w:space="0" w:color="auto"/>
              <w:right w:val="single" w:sz="4" w:space="0" w:color="auto"/>
            </w:tcBorders>
          </w:tcPr>
          <w:p w14:paraId="0769ED63" w14:textId="4850AD04" w:rsidR="00FA76FA" w:rsidRPr="00C222E5" w:rsidRDefault="0070029B" w:rsidP="009B52A1">
            <w:pPr>
              <w:pStyle w:val="TAC"/>
              <w:rPr>
                <w:ins w:id="1328" w:author="Samsung_Dan Liu" w:date="2025-07-16T14:34:00Z"/>
                <w:rFonts w:eastAsia="等线"/>
                <w:lang w:eastAsia="zh-CN"/>
              </w:rPr>
            </w:pPr>
            <w:ins w:id="1329" w:author="Samsung_Dan Liu" w:date="2025-07-16T14:36:00Z">
              <w:r w:rsidRPr="00C222E5">
                <w:rPr>
                  <w:rFonts w:eastAsia="等线"/>
                  <w:lang w:eastAsia="zh-CN"/>
                </w:rPr>
                <w:t>CA_n77C_BCS 4 and 5</w:t>
              </w:r>
            </w:ins>
          </w:p>
        </w:tc>
        <w:tc>
          <w:tcPr>
            <w:tcW w:w="1837" w:type="dxa"/>
            <w:tcBorders>
              <w:top w:val="single" w:sz="4" w:space="0" w:color="FFFFFF"/>
              <w:left w:val="single" w:sz="4" w:space="0" w:color="auto"/>
              <w:bottom w:val="single" w:sz="4" w:space="0" w:color="auto"/>
              <w:right w:val="single" w:sz="4" w:space="0" w:color="auto"/>
            </w:tcBorders>
          </w:tcPr>
          <w:p w14:paraId="05C4A73D" w14:textId="77777777" w:rsidR="00FA76FA" w:rsidRPr="00C222E5" w:rsidRDefault="00FA76FA" w:rsidP="009B52A1">
            <w:pPr>
              <w:pStyle w:val="TAC"/>
              <w:rPr>
                <w:ins w:id="1330" w:author="Samsung_Dan Liu" w:date="2025-07-16T14:34:00Z"/>
                <w:rFonts w:eastAsia="等线"/>
                <w:lang w:eastAsia="zh-CN" w:bidi="ar"/>
              </w:rPr>
            </w:pPr>
          </w:p>
        </w:tc>
      </w:tr>
      <w:tr w:rsidR="00B339C2" w:rsidRPr="00C222E5" w14:paraId="1B59FEE5" w14:textId="77777777" w:rsidTr="00B339C2">
        <w:trPr>
          <w:jc w:val="center"/>
          <w:ins w:id="1331" w:author="Samsung_Dan Liu" w:date="2025-07-16T13:01:00Z"/>
        </w:trPr>
        <w:tc>
          <w:tcPr>
            <w:tcW w:w="1959" w:type="dxa"/>
            <w:tcBorders>
              <w:top w:val="single" w:sz="4" w:space="0" w:color="auto"/>
              <w:left w:val="single" w:sz="4" w:space="0" w:color="auto"/>
              <w:bottom w:val="nil"/>
              <w:right w:val="single" w:sz="4" w:space="0" w:color="auto"/>
            </w:tcBorders>
          </w:tcPr>
          <w:p w14:paraId="0A0D32F4" w14:textId="50CE3715" w:rsidR="00B339C2" w:rsidRPr="00C222E5" w:rsidRDefault="001528AD" w:rsidP="009B52A1">
            <w:pPr>
              <w:pStyle w:val="TAC"/>
              <w:rPr>
                <w:ins w:id="1332" w:author="Samsung_Dan Liu" w:date="2025-07-16T13:01:00Z"/>
                <w:rFonts w:eastAsia="等线"/>
                <w:lang w:eastAsia="zh-CN" w:bidi="ar"/>
              </w:rPr>
            </w:pPr>
            <w:ins w:id="1333" w:author="Samsung_Dan Liu" w:date="2025-07-16T13:02:00Z">
              <w:r w:rsidRPr="001528AD">
                <w:rPr>
                  <w:rFonts w:eastAsia="等线"/>
                  <w:lang w:eastAsia="zh-CN" w:bidi="ar"/>
                </w:rPr>
                <w:t>CA_n5B-n48A-n66A-n77A</w:t>
              </w:r>
            </w:ins>
          </w:p>
        </w:tc>
        <w:tc>
          <w:tcPr>
            <w:tcW w:w="2036" w:type="dxa"/>
            <w:tcBorders>
              <w:top w:val="nil"/>
              <w:left w:val="single" w:sz="4" w:space="0" w:color="auto"/>
              <w:bottom w:val="single" w:sz="4" w:space="0" w:color="FFFFFF" w:themeColor="background1"/>
              <w:right w:val="single" w:sz="4" w:space="0" w:color="auto"/>
            </w:tcBorders>
          </w:tcPr>
          <w:p w14:paraId="6DB73869" w14:textId="12C78D64" w:rsidR="001528AD" w:rsidRDefault="001528AD" w:rsidP="001528AD">
            <w:pPr>
              <w:pStyle w:val="TAC"/>
              <w:rPr>
                <w:ins w:id="1334" w:author="Samsung_Dan Liu" w:date="2025-07-16T13:02:00Z"/>
                <w:rFonts w:eastAsia="等线"/>
                <w:lang w:eastAsia="zh-CN" w:bidi="ar"/>
              </w:rPr>
            </w:pPr>
            <w:ins w:id="1335" w:author="Samsung_Dan Liu" w:date="2025-07-16T13:02:00Z">
              <w:r w:rsidRPr="001528AD">
                <w:rPr>
                  <w:rFonts w:eastAsia="等线"/>
                  <w:lang w:eastAsia="zh-CN" w:bidi="ar"/>
                </w:rPr>
                <w:t>CA_n5B</w:t>
              </w:r>
            </w:ins>
          </w:p>
          <w:p w14:paraId="0A4C907D" w14:textId="14070E60" w:rsidR="007B4951" w:rsidRDefault="00423CF4" w:rsidP="00423CF4">
            <w:pPr>
              <w:pStyle w:val="TAC"/>
              <w:rPr>
                <w:ins w:id="1336" w:author="Samsung_Dan Liu" w:date="2025-07-16T13:02:00Z"/>
                <w:rFonts w:eastAsia="等线"/>
                <w:lang w:eastAsia="zh-CN" w:bidi="ar"/>
              </w:rPr>
            </w:pPr>
            <w:ins w:id="1337" w:author="Samsung_Dan Liu" w:date="2025-07-16T13:02:00Z">
              <w:r>
                <w:rPr>
                  <w:rFonts w:eastAsia="等线"/>
                  <w:lang w:eastAsia="zh-CN" w:bidi="ar"/>
                </w:rPr>
                <w:t>CA_n5A-n48A</w:t>
              </w:r>
            </w:ins>
          </w:p>
          <w:p w14:paraId="2FD2D47E" w14:textId="6907265F" w:rsidR="001528AD" w:rsidRDefault="001528AD" w:rsidP="001528AD">
            <w:pPr>
              <w:pStyle w:val="TAC"/>
              <w:rPr>
                <w:ins w:id="1338" w:author="Samsung_Dan Liu" w:date="2025-07-16T13:02:00Z"/>
                <w:rFonts w:eastAsia="等线"/>
                <w:lang w:eastAsia="zh-CN" w:bidi="ar"/>
              </w:rPr>
            </w:pPr>
            <w:ins w:id="1339" w:author="Samsung_Dan Liu" w:date="2025-07-16T13:02:00Z">
              <w:r w:rsidRPr="001528AD">
                <w:rPr>
                  <w:rFonts w:eastAsia="等线"/>
                  <w:lang w:eastAsia="zh-CN" w:bidi="ar"/>
                </w:rPr>
                <w:t>CA_n5A-n66A</w:t>
              </w:r>
            </w:ins>
          </w:p>
          <w:p w14:paraId="5257E6BF" w14:textId="42B5D350" w:rsidR="00423CF4" w:rsidRPr="00526EB2" w:rsidRDefault="00526EB2" w:rsidP="00526EB2">
            <w:pPr>
              <w:pStyle w:val="TAC"/>
              <w:rPr>
                <w:ins w:id="1340" w:author="Samsung_Dan Liu" w:date="2025-07-16T13:02:00Z"/>
                <w:rFonts w:eastAsia="等线"/>
                <w:lang w:eastAsia="zh-CN" w:bidi="ar"/>
              </w:rPr>
            </w:pPr>
            <w:ins w:id="1341" w:author="Samsung_Dan Liu" w:date="2025-07-16T13:02:00Z">
              <w:r w:rsidRPr="001528AD">
                <w:rPr>
                  <w:rFonts w:eastAsia="等线"/>
                  <w:lang w:eastAsia="zh-CN" w:bidi="ar"/>
                </w:rPr>
                <w:t>CA_n5A-</w:t>
              </w:r>
              <w:r>
                <w:rPr>
                  <w:rFonts w:eastAsia="等线"/>
                  <w:lang w:eastAsia="zh-CN" w:bidi="ar"/>
                </w:rPr>
                <w:t>n77A</w:t>
              </w:r>
            </w:ins>
          </w:p>
          <w:p w14:paraId="07BC5B44" w14:textId="77777777" w:rsidR="001528AD" w:rsidRPr="001528AD" w:rsidRDefault="001528AD" w:rsidP="001528AD">
            <w:pPr>
              <w:pStyle w:val="TAC"/>
              <w:rPr>
                <w:ins w:id="1342" w:author="Samsung_Dan Liu" w:date="2025-07-16T13:02:00Z"/>
                <w:rFonts w:eastAsia="等线"/>
                <w:lang w:eastAsia="zh-CN" w:bidi="ar"/>
              </w:rPr>
            </w:pPr>
            <w:ins w:id="1343" w:author="Samsung_Dan Liu" w:date="2025-07-16T13:02:00Z">
              <w:r w:rsidRPr="001528AD">
                <w:rPr>
                  <w:rFonts w:eastAsia="等线"/>
                  <w:lang w:eastAsia="zh-CN" w:bidi="ar"/>
                </w:rPr>
                <w:t>CA_n48A-n66A</w:t>
              </w:r>
            </w:ins>
          </w:p>
          <w:p w14:paraId="60743031" w14:textId="77777777" w:rsidR="001528AD" w:rsidRPr="001528AD" w:rsidRDefault="001528AD" w:rsidP="001528AD">
            <w:pPr>
              <w:pStyle w:val="TAC"/>
              <w:rPr>
                <w:ins w:id="1344" w:author="Samsung_Dan Liu" w:date="2025-07-16T13:02:00Z"/>
                <w:rFonts w:eastAsia="等线"/>
                <w:lang w:eastAsia="zh-CN" w:bidi="ar"/>
              </w:rPr>
            </w:pPr>
            <w:ins w:id="1345" w:author="Samsung_Dan Liu" w:date="2025-07-16T13:02:00Z">
              <w:r w:rsidRPr="001528AD">
                <w:rPr>
                  <w:rFonts w:eastAsia="等线"/>
                  <w:lang w:eastAsia="zh-CN" w:bidi="ar"/>
                </w:rPr>
                <w:t>CA_n66A-n77A</w:t>
              </w:r>
            </w:ins>
          </w:p>
          <w:p w14:paraId="37687E4D" w14:textId="7176870B" w:rsidR="00B339C2" w:rsidRPr="00C222E5" w:rsidRDefault="00B339C2" w:rsidP="001528AD">
            <w:pPr>
              <w:pStyle w:val="TAC"/>
              <w:rPr>
                <w:ins w:id="1346" w:author="Samsung_Dan Liu" w:date="2025-07-16T13:01: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C22AA3" w14:textId="49E14951" w:rsidR="00B339C2" w:rsidRPr="00C222E5" w:rsidRDefault="00FF327D" w:rsidP="009B52A1">
            <w:pPr>
              <w:pStyle w:val="TAC"/>
              <w:rPr>
                <w:ins w:id="1347" w:author="Samsung_Dan Liu" w:date="2025-07-16T13:01:00Z"/>
                <w:rFonts w:eastAsia="等线"/>
                <w:lang w:eastAsia="en-GB"/>
              </w:rPr>
            </w:pPr>
            <w:ins w:id="1348" w:author="Samsung_Dan Liu" w:date="2025-07-16T13:02:00Z">
              <w:r w:rsidRPr="00C222E5">
                <w:rPr>
                  <w:rFonts w:eastAsia="等线"/>
                  <w:lang w:eastAsia="en-GB"/>
                </w:rPr>
                <w:t>n5</w:t>
              </w:r>
            </w:ins>
          </w:p>
        </w:tc>
        <w:tc>
          <w:tcPr>
            <w:tcW w:w="2832" w:type="dxa"/>
            <w:tcBorders>
              <w:top w:val="single" w:sz="4" w:space="0" w:color="auto"/>
              <w:left w:val="single" w:sz="4" w:space="0" w:color="auto"/>
              <w:bottom w:val="single" w:sz="4" w:space="0" w:color="auto"/>
              <w:right w:val="single" w:sz="4" w:space="0" w:color="auto"/>
            </w:tcBorders>
          </w:tcPr>
          <w:p w14:paraId="39EA80D0" w14:textId="52264A1A" w:rsidR="00B339C2" w:rsidRPr="00C222E5" w:rsidRDefault="00755000" w:rsidP="009B52A1">
            <w:pPr>
              <w:pStyle w:val="TAC"/>
              <w:rPr>
                <w:ins w:id="1349" w:author="Samsung_Dan Liu" w:date="2025-07-16T13:01:00Z"/>
                <w:rFonts w:eastAsia="等线"/>
                <w:lang w:eastAsia="zh-CN"/>
              </w:rPr>
            </w:pPr>
            <w:ins w:id="1350" w:author="Samsung_Dan Liu" w:date="2025-07-16T13:03:00Z">
              <w:r>
                <w:rPr>
                  <w:rFonts w:cs="Arial"/>
                  <w:lang w:val="en-US" w:eastAsia="zh-CN" w:bidi="ar"/>
                </w:rPr>
                <w:t>CA_n5B_BCS 4 and 5</w:t>
              </w:r>
            </w:ins>
          </w:p>
        </w:tc>
        <w:tc>
          <w:tcPr>
            <w:tcW w:w="1837" w:type="dxa"/>
            <w:tcBorders>
              <w:top w:val="nil"/>
              <w:left w:val="single" w:sz="4" w:space="0" w:color="auto"/>
              <w:bottom w:val="single" w:sz="4" w:space="0" w:color="FFFFFF" w:themeColor="background1"/>
              <w:right w:val="single" w:sz="4" w:space="0" w:color="auto"/>
            </w:tcBorders>
          </w:tcPr>
          <w:p w14:paraId="745C7DFB" w14:textId="52F01FF9" w:rsidR="00B339C2" w:rsidRPr="00C222E5" w:rsidRDefault="0083193B" w:rsidP="009B52A1">
            <w:pPr>
              <w:pStyle w:val="TAC"/>
              <w:rPr>
                <w:ins w:id="1351" w:author="Samsung_Dan Liu" w:date="2025-07-16T13:01:00Z"/>
                <w:rFonts w:eastAsia="等线"/>
                <w:lang w:eastAsia="zh-CN" w:bidi="ar"/>
              </w:rPr>
            </w:pPr>
            <w:ins w:id="1352" w:author="Samsung_Dan Liu" w:date="2025-07-16T13:03:00Z">
              <w:r w:rsidRPr="00C222E5">
                <w:rPr>
                  <w:rFonts w:eastAsia="等线"/>
                  <w:lang w:val="en-US" w:eastAsia="zh-CN" w:bidi="ar"/>
                </w:rPr>
                <w:t>4 and 5</w:t>
              </w:r>
            </w:ins>
          </w:p>
        </w:tc>
      </w:tr>
      <w:tr w:rsidR="00B339C2" w:rsidRPr="00C222E5" w14:paraId="66884B5F" w14:textId="77777777" w:rsidTr="00B339C2">
        <w:trPr>
          <w:jc w:val="center"/>
          <w:ins w:id="1353" w:author="Samsung_Dan Liu" w:date="2025-07-16T13:01:00Z"/>
        </w:trPr>
        <w:tc>
          <w:tcPr>
            <w:tcW w:w="1959" w:type="dxa"/>
            <w:tcBorders>
              <w:top w:val="nil"/>
              <w:left w:val="single" w:sz="4" w:space="0" w:color="auto"/>
              <w:bottom w:val="nil"/>
              <w:right w:val="single" w:sz="4" w:space="0" w:color="auto"/>
            </w:tcBorders>
          </w:tcPr>
          <w:p w14:paraId="669462A4" w14:textId="77777777" w:rsidR="00B339C2" w:rsidRPr="00C222E5" w:rsidRDefault="00B339C2" w:rsidP="009B52A1">
            <w:pPr>
              <w:pStyle w:val="TAC"/>
              <w:rPr>
                <w:ins w:id="1354" w:author="Samsung_Dan Liu" w:date="2025-07-16T13:01:00Z"/>
                <w:rFonts w:eastAsia="等线"/>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992A68" w14:textId="77777777" w:rsidR="00B339C2" w:rsidRPr="00C222E5" w:rsidRDefault="00B339C2" w:rsidP="009B52A1">
            <w:pPr>
              <w:pStyle w:val="TAC"/>
              <w:rPr>
                <w:ins w:id="1355" w:author="Samsung_Dan Liu" w:date="2025-07-16T13:01: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FCC926" w14:textId="7A66D064" w:rsidR="00B339C2" w:rsidRPr="00C222E5" w:rsidRDefault="00FF327D" w:rsidP="009B52A1">
            <w:pPr>
              <w:pStyle w:val="TAC"/>
              <w:rPr>
                <w:ins w:id="1356" w:author="Samsung_Dan Liu" w:date="2025-07-16T13:01:00Z"/>
                <w:rFonts w:eastAsia="等线"/>
                <w:lang w:eastAsia="en-GB"/>
              </w:rPr>
            </w:pPr>
            <w:ins w:id="1357" w:author="Samsung_Dan Liu" w:date="2025-07-16T13:02:00Z">
              <w:r w:rsidRPr="00C222E5">
                <w:rPr>
                  <w:rFonts w:eastAsia="等线"/>
                  <w:lang w:eastAsia="en-GB"/>
                </w:rPr>
                <w:t>n48</w:t>
              </w:r>
            </w:ins>
          </w:p>
        </w:tc>
        <w:tc>
          <w:tcPr>
            <w:tcW w:w="2832" w:type="dxa"/>
            <w:tcBorders>
              <w:top w:val="single" w:sz="4" w:space="0" w:color="auto"/>
              <w:left w:val="single" w:sz="4" w:space="0" w:color="auto"/>
              <w:bottom w:val="single" w:sz="4" w:space="0" w:color="auto"/>
              <w:right w:val="single" w:sz="4" w:space="0" w:color="auto"/>
            </w:tcBorders>
          </w:tcPr>
          <w:p w14:paraId="5FBD89D3" w14:textId="64332BAB" w:rsidR="00B339C2" w:rsidRPr="00C222E5" w:rsidRDefault="00E85F93" w:rsidP="009B52A1">
            <w:pPr>
              <w:pStyle w:val="TAC"/>
              <w:rPr>
                <w:ins w:id="1358" w:author="Samsung_Dan Liu" w:date="2025-07-16T13:01:00Z"/>
                <w:rFonts w:eastAsia="等线"/>
                <w:lang w:eastAsia="zh-CN"/>
              </w:rPr>
            </w:pPr>
            <w:ins w:id="1359" w:author="Samsung_Dan Liu" w:date="2025-07-16T13:03:00Z">
              <w:r w:rsidRPr="00C222E5">
                <w:rPr>
                  <w:rFonts w:eastAsia="等线"/>
                  <w:lang w:val="en-US" w:eastAsia="zh-CN"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55D4763" w14:textId="77777777" w:rsidR="00B339C2" w:rsidRPr="00C222E5" w:rsidRDefault="00B339C2" w:rsidP="009B52A1">
            <w:pPr>
              <w:pStyle w:val="TAC"/>
              <w:rPr>
                <w:ins w:id="1360" w:author="Samsung_Dan Liu" w:date="2025-07-16T13:01:00Z"/>
                <w:rFonts w:eastAsia="等线"/>
                <w:lang w:eastAsia="zh-CN" w:bidi="ar"/>
              </w:rPr>
            </w:pPr>
          </w:p>
        </w:tc>
      </w:tr>
      <w:tr w:rsidR="00B339C2" w:rsidRPr="00C222E5" w14:paraId="31A544AB" w14:textId="77777777" w:rsidTr="00B339C2">
        <w:trPr>
          <w:jc w:val="center"/>
          <w:ins w:id="1361" w:author="Samsung_Dan Liu" w:date="2025-07-16T13:01:00Z"/>
        </w:trPr>
        <w:tc>
          <w:tcPr>
            <w:tcW w:w="1959" w:type="dxa"/>
            <w:tcBorders>
              <w:top w:val="nil"/>
              <w:left w:val="single" w:sz="4" w:space="0" w:color="auto"/>
              <w:bottom w:val="nil"/>
              <w:right w:val="single" w:sz="4" w:space="0" w:color="auto"/>
            </w:tcBorders>
          </w:tcPr>
          <w:p w14:paraId="15C07460" w14:textId="77777777" w:rsidR="00B339C2" w:rsidRPr="00C222E5" w:rsidRDefault="00B339C2" w:rsidP="009B52A1">
            <w:pPr>
              <w:pStyle w:val="TAC"/>
              <w:rPr>
                <w:ins w:id="1362" w:author="Samsung_Dan Liu" w:date="2025-07-16T13:01:00Z"/>
                <w:rFonts w:eastAsia="等线"/>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3D39D4" w14:textId="77777777" w:rsidR="00B339C2" w:rsidRPr="00C222E5" w:rsidRDefault="00B339C2" w:rsidP="009B52A1">
            <w:pPr>
              <w:pStyle w:val="TAC"/>
              <w:rPr>
                <w:ins w:id="1363" w:author="Samsung_Dan Liu" w:date="2025-07-16T13:01: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E04146" w14:textId="301098FC" w:rsidR="00B339C2" w:rsidRPr="00C222E5" w:rsidRDefault="00FF327D" w:rsidP="009B52A1">
            <w:pPr>
              <w:pStyle w:val="TAC"/>
              <w:rPr>
                <w:ins w:id="1364" w:author="Samsung_Dan Liu" w:date="2025-07-16T13:01:00Z"/>
                <w:rFonts w:eastAsia="等线"/>
                <w:lang w:eastAsia="en-GB"/>
              </w:rPr>
            </w:pPr>
            <w:ins w:id="1365" w:author="Samsung_Dan Liu" w:date="2025-07-16T13:02:00Z">
              <w:r w:rsidRPr="00C222E5">
                <w:rPr>
                  <w:rFonts w:eastAsia="等线"/>
                  <w:lang w:eastAsia="en-GB"/>
                </w:rPr>
                <w:t>n66</w:t>
              </w:r>
            </w:ins>
          </w:p>
        </w:tc>
        <w:tc>
          <w:tcPr>
            <w:tcW w:w="2832" w:type="dxa"/>
            <w:tcBorders>
              <w:top w:val="single" w:sz="4" w:space="0" w:color="auto"/>
              <w:left w:val="single" w:sz="4" w:space="0" w:color="auto"/>
              <w:bottom w:val="single" w:sz="4" w:space="0" w:color="auto"/>
              <w:right w:val="single" w:sz="4" w:space="0" w:color="auto"/>
            </w:tcBorders>
          </w:tcPr>
          <w:p w14:paraId="6C34EA4D" w14:textId="2165293B" w:rsidR="00B339C2" w:rsidRPr="00C222E5" w:rsidRDefault="00E85F93" w:rsidP="009B52A1">
            <w:pPr>
              <w:pStyle w:val="TAC"/>
              <w:rPr>
                <w:ins w:id="1366" w:author="Samsung_Dan Liu" w:date="2025-07-16T13:01:00Z"/>
                <w:rFonts w:eastAsia="等线"/>
                <w:lang w:eastAsia="zh-CN"/>
              </w:rPr>
            </w:pPr>
            <w:ins w:id="1367" w:author="Samsung_Dan Liu" w:date="2025-07-16T13:03:00Z">
              <w:r w:rsidRPr="00C222E5">
                <w:rPr>
                  <w:rFonts w:eastAsia="等线"/>
                  <w:lang w:val="en-US" w:eastAsia="zh-CN" w:bidi="ar"/>
                </w:rPr>
                <w:t>n66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50D7DF0" w14:textId="77777777" w:rsidR="00B339C2" w:rsidRPr="00C222E5" w:rsidRDefault="00B339C2" w:rsidP="009B52A1">
            <w:pPr>
              <w:pStyle w:val="TAC"/>
              <w:rPr>
                <w:ins w:id="1368" w:author="Samsung_Dan Liu" w:date="2025-07-16T13:01:00Z"/>
                <w:rFonts w:eastAsia="等线"/>
                <w:lang w:eastAsia="zh-CN" w:bidi="ar"/>
              </w:rPr>
            </w:pPr>
          </w:p>
        </w:tc>
      </w:tr>
      <w:tr w:rsidR="00B339C2" w:rsidRPr="00C222E5" w14:paraId="4340F8DD" w14:textId="77777777" w:rsidTr="00C37FD9">
        <w:trPr>
          <w:jc w:val="center"/>
          <w:ins w:id="1369" w:author="Samsung_Dan Liu" w:date="2025-07-16T13:01:00Z"/>
        </w:trPr>
        <w:tc>
          <w:tcPr>
            <w:tcW w:w="1959" w:type="dxa"/>
            <w:tcBorders>
              <w:top w:val="nil"/>
              <w:left w:val="single" w:sz="4" w:space="0" w:color="auto"/>
              <w:bottom w:val="single" w:sz="4" w:space="0" w:color="auto"/>
              <w:right w:val="single" w:sz="4" w:space="0" w:color="auto"/>
            </w:tcBorders>
          </w:tcPr>
          <w:p w14:paraId="2C481DDA" w14:textId="77777777" w:rsidR="00B339C2" w:rsidRPr="00C222E5" w:rsidRDefault="00B339C2" w:rsidP="009B52A1">
            <w:pPr>
              <w:pStyle w:val="TAC"/>
              <w:rPr>
                <w:ins w:id="1370" w:author="Samsung_Dan Liu" w:date="2025-07-16T13:01:00Z"/>
                <w:rFonts w:eastAsia="等线"/>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5AE03D8" w14:textId="77777777" w:rsidR="00B339C2" w:rsidRPr="00C222E5" w:rsidRDefault="00B339C2" w:rsidP="009B52A1">
            <w:pPr>
              <w:pStyle w:val="TAC"/>
              <w:rPr>
                <w:ins w:id="1371" w:author="Samsung_Dan Liu" w:date="2025-07-16T13:01: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D65287" w14:textId="3997CCE9" w:rsidR="00B339C2" w:rsidRPr="00C222E5" w:rsidRDefault="00FF327D" w:rsidP="009B52A1">
            <w:pPr>
              <w:pStyle w:val="TAC"/>
              <w:rPr>
                <w:ins w:id="1372" w:author="Samsung_Dan Liu" w:date="2025-07-16T13:01:00Z"/>
                <w:rFonts w:eastAsia="等线"/>
                <w:lang w:eastAsia="en-GB"/>
              </w:rPr>
            </w:pPr>
            <w:ins w:id="1373" w:author="Samsung_Dan Liu" w:date="2025-07-16T13:02:00Z">
              <w:r w:rsidRPr="00C222E5">
                <w:rPr>
                  <w:rFonts w:eastAsia="等线"/>
                  <w:lang w:eastAsia="en-GB"/>
                </w:rPr>
                <w:t>n77</w:t>
              </w:r>
            </w:ins>
          </w:p>
        </w:tc>
        <w:tc>
          <w:tcPr>
            <w:tcW w:w="2832" w:type="dxa"/>
            <w:tcBorders>
              <w:top w:val="single" w:sz="4" w:space="0" w:color="auto"/>
              <w:left w:val="single" w:sz="4" w:space="0" w:color="auto"/>
              <w:bottom w:val="single" w:sz="4" w:space="0" w:color="auto"/>
              <w:right w:val="single" w:sz="4" w:space="0" w:color="auto"/>
            </w:tcBorders>
          </w:tcPr>
          <w:p w14:paraId="3C28F5D0" w14:textId="666B4CCC" w:rsidR="00B339C2" w:rsidRPr="00C222E5" w:rsidRDefault="00E85F93" w:rsidP="009B52A1">
            <w:pPr>
              <w:pStyle w:val="TAC"/>
              <w:rPr>
                <w:ins w:id="1374" w:author="Samsung_Dan Liu" w:date="2025-07-16T13:01:00Z"/>
                <w:rFonts w:eastAsia="等线"/>
                <w:lang w:eastAsia="zh-CN"/>
              </w:rPr>
            </w:pPr>
            <w:ins w:id="1375" w:author="Samsung_Dan Liu" w:date="2025-07-16T13:03:00Z">
              <w:r w:rsidRPr="00C222E5">
                <w:rPr>
                  <w:rFonts w:eastAsia="等线"/>
                  <w:lang w:val="en-US" w:eastAsia="zh-CN" w:bidi="ar"/>
                </w:rPr>
                <w:t>n77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0A6AEE34" w14:textId="77777777" w:rsidR="00B339C2" w:rsidRPr="00C222E5" w:rsidRDefault="00B339C2" w:rsidP="009B52A1">
            <w:pPr>
              <w:pStyle w:val="TAC"/>
              <w:rPr>
                <w:ins w:id="1376" w:author="Samsung_Dan Liu" w:date="2025-07-16T13:01:00Z"/>
                <w:rFonts w:eastAsia="等线"/>
                <w:lang w:eastAsia="zh-CN" w:bidi="ar"/>
              </w:rPr>
            </w:pPr>
          </w:p>
        </w:tc>
      </w:tr>
      <w:tr w:rsidR="00C37FD9" w:rsidRPr="00C222E5" w14:paraId="30299A51" w14:textId="77777777" w:rsidTr="00C37FD9">
        <w:trPr>
          <w:jc w:val="center"/>
          <w:ins w:id="1377" w:author="Samsung_Dan Liu" w:date="2025-07-16T14:51:00Z"/>
        </w:trPr>
        <w:tc>
          <w:tcPr>
            <w:tcW w:w="1959" w:type="dxa"/>
            <w:tcBorders>
              <w:top w:val="single" w:sz="4" w:space="0" w:color="auto"/>
              <w:left w:val="single" w:sz="4" w:space="0" w:color="auto"/>
              <w:bottom w:val="single" w:sz="4" w:space="0" w:color="FFFFFF" w:themeColor="background1"/>
              <w:right w:val="single" w:sz="4" w:space="0" w:color="auto"/>
            </w:tcBorders>
          </w:tcPr>
          <w:p w14:paraId="4FDCAF2E" w14:textId="1F0E6226" w:rsidR="00C37FD9" w:rsidRPr="00C222E5" w:rsidRDefault="009C0B80" w:rsidP="009B52A1">
            <w:pPr>
              <w:pStyle w:val="TAC"/>
              <w:rPr>
                <w:ins w:id="1378" w:author="Samsung_Dan Liu" w:date="2025-07-16T14:51:00Z"/>
                <w:rFonts w:eastAsia="等线"/>
                <w:lang w:eastAsia="zh-CN" w:bidi="ar"/>
              </w:rPr>
            </w:pPr>
            <w:ins w:id="1379" w:author="Samsung_Dan Liu" w:date="2025-07-16T14:51:00Z">
              <w:r w:rsidRPr="009C0B80">
                <w:rPr>
                  <w:rFonts w:eastAsia="等线"/>
                  <w:lang w:eastAsia="zh-CN" w:bidi="ar"/>
                </w:rPr>
                <w:t>CA_n5B-n48(2A)-n66A-n77A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52ADD7A2" w14:textId="72364F52" w:rsidR="00F049C6" w:rsidRDefault="00F049C6" w:rsidP="00F049C6">
            <w:pPr>
              <w:pStyle w:val="TAC"/>
              <w:rPr>
                <w:ins w:id="1380" w:author="Samsung_Dan Liu" w:date="2025-07-16T14:51:00Z"/>
                <w:rFonts w:eastAsia="等线"/>
                <w:lang w:eastAsia="zh-CN" w:bidi="ar"/>
              </w:rPr>
            </w:pPr>
            <w:ins w:id="1381" w:author="Samsung_Dan Liu" w:date="2025-07-16T14:51:00Z">
              <w:r w:rsidRPr="00F049C6">
                <w:rPr>
                  <w:rFonts w:eastAsia="等线"/>
                  <w:lang w:eastAsia="zh-CN" w:bidi="ar"/>
                </w:rPr>
                <w:t>CA_n5B</w:t>
              </w:r>
            </w:ins>
          </w:p>
          <w:p w14:paraId="5FDBABE1" w14:textId="7859ABC6" w:rsidR="00F049C6" w:rsidRDefault="00F049C6" w:rsidP="00F049C6">
            <w:pPr>
              <w:pStyle w:val="TAC"/>
              <w:rPr>
                <w:ins w:id="1382" w:author="Samsung_Dan Liu" w:date="2025-07-16T14:51:00Z"/>
                <w:rFonts w:eastAsia="等线"/>
                <w:lang w:eastAsia="zh-CN" w:bidi="ar"/>
              </w:rPr>
            </w:pPr>
            <w:ins w:id="1383" w:author="Samsung_Dan Liu" w:date="2025-07-16T14:51:00Z">
              <w:r w:rsidRPr="00F049C6">
                <w:rPr>
                  <w:rFonts w:eastAsia="等线"/>
                  <w:lang w:eastAsia="zh-CN" w:bidi="ar"/>
                </w:rPr>
                <w:t>CA_n5A-n48A</w:t>
              </w:r>
            </w:ins>
          </w:p>
          <w:p w14:paraId="596F43C5" w14:textId="4EDBC32E" w:rsidR="00F049C6" w:rsidRPr="00F049C6" w:rsidRDefault="00F049C6" w:rsidP="00F049C6">
            <w:pPr>
              <w:pStyle w:val="TAC"/>
              <w:rPr>
                <w:ins w:id="1384" w:author="Samsung_Dan Liu" w:date="2025-07-16T14:51:00Z"/>
                <w:rFonts w:eastAsia="等线"/>
                <w:lang w:eastAsia="zh-CN" w:bidi="ar"/>
              </w:rPr>
            </w:pPr>
            <w:ins w:id="1385" w:author="Samsung_Dan Liu" w:date="2025-07-16T14:51:00Z">
              <w:r w:rsidRPr="00F049C6">
                <w:rPr>
                  <w:rFonts w:eastAsia="等线"/>
                  <w:lang w:eastAsia="zh-CN" w:bidi="ar"/>
                </w:rPr>
                <w:t>CA_n5A-n66A</w:t>
              </w:r>
            </w:ins>
          </w:p>
          <w:p w14:paraId="1F61AEF4" w14:textId="77777777" w:rsidR="00F049C6" w:rsidRPr="00F049C6" w:rsidRDefault="00F049C6" w:rsidP="00F049C6">
            <w:pPr>
              <w:pStyle w:val="TAC"/>
              <w:rPr>
                <w:ins w:id="1386" w:author="Samsung_Dan Liu" w:date="2025-07-16T14:51:00Z"/>
                <w:rFonts w:eastAsia="等线"/>
                <w:lang w:eastAsia="zh-CN" w:bidi="ar"/>
              </w:rPr>
            </w:pPr>
            <w:ins w:id="1387" w:author="Samsung_Dan Liu" w:date="2025-07-16T14:51:00Z">
              <w:r w:rsidRPr="00F049C6">
                <w:rPr>
                  <w:rFonts w:eastAsia="等线"/>
                  <w:lang w:eastAsia="zh-CN" w:bidi="ar"/>
                </w:rPr>
                <w:t>CA_n5A-n77A</w:t>
              </w:r>
            </w:ins>
          </w:p>
          <w:p w14:paraId="01818582" w14:textId="77777777" w:rsidR="00F049C6" w:rsidRPr="00F049C6" w:rsidRDefault="00F049C6" w:rsidP="00F049C6">
            <w:pPr>
              <w:pStyle w:val="TAC"/>
              <w:rPr>
                <w:ins w:id="1388" w:author="Samsung_Dan Liu" w:date="2025-07-16T14:51:00Z"/>
                <w:rFonts w:eastAsia="等线"/>
                <w:lang w:eastAsia="zh-CN" w:bidi="ar"/>
              </w:rPr>
            </w:pPr>
            <w:ins w:id="1389" w:author="Samsung_Dan Liu" w:date="2025-07-16T14:51:00Z">
              <w:r w:rsidRPr="00F049C6">
                <w:rPr>
                  <w:rFonts w:eastAsia="等线"/>
                  <w:lang w:eastAsia="zh-CN" w:bidi="ar"/>
                </w:rPr>
                <w:t>CA_n48A-n66A</w:t>
              </w:r>
            </w:ins>
          </w:p>
          <w:p w14:paraId="60EB8EE9" w14:textId="77777777" w:rsidR="00F049C6" w:rsidRPr="00F049C6" w:rsidRDefault="00F049C6" w:rsidP="00F049C6">
            <w:pPr>
              <w:pStyle w:val="TAC"/>
              <w:rPr>
                <w:ins w:id="1390" w:author="Samsung_Dan Liu" w:date="2025-07-16T14:51:00Z"/>
                <w:rFonts w:eastAsia="等线"/>
                <w:lang w:eastAsia="zh-CN" w:bidi="ar"/>
              </w:rPr>
            </w:pPr>
            <w:ins w:id="1391" w:author="Samsung_Dan Liu" w:date="2025-07-16T14:51:00Z">
              <w:r w:rsidRPr="00F049C6">
                <w:rPr>
                  <w:rFonts w:eastAsia="等线"/>
                  <w:lang w:eastAsia="zh-CN" w:bidi="ar"/>
                </w:rPr>
                <w:t>CA_n66A-n77A</w:t>
              </w:r>
            </w:ins>
          </w:p>
          <w:p w14:paraId="60395C6A" w14:textId="5B190DD4" w:rsidR="00C37FD9" w:rsidRPr="00F049C6" w:rsidRDefault="00C37FD9" w:rsidP="00F049C6">
            <w:pPr>
              <w:pStyle w:val="TAC"/>
              <w:rPr>
                <w:ins w:id="1392" w:author="Samsung_Dan Liu" w:date="2025-07-16T14:51: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9B2D25" w14:textId="4EEFA4AA" w:rsidR="00C37FD9" w:rsidRPr="00C222E5" w:rsidRDefault="004B15EA" w:rsidP="009B52A1">
            <w:pPr>
              <w:pStyle w:val="TAC"/>
              <w:rPr>
                <w:ins w:id="1393" w:author="Samsung_Dan Liu" w:date="2025-07-16T14:51:00Z"/>
                <w:rFonts w:eastAsia="等线"/>
                <w:lang w:eastAsia="en-GB"/>
              </w:rPr>
            </w:pPr>
            <w:ins w:id="1394" w:author="Samsung_Dan Liu" w:date="2025-07-16T14:52:00Z">
              <w:r w:rsidRPr="00C222E5">
                <w:rPr>
                  <w:rFonts w:eastAsia="等线"/>
                  <w:lang w:eastAsia="en-GB"/>
                </w:rPr>
                <w:t>n5</w:t>
              </w:r>
            </w:ins>
          </w:p>
        </w:tc>
        <w:tc>
          <w:tcPr>
            <w:tcW w:w="2832" w:type="dxa"/>
            <w:tcBorders>
              <w:top w:val="single" w:sz="4" w:space="0" w:color="auto"/>
              <w:left w:val="single" w:sz="4" w:space="0" w:color="auto"/>
              <w:bottom w:val="single" w:sz="4" w:space="0" w:color="auto"/>
              <w:right w:val="single" w:sz="4" w:space="0" w:color="auto"/>
            </w:tcBorders>
          </w:tcPr>
          <w:p w14:paraId="431FA7BA" w14:textId="7BAE22FD" w:rsidR="00C37FD9" w:rsidRPr="00C222E5" w:rsidRDefault="00FE5CB1" w:rsidP="009B52A1">
            <w:pPr>
              <w:pStyle w:val="TAC"/>
              <w:rPr>
                <w:ins w:id="1395" w:author="Samsung_Dan Liu" w:date="2025-07-16T14:51:00Z"/>
                <w:rFonts w:eastAsia="等线"/>
                <w:lang w:val="en-US" w:eastAsia="zh-CN" w:bidi="ar"/>
              </w:rPr>
            </w:pPr>
            <w:ins w:id="1396" w:author="Samsung_Dan Liu" w:date="2025-07-16T14:52:00Z">
              <w:r>
                <w:rPr>
                  <w:rFonts w:cs="Arial"/>
                  <w:lang w:val="en-US" w:eastAsia="zh-CN" w:bidi="ar"/>
                </w:rPr>
                <w:t>CA_n5B_BCS 4 and 5</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307268C2" w14:textId="7E563047" w:rsidR="00C37FD9" w:rsidRPr="00C222E5" w:rsidRDefault="008F698C" w:rsidP="009B52A1">
            <w:pPr>
              <w:pStyle w:val="TAC"/>
              <w:rPr>
                <w:ins w:id="1397" w:author="Samsung_Dan Liu" w:date="2025-07-16T14:51:00Z"/>
                <w:rFonts w:eastAsia="等线"/>
                <w:lang w:eastAsia="zh-CN" w:bidi="ar"/>
              </w:rPr>
            </w:pPr>
            <w:ins w:id="1398" w:author="Samsung_Dan Liu" w:date="2025-07-16T14:53:00Z">
              <w:r w:rsidRPr="00C222E5">
                <w:rPr>
                  <w:rFonts w:eastAsia="等线"/>
                  <w:lang w:val="en-US" w:eastAsia="zh-CN" w:bidi="ar"/>
                </w:rPr>
                <w:t>4 and 5</w:t>
              </w:r>
            </w:ins>
          </w:p>
        </w:tc>
      </w:tr>
      <w:tr w:rsidR="00C37FD9" w:rsidRPr="00C222E5" w14:paraId="275BFE90" w14:textId="77777777" w:rsidTr="00C37FD9">
        <w:trPr>
          <w:jc w:val="center"/>
          <w:ins w:id="1399" w:author="Samsung_Dan Liu" w:date="2025-07-16T14:51: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4711E5F9" w14:textId="77777777" w:rsidR="00C37FD9" w:rsidRPr="00C222E5" w:rsidRDefault="00C37FD9" w:rsidP="009B52A1">
            <w:pPr>
              <w:pStyle w:val="TAC"/>
              <w:rPr>
                <w:ins w:id="1400" w:author="Samsung_Dan Liu" w:date="2025-07-16T14:51:00Z"/>
                <w:rFonts w:eastAsia="等线"/>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B0656A" w14:textId="77777777" w:rsidR="00C37FD9" w:rsidRPr="00C222E5" w:rsidRDefault="00C37FD9" w:rsidP="009B52A1">
            <w:pPr>
              <w:pStyle w:val="TAC"/>
              <w:rPr>
                <w:ins w:id="1401" w:author="Samsung_Dan Liu" w:date="2025-07-16T14:51: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2F52D2" w14:textId="1532E3FF" w:rsidR="00C37FD9" w:rsidRPr="00C222E5" w:rsidRDefault="004B15EA" w:rsidP="009B52A1">
            <w:pPr>
              <w:pStyle w:val="TAC"/>
              <w:rPr>
                <w:ins w:id="1402" w:author="Samsung_Dan Liu" w:date="2025-07-16T14:51:00Z"/>
                <w:rFonts w:eastAsia="等线"/>
                <w:lang w:eastAsia="en-GB"/>
              </w:rPr>
            </w:pPr>
            <w:ins w:id="1403" w:author="Samsung_Dan Liu" w:date="2025-07-16T14:52:00Z">
              <w:r w:rsidRPr="00C222E5">
                <w:rPr>
                  <w:rFonts w:eastAsia="等线"/>
                  <w:lang w:eastAsia="en-GB"/>
                </w:rPr>
                <w:t>n48</w:t>
              </w:r>
            </w:ins>
          </w:p>
        </w:tc>
        <w:tc>
          <w:tcPr>
            <w:tcW w:w="2832" w:type="dxa"/>
            <w:tcBorders>
              <w:top w:val="single" w:sz="4" w:space="0" w:color="auto"/>
              <w:left w:val="single" w:sz="4" w:space="0" w:color="auto"/>
              <w:bottom w:val="single" w:sz="4" w:space="0" w:color="auto"/>
              <w:right w:val="single" w:sz="4" w:space="0" w:color="auto"/>
            </w:tcBorders>
          </w:tcPr>
          <w:p w14:paraId="08892ECA" w14:textId="45DFBEC6" w:rsidR="00C37FD9" w:rsidRPr="00C222E5" w:rsidRDefault="00143105" w:rsidP="009B52A1">
            <w:pPr>
              <w:pStyle w:val="TAC"/>
              <w:rPr>
                <w:ins w:id="1404" w:author="Samsung_Dan Liu" w:date="2025-07-16T14:51:00Z"/>
                <w:rFonts w:eastAsia="等线"/>
                <w:lang w:val="en-US" w:eastAsia="zh-CN" w:bidi="ar"/>
              </w:rPr>
            </w:pPr>
            <w:ins w:id="1405" w:author="Samsung_Dan Liu" w:date="2025-07-16T14:52:00Z">
              <w:r w:rsidRPr="00170508">
                <w:rPr>
                  <w:rFonts w:eastAsia="等线" w:cs="Arial"/>
                  <w:color w:val="000000"/>
                  <w:szCs w:val="18"/>
                  <w:lang w:val="en-US" w:eastAsia="zh-CN" w:bidi="ar"/>
                </w:rPr>
                <w:t>CA_n48(2A)_BCS4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1D4AF76" w14:textId="77777777" w:rsidR="00C37FD9" w:rsidRPr="00C222E5" w:rsidRDefault="00C37FD9" w:rsidP="009B52A1">
            <w:pPr>
              <w:pStyle w:val="TAC"/>
              <w:rPr>
                <w:ins w:id="1406" w:author="Samsung_Dan Liu" w:date="2025-07-16T14:51:00Z"/>
                <w:rFonts w:eastAsia="等线"/>
                <w:lang w:eastAsia="zh-CN" w:bidi="ar"/>
              </w:rPr>
            </w:pPr>
          </w:p>
        </w:tc>
      </w:tr>
      <w:tr w:rsidR="00C37FD9" w:rsidRPr="00C222E5" w14:paraId="74D5D0D6" w14:textId="77777777" w:rsidTr="00C37FD9">
        <w:trPr>
          <w:jc w:val="center"/>
          <w:ins w:id="1407" w:author="Samsung_Dan Liu" w:date="2025-07-16T14:51: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0F4192BD" w14:textId="77777777" w:rsidR="00C37FD9" w:rsidRPr="00C222E5" w:rsidRDefault="00C37FD9" w:rsidP="009B52A1">
            <w:pPr>
              <w:pStyle w:val="TAC"/>
              <w:rPr>
                <w:ins w:id="1408" w:author="Samsung_Dan Liu" w:date="2025-07-16T14:51:00Z"/>
                <w:rFonts w:eastAsia="等线"/>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A70784" w14:textId="77777777" w:rsidR="00C37FD9" w:rsidRPr="00C222E5" w:rsidRDefault="00C37FD9" w:rsidP="009B52A1">
            <w:pPr>
              <w:pStyle w:val="TAC"/>
              <w:rPr>
                <w:ins w:id="1409" w:author="Samsung_Dan Liu" w:date="2025-07-16T14:51: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D84F42" w14:textId="307644B4" w:rsidR="00C37FD9" w:rsidRPr="00C222E5" w:rsidRDefault="004B15EA" w:rsidP="009B52A1">
            <w:pPr>
              <w:pStyle w:val="TAC"/>
              <w:rPr>
                <w:ins w:id="1410" w:author="Samsung_Dan Liu" w:date="2025-07-16T14:51:00Z"/>
                <w:rFonts w:eastAsia="等线"/>
                <w:lang w:eastAsia="en-GB"/>
              </w:rPr>
            </w:pPr>
            <w:ins w:id="1411" w:author="Samsung_Dan Liu" w:date="2025-07-16T14:52:00Z">
              <w:r w:rsidRPr="00C222E5">
                <w:rPr>
                  <w:rFonts w:eastAsia="等线"/>
                  <w:lang w:eastAsia="en-GB"/>
                </w:rPr>
                <w:t>n66</w:t>
              </w:r>
            </w:ins>
          </w:p>
        </w:tc>
        <w:tc>
          <w:tcPr>
            <w:tcW w:w="2832" w:type="dxa"/>
            <w:tcBorders>
              <w:top w:val="single" w:sz="4" w:space="0" w:color="auto"/>
              <w:left w:val="single" w:sz="4" w:space="0" w:color="auto"/>
              <w:bottom w:val="single" w:sz="4" w:space="0" w:color="auto"/>
              <w:right w:val="single" w:sz="4" w:space="0" w:color="auto"/>
            </w:tcBorders>
          </w:tcPr>
          <w:p w14:paraId="08657DEF" w14:textId="0C071D33" w:rsidR="00C37FD9" w:rsidRPr="00C222E5" w:rsidRDefault="008F698C" w:rsidP="009B52A1">
            <w:pPr>
              <w:pStyle w:val="TAC"/>
              <w:rPr>
                <w:ins w:id="1412" w:author="Samsung_Dan Liu" w:date="2025-07-16T14:51:00Z"/>
                <w:rFonts w:eastAsia="等线"/>
                <w:lang w:val="en-US" w:eastAsia="zh-CN" w:bidi="ar"/>
              </w:rPr>
            </w:pPr>
            <w:ins w:id="1413" w:author="Samsung_Dan Liu" w:date="2025-07-16T14:52:00Z">
              <w:r w:rsidRPr="00C222E5">
                <w:rPr>
                  <w:rFonts w:eastAsia="等线"/>
                  <w:lang w:val="en-US" w:eastAsia="zh-CN" w:bidi="ar"/>
                </w:rPr>
                <w:t>n66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9CDCF7" w14:textId="77777777" w:rsidR="00C37FD9" w:rsidRPr="00C222E5" w:rsidRDefault="00C37FD9" w:rsidP="009B52A1">
            <w:pPr>
              <w:pStyle w:val="TAC"/>
              <w:rPr>
                <w:ins w:id="1414" w:author="Samsung_Dan Liu" w:date="2025-07-16T14:51:00Z"/>
                <w:rFonts w:eastAsia="等线"/>
                <w:lang w:eastAsia="zh-CN" w:bidi="ar"/>
              </w:rPr>
            </w:pPr>
          </w:p>
        </w:tc>
      </w:tr>
      <w:tr w:rsidR="00C37FD9" w:rsidRPr="00C222E5" w14:paraId="5F5ED1A2" w14:textId="77777777" w:rsidTr="00E17E85">
        <w:trPr>
          <w:jc w:val="center"/>
          <w:ins w:id="1415" w:author="Samsung_Dan Liu" w:date="2025-07-16T14:51:00Z"/>
        </w:trPr>
        <w:tc>
          <w:tcPr>
            <w:tcW w:w="1959" w:type="dxa"/>
            <w:tcBorders>
              <w:top w:val="single" w:sz="4" w:space="0" w:color="FFFFFF" w:themeColor="background1"/>
              <w:left w:val="single" w:sz="4" w:space="0" w:color="auto"/>
              <w:bottom w:val="single" w:sz="4" w:space="0" w:color="auto"/>
              <w:right w:val="single" w:sz="4" w:space="0" w:color="auto"/>
            </w:tcBorders>
          </w:tcPr>
          <w:p w14:paraId="49B98B2B" w14:textId="77777777" w:rsidR="00C37FD9" w:rsidRPr="00C222E5" w:rsidRDefault="00C37FD9" w:rsidP="009B52A1">
            <w:pPr>
              <w:pStyle w:val="TAC"/>
              <w:rPr>
                <w:ins w:id="1416" w:author="Samsung_Dan Liu" w:date="2025-07-16T14:51:00Z"/>
                <w:rFonts w:eastAsia="等线"/>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E1CB9F9" w14:textId="77777777" w:rsidR="00C37FD9" w:rsidRPr="00C222E5" w:rsidRDefault="00C37FD9" w:rsidP="009B52A1">
            <w:pPr>
              <w:pStyle w:val="TAC"/>
              <w:rPr>
                <w:ins w:id="1417" w:author="Samsung_Dan Liu" w:date="2025-07-16T14:51: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177EFD" w14:textId="4E961F60" w:rsidR="00C37FD9" w:rsidRPr="00C222E5" w:rsidRDefault="004B15EA" w:rsidP="009B52A1">
            <w:pPr>
              <w:pStyle w:val="TAC"/>
              <w:rPr>
                <w:ins w:id="1418" w:author="Samsung_Dan Liu" w:date="2025-07-16T14:51:00Z"/>
                <w:rFonts w:eastAsia="等线"/>
                <w:lang w:eastAsia="en-GB"/>
              </w:rPr>
            </w:pPr>
            <w:ins w:id="1419" w:author="Samsung_Dan Liu" w:date="2025-07-16T14:52:00Z">
              <w:r w:rsidRPr="00C222E5">
                <w:rPr>
                  <w:rFonts w:eastAsia="等线"/>
                  <w:lang w:eastAsia="en-GB"/>
                </w:rPr>
                <w:t>n77</w:t>
              </w:r>
            </w:ins>
          </w:p>
        </w:tc>
        <w:tc>
          <w:tcPr>
            <w:tcW w:w="2832" w:type="dxa"/>
            <w:tcBorders>
              <w:top w:val="single" w:sz="4" w:space="0" w:color="auto"/>
              <w:left w:val="single" w:sz="4" w:space="0" w:color="auto"/>
              <w:bottom w:val="single" w:sz="4" w:space="0" w:color="auto"/>
              <w:right w:val="single" w:sz="4" w:space="0" w:color="auto"/>
            </w:tcBorders>
          </w:tcPr>
          <w:p w14:paraId="236FA1BA" w14:textId="4A0B1565" w:rsidR="00C37FD9" w:rsidRPr="00C222E5" w:rsidRDefault="008F698C" w:rsidP="009B52A1">
            <w:pPr>
              <w:pStyle w:val="TAC"/>
              <w:rPr>
                <w:ins w:id="1420" w:author="Samsung_Dan Liu" w:date="2025-07-16T14:51:00Z"/>
                <w:rFonts w:eastAsia="等线"/>
                <w:lang w:val="en-US" w:eastAsia="zh-CN" w:bidi="ar"/>
              </w:rPr>
            </w:pPr>
            <w:ins w:id="1421" w:author="Samsung_Dan Liu" w:date="2025-07-16T14:53:00Z">
              <w:r w:rsidRPr="00C222E5">
                <w:rPr>
                  <w:rFonts w:eastAsia="等线"/>
                  <w:lang w:val="en-US" w:eastAsia="zh-CN" w:bidi="ar"/>
                </w:rPr>
                <w:t>n77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0C9C330B" w14:textId="77777777" w:rsidR="00C37FD9" w:rsidRPr="00C222E5" w:rsidRDefault="00C37FD9" w:rsidP="009B52A1">
            <w:pPr>
              <w:pStyle w:val="TAC"/>
              <w:rPr>
                <w:ins w:id="1422" w:author="Samsung_Dan Liu" w:date="2025-07-16T14:51:00Z"/>
                <w:rFonts w:eastAsia="等线"/>
                <w:lang w:eastAsia="zh-CN" w:bidi="ar"/>
              </w:rPr>
            </w:pPr>
          </w:p>
        </w:tc>
      </w:tr>
      <w:tr w:rsidR="00E17E85" w:rsidRPr="00C222E5" w14:paraId="1A589E88" w14:textId="77777777" w:rsidTr="00E17E85">
        <w:trPr>
          <w:jc w:val="center"/>
          <w:ins w:id="1423" w:author="Samsung_Dan Liu" w:date="2025-07-16T15:00:00Z"/>
        </w:trPr>
        <w:tc>
          <w:tcPr>
            <w:tcW w:w="1959" w:type="dxa"/>
            <w:tcBorders>
              <w:top w:val="single" w:sz="4" w:space="0" w:color="auto"/>
              <w:left w:val="single" w:sz="4" w:space="0" w:color="auto"/>
              <w:bottom w:val="single" w:sz="4" w:space="0" w:color="FFFFFF" w:themeColor="background1"/>
              <w:right w:val="single" w:sz="4" w:space="0" w:color="auto"/>
            </w:tcBorders>
          </w:tcPr>
          <w:p w14:paraId="3D8F4C65" w14:textId="0B1F55F2" w:rsidR="00E17E85" w:rsidRPr="00C222E5" w:rsidRDefault="002F737B" w:rsidP="009B52A1">
            <w:pPr>
              <w:pStyle w:val="TAC"/>
              <w:rPr>
                <w:ins w:id="1424" w:author="Samsung_Dan Liu" w:date="2025-07-16T15:00:00Z"/>
                <w:rFonts w:eastAsia="等线"/>
                <w:lang w:eastAsia="zh-CN" w:bidi="ar"/>
              </w:rPr>
            </w:pPr>
            <w:ins w:id="1425" w:author="Samsung_Dan Liu" w:date="2025-07-16T15:01:00Z">
              <w:r w:rsidRPr="002F737B">
                <w:rPr>
                  <w:rFonts w:eastAsia="等线"/>
                  <w:lang w:eastAsia="zh-CN" w:bidi="ar"/>
                </w:rPr>
                <w:t>CA_n5B-n48A-n66(2A)-n77A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741E4A97" w14:textId="5BED114D" w:rsidR="009567A3" w:rsidRDefault="009567A3" w:rsidP="009567A3">
            <w:pPr>
              <w:pStyle w:val="TAC"/>
              <w:rPr>
                <w:ins w:id="1426" w:author="Samsung_Dan Liu" w:date="2025-07-16T15:01:00Z"/>
                <w:rFonts w:eastAsia="等线"/>
                <w:lang w:eastAsia="zh-CN" w:bidi="ar"/>
              </w:rPr>
            </w:pPr>
            <w:ins w:id="1427" w:author="Samsung_Dan Liu" w:date="2025-07-16T15:01:00Z">
              <w:r w:rsidRPr="009567A3">
                <w:rPr>
                  <w:rFonts w:eastAsia="等线"/>
                  <w:lang w:eastAsia="zh-CN" w:bidi="ar"/>
                </w:rPr>
                <w:t>CA_n5B</w:t>
              </w:r>
            </w:ins>
          </w:p>
          <w:p w14:paraId="30BD995B" w14:textId="766F46DA" w:rsidR="009567A3" w:rsidRDefault="009567A3" w:rsidP="009567A3">
            <w:pPr>
              <w:pStyle w:val="TAC"/>
              <w:rPr>
                <w:ins w:id="1428" w:author="Samsung_Dan Liu" w:date="2025-07-16T15:01:00Z"/>
                <w:rFonts w:eastAsia="等线"/>
                <w:lang w:eastAsia="zh-CN" w:bidi="ar"/>
              </w:rPr>
            </w:pPr>
            <w:ins w:id="1429" w:author="Samsung_Dan Liu" w:date="2025-07-16T15:01:00Z">
              <w:r w:rsidRPr="009567A3">
                <w:rPr>
                  <w:rFonts w:eastAsia="等线"/>
                  <w:lang w:eastAsia="zh-CN" w:bidi="ar"/>
                </w:rPr>
                <w:t>CA_n5A-n48A</w:t>
              </w:r>
            </w:ins>
          </w:p>
          <w:p w14:paraId="7F046C99" w14:textId="0F70C410" w:rsidR="009567A3" w:rsidRPr="009567A3" w:rsidRDefault="009567A3" w:rsidP="009567A3">
            <w:pPr>
              <w:pStyle w:val="TAC"/>
              <w:rPr>
                <w:ins w:id="1430" w:author="Samsung_Dan Liu" w:date="2025-07-16T15:01:00Z"/>
                <w:rFonts w:eastAsia="等线"/>
                <w:lang w:eastAsia="zh-CN" w:bidi="ar"/>
              </w:rPr>
            </w:pPr>
            <w:ins w:id="1431" w:author="Samsung_Dan Liu" w:date="2025-07-16T15:01:00Z">
              <w:r w:rsidRPr="009567A3">
                <w:rPr>
                  <w:rFonts w:eastAsia="等线"/>
                  <w:lang w:eastAsia="zh-CN" w:bidi="ar"/>
                </w:rPr>
                <w:t>CA_n5A-n66A</w:t>
              </w:r>
            </w:ins>
          </w:p>
          <w:p w14:paraId="5E7B371D" w14:textId="77777777" w:rsidR="009567A3" w:rsidRPr="009567A3" w:rsidRDefault="009567A3" w:rsidP="009567A3">
            <w:pPr>
              <w:pStyle w:val="TAC"/>
              <w:rPr>
                <w:ins w:id="1432" w:author="Samsung_Dan Liu" w:date="2025-07-16T15:01:00Z"/>
                <w:rFonts w:eastAsia="等线"/>
                <w:lang w:eastAsia="zh-CN" w:bidi="ar"/>
              </w:rPr>
            </w:pPr>
            <w:ins w:id="1433" w:author="Samsung_Dan Liu" w:date="2025-07-16T15:01:00Z">
              <w:r w:rsidRPr="009567A3">
                <w:rPr>
                  <w:rFonts w:eastAsia="等线"/>
                  <w:lang w:eastAsia="zh-CN" w:bidi="ar"/>
                </w:rPr>
                <w:t>CA_n5A-n77A</w:t>
              </w:r>
            </w:ins>
          </w:p>
          <w:p w14:paraId="37FE33E5" w14:textId="77777777" w:rsidR="009567A3" w:rsidRPr="009567A3" w:rsidRDefault="009567A3" w:rsidP="009567A3">
            <w:pPr>
              <w:pStyle w:val="TAC"/>
              <w:rPr>
                <w:ins w:id="1434" w:author="Samsung_Dan Liu" w:date="2025-07-16T15:01:00Z"/>
                <w:rFonts w:eastAsia="等线"/>
                <w:lang w:eastAsia="zh-CN" w:bidi="ar"/>
              </w:rPr>
            </w:pPr>
            <w:ins w:id="1435" w:author="Samsung_Dan Liu" w:date="2025-07-16T15:01:00Z">
              <w:r w:rsidRPr="009567A3">
                <w:rPr>
                  <w:rFonts w:eastAsia="等线"/>
                  <w:lang w:eastAsia="zh-CN" w:bidi="ar"/>
                </w:rPr>
                <w:t>CA_n48A-n66A</w:t>
              </w:r>
            </w:ins>
          </w:p>
          <w:p w14:paraId="3D729A54" w14:textId="7C6F067C" w:rsidR="00E17E85" w:rsidRPr="009567A3" w:rsidRDefault="009567A3" w:rsidP="009567A3">
            <w:pPr>
              <w:pStyle w:val="TAC"/>
              <w:rPr>
                <w:ins w:id="1436" w:author="Samsung_Dan Liu" w:date="2025-07-16T15:00:00Z"/>
                <w:rFonts w:eastAsia="等线"/>
                <w:lang w:eastAsia="zh-CN" w:bidi="ar"/>
              </w:rPr>
            </w:pPr>
            <w:ins w:id="1437" w:author="Samsung_Dan Liu" w:date="2025-07-16T15:01:00Z">
              <w:r w:rsidRPr="009567A3">
                <w:rPr>
                  <w:rFonts w:eastAsia="等线"/>
                  <w:lang w:eastAsia="zh-CN" w:bidi="ar"/>
                </w:rPr>
                <w:t>CA_n66A-n77A</w:t>
              </w:r>
            </w:ins>
          </w:p>
        </w:tc>
        <w:tc>
          <w:tcPr>
            <w:tcW w:w="950" w:type="dxa"/>
            <w:tcBorders>
              <w:top w:val="single" w:sz="4" w:space="0" w:color="auto"/>
              <w:left w:val="single" w:sz="4" w:space="0" w:color="auto"/>
              <w:bottom w:val="single" w:sz="4" w:space="0" w:color="auto"/>
              <w:right w:val="single" w:sz="4" w:space="0" w:color="auto"/>
            </w:tcBorders>
            <w:vAlign w:val="center"/>
          </w:tcPr>
          <w:p w14:paraId="709767F9" w14:textId="20075BDF" w:rsidR="00E17E85" w:rsidRPr="00C222E5" w:rsidRDefault="00682DA0" w:rsidP="009B52A1">
            <w:pPr>
              <w:pStyle w:val="TAC"/>
              <w:rPr>
                <w:ins w:id="1438" w:author="Samsung_Dan Liu" w:date="2025-07-16T15:00:00Z"/>
                <w:rFonts w:eastAsia="等线"/>
                <w:lang w:eastAsia="en-GB"/>
              </w:rPr>
            </w:pPr>
            <w:ins w:id="1439" w:author="Samsung_Dan Liu" w:date="2025-07-16T15:01:00Z">
              <w:r w:rsidRPr="00C222E5">
                <w:rPr>
                  <w:rFonts w:eastAsia="等线"/>
                  <w:lang w:eastAsia="en-GB"/>
                </w:rPr>
                <w:t>n5</w:t>
              </w:r>
            </w:ins>
          </w:p>
        </w:tc>
        <w:tc>
          <w:tcPr>
            <w:tcW w:w="2832" w:type="dxa"/>
            <w:tcBorders>
              <w:top w:val="single" w:sz="4" w:space="0" w:color="auto"/>
              <w:left w:val="single" w:sz="4" w:space="0" w:color="auto"/>
              <w:bottom w:val="single" w:sz="4" w:space="0" w:color="auto"/>
              <w:right w:val="single" w:sz="4" w:space="0" w:color="auto"/>
            </w:tcBorders>
          </w:tcPr>
          <w:p w14:paraId="7B7CA507" w14:textId="0311522C" w:rsidR="00E17E85" w:rsidRPr="00C222E5" w:rsidRDefault="004C6A69" w:rsidP="009B52A1">
            <w:pPr>
              <w:pStyle w:val="TAC"/>
              <w:rPr>
                <w:ins w:id="1440" w:author="Samsung_Dan Liu" w:date="2025-07-16T15:00:00Z"/>
                <w:rFonts w:eastAsia="等线"/>
                <w:lang w:val="en-US" w:eastAsia="zh-CN" w:bidi="ar"/>
              </w:rPr>
            </w:pPr>
            <w:ins w:id="1441" w:author="Samsung_Dan Liu" w:date="2025-07-16T15:01:00Z">
              <w:r>
                <w:rPr>
                  <w:rFonts w:cs="Arial"/>
                  <w:lang w:val="en-US" w:eastAsia="zh-CN" w:bidi="ar"/>
                </w:rPr>
                <w:t>CA_n5B_BCS 4 and 5</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77D3FB32" w14:textId="493A92B1" w:rsidR="00E17E85" w:rsidRPr="00C222E5" w:rsidRDefault="007A7E41" w:rsidP="009B52A1">
            <w:pPr>
              <w:pStyle w:val="TAC"/>
              <w:rPr>
                <w:ins w:id="1442" w:author="Samsung_Dan Liu" w:date="2025-07-16T15:00:00Z"/>
                <w:rFonts w:eastAsia="等线"/>
                <w:lang w:eastAsia="zh-CN" w:bidi="ar"/>
              </w:rPr>
            </w:pPr>
            <w:ins w:id="1443" w:author="Samsung_Dan Liu" w:date="2025-07-16T15:02:00Z">
              <w:r w:rsidRPr="00C222E5">
                <w:rPr>
                  <w:rFonts w:eastAsia="等线"/>
                  <w:lang w:val="en-US" w:eastAsia="zh-CN" w:bidi="ar"/>
                </w:rPr>
                <w:t>4 and 5</w:t>
              </w:r>
            </w:ins>
          </w:p>
        </w:tc>
      </w:tr>
      <w:tr w:rsidR="00E17E85" w:rsidRPr="00C222E5" w14:paraId="5B87FABF" w14:textId="77777777" w:rsidTr="00E17E85">
        <w:trPr>
          <w:jc w:val="center"/>
          <w:ins w:id="1444" w:author="Samsung_Dan Liu" w:date="2025-07-16T15:00: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4C69A80" w14:textId="77777777" w:rsidR="00E17E85" w:rsidRPr="00C222E5" w:rsidRDefault="00E17E85" w:rsidP="009B52A1">
            <w:pPr>
              <w:pStyle w:val="TAC"/>
              <w:rPr>
                <w:ins w:id="1445" w:author="Samsung_Dan Liu" w:date="2025-07-16T15:00:00Z"/>
                <w:rFonts w:eastAsia="等线"/>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2220B32" w14:textId="77777777" w:rsidR="00E17E85" w:rsidRPr="00C222E5" w:rsidRDefault="00E17E85" w:rsidP="009B52A1">
            <w:pPr>
              <w:pStyle w:val="TAC"/>
              <w:rPr>
                <w:ins w:id="1446" w:author="Samsung_Dan Liu" w:date="2025-07-16T15:00: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14702E" w14:textId="6289EF1F" w:rsidR="00E17E85" w:rsidRPr="00C222E5" w:rsidRDefault="00682DA0" w:rsidP="009B52A1">
            <w:pPr>
              <w:pStyle w:val="TAC"/>
              <w:rPr>
                <w:ins w:id="1447" w:author="Samsung_Dan Liu" w:date="2025-07-16T15:00:00Z"/>
                <w:rFonts w:eastAsia="等线"/>
                <w:lang w:eastAsia="en-GB"/>
              </w:rPr>
            </w:pPr>
            <w:ins w:id="1448" w:author="Samsung_Dan Liu" w:date="2025-07-16T15:01:00Z">
              <w:r w:rsidRPr="00C222E5">
                <w:rPr>
                  <w:rFonts w:eastAsia="等线"/>
                  <w:lang w:eastAsia="en-GB"/>
                </w:rPr>
                <w:t>n48</w:t>
              </w:r>
            </w:ins>
          </w:p>
        </w:tc>
        <w:tc>
          <w:tcPr>
            <w:tcW w:w="2832" w:type="dxa"/>
            <w:tcBorders>
              <w:top w:val="single" w:sz="4" w:space="0" w:color="auto"/>
              <w:left w:val="single" w:sz="4" w:space="0" w:color="auto"/>
              <w:bottom w:val="single" w:sz="4" w:space="0" w:color="auto"/>
              <w:right w:val="single" w:sz="4" w:space="0" w:color="auto"/>
            </w:tcBorders>
          </w:tcPr>
          <w:p w14:paraId="5E206795" w14:textId="40623771" w:rsidR="00E17E85" w:rsidRPr="00C222E5" w:rsidRDefault="004A2DAC" w:rsidP="009B52A1">
            <w:pPr>
              <w:pStyle w:val="TAC"/>
              <w:rPr>
                <w:ins w:id="1449" w:author="Samsung_Dan Liu" w:date="2025-07-16T15:00:00Z"/>
                <w:rFonts w:eastAsia="等线"/>
                <w:lang w:val="en-US" w:eastAsia="zh-CN" w:bidi="ar"/>
              </w:rPr>
            </w:pPr>
            <w:ins w:id="1450" w:author="Samsung_Dan Liu" w:date="2025-07-16T15:01:00Z">
              <w:r w:rsidRPr="00C222E5">
                <w:rPr>
                  <w:rFonts w:eastAsia="等线"/>
                  <w:lang w:val="en-US" w:eastAsia="zh-CN"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C3294ED" w14:textId="77777777" w:rsidR="00E17E85" w:rsidRPr="00C222E5" w:rsidRDefault="00E17E85" w:rsidP="009B52A1">
            <w:pPr>
              <w:pStyle w:val="TAC"/>
              <w:rPr>
                <w:ins w:id="1451" w:author="Samsung_Dan Liu" w:date="2025-07-16T15:00:00Z"/>
                <w:rFonts w:eastAsia="等线"/>
                <w:lang w:eastAsia="zh-CN" w:bidi="ar"/>
              </w:rPr>
            </w:pPr>
          </w:p>
        </w:tc>
      </w:tr>
      <w:tr w:rsidR="00E17E85" w:rsidRPr="00C222E5" w14:paraId="144611AB" w14:textId="77777777" w:rsidTr="00E17E85">
        <w:trPr>
          <w:jc w:val="center"/>
          <w:ins w:id="1452" w:author="Samsung_Dan Liu" w:date="2025-07-16T15:00: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0AAB6980" w14:textId="77777777" w:rsidR="00E17E85" w:rsidRPr="00C222E5" w:rsidRDefault="00E17E85" w:rsidP="009B52A1">
            <w:pPr>
              <w:pStyle w:val="TAC"/>
              <w:rPr>
                <w:ins w:id="1453" w:author="Samsung_Dan Liu" w:date="2025-07-16T15:00:00Z"/>
                <w:rFonts w:eastAsia="等线"/>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CFB0D7E" w14:textId="77777777" w:rsidR="00E17E85" w:rsidRPr="00C222E5" w:rsidRDefault="00E17E85" w:rsidP="009B52A1">
            <w:pPr>
              <w:pStyle w:val="TAC"/>
              <w:rPr>
                <w:ins w:id="1454" w:author="Samsung_Dan Liu" w:date="2025-07-16T15:00: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418B3D" w14:textId="4C2AA60A" w:rsidR="00E17E85" w:rsidRPr="00C222E5" w:rsidRDefault="00682DA0" w:rsidP="009B52A1">
            <w:pPr>
              <w:pStyle w:val="TAC"/>
              <w:rPr>
                <w:ins w:id="1455" w:author="Samsung_Dan Liu" w:date="2025-07-16T15:00:00Z"/>
                <w:rFonts w:eastAsia="等线"/>
                <w:lang w:eastAsia="en-GB"/>
              </w:rPr>
            </w:pPr>
            <w:ins w:id="1456" w:author="Samsung_Dan Liu" w:date="2025-07-16T15:01:00Z">
              <w:r w:rsidRPr="00C222E5">
                <w:rPr>
                  <w:rFonts w:eastAsia="等线"/>
                  <w:lang w:eastAsia="en-GB"/>
                </w:rPr>
                <w:t>n66</w:t>
              </w:r>
            </w:ins>
          </w:p>
        </w:tc>
        <w:tc>
          <w:tcPr>
            <w:tcW w:w="2832" w:type="dxa"/>
            <w:tcBorders>
              <w:top w:val="single" w:sz="4" w:space="0" w:color="auto"/>
              <w:left w:val="single" w:sz="4" w:space="0" w:color="auto"/>
              <w:bottom w:val="single" w:sz="4" w:space="0" w:color="auto"/>
              <w:right w:val="single" w:sz="4" w:space="0" w:color="auto"/>
            </w:tcBorders>
          </w:tcPr>
          <w:p w14:paraId="4B8795BA" w14:textId="04A9D7C2" w:rsidR="00E17E85" w:rsidRPr="00C222E5" w:rsidRDefault="004A2DAC" w:rsidP="009B52A1">
            <w:pPr>
              <w:pStyle w:val="TAC"/>
              <w:rPr>
                <w:ins w:id="1457" w:author="Samsung_Dan Liu" w:date="2025-07-16T15:00:00Z"/>
                <w:rFonts w:eastAsia="等线"/>
                <w:lang w:val="en-US" w:eastAsia="zh-CN" w:bidi="ar"/>
              </w:rPr>
            </w:pPr>
            <w:ins w:id="1458" w:author="Samsung_Dan Liu" w:date="2025-07-16T15:02:00Z">
              <w:r>
                <w:rPr>
                  <w:rFonts w:cs="Arial"/>
                  <w:szCs w:val="18"/>
                  <w:lang w:bidi="ar"/>
                </w:rPr>
                <w:t>CA_n66(2A)_BCS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87D012" w14:textId="77777777" w:rsidR="00E17E85" w:rsidRPr="00C222E5" w:rsidRDefault="00E17E85" w:rsidP="009B52A1">
            <w:pPr>
              <w:pStyle w:val="TAC"/>
              <w:rPr>
                <w:ins w:id="1459" w:author="Samsung_Dan Liu" w:date="2025-07-16T15:00:00Z"/>
                <w:rFonts w:eastAsia="等线"/>
                <w:lang w:eastAsia="zh-CN" w:bidi="ar"/>
              </w:rPr>
            </w:pPr>
          </w:p>
        </w:tc>
      </w:tr>
      <w:tr w:rsidR="00E17E85" w:rsidRPr="00C222E5" w14:paraId="55CEB185" w14:textId="77777777" w:rsidTr="00E17E85">
        <w:trPr>
          <w:jc w:val="center"/>
          <w:ins w:id="1460" w:author="Samsung_Dan Liu" w:date="2025-07-16T15:00:00Z"/>
        </w:trPr>
        <w:tc>
          <w:tcPr>
            <w:tcW w:w="1959" w:type="dxa"/>
            <w:tcBorders>
              <w:top w:val="single" w:sz="4" w:space="0" w:color="FFFFFF" w:themeColor="background1"/>
              <w:left w:val="single" w:sz="4" w:space="0" w:color="auto"/>
              <w:bottom w:val="single" w:sz="4" w:space="0" w:color="auto"/>
              <w:right w:val="single" w:sz="4" w:space="0" w:color="auto"/>
            </w:tcBorders>
          </w:tcPr>
          <w:p w14:paraId="5F207967" w14:textId="77777777" w:rsidR="00E17E85" w:rsidRPr="00C222E5" w:rsidRDefault="00E17E85" w:rsidP="009B52A1">
            <w:pPr>
              <w:pStyle w:val="TAC"/>
              <w:rPr>
                <w:ins w:id="1461" w:author="Samsung_Dan Liu" w:date="2025-07-16T15:00:00Z"/>
                <w:rFonts w:eastAsia="等线"/>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DE4BAA" w14:textId="77777777" w:rsidR="00E17E85" w:rsidRPr="00C222E5" w:rsidRDefault="00E17E85" w:rsidP="009B52A1">
            <w:pPr>
              <w:pStyle w:val="TAC"/>
              <w:rPr>
                <w:ins w:id="1462" w:author="Samsung_Dan Liu" w:date="2025-07-16T15:00: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09C480" w14:textId="5AC35683" w:rsidR="00E17E85" w:rsidRPr="00C222E5" w:rsidRDefault="00682DA0" w:rsidP="009B52A1">
            <w:pPr>
              <w:pStyle w:val="TAC"/>
              <w:rPr>
                <w:ins w:id="1463" w:author="Samsung_Dan Liu" w:date="2025-07-16T15:00:00Z"/>
                <w:rFonts w:eastAsia="等线"/>
                <w:lang w:eastAsia="en-GB"/>
              </w:rPr>
            </w:pPr>
            <w:ins w:id="1464" w:author="Samsung_Dan Liu" w:date="2025-07-16T15:01:00Z">
              <w:r w:rsidRPr="00C222E5">
                <w:rPr>
                  <w:rFonts w:eastAsia="等线"/>
                  <w:lang w:eastAsia="en-GB"/>
                </w:rPr>
                <w:t>n77</w:t>
              </w:r>
            </w:ins>
          </w:p>
        </w:tc>
        <w:tc>
          <w:tcPr>
            <w:tcW w:w="2832" w:type="dxa"/>
            <w:tcBorders>
              <w:top w:val="single" w:sz="4" w:space="0" w:color="auto"/>
              <w:left w:val="single" w:sz="4" w:space="0" w:color="auto"/>
              <w:bottom w:val="single" w:sz="4" w:space="0" w:color="auto"/>
              <w:right w:val="single" w:sz="4" w:space="0" w:color="auto"/>
            </w:tcBorders>
          </w:tcPr>
          <w:p w14:paraId="03C43334" w14:textId="4C5F093A" w:rsidR="00E17E85" w:rsidRPr="00C222E5" w:rsidRDefault="00CE5547" w:rsidP="009B52A1">
            <w:pPr>
              <w:pStyle w:val="TAC"/>
              <w:rPr>
                <w:ins w:id="1465" w:author="Samsung_Dan Liu" w:date="2025-07-16T15:00:00Z"/>
                <w:rFonts w:eastAsia="等线"/>
                <w:lang w:val="en-US" w:eastAsia="zh-CN" w:bidi="ar"/>
              </w:rPr>
            </w:pPr>
            <w:ins w:id="1466" w:author="Samsung_Dan Liu" w:date="2025-07-16T15:02:00Z">
              <w:r w:rsidRPr="00C222E5">
                <w:rPr>
                  <w:rFonts w:eastAsia="等线"/>
                  <w:lang w:val="en-US" w:eastAsia="zh-CN" w:bidi="ar"/>
                </w:rPr>
                <w:t>n77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18ECF70F" w14:textId="77777777" w:rsidR="00E17E85" w:rsidRPr="00C222E5" w:rsidRDefault="00E17E85" w:rsidP="009B52A1">
            <w:pPr>
              <w:pStyle w:val="TAC"/>
              <w:rPr>
                <w:ins w:id="1467" w:author="Samsung_Dan Liu" w:date="2025-07-16T15:00:00Z"/>
                <w:rFonts w:eastAsia="等线"/>
                <w:lang w:eastAsia="zh-CN" w:bidi="ar"/>
              </w:rPr>
            </w:pPr>
          </w:p>
        </w:tc>
      </w:tr>
      <w:tr w:rsidR="002C2C0E" w:rsidRPr="00C222E5" w14:paraId="5CA3125F" w14:textId="77777777" w:rsidTr="002C2C0E">
        <w:trPr>
          <w:jc w:val="center"/>
          <w:ins w:id="1468" w:author="Samsung_Dan Liu" w:date="2025-07-16T14:44:00Z"/>
        </w:trPr>
        <w:tc>
          <w:tcPr>
            <w:tcW w:w="1959" w:type="dxa"/>
            <w:tcBorders>
              <w:top w:val="single" w:sz="4" w:space="0" w:color="auto"/>
              <w:left w:val="single" w:sz="4" w:space="0" w:color="auto"/>
              <w:bottom w:val="nil"/>
              <w:right w:val="single" w:sz="4" w:space="0" w:color="auto"/>
            </w:tcBorders>
          </w:tcPr>
          <w:p w14:paraId="72F7E078" w14:textId="5645BD1B" w:rsidR="002C2C0E" w:rsidRPr="00C222E5" w:rsidRDefault="006009F3" w:rsidP="009B52A1">
            <w:pPr>
              <w:pStyle w:val="TAC"/>
              <w:rPr>
                <w:ins w:id="1469" w:author="Samsung_Dan Liu" w:date="2025-07-16T14:44:00Z"/>
                <w:rFonts w:eastAsia="等线"/>
                <w:lang w:eastAsia="zh-CN" w:bidi="ar"/>
              </w:rPr>
            </w:pPr>
            <w:ins w:id="1470" w:author="Samsung_Dan Liu" w:date="2025-07-16T14:45:00Z">
              <w:r w:rsidRPr="006009F3">
                <w:rPr>
                  <w:rFonts w:eastAsia="等线"/>
                  <w:lang w:eastAsia="zh-CN" w:bidi="ar"/>
                </w:rPr>
                <w:t>CA_n5B-n48A-n66A-n77C</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3B36236A" w14:textId="454A9CAC" w:rsidR="003460FB" w:rsidRDefault="003460FB" w:rsidP="003460FB">
            <w:pPr>
              <w:pStyle w:val="TAC"/>
              <w:rPr>
                <w:ins w:id="1471" w:author="Samsung_Dan Liu" w:date="2025-07-16T14:45:00Z"/>
                <w:rFonts w:eastAsia="等线"/>
                <w:lang w:eastAsia="zh-CN" w:bidi="ar"/>
              </w:rPr>
            </w:pPr>
            <w:ins w:id="1472" w:author="Samsung_Dan Liu" w:date="2025-07-16T14:45:00Z">
              <w:r w:rsidRPr="003460FB">
                <w:rPr>
                  <w:rFonts w:eastAsia="等线"/>
                  <w:lang w:eastAsia="zh-CN" w:bidi="ar"/>
                </w:rPr>
                <w:t>CA_n5B</w:t>
              </w:r>
            </w:ins>
          </w:p>
          <w:p w14:paraId="5A693DA3" w14:textId="6A03582E" w:rsidR="003460FB" w:rsidRDefault="003460FB" w:rsidP="003460FB">
            <w:pPr>
              <w:pStyle w:val="TAC"/>
              <w:rPr>
                <w:ins w:id="1473" w:author="Samsung_Dan Liu" w:date="2025-07-16T14:45:00Z"/>
                <w:rFonts w:eastAsia="等线"/>
                <w:lang w:eastAsia="zh-CN" w:bidi="ar"/>
              </w:rPr>
            </w:pPr>
            <w:ins w:id="1474" w:author="Samsung_Dan Liu" w:date="2025-07-16T14:45:00Z">
              <w:r w:rsidRPr="003460FB">
                <w:rPr>
                  <w:rFonts w:eastAsia="等线"/>
                  <w:lang w:eastAsia="zh-CN" w:bidi="ar"/>
                </w:rPr>
                <w:t>CA_n77C</w:t>
              </w:r>
            </w:ins>
          </w:p>
          <w:p w14:paraId="1D5ACE14" w14:textId="1164DC41" w:rsidR="003460FB" w:rsidRPr="003460FB" w:rsidRDefault="003460FB" w:rsidP="003460FB">
            <w:pPr>
              <w:pStyle w:val="TAC"/>
              <w:rPr>
                <w:ins w:id="1475" w:author="Samsung_Dan Liu" w:date="2025-07-16T14:45:00Z"/>
                <w:rFonts w:eastAsia="等线"/>
                <w:lang w:eastAsia="zh-CN" w:bidi="ar"/>
              </w:rPr>
            </w:pPr>
            <w:ins w:id="1476" w:author="Samsung_Dan Liu" w:date="2025-07-16T14:45:00Z">
              <w:r>
                <w:rPr>
                  <w:rFonts w:eastAsia="等线"/>
                  <w:lang w:eastAsia="zh-CN" w:bidi="ar"/>
                </w:rPr>
                <w:t>CA_n5A-n48A</w:t>
              </w:r>
            </w:ins>
          </w:p>
          <w:p w14:paraId="77EC83D8" w14:textId="33BED675" w:rsidR="003460FB" w:rsidRPr="003460FB" w:rsidRDefault="003460FB" w:rsidP="003460FB">
            <w:pPr>
              <w:pStyle w:val="TAC"/>
              <w:rPr>
                <w:ins w:id="1477" w:author="Samsung_Dan Liu" w:date="2025-07-16T14:45:00Z"/>
                <w:rFonts w:eastAsia="等线"/>
                <w:lang w:eastAsia="zh-CN" w:bidi="ar"/>
              </w:rPr>
            </w:pPr>
            <w:ins w:id="1478" w:author="Samsung_Dan Liu" w:date="2025-07-16T14:45:00Z">
              <w:r w:rsidRPr="003460FB">
                <w:rPr>
                  <w:rFonts w:eastAsia="等线"/>
                  <w:lang w:eastAsia="zh-CN" w:bidi="ar"/>
                </w:rPr>
                <w:t>CA_n5A-n66A</w:t>
              </w:r>
            </w:ins>
          </w:p>
          <w:p w14:paraId="3608BB60" w14:textId="083E3CAE" w:rsidR="003460FB" w:rsidRDefault="003460FB" w:rsidP="003460FB">
            <w:pPr>
              <w:pStyle w:val="TAC"/>
              <w:rPr>
                <w:ins w:id="1479" w:author="Samsung_Dan Liu" w:date="2025-07-16T14:45:00Z"/>
                <w:rFonts w:eastAsia="等线"/>
                <w:lang w:eastAsia="zh-CN" w:bidi="ar"/>
              </w:rPr>
            </w:pPr>
            <w:ins w:id="1480" w:author="Samsung_Dan Liu" w:date="2025-07-16T14:45:00Z">
              <w:r w:rsidRPr="003460FB">
                <w:rPr>
                  <w:rFonts w:eastAsia="等线"/>
                  <w:lang w:eastAsia="zh-CN" w:bidi="ar"/>
                </w:rPr>
                <w:t>CA_n5A-n77A</w:t>
              </w:r>
            </w:ins>
          </w:p>
          <w:p w14:paraId="56AA9229" w14:textId="2D70C3D4" w:rsidR="003460FB" w:rsidRPr="003460FB" w:rsidRDefault="003460FB" w:rsidP="003460FB">
            <w:pPr>
              <w:pStyle w:val="TAC"/>
              <w:rPr>
                <w:ins w:id="1481" w:author="Samsung_Dan Liu" w:date="2025-07-16T14:45:00Z"/>
                <w:rFonts w:eastAsia="等线"/>
                <w:lang w:eastAsia="zh-CN" w:bidi="ar"/>
              </w:rPr>
            </w:pPr>
            <w:ins w:id="1482" w:author="Samsung_Dan Liu" w:date="2025-07-16T14:45:00Z">
              <w:r>
                <w:rPr>
                  <w:rFonts w:eastAsia="等线"/>
                  <w:lang w:eastAsia="zh-CN" w:bidi="ar"/>
                </w:rPr>
                <w:t>CA_n5A-n77C</w:t>
              </w:r>
            </w:ins>
          </w:p>
          <w:p w14:paraId="080919A9" w14:textId="77777777" w:rsidR="003460FB" w:rsidRPr="003460FB" w:rsidRDefault="003460FB" w:rsidP="003460FB">
            <w:pPr>
              <w:pStyle w:val="TAC"/>
              <w:rPr>
                <w:ins w:id="1483" w:author="Samsung_Dan Liu" w:date="2025-07-16T14:45:00Z"/>
                <w:rFonts w:eastAsia="等线"/>
                <w:lang w:eastAsia="zh-CN" w:bidi="ar"/>
              </w:rPr>
            </w:pPr>
            <w:ins w:id="1484" w:author="Samsung_Dan Liu" w:date="2025-07-16T14:45:00Z">
              <w:r w:rsidRPr="003460FB">
                <w:rPr>
                  <w:rFonts w:eastAsia="等线"/>
                  <w:lang w:eastAsia="zh-CN" w:bidi="ar"/>
                </w:rPr>
                <w:t>CA_n48A-n66A</w:t>
              </w:r>
            </w:ins>
          </w:p>
          <w:p w14:paraId="602A1C51" w14:textId="77777777" w:rsidR="003460FB" w:rsidRPr="003460FB" w:rsidRDefault="003460FB" w:rsidP="003460FB">
            <w:pPr>
              <w:pStyle w:val="TAC"/>
              <w:rPr>
                <w:ins w:id="1485" w:author="Samsung_Dan Liu" w:date="2025-07-16T14:45:00Z"/>
                <w:rFonts w:eastAsia="等线"/>
                <w:lang w:eastAsia="zh-CN" w:bidi="ar"/>
              </w:rPr>
            </w:pPr>
            <w:ins w:id="1486" w:author="Samsung_Dan Liu" w:date="2025-07-16T14:45:00Z">
              <w:r w:rsidRPr="003460FB">
                <w:rPr>
                  <w:rFonts w:eastAsia="等线"/>
                  <w:lang w:eastAsia="zh-CN" w:bidi="ar"/>
                </w:rPr>
                <w:t>CA_n66A-n77A</w:t>
              </w:r>
            </w:ins>
          </w:p>
          <w:p w14:paraId="1D5CE02D" w14:textId="77777777" w:rsidR="003460FB" w:rsidRPr="003460FB" w:rsidRDefault="003460FB" w:rsidP="003460FB">
            <w:pPr>
              <w:pStyle w:val="TAC"/>
              <w:rPr>
                <w:ins w:id="1487" w:author="Samsung_Dan Liu" w:date="2025-07-16T14:45:00Z"/>
                <w:rFonts w:eastAsia="等线"/>
                <w:lang w:eastAsia="zh-CN" w:bidi="ar"/>
              </w:rPr>
            </w:pPr>
            <w:ins w:id="1488" w:author="Samsung_Dan Liu" w:date="2025-07-16T14:45:00Z">
              <w:r w:rsidRPr="003460FB">
                <w:rPr>
                  <w:rFonts w:eastAsia="等线"/>
                  <w:lang w:eastAsia="zh-CN" w:bidi="ar"/>
                </w:rPr>
                <w:t>CA_n66A-n77C</w:t>
              </w:r>
            </w:ins>
          </w:p>
          <w:p w14:paraId="2A6B5FD8" w14:textId="24DC553D" w:rsidR="002C2C0E" w:rsidRPr="003460FB" w:rsidRDefault="002C2C0E" w:rsidP="003460FB">
            <w:pPr>
              <w:pStyle w:val="TAC"/>
              <w:rPr>
                <w:ins w:id="1489" w:author="Samsung_Dan Liu" w:date="2025-07-16T14:44: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48ABDF" w14:textId="0234FCCE" w:rsidR="002C2C0E" w:rsidRPr="00C222E5" w:rsidRDefault="003460FB" w:rsidP="009B52A1">
            <w:pPr>
              <w:pStyle w:val="TAC"/>
              <w:rPr>
                <w:ins w:id="1490" w:author="Samsung_Dan Liu" w:date="2025-07-16T14:44:00Z"/>
                <w:rFonts w:eastAsia="等线"/>
                <w:lang w:eastAsia="en-GB"/>
              </w:rPr>
            </w:pPr>
            <w:ins w:id="1491" w:author="Samsung_Dan Liu" w:date="2025-07-16T14:45:00Z">
              <w:r w:rsidRPr="00C222E5">
                <w:rPr>
                  <w:rFonts w:eastAsia="等线"/>
                  <w:lang w:eastAsia="en-GB"/>
                </w:rPr>
                <w:t>n5</w:t>
              </w:r>
            </w:ins>
          </w:p>
        </w:tc>
        <w:tc>
          <w:tcPr>
            <w:tcW w:w="2832" w:type="dxa"/>
            <w:tcBorders>
              <w:top w:val="single" w:sz="4" w:space="0" w:color="auto"/>
              <w:left w:val="single" w:sz="4" w:space="0" w:color="auto"/>
              <w:bottom w:val="single" w:sz="4" w:space="0" w:color="auto"/>
              <w:right w:val="single" w:sz="4" w:space="0" w:color="auto"/>
            </w:tcBorders>
          </w:tcPr>
          <w:p w14:paraId="22F67204" w14:textId="182C812C" w:rsidR="002C2C0E" w:rsidRPr="00C222E5" w:rsidRDefault="001F7333" w:rsidP="009B52A1">
            <w:pPr>
              <w:pStyle w:val="TAC"/>
              <w:rPr>
                <w:ins w:id="1492" w:author="Samsung_Dan Liu" w:date="2025-07-16T14:44:00Z"/>
                <w:rFonts w:eastAsia="等线"/>
                <w:lang w:val="en-US" w:eastAsia="zh-CN" w:bidi="ar"/>
              </w:rPr>
            </w:pPr>
            <w:ins w:id="1493" w:author="Samsung_Dan Liu" w:date="2025-07-16T14:46:00Z">
              <w:r w:rsidRPr="00170508">
                <w:rPr>
                  <w:rFonts w:eastAsia="等线" w:cs="Arial"/>
                  <w:color w:val="000000"/>
                  <w:szCs w:val="18"/>
                  <w:lang w:val="en-US" w:eastAsia="zh-CN" w:bidi="ar"/>
                </w:rPr>
                <w:t>CA_n5B_BCS4 and 5</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6380BB6C" w14:textId="374761F5" w:rsidR="002C2C0E" w:rsidRPr="00C222E5" w:rsidRDefault="00852997" w:rsidP="009B52A1">
            <w:pPr>
              <w:pStyle w:val="TAC"/>
              <w:rPr>
                <w:ins w:id="1494" w:author="Samsung_Dan Liu" w:date="2025-07-16T14:44:00Z"/>
                <w:rFonts w:eastAsia="等线"/>
                <w:lang w:eastAsia="zh-CN" w:bidi="ar"/>
              </w:rPr>
            </w:pPr>
            <w:ins w:id="1495" w:author="Samsung_Dan Liu" w:date="2025-07-16T14:46:00Z">
              <w:r w:rsidRPr="00C222E5">
                <w:rPr>
                  <w:rFonts w:eastAsia="等线"/>
                  <w:lang w:val="en-US" w:eastAsia="zh-CN" w:bidi="ar"/>
                </w:rPr>
                <w:t>4 and 5</w:t>
              </w:r>
            </w:ins>
          </w:p>
        </w:tc>
      </w:tr>
      <w:tr w:rsidR="002C2C0E" w:rsidRPr="00C222E5" w14:paraId="689F2850" w14:textId="77777777" w:rsidTr="002C2C0E">
        <w:trPr>
          <w:jc w:val="center"/>
          <w:ins w:id="1496" w:author="Samsung_Dan Liu" w:date="2025-07-16T14:44:00Z"/>
        </w:trPr>
        <w:tc>
          <w:tcPr>
            <w:tcW w:w="1959" w:type="dxa"/>
            <w:tcBorders>
              <w:top w:val="nil"/>
              <w:left w:val="single" w:sz="4" w:space="0" w:color="auto"/>
              <w:bottom w:val="nil"/>
              <w:right w:val="single" w:sz="4" w:space="0" w:color="auto"/>
            </w:tcBorders>
          </w:tcPr>
          <w:p w14:paraId="7704B52E" w14:textId="77777777" w:rsidR="002C2C0E" w:rsidRPr="00C222E5" w:rsidRDefault="002C2C0E" w:rsidP="009B52A1">
            <w:pPr>
              <w:pStyle w:val="TAC"/>
              <w:rPr>
                <w:ins w:id="1497" w:author="Samsung_Dan Liu" w:date="2025-07-16T14:44:00Z"/>
                <w:rFonts w:eastAsia="等线"/>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A78A6B" w14:textId="77777777" w:rsidR="002C2C0E" w:rsidRPr="00C222E5" w:rsidRDefault="002C2C0E" w:rsidP="009B52A1">
            <w:pPr>
              <w:pStyle w:val="TAC"/>
              <w:rPr>
                <w:ins w:id="1498" w:author="Samsung_Dan Liu" w:date="2025-07-16T14:44: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75E324" w14:textId="13C4E263" w:rsidR="002C2C0E" w:rsidRPr="00C222E5" w:rsidRDefault="003460FB" w:rsidP="009B52A1">
            <w:pPr>
              <w:pStyle w:val="TAC"/>
              <w:rPr>
                <w:ins w:id="1499" w:author="Samsung_Dan Liu" w:date="2025-07-16T14:44:00Z"/>
                <w:rFonts w:eastAsia="等线"/>
                <w:lang w:eastAsia="en-GB"/>
              </w:rPr>
            </w:pPr>
            <w:ins w:id="1500" w:author="Samsung_Dan Liu" w:date="2025-07-16T14:45:00Z">
              <w:r w:rsidRPr="00C222E5">
                <w:rPr>
                  <w:rFonts w:eastAsia="等线"/>
                  <w:lang w:eastAsia="en-GB"/>
                </w:rPr>
                <w:t>n48</w:t>
              </w:r>
            </w:ins>
          </w:p>
        </w:tc>
        <w:tc>
          <w:tcPr>
            <w:tcW w:w="2832" w:type="dxa"/>
            <w:tcBorders>
              <w:top w:val="single" w:sz="4" w:space="0" w:color="auto"/>
              <w:left w:val="single" w:sz="4" w:space="0" w:color="auto"/>
              <w:bottom w:val="single" w:sz="4" w:space="0" w:color="auto"/>
              <w:right w:val="single" w:sz="4" w:space="0" w:color="auto"/>
            </w:tcBorders>
          </w:tcPr>
          <w:p w14:paraId="3D97C5BA" w14:textId="6C23A602" w:rsidR="002C2C0E" w:rsidRPr="00C222E5" w:rsidRDefault="005C0DDB" w:rsidP="009B52A1">
            <w:pPr>
              <w:pStyle w:val="TAC"/>
              <w:rPr>
                <w:ins w:id="1501" w:author="Samsung_Dan Liu" w:date="2025-07-16T14:44:00Z"/>
                <w:rFonts w:eastAsia="等线"/>
                <w:lang w:val="en-US" w:eastAsia="zh-CN" w:bidi="ar"/>
              </w:rPr>
            </w:pPr>
            <w:ins w:id="1502" w:author="Samsung_Dan Liu" w:date="2025-07-16T14:46:00Z">
              <w:r w:rsidRPr="00C222E5">
                <w:rPr>
                  <w:rFonts w:eastAsia="等线"/>
                  <w:lang w:val="en-US" w:eastAsia="zh-CN"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2894EC2" w14:textId="77777777" w:rsidR="002C2C0E" w:rsidRPr="00C222E5" w:rsidRDefault="002C2C0E" w:rsidP="009B52A1">
            <w:pPr>
              <w:pStyle w:val="TAC"/>
              <w:rPr>
                <w:ins w:id="1503" w:author="Samsung_Dan Liu" w:date="2025-07-16T14:44:00Z"/>
                <w:rFonts w:eastAsia="等线"/>
                <w:lang w:eastAsia="zh-CN" w:bidi="ar"/>
              </w:rPr>
            </w:pPr>
          </w:p>
        </w:tc>
      </w:tr>
      <w:tr w:rsidR="002C2C0E" w:rsidRPr="00C222E5" w14:paraId="671922FD" w14:textId="77777777" w:rsidTr="002C2C0E">
        <w:trPr>
          <w:jc w:val="center"/>
          <w:ins w:id="1504" w:author="Samsung_Dan Liu" w:date="2025-07-16T14:44:00Z"/>
        </w:trPr>
        <w:tc>
          <w:tcPr>
            <w:tcW w:w="1959" w:type="dxa"/>
            <w:tcBorders>
              <w:top w:val="nil"/>
              <w:left w:val="single" w:sz="4" w:space="0" w:color="auto"/>
              <w:bottom w:val="nil"/>
              <w:right w:val="single" w:sz="4" w:space="0" w:color="auto"/>
            </w:tcBorders>
          </w:tcPr>
          <w:p w14:paraId="3CDA7BFA" w14:textId="77777777" w:rsidR="002C2C0E" w:rsidRPr="00C222E5" w:rsidRDefault="002C2C0E" w:rsidP="009B52A1">
            <w:pPr>
              <w:pStyle w:val="TAC"/>
              <w:rPr>
                <w:ins w:id="1505" w:author="Samsung_Dan Liu" w:date="2025-07-16T14:44:00Z"/>
                <w:rFonts w:eastAsia="等线"/>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D2FA6B" w14:textId="77777777" w:rsidR="002C2C0E" w:rsidRPr="00C222E5" w:rsidRDefault="002C2C0E" w:rsidP="009B52A1">
            <w:pPr>
              <w:pStyle w:val="TAC"/>
              <w:rPr>
                <w:ins w:id="1506" w:author="Samsung_Dan Liu" w:date="2025-07-16T14:44: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DD911E" w14:textId="1A90605C" w:rsidR="002C2C0E" w:rsidRPr="00C222E5" w:rsidRDefault="00E56071" w:rsidP="009B52A1">
            <w:pPr>
              <w:pStyle w:val="TAC"/>
              <w:rPr>
                <w:ins w:id="1507" w:author="Samsung_Dan Liu" w:date="2025-07-16T14:44:00Z"/>
                <w:rFonts w:eastAsia="等线"/>
                <w:lang w:eastAsia="en-GB"/>
              </w:rPr>
            </w:pPr>
            <w:ins w:id="1508" w:author="Samsung_Dan Liu" w:date="2025-07-16T14:46:00Z">
              <w:r w:rsidRPr="00C222E5">
                <w:rPr>
                  <w:rFonts w:eastAsia="等线"/>
                  <w:lang w:eastAsia="en-GB"/>
                </w:rPr>
                <w:t>n66</w:t>
              </w:r>
            </w:ins>
          </w:p>
        </w:tc>
        <w:tc>
          <w:tcPr>
            <w:tcW w:w="2832" w:type="dxa"/>
            <w:tcBorders>
              <w:top w:val="single" w:sz="4" w:space="0" w:color="auto"/>
              <w:left w:val="single" w:sz="4" w:space="0" w:color="auto"/>
              <w:bottom w:val="single" w:sz="4" w:space="0" w:color="auto"/>
              <w:right w:val="single" w:sz="4" w:space="0" w:color="auto"/>
            </w:tcBorders>
          </w:tcPr>
          <w:p w14:paraId="6B151937" w14:textId="0127505E" w:rsidR="002C2C0E" w:rsidRPr="00C222E5" w:rsidRDefault="00A13FE7" w:rsidP="009B52A1">
            <w:pPr>
              <w:pStyle w:val="TAC"/>
              <w:rPr>
                <w:ins w:id="1509" w:author="Samsung_Dan Liu" w:date="2025-07-16T14:44:00Z"/>
                <w:rFonts w:eastAsia="等线"/>
                <w:lang w:val="en-US" w:eastAsia="zh-CN" w:bidi="ar"/>
              </w:rPr>
            </w:pPr>
            <w:ins w:id="1510" w:author="Samsung_Dan Liu" w:date="2025-07-16T14:46:00Z">
              <w:r w:rsidRPr="00C222E5">
                <w:rPr>
                  <w:rFonts w:eastAsia="等线"/>
                  <w:lang w:val="en-US" w:eastAsia="zh-CN" w:bidi="ar"/>
                </w:rPr>
                <w:t>n66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37553B6" w14:textId="77777777" w:rsidR="002C2C0E" w:rsidRPr="00C222E5" w:rsidRDefault="002C2C0E" w:rsidP="009B52A1">
            <w:pPr>
              <w:pStyle w:val="TAC"/>
              <w:rPr>
                <w:ins w:id="1511" w:author="Samsung_Dan Liu" w:date="2025-07-16T14:44:00Z"/>
                <w:rFonts w:eastAsia="等线"/>
                <w:lang w:eastAsia="zh-CN" w:bidi="ar"/>
              </w:rPr>
            </w:pPr>
          </w:p>
        </w:tc>
      </w:tr>
      <w:tr w:rsidR="002C2C0E" w:rsidRPr="00C222E5" w14:paraId="1952BC09" w14:textId="77777777" w:rsidTr="002C2C0E">
        <w:trPr>
          <w:jc w:val="center"/>
          <w:ins w:id="1512" w:author="Samsung_Dan Liu" w:date="2025-07-16T14:44:00Z"/>
        </w:trPr>
        <w:tc>
          <w:tcPr>
            <w:tcW w:w="1959" w:type="dxa"/>
            <w:tcBorders>
              <w:top w:val="nil"/>
              <w:left w:val="single" w:sz="4" w:space="0" w:color="auto"/>
              <w:bottom w:val="nil"/>
              <w:right w:val="single" w:sz="4" w:space="0" w:color="auto"/>
            </w:tcBorders>
          </w:tcPr>
          <w:p w14:paraId="4A6034C0" w14:textId="77777777" w:rsidR="002C2C0E" w:rsidRPr="00C222E5" w:rsidRDefault="002C2C0E" w:rsidP="009B52A1">
            <w:pPr>
              <w:pStyle w:val="TAC"/>
              <w:rPr>
                <w:ins w:id="1513" w:author="Samsung_Dan Liu" w:date="2025-07-16T14:44:00Z"/>
                <w:rFonts w:eastAsia="等线"/>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7D498B7" w14:textId="77777777" w:rsidR="002C2C0E" w:rsidRPr="00C222E5" w:rsidRDefault="002C2C0E" w:rsidP="009B52A1">
            <w:pPr>
              <w:pStyle w:val="TAC"/>
              <w:rPr>
                <w:ins w:id="1514" w:author="Samsung_Dan Liu" w:date="2025-07-16T14:44: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F3A50E" w14:textId="645F38C8" w:rsidR="002C2C0E" w:rsidRPr="00C222E5" w:rsidRDefault="00E56071" w:rsidP="009B52A1">
            <w:pPr>
              <w:pStyle w:val="TAC"/>
              <w:rPr>
                <w:ins w:id="1515" w:author="Samsung_Dan Liu" w:date="2025-07-16T14:44:00Z"/>
                <w:rFonts w:eastAsia="等线"/>
                <w:lang w:eastAsia="en-GB"/>
              </w:rPr>
            </w:pPr>
            <w:ins w:id="1516" w:author="Samsung_Dan Liu" w:date="2025-07-16T14:46:00Z">
              <w:r w:rsidRPr="00C222E5">
                <w:rPr>
                  <w:rFonts w:eastAsia="等线"/>
                  <w:lang w:eastAsia="en-GB"/>
                </w:rPr>
                <w:t>n77</w:t>
              </w:r>
            </w:ins>
          </w:p>
        </w:tc>
        <w:tc>
          <w:tcPr>
            <w:tcW w:w="2832" w:type="dxa"/>
            <w:tcBorders>
              <w:top w:val="single" w:sz="4" w:space="0" w:color="auto"/>
              <w:left w:val="single" w:sz="4" w:space="0" w:color="auto"/>
              <w:bottom w:val="single" w:sz="4" w:space="0" w:color="auto"/>
              <w:right w:val="single" w:sz="4" w:space="0" w:color="auto"/>
            </w:tcBorders>
          </w:tcPr>
          <w:p w14:paraId="5B0FFE99" w14:textId="41B39B06" w:rsidR="002C2C0E" w:rsidRPr="00C222E5" w:rsidRDefault="00C07BE0" w:rsidP="009B52A1">
            <w:pPr>
              <w:pStyle w:val="TAC"/>
              <w:rPr>
                <w:ins w:id="1517" w:author="Samsung_Dan Liu" w:date="2025-07-16T14:44:00Z"/>
                <w:rFonts w:eastAsia="等线"/>
                <w:lang w:val="en-US" w:eastAsia="zh-CN" w:bidi="ar"/>
              </w:rPr>
            </w:pPr>
            <w:ins w:id="1518" w:author="Samsung_Dan Liu" w:date="2025-07-16T14:46:00Z">
              <w:r w:rsidRPr="00C222E5">
                <w:rPr>
                  <w:rFonts w:eastAsia="等线"/>
                  <w:lang w:eastAsia="zh-CN"/>
                </w:rPr>
                <w:t>CA_n77C_BCS 4 and 5</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0FA71EBC" w14:textId="77777777" w:rsidR="002C2C0E" w:rsidRPr="00C222E5" w:rsidRDefault="002C2C0E" w:rsidP="009B52A1">
            <w:pPr>
              <w:pStyle w:val="TAC"/>
              <w:rPr>
                <w:ins w:id="1519" w:author="Samsung_Dan Liu" w:date="2025-07-16T14:44:00Z"/>
                <w:rFonts w:eastAsia="等线"/>
                <w:lang w:eastAsia="zh-CN" w:bidi="ar"/>
              </w:rPr>
            </w:pPr>
          </w:p>
        </w:tc>
      </w:tr>
      <w:tr w:rsidR="004F542B" w:rsidRPr="00C222E5" w14:paraId="614A86D9" w14:textId="77777777" w:rsidTr="009B52A1">
        <w:trPr>
          <w:jc w:val="center"/>
        </w:trPr>
        <w:tc>
          <w:tcPr>
            <w:tcW w:w="1959" w:type="dxa"/>
            <w:tcBorders>
              <w:top w:val="single" w:sz="4" w:space="0" w:color="auto"/>
              <w:left w:val="single" w:sz="4" w:space="0" w:color="auto"/>
              <w:bottom w:val="nil"/>
              <w:right w:val="single" w:sz="4" w:space="0" w:color="auto"/>
            </w:tcBorders>
          </w:tcPr>
          <w:p w14:paraId="4D52F2EC" w14:textId="77777777" w:rsidR="004F542B" w:rsidRPr="00C222E5" w:rsidRDefault="004F542B" w:rsidP="009B52A1">
            <w:pPr>
              <w:pStyle w:val="TAC"/>
              <w:rPr>
                <w:rFonts w:eastAsia="等线"/>
                <w:lang w:eastAsia="zh-CN" w:bidi="ar"/>
              </w:rPr>
            </w:pPr>
            <w:r w:rsidRPr="00C222E5">
              <w:rPr>
                <w:rFonts w:eastAsia="等线"/>
                <w:lang w:eastAsia="zh-CN"/>
              </w:rPr>
              <w:t>CA_n5A-n48B-n66A-n77A</w:t>
            </w:r>
          </w:p>
        </w:tc>
        <w:tc>
          <w:tcPr>
            <w:tcW w:w="2036" w:type="dxa"/>
            <w:tcBorders>
              <w:top w:val="single" w:sz="4" w:space="0" w:color="auto"/>
              <w:left w:val="single" w:sz="4" w:space="0" w:color="auto"/>
              <w:bottom w:val="nil"/>
              <w:right w:val="single" w:sz="4" w:space="0" w:color="auto"/>
            </w:tcBorders>
          </w:tcPr>
          <w:p w14:paraId="023E3642" w14:textId="77777777" w:rsidR="004F542B" w:rsidRPr="00C222E5" w:rsidRDefault="004F542B" w:rsidP="009B52A1">
            <w:pPr>
              <w:pStyle w:val="TAC"/>
              <w:rPr>
                <w:rFonts w:eastAsia="等线"/>
                <w:lang w:eastAsia="zh-CN" w:bidi="ar"/>
              </w:rPr>
            </w:pPr>
            <w:r w:rsidRPr="00C222E5">
              <w:rPr>
                <w:rFonts w:eastAsia="等线"/>
                <w:lang w:eastAsia="zh-CN"/>
              </w:rPr>
              <w:t>n77</w:t>
            </w:r>
            <w:r w:rsidRPr="00C222E5">
              <w:rPr>
                <w:rFonts w:eastAsia="等线"/>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7B43262" w14:textId="77777777" w:rsidR="004F542B" w:rsidRPr="00C222E5" w:rsidRDefault="004F542B" w:rsidP="009B52A1">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FD9A1E"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0A0E4A71"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BDEEAA7" w14:textId="77777777" w:rsidTr="009B52A1">
        <w:trPr>
          <w:jc w:val="center"/>
        </w:trPr>
        <w:tc>
          <w:tcPr>
            <w:tcW w:w="1959" w:type="dxa"/>
            <w:tcBorders>
              <w:top w:val="nil"/>
              <w:left w:val="single" w:sz="4" w:space="0" w:color="auto"/>
              <w:bottom w:val="nil"/>
              <w:right w:val="single" w:sz="4" w:space="0" w:color="auto"/>
            </w:tcBorders>
          </w:tcPr>
          <w:p w14:paraId="03241CB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B6E187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E0086" w14:textId="77777777" w:rsidR="004F542B" w:rsidRPr="00C222E5" w:rsidRDefault="004F542B" w:rsidP="009B52A1">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56FD5B" w14:textId="77777777" w:rsidR="004F542B" w:rsidRPr="00C222E5" w:rsidRDefault="004F542B" w:rsidP="009B52A1">
            <w:pPr>
              <w:pStyle w:val="TAC"/>
              <w:rPr>
                <w:rFonts w:eastAsia="等线"/>
                <w:lang w:eastAsia="zh-CN" w:bidi="ar"/>
              </w:rPr>
            </w:pPr>
            <w:r w:rsidRPr="00C222E5">
              <w:rPr>
                <w:rFonts w:eastAsia="等线"/>
                <w:lang w:eastAsia="zh-CN"/>
              </w:rPr>
              <w:t>CA_n48B_BCS1</w:t>
            </w:r>
          </w:p>
        </w:tc>
        <w:tc>
          <w:tcPr>
            <w:tcW w:w="1837" w:type="dxa"/>
            <w:tcBorders>
              <w:top w:val="nil"/>
              <w:left w:val="single" w:sz="4" w:space="0" w:color="auto"/>
              <w:bottom w:val="nil"/>
              <w:right w:val="single" w:sz="4" w:space="0" w:color="auto"/>
            </w:tcBorders>
          </w:tcPr>
          <w:p w14:paraId="4B425C62" w14:textId="77777777" w:rsidR="004F542B" w:rsidRPr="00C222E5" w:rsidRDefault="004F542B" w:rsidP="009B52A1">
            <w:pPr>
              <w:pStyle w:val="TAC"/>
              <w:rPr>
                <w:rFonts w:eastAsia="等线"/>
                <w:lang w:eastAsia="zh-CN" w:bidi="ar"/>
              </w:rPr>
            </w:pPr>
          </w:p>
        </w:tc>
      </w:tr>
      <w:tr w:rsidR="004F542B" w:rsidRPr="00C222E5" w14:paraId="100DBA0B" w14:textId="77777777" w:rsidTr="009B52A1">
        <w:trPr>
          <w:jc w:val="center"/>
        </w:trPr>
        <w:tc>
          <w:tcPr>
            <w:tcW w:w="1959" w:type="dxa"/>
            <w:tcBorders>
              <w:top w:val="nil"/>
              <w:left w:val="single" w:sz="4" w:space="0" w:color="auto"/>
              <w:bottom w:val="nil"/>
              <w:right w:val="single" w:sz="4" w:space="0" w:color="auto"/>
            </w:tcBorders>
          </w:tcPr>
          <w:p w14:paraId="41DCD45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FCB1F5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7E319C"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4201D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14C8818" w14:textId="77777777" w:rsidR="004F542B" w:rsidRPr="00C222E5" w:rsidRDefault="004F542B" w:rsidP="009B52A1">
            <w:pPr>
              <w:pStyle w:val="TAC"/>
              <w:rPr>
                <w:rFonts w:eastAsia="等线"/>
                <w:lang w:eastAsia="zh-CN" w:bidi="ar"/>
              </w:rPr>
            </w:pPr>
          </w:p>
        </w:tc>
      </w:tr>
      <w:tr w:rsidR="004F542B" w:rsidRPr="00C222E5" w14:paraId="592B1D61" w14:textId="77777777" w:rsidTr="009B52A1">
        <w:trPr>
          <w:jc w:val="center"/>
        </w:trPr>
        <w:tc>
          <w:tcPr>
            <w:tcW w:w="1959" w:type="dxa"/>
            <w:tcBorders>
              <w:top w:val="nil"/>
              <w:left w:val="single" w:sz="4" w:space="0" w:color="auto"/>
              <w:bottom w:val="nil"/>
              <w:right w:val="single" w:sz="4" w:space="0" w:color="auto"/>
            </w:tcBorders>
          </w:tcPr>
          <w:p w14:paraId="79A6E9B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362359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AF4078"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49082C"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CB4BE2" w14:textId="77777777" w:rsidR="004F542B" w:rsidRPr="00C222E5" w:rsidRDefault="004F542B" w:rsidP="009B52A1">
            <w:pPr>
              <w:pStyle w:val="TAC"/>
              <w:rPr>
                <w:rFonts w:eastAsia="等线"/>
                <w:lang w:eastAsia="zh-CN" w:bidi="ar"/>
              </w:rPr>
            </w:pPr>
          </w:p>
        </w:tc>
      </w:tr>
      <w:tr w:rsidR="004F542B" w:rsidRPr="00C222E5" w14:paraId="6E7DA1C1" w14:textId="77777777" w:rsidTr="009B52A1">
        <w:trPr>
          <w:jc w:val="center"/>
        </w:trPr>
        <w:tc>
          <w:tcPr>
            <w:tcW w:w="1959" w:type="dxa"/>
            <w:tcBorders>
              <w:top w:val="nil"/>
              <w:left w:val="single" w:sz="4" w:space="0" w:color="auto"/>
              <w:bottom w:val="nil"/>
              <w:right w:val="single" w:sz="4" w:space="0" w:color="auto"/>
            </w:tcBorders>
          </w:tcPr>
          <w:p w14:paraId="6612EAE0"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7EC98F01"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15800E54" w14:textId="77777777" w:rsidR="004F542B" w:rsidRPr="00C222E5" w:rsidRDefault="004F542B" w:rsidP="009B52A1">
            <w:pPr>
              <w:pStyle w:val="TAC"/>
              <w:rPr>
                <w:rFonts w:eastAsia="等线"/>
                <w:b/>
                <w:lang w:eastAsia="zh-CN"/>
              </w:rPr>
            </w:pPr>
            <w:r w:rsidRPr="00C222E5">
              <w:rPr>
                <w:rFonts w:eastAsia="等线"/>
                <w:lang w:eastAsia="zh-CN"/>
              </w:rPr>
              <w:t>CA_n5A-n48A</w:t>
            </w:r>
          </w:p>
          <w:p w14:paraId="6CB274D2" w14:textId="77777777" w:rsidR="004F542B" w:rsidRPr="00C222E5" w:rsidRDefault="004F542B" w:rsidP="009B52A1">
            <w:pPr>
              <w:pStyle w:val="TAC"/>
              <w:rPr>
                <w:rFonts w:eastAsia="等线"/>
                <w:b/>
                <w:lang w:eastAsia="zh-CN"/>
              </w:rPr>
            </w:pPr>
            <w:r w:rsidRPr="00C222E5">
              <w:rPr>
                <w:rFonts w:eastAsia="等线"/>
                <w:lang w:eastAsia="zh-CN"/>
              </w:rPr>
              <w:t>CA_n5A-n66A</w:t>
            </w:r>
          </w:p>
          <w:p w14:paraId="153880FF" w14:textId="77777777" w:rsidR="004F542B" w:rsidRPr="00C222E5" w:rsidRDefault="004F542B" w:rsidP="009B52A1">
            <w:pPr>
              <w:pStyle w:val="TAC"/>
              <w:rPr>
                <w:rFonts w:eastAsia="等线"/>
                <w:b/>
                <w:lang w:eastAsia="zh-CN"/>
              </w:rPr>
            </w:pPr>
            <w:r w:rsidRPr="00C222E5">
              <w:rPr>
                <w:rFonts w:eastAsia="等线"/>
                <w:lang w:eastAsia="zh-CN"/>
              </w:rPr>
              <w:t>CA_n5A-n77A</w:t>
            </w:r>
            <w:r w:rsidRPr="00C222E5">
              <w:rPr>
                <w:rFonts w:eastAsia="等线"/>
                <w:vertAlign w:val="superscript"/>
                <w:lang w:eastAsia="zh-CN"/>
              </w:rPr>
              <w:t>5</w:t>
            </w:r>
          </w:p>
          <w:p w14:paraId="33B96EE9" w14:textId="77777777" w:rsidR="004F542B" w:rsidRPr="00C222E5" w:rsidRDefault="004F542B" w:rsidP="009B52A1">
            <w:pPr>
              <w:pStyle w:val="TAC"/>
              <w:rPr>
                <w:rFonts w:eastAsia="等线"/>
                <w:b/>
                <w:lang w:eastAsia="zh-CN"/>
              </w:rPr>
            </w:pPr>
            <w:r w:rsidRPr="00C222E5">
              <w:rPr>
                <w:rFonts w:eastAsia="等线"/>
                <w:lang w:eastAsia="zh-CN"/>
              </w:rPr>
              <w:t>CA_n48A-n66A</w:t>
            </w:r>
          </w:p>
          <w:p w14:paraId="6BE0A3EE"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FDBFA6" w14:textId="77777777" w:rsidR="004F542B" w:rsidRPr="00C222E5" w:rsidRDefault="004F542B" w:rsidP="009B52A1">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AE0338" w14:textId="77777777" w:rsidR="004F542B" w:rsidRPr="00C222E5" w:rsidRDefault="004F542B" w:rsidP="009B52A1">
            <w:pPr>
              <w:pStyle w:val="TAC"/>
              <w:rPr>
                <w:rFonts w:eastAsia="等线"/>
                <w:lang w:eastAsia="zh-CN" w:bidi="ar"/>
              </w:rPr>
            </w:pPr>
            <w:r w:rsidRPr="00C222E5">
              <w:rPr>
                <w:rFonts w:eastAsia="等线"/>
                <w:lang w:eastAsia="zh-CN" w:bidi="ar"/>
              </w:rPr>
              <w:t>5, 10, 15, 20, 25</w:t>
            </w:r>
          </w:p>
        </w:tc>
        <w:tc>
          <w:tcPr>
            <w:tcW w:w="1837" w:type="dxa"/>
            <w:tcBorders>
              <w:top w:val="nil"/>
              <w:left w:val="single" w:sz="4" w:space="0" w:color="auto"/>
              <w:bottom w:val="nil"/>
              <w:right w:val="single" w:sz="4" w:space="0" w:color="auto"/>
            </w:tcBorders>
          </w:tcPr>
          <w:p w14:paraId="26BE52DD" w14:textId="77777777" w:rsidR="004F542B" w:rsidRPr="00C222E5" w:rsidRDefault="004F542B" w:rsidP="009B52A1">
            <w:pPr>
              <w:pStyle w:val="TAC"/>
              <w:rPr>
                <w:rFonts w:eastAsia="等线"/>
                <w:lang w:eastAsia="zh-CN" w:bidi="ar"/>
              </w:rPr>
            </w:pPr>
            <w:r w:rsidRPr="00C222E5">
              <w:rPr>
                <w:rFonts w:eastAsia="等线"/>
                <w:lang w:eastAsia="zh-CN" w:bidi="ar"/>
              </w:rPr>
              <w:t>1</w:t>
            </w:r>
          </w:p>
        </w:tc>
      </w:tr>
      <w:tr w:rsidR="004F542B" w:rsidRPr="00C222E5" w14:paraId="58B26962" w14:textId="77777777" w:rsidTr="009B52A1">
        <w:trPr>
          <w:jc w:val="center"/>
        </w:trPr>
        <w:tc>
          <w:tcPr>
            <w:tcW w:w="1959" w:type="dxa"/>
            <w:tcBorders>
              <w:top w:val="nil"/>
              <w:left w:val="single" w:sz="4" w:space="0" w:color="auto"/>
              <w:bottom w:val="nil"/>
              <w:right w:val="single" w:sz="4" w:space="0" w:color="auto"/>
            </w:tcBorders>
          </w:tcPr>
          <w:p w14:paraId="64B34F2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DF0E76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E96E5F" w14:textId="77777777" w:rsidR="004F542B" w:rsidRPr="00C222E5" w:rsidRDefault="004F542B" w:rsidP="009B52A1">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3C0F32" w14:textId="77777777" w:rsidR="004F542B" w:rsidRPr="00C222E5" w:rsidRDefault="004F542B" w:rsidP="009B52A1">
            <w:pPr>
              <w:pStyle w:val="TAC"/>
              <w:rPr>
                <w:rFonts w:eastAsia="等线"/>
                <w:lang w:eastAsia="zh-CN" w:bidi="ar"/>
              </w:rPr>
            </w:pPr>
            <w:r w:rsidRPr="00C222E5">
              <w:rPr>
                <w:rFonts w:eastAsia="等线"/>
                <w:lang w:eastAsia="zh-CN"/>
              </w:rPr>
              <w:t>CA_n48B_BCS0</w:t>
            </w:r>
          </w:p>
        </w:tc>
        <w:tc>
          <w:tcPr>
            <w:tcW w:w="1837" w:type="dxa"/>
            <w:tcBorders>
              <w:top w:val="nil"/>
              <w:left w:val="single" w:sz="4" w:space="0" w:color="auto"/>
              <w:bottom w:val="nil"/>
              <w:right w:val="single" w:sz="4" w:space="0" w:color="auto"/>
            </w:tcBorders>
          </w:tcPr>
          <w:p w14:paraId="6E1FE573" w14:textId="77777777" w:rsidR="004F542B" w:rsidRPr="00C222E5" w:rsidRDefault="004F542B" w:rsidP="009B52A1">
            <w:pPr>
              <w:pStyle w:val="TAC"/>
              <w:rPr>
                <w:rFonts w:eastAsia="等线"/>
                <w:lang w:eastAsia="zh-CN" w:bidi="ar"/>
              </w:rPr>
            </w:pPr>
          </w:p>
        </w:tc>
      </w:tr>
      <w:tr w:rsidR="004F542B" w:rsidRPr="00C222E5" w14:paraId="24B4D840" w14:textId="77777777" w:rsidTr="009B52A1">
        <w:trPr>
          <w:jc w:val="center"/>
        </w:trPr>
        <w:tc>
          <w:tcPr>
            <w:tcW w:w="1959" w:type="dxa"/>
            <w:tcBorders>
              <w:top w:val="nil"/>
              <w:left w:val="single" w:sz="4" w:space="0" w:color="auto"/>
              <w:bottom w:val="nil"/>
              <w:right w:val="single" w:sz="4" w:space="0" w:color="auto"/>
            </w:tcBorders>
          </w:tcPr>
          <w:p w14:paraId="4F81B12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D75721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A5D4A9"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DC331B"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3A1793C" w14:textId="77777777" w:rsidR="004F542B" w:rsidRPr="00C222E5" w:rsidRDefault="004F542B" w:rsidP="009B52A1">
            <w:pPr>
              <w:pStyle w:val="TAC"/>
              <w:rPr>
                <w:rFonts w:eastAsia="等线"/>
                <w:lang w:eastAsia="zh-CN" w:bidi="ar"/>
              </w:rPr>
            </w:pPr>
          </w:p>
        </w:tc>
      </w:tr>
      <w:tr w:rsidR="004F542B" w:rsidRPr="00C222E5" w14:paraId="61FECC1A" w14:textId="77777777" w:rsidTr="009B52A1">
        <w:trPr>
          <w:jc w:val="center"/>
        </w:trPr>
        <w:tc>
          <w:tcPr>
            <w:tcW w:w="1959" w:type="dxa"/>
            <w:tcBorders>
              <w:top w:val="nil"/>
              <w:left w:val="single" w:sz="4" w:space="0" w:color="auto"/>
              <w:bottom w:val="nil"/>
              <w:right w:val="single" w:sz="4" w:space="0" w:color="auto"/>
            </w:tcBorders>
          </w:tcPr>
          <w:p w14:paraId="48D8E6D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41CACE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222237"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875AF8"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B99E67" w14:textId="77777777" w:rsidR="004F542B" w:rsidRPr="00C222E5" w:rsidRDefault="004F542B" w:rsidP="009B52A1">
            <w:pPr>
              <w:pStyle w:val="TAC"/>
              <w:rPr>
                <w:rFonts w:eastAsia="等线"/>
                <w:lang w:eastAsia="zh-CN" w:bidi="ar"/>
              </w:rPr>
            </w:pPr>
          </w:p>
        </w:tc>
      </w:tr>
      <w:tr w:rsidR="004F542B" w:rsidRPr="00C222E5" w14:paraId="6B96C128" w14:textId="77777777" w:rsidTr="009B52A1">
        <w:trPr>
          <w:jc w:val="center"/>
        </w:trPr>
        <w:tc>
          <w:tcPr>
            <w:tcW w:w="1959" w:type="dxa"/>
            <w:tcBorders>
              <w:top w:val="nil"/>
              <w:left w:val="single" w:sz="4" w:space="0" w:color="auto"/>
              <w:bottom w:val="nil"/>
              <w:right w:val="single" w:sz="4" w:space="0" w:color="auto"/>
            </w:tcBorders>
          </w:tcPr>
          <w:p w14:paraId="06E8F6D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253219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3CD5F4" w14:textId="77777777" w:rsidR="004F542B" w:rsidRPr="00C222E5" w:rsidRDefault="004F542B" w:rsidP="009B52A1">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AE8D6A5" w14:textId="77777777" w:rsidR="004F542B" w:rsidRPr="00C222E5" w:rsidRDefault="004F542B" w:rsidP="009B52A1">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617F4C16" w14:textId="77777777" w:rsidR="004F542B" w:rsidRPr="00C222E5" w:rsidRDefault="004F542B" w:rsidP="009B52A1">
            <w:pPr>
              <w:pStyle w:val="TAC"/>
              <w:rPr>
                <w:rFonts w:eastAsia="等线"/>
                <w:lang w:eastAsia="zh-CN" w:bidi="ar"/>
              </w:rPr>
            </w:pPr>
            <w:r w:rsidRPr="00C222E5">
              <w:rPr>
                <w:rFonts w:eastAsia="等线"/>
                <w:lang w:eastAsia="zh-CN" w:bidi="ar"/>
              </w:rPr>
              <w:t>2</w:t>
            </w:r>
          </w:p>
        </w:tc>
      </w:tr>
      <w:tr w:rsidR="004F542B" w:rsidRPr="00C222E5" w14:paraId="510A9465" w14:textId="77777777" w:rsidTr="009B52A1">
        <w:trPr>
          <w:jc w:val="center"/>
        </w:trPr>
        <w:tc>
          <w:tcPr>
            <w:tcW w:w="1959" w:type="dxa"/>
            <w:tcBorders>
              <w:top w:val="nil"/>
              <w:left w:val="single" w:sz="4" w:space="0" w:color="auto"/>
              <w:bottom w:val="nil"/>
              <w:right w:val="single" w:sz="4" w:space="0" w:color="auto"/>
            </w:tcBorders>
          </w:tcPr>
          <w:p w14:paraId="117CFB3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2BE452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707ACE" w14:textId="77777777" w:rsidR="004F542B" w:rsidRPr="00C222E5" w:rsidRDefault="004F542B" w:rsidP="009B52A1">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241829" w14:textId="77777777" w:rsidR="004F542B" w:rsidRPr="00C222E5" w:rsidRDefault="004F542B" w:rsidP="009B52A1">
            <w:pPr>
              <w:pStyle w:val="TAC"/>
              <w:rPr>
                <w:rFonts w:eastAsia="等线"/>
                <w:lang w:eastAsia="zh-CN" w:bidi="ar"/>
              </w:rPr>
            </w:pPr>
            <w:r w:rsidRPr="00C222E5">
              <w:rPr>
                <w:rFonts w:eastAsia="等线"/>
                <w:lang w:eastAsia="zh-CN"/>
              </w:rPr>
              <w:t>CA_n48B_BCS1</w:t>
            </w:r>
          </w:p>
        </w:tc>
        <w:tc>
          <w:tcPr>
            <w:tcW w:w="1837" w:type="dxa"/>
            <w:tcBorders>
              <w:top w:val="nil"/>
              <w:left w:val="single" w:sz="4" w:space="0" w:color="auto"/>
              <w:bottom w:val="nil"/>
              <w:right w:val="single" w:sz="4" w:space="0" w:color="auto"/>
            </w:tcBorders>
          </w:tcPr>
          <w:p w14:paraId="79BFE03E" w14:textId="77777777" w:rsidR="004F542B" w:rsidRPr="00C222E5" w:rsidRDefault="004F542B" w:rsidP="009B52A1">
            <w:pPr>
              <w:pStyle w:val="TAC"/>
              <w:rPr>
                <w:rFonts w:eastAsia="等线"/>
                <w:lang w:eastAsia="zh-CN" w:bidi="ar"/>
              </w:rPr>
            </w:pPr>
          </w:p>
        </w:tc>
      </w:tr>
      <w:tr w:rsidR="004F542B" w:rsidRPr="00C222E5" w14:paraId="1BBBD32E" w14:textId="77777777" w:rsidTr="009B52A1">
        <w:trPr>
          <w:jc w:val="center"/>
        </w:trPr>
        <w:tc>
          <w:tcPr>
            <w:tcW w:w="1959" w:type="dxa"/>
            <w:tcBorders>
              <w:top w:val="nil"/>
              <w:left w:val="single" w:sz="4" w:space="0" w:color="auto"/>
              <w:bottom w:val="nil"/>
              <w:right w:val="single" w:sz="4" w:space="0" w:color="auto"/>
            </w:tcBorders>
          </w:tcPr>
          <w:p w14:paraId="1DEBD9D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C11875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82EEB3"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0C22DF"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DA27052" w14:textId="77777777" w:rsidR="004F542B" w:rsidRPr="00C222E5" w:rsidRDefault="004F542B" w:rsidP="009B52A1">
            <w:pPr>
              <w:pStyle w:val="TAC"/>
              <w:rPr>
                <w:rFonts w:eastAsia="等线"/>
                <w:lang w:eastAsia="zh-CN" w:bidi="ar"/>
              </w:rPr>
            </w:pPr>
          </w:p>
        </w:tc>
      </w:tr>
      <w:tr w:rsidR="004F542B" w:rsidRPr="00C222E5" w14:paraId="5946020A" w14:textId="77777777" w:rsidTr="009B52A1">
        <w:trPr>
          <w:jc w:val="center"/>
        </w:trPr>
        <w:tc>
          <w:tcPr>
            <w:tcW w:w="1959" w:type="dxa"/>
            <w:tcBorders>
              <w:top w:val="nil"/>
              <w:left w:val="single" w:sz="4" w:space="0" w:color="auto"/>
              <w:bottom w:val="nil"/>
              <w:right w:val="single" w:sz="4" w:space="0" w:color="auto"/>
            </w:tcBorders>
          </w:tcPr>
          <w:p w14:paraId="0FA159F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C0417F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174488"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ACCFEE"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B18B9D" w14:textId="77777777" w:rsidR="004F542B" w:rsidRPr="00C222E5" w:rsidRDefault="004F542B" w:rsidP="009B52A1">
            <w:pPr>
              <w:pStyle w:val="TAC"/>
              <w:rPr>
                <w:rFonts w:eastAsia="等线"/>
                <w:lang w:eastAsia="zh-CN" w:bidi="ar"/>
              </w:rPr>
            </w:pPr>
          </w:p>
        </w:tc>
      </w:tr>
      <w:tr w:rsidR="004F542B" w:rsidRPr="00C222E5" w14:paraId="04E6CE9C" w14:textId="77777777" w:rsidTr="009B52A1">
        <w:trPr>
          <w:jc w:val="center"/>
        </w:trPr>
        <w:tc>
          <w:tcPr>
            <w:tcW w:w="1959" w:type="dxa"/>
            <w:tcBorders>
              <w:top w:val="nil"/>
              <w:left w:val="single" w:sz="4" w:space="0" w:color="auto"/>
              <w:bottom w:val="nil"/>
              <w:right w:val="single" w:sz="4" w:space="0" w:color="auto"/>
            </w:tcBorders>
          </w:tcPr>
          <w:p w14:paraId="6DC92B2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98931C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46E179" w14:textId="77777777" w:rsidR="004F542B" w:rsidRPr="00C222E5" w:rsidRDefault="004F542B" w:rsidP="009B52A1">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44E4C7" w14:textId="77777777" w:rsidR="004F542B" w:rsidRPr="00C222E5" w:rsidRDefault="004F542B" w:rsidP="009B52A1">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37099005" w14:textId="77777777" w:rsidR="004F542B" w:rsidRPr="00C222E5" w:rsidRDefault="004F542B" w:rsidP="009B52A1">
            <w:pPr>
              <w:pStyle w:val="TAC"/>
              <w:rPr>
                <w:rFonts w:eastAsia="等线"/>
                <w:lang w:eastAsia="zh-CN" w:bidi="ar"/>
              </w:rPr>
            </w:pPr>
            <w:r w:rsidRPr="00C222E5">
              <w:rPr>
                <w:rFonts w:eastAsia="等线"/>
                <w:lang w:eastAsia="zh-CN" w:bidi="ar"/>
              </w:rPr>
              <w:t>3</w:t>
            </w:r>
          </w:p>
        </w:tc>
      </w:tr>
      <w:tr w:rsidR="004F542B" w:rsidRPr="00C222E5" w14:paraId="783D61F7" w14:textId="77777777" w:rsidTr="009B52A1">
        <w:trPr>
          <w:jc w:val="center"/>
        </w:trPr>
        <w:tc>
          <w:tcPr>
            <w:tcW w:w="1959" w:type="dxa"/>
            <w:tcBorders>
              <w:top w:val="nil"/>
              <w:left w:val="single" w:sz="4" w:space="0" w:color="auto"/>
              <w:bottom w:val="nil"/>
              <w:right w:val="single" w:sz="4" w:space="0" w:color="auto"/>
            </w:tcBorders>
          </w:tcPr>
          <w:p w14:paraId="2590F26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4AFB74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15F2AF" w14:textId="77777777" w:rsidR="004F542B" w:rsidRPr="00C222E5" w:rsidRDefault="004F542B" w:rsidP="009B52A1">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0BF4A5" w14:textId="77777777" w:rsidR="004F542B" w:rsidRPr="00C222E5" w:rsidRDefault="004F542B" w:rsidP="009B52A1">
            <w:pPr>
              <w:pStyle w:val="TAC"/>
              <w:rPr>
                <w:rFonts w:eastAsia="等线"/>
                <w:lang w:eastAsia="zh-CN" w:bidi="ar"/>
              </w:rPr>
            </w:pPr>
            <w:r w:rsidRPr="00C222E5">
              <w:rPr>
                <w:rFonts w:eastAsia="等线"/>
                <w:lang w:eastAsia="zh-CN"/>
              </w:rPr>
              <w:t>CA_n48B_BCS2</w:t>
            </w:r>
          </w:p>
        </w:tc>
        <w:tc>
          <w:tcPr>
            <w:tcW w:w="1837" w:type="dxa"/>
            <w:tcBorders>
              <w:top w:val="nil"/>
              <w:left w:val="single" w:sz="4" w:space="0" w:color="auto"/>
              <w:bottom w:val="nil"/>
              <w:right w:val="single" w:sz="4" w:space="0" w:color="auto"/>
            </w:tcBorders>
          </w:tcPr>
          <w:p w14:paraId="5AB54C4F" w14:textId="77777777" w:rsidR="004F542B" w:rsidRPr="00C222E5" w:rsidRDefault="004F542B" w:rsidP="009B52A1">
            <w:pPr>
              <w:pStyle w:val="TAC"/>
              <w:rPr>
                <w:rFonts w:eastAsia="等线"/>
                <w:lang w:eastAsia="zh-CN" w:bidi="ar"/>
              </w:rPr>
            </w:pPr>
          </w:p>
        </w:tc>
      </w:tr>
      <w:tr w:rsidR="004F542B" w:rsidRPr="00C222E5" w14:paraId="516D21AD" w14:textId="77777777" w:rsidTr="009B52A1">
        <w:trPr>
          <w:jc w:val="center"/>
        </w:trPr>
        <w:tc>
          <w:tcPr>
            <w:tcW w:w="1959" w:type="dxa"/>
            <w:tcBorders>
              <w:top w:val="nil"/>
              <w:left w:val="single" w:sz="4" w:space="0" w:color="auto"/>
              <w:bottom w:val="nil"/>
              <w:right w:val="single" w:sz="4" w:space="0" w:color="auto"/>
            </w:tcBorders>
          </w:tcPr>
          <w:p w14:paraId="65E436D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F17D3F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2B2449"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1BED0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461A7BF" w14:textId="77777777" w:rsidR="004F542B" w:rsidRPr="00C222E5" w:rsidRDefault="004F542B" w:rsidP="009B52A1">
            <w:pPr>
              <w:pStyle w:val="TAC"/>
              <w:rPr>
                <w:rFonts w:eastAsia="等线"/>
                <w:lang w:eastAsia="zh-CN" w:bidi="ar"/>
              </w:rPr>
            </w:pPr>
          </w:p>
        </w:tc>
      </w:tr>
      <w:tr w:rsidR="004F542B" w:rsidRPr="00C222E5" w14:paraId="7E4B2CA8" w14:textId="77777777" w:rsidTr="009B52A1">
        <w:trPr>
          <w:jc w:val="center"/>
        </w:trPr>
        <w:tc>
          <w:tcPr>
            <w:tcW w:w="1959" w:type="dxa"/>
            <w:tcBorders>
              <w:top w:val="nil"/>
              <w:left w:val="single" w:sz="4" w:space="0" w:color="auto"/>
              <w:bottom w:val="nil"/>
              <w:right w:val="single" w:sz="4" w:space="0" w:color="auto"/>
            </w:tcBorders>
          </w:tcPr>
          <w:p w14:paraId="62B1DB2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C30C02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4799D7"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E59D81"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D833E2" w14:textId="77777777" w:rsidR="004F542B" w:rsidRPr="00C222E5" w:rsidRDefault="004F542B" w:rsidP="009B52A1">
            <w:pPr>
              <w:pStyle w:val="TAC"/>
              <w:rPr>
                <w:rFonts w:eastAsia="等线"/>
                <w:lang w:eastAsia="zh-CN" w:bidi="ar"/>
              </w:rPr>
            </w:pPr>
          </w:p>
        </w:tc>
      </w:tr>
      <w:tr w:rsidR="004F542B" w:rsidRPr="00C222E5" w14:paraId="3032D6B9" w14:textId="77777777" w:rsidTr="009B52A1">
        <w:trPr>
          <w:jc w:val="center"/>
        </w:trPr>
        <w:tc>
          <w:tcPr>
            <w:tcW w:w="1959" w:type="dxa"/>
            <w:tcBorders>
              <w:top w:val="nil"/>
              <w:left w:val="single" w:sz="4" w:space="0" w:color="auto"/>
              <w:bottom w:val="nil"/>
              <w:right w:val="single" w:sz="4" w:space="0" w:color="auto"/>
            </w:tcBorders>
          </w:tcPr>
          <w:p w14:paraId="24FD14C8"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1C12F7ED" w14:textId="77777777" w:rsidR="004F542B" w:rsidRPr="00C222E5" w:rsidRDefault="004F542B" w:rsidP="009B52A1">
            <w:pPr>
              <w:pStyle w:val="TAC"/>
              <w:rPr>
                <w:rFonts w:eastAsia="等线"/>
                <w:lang w:eastAsia="zh-CN"/>
              </w:rPr>
            </w:pPr>
            <w:r w:rsidRPr="00C222E5">
              <w:rPr>
                <w:rFonts w:eastAsia="等线"/>
                <w:lang w:eastAsia="zh-CN"/>
              </w:rPr>
              <w:t>CA_n48B</w:t>
            </w:r>
          </w:p>
          <w:p w14:paraId="1EBE0C93" w14:textId="5631693B" w:rsidR="004F542B" w:rsidRDefault="004F542B" w:rsidP="009B52A1">
            <w:pPr>
              <w:pStyle w:val="TAC"/>
              <w:rPr>
                <w:rFonts w:eastAsia="等线"/>
                <w:lang w:eastAsia="zh-CN"/>
              </w:rPr>
            </w:pPr>
            <w:r w:rsidRPr="00C222E5">
              <w:rPr>
                <w:rFonts w:eastAsia="等线"/>
                <w:lang w:eastAsia="zh-CN"/>
              </w:rPr>
              <w:t>CA_n5A-n48A</w:t>
            </w:r>
          </w:p>
          <w:p w14:paraId="409ECF3B" w14:textId="01AA259B" w:rsidR="009834FE" w:rsidRPr="009834FE" w:rsidRDefault="009834FE" w:rsidP="009B52A1">
            <w:pPr>
              <w:pStyle w:val="TAC"/>
              <w:rPr>
                <w:rFonts w:eastAsia="等线"/>
                <w:lang w:eastAsia="zh-CN"/>
              </w:rPr>
            </w:pPr>
            <w:ins w:id="1520" w:author="Samsung_Dan Liu" w:date="2025-07-16T11:58:00Z">
              <w:r w:rsidRPr="009834FE">
                <w:rPr>
                  <w:rFonts w:eastAsia="等线"/>
                  <w:lang w:eastAsia="zh-CN"/>
                </w:rPr>
                <w:t>CA_n5A-n48B</w:t>
              </w:r>
            </w:ins>
          </w:p>
          <w:p w14:paraId="7BF53632" w14:textId="77777777" w:rsidR="004F542B" w:rsidRPr="00C222E5" w:rsidRDefault="004F542B" w:rsidP="009B52A1">
            <w:pPr>
              <w:pStyle w:val="TAC"/>
              <w:rPr>
                <w:rFonts w:eastAsia="等线"/>
                <w:b/>
                <w:lang w:eastAsia="zh-CN"/>
              </w:rPr>
            </w:pPr>
            <w:r w:rsidRPr="00C222E5">
              <w:rPr>
                <w:rFonts w:eastAsia="等线"/>
                <w:lang w:eastAsia="zh-CN"/>
              </w:rPr>
              <w:t>CA_n5A-n66A</w:t>
            </w:r>
          </w:p>
          <w:p w14:paraId="092D115B" w14:textId="77777777" w:rsidR="004F542B" w:rsidRPr="00C222E5" w:rsidRDefault="004F542B" w:rsidP="009B52A1">
            <w:pPr>
              <w:pStyle w:val="TAC"/>
              <w:rPr>
                <w:rFonts w:eastAsia="等线"/>
                <w:b/>
                <w:lang w:eastAsia="zh-CN"/>
              </w:rPr>
            </w:pPr>
            <w:r w:rsidRPr="00C222E5">
              <w:rPr>
                <w:rFonts w:eastAsia="等线"/>
                <w:lang w:eastAsia="zh-CN"/>
              </w:rPr>
              <w:t>CA_n5A-n77A</w:t>
            </w:r>
          </w:p>
          <w:p w14:paraId="20FF86D5" w14:textId="550904FC" w:rsidR="004F542B" w:rsidRDefault="004F542B" w:rsidP="009B52A1">
            <w:pPr>
              <w:pStyle w:val="TAC"/>
              <w:rPr>
                <w:ins w:id="1521" w:author="Samsung_Dan Liu" w:date="2025-07-16T11:58:00Z"/>
                <w:rFonts w:eastAsia="等线"/>
                <w:lang w:eastAsia="zh-CN"/>
              </w:rPr>
            </w:pPr>
            <w:r w:rsidRPr="00C222E5">
              <w:rPr>
                <w:rFonts w:eastAsia="等线"/>
                <w:lang w:eastAsia="zh-CN"/>
              </w:rPr>
              <w:t>CA_n48A-n66A</w:t>
            </w:r>
          </w:p>
          <w:p w14:paraId="56110B04" w14:textId="6704EEDF" w:rsidR="006C6607" w:rsidRPr="006C6607" w:rsidRDefault="006C6607" w:rsidP="009B52A1">
            <w:pPr>
              <w:pStyle w:val="TAC"/>
              <w:rPr>
                <w:rFonts w:eastAsia="等线"/>
                <w:lang w:eastAsia="zh-CN"/>
              </w:rPr>
            </w:pPr>
            <w:ins w:id="1522" w:author="Samsung_Dan Liu" w:date="2025-07-16T11:58:00Z">
              <w:r w:rsidRPr="006C6607">
                <w:rPr>
                  <w:rFonts w:eastAsia="等线"/>
                  <w:lang w:eastAsia="zh-CN"/>
                </w:rPr>
                <w:t>CA_n48B-n66A</w:t>
              </w:r>
            </w:ins>
          </w:p>
          <w:p w14:paraId="05E46AC1" w14:textId="77777777" w:rsidR="004F542B" w:rsidRPr="00C222E5" w:rsidRDefault="004F542B" w:rsidP="009B52A1">
            <w:pPr>
              <w:pStyle w:val="TAC"/>
              <w:rPr>
                <w:rFonts w:eastAsia="等线"/>
                <w:lang w:eastAsia="zh-CN" w:bidi="ar"/>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6E02BA2"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F69E34" w14:textId="77777777" w:rsidR="004F542B" w:rsidRPr="00C222E5" w:rsidRDefault="004F542B" w:rsidP="009B52A1">
            <w:pPr>
              <w:pStyle w:val="TAC"/>
              <w:rPr>
                <w:rFonts w:eastAsia="等线"/>
                <w:lang w:eastAsia="zh-CN" w:bidi="ar"/>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01FD4C9" w14:textId="77777777" w:rsidR="004F542B" w:rsidRPr="00C222E5" w:rsidRDefault="004F542B" w:rsidP="009B52A1">
            <w:pPr>
              <w:pStyle w:val="TAC"/>
              <w:rPr>
                <w:rFonts w:eastAsia="等线"/>
                <w:lang w:eastAsia="zh-CN" w:bidi="ar"/>
              </w:rPr>
            </w:pPr>
            <w:r w:rsidRPr="00C222E5">
              <w:rPr>
                <w:rFonts w:eastAsia="等线"/>
                <w:lang w:val="en-US" w:eastAsia="zh-CN" w:bidi="ar"/>
              </w:rPr>
              <w:t>4 and 5</w:t>
            </w:r>
          </w:p>
        </w:tc>
      </w:tr>
      <w:tr w:rsidR="004F542B" w:rsidRPr="00C222E5" w14:paraId="2D9A1951" w14:textId="77777777" w:rsidTr="009B52A1">
        <w:trPr>
          <w:jc w:val="center"/>
        </w:trPr>
        <w:tc>
          <w:tcPr>
            <w:tcW w:w="1959" w:type="dxa"/>
            <w:tcBorders>
              <w:top w:val="nil"/>
              <w:left w:val="single" w:sz="4" w:space="0" w:color="auto"/>
              <w:bottom w:val="nil"/>
              <w:right w:val="single" w:sz="4" w:space="0" w:color="auto"/>
            </w:tcBorders>
          </w:tcPr>
          <w:p w14:paraId="296442E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668336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8912E7" w14:textId="77777777" w:rsidR="004F542B" w:rsidRPr="00C222E5" w:rsidRDefault="004F542B" w:rsidP="009B52A1">
            <w:pPr>
              <w:pStyle w:val="TAC"/>
              <w:rPr>
                <w:rFonts w:eastAsia="等线"/>
                <w:lang w:eastAsia="zh-CN"/>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A7229D" w14:textId="77777777" w:rsidR="004F542B" w:rsidRPr="00C222E5" w:rsidRDefault="004F542B" w:rsidP="009B52A1">
            <w:pPr>
              <w:pStyle w:val="TAC"/>
              <w:rPr>
                <w:rFonts w:eastAsia="等线"/>
                <w:lang w:eastAsia="zh-CN" w:bidi="ar"/>
              </w:rPr>
            </w:pPr>
            <w:r w:rsidRPr="00C222E5">
              <w:rPr>
                <w:rFonts w:eastAsia="等线"/>
                <w:lang w:bidi="ar"/>
              </w:rPr>
              <w:t>CA_n48B_BCS 4 and 5</w:t>
            </w:r>
          </w:p>
        </w:tc>
        <w:tc>
          <w:tcPr>
            <w:tcW w:w="1837" w:type="dxa"/>
            <w:tcBorders>
              <w:top w:val="nil"/>
              <w:left w:val="single" w:sz="4" w:space="0" w:color="auto"/>
              <w:bottom w:val="nil"/>
              <w:right w:val="single" w:sz="4" w:space="0" w:color="auto"/>
            </w:tcBorders>
          </w:tcPr>
          <w:p w14:paraId="2DE7B867" w14:textId="77777777" w:rsidR="004F542B" w:rsidRPr="00C222E5" w:rsidRDefault="004F542B" w:rsidP="009B52A1">
            <w:pPr>
              <w:pStyle w:val="TAC"/>
              <w:rPr>
                <w:rFonts w:eastAsia="等线"/>
                <w:lang w:eastAsia="zh-CN" w:bidi="ar"/>
              </w:rPr>
            </w:pPr>
          </w:p>
        </w:tc>
      </w:tr>
      <w:tr w:rsidR="004F542B" w:rsidRPr="00C222E5" w14:paraId="43985752" w14:textId="77777777" w:rsidTr="009B52A1">
        <w:trPr>
          <w:jc w:val="center"/>
        </w:trPr>
        <w:tc>
          <w:tcPr>
            <w:tcW w:w="1959" w:type="dxa"/>
            <w:tcBorders>
              <w:top w:val="nil"/>
              <w:left w:val="single" w:sz="4" w:space="0" w:color="auto"/>
              <w:bottom w:val="nil"/>
              <w:right w:val="single" w:sz="4" w:space="0" w:color="auto"/>
            </w:tcBorders>
          </w:tcPr>
          <w:p w14:paraId="0BCA005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F7C8B4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F83C65"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31D678" w14:textId="77777777" w:rsidR="004F542B" w:rsidRPr="00C222E5" w:rsidRDefault="004F542B" w:rsidP="009B52A1">
            <w:pPr>
              <w:pStyle w:val="TAC"/>
              <w:rPr>
                <w:rFonts w:eastAsia="等线"/>
                <w:lang w:eastAsia="zh-CN" w:bidi="ar"/>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27FD8306" w14:textId="77777777" w:rsidR="004F542B" w:rsidRPr="00C222E5" w:rsidRDefault="004F542B" w:rsidP="009B52A1">
            <w:pPr>
              <w:pStyle w:val="TAC"/>
              <w:rPr>
                <w:rFonts w:eastAsia="等线"/>
                <w:lang w:eastAsia="zh-CN" w:bidi="ar"/>
              </w:rPr>
            </w:pPr>
          </w:p>
        </w:tc>
      </w:tr>
      <w:tr w:rsidR="004F542B" w:rsidRPr="00C222E5" w14:paraId="2A53985A" w14:textId="77777777" w:rsidTr="00BC573D">
        <w:trPr>
          <w:jc w:val="center"/>
        </w:trPr>
        <w:tc>
          <w:tcPr>
            <w:tcW w:w="1959" w:type="dxa"/>
            <w:tcBorders>
              <w:top w:val="nil"/>
              <w:left w:val="single" w:sz="4" w:space="0" w:color="auto"/>
              <w:bottom w:val="single" w:sz="4" w:space="0" w:color="auto"/>
              <w:right w:val="single" w:sz="4" w:space="0" w:color="auto"/>
            </w:tcBorders>
          </w:tcPr>
          <w:p w14:paraId="465AABF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F84385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731783"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59BA42" w14:textId="77777777" w:rsidR="004F542B" w:rsidRPr="00C222E5" w:rsidRDefault="004F542B" w:rsidP="009B52A1">
            <w:pPr>
              <w:pStyle w:val="TAC"/>
              <w:rPr>
                <w:rFonts w:eastAsia="等线"/>
                <w:lang w:eastAsia="zh-CN" w:bidi="ar"/>
              </w:rPr>
            </w:pPr>
            <w:r w:rsidRPr="00C222E5">
              <w:rPr>
                <w:rFonts w:eastAsia="等线"/>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5D4B3C42" w14:textId="77777777" w:rsidR="004F542B" w:rsidRPr="00C222E5" w:rsidRDefault="004F542B" w:rsidP="009B52A1">
            <w:pPr>
              <w:pStyle w:val="TAC"/>
              <w:rPr>
                <w:rFonts w:eastAsia="等线"/>
                <w:lang w:eastAsia="zh-CN" w:bidi="ar"/>
              </w:rPr>
            </w:pPr>
          </w:p>
        </w:tc>
      </w:tr>
      <w:tr w:rsidR="00BC573D" w:rsidRPr="00C222E5" w14:paraId="18126A0D" w14:textId="77777777" w:rsidTr="00BC573D">
        <w:trPr>
          <w:jc w:val="center"/>
          <w:ins w:id="1523" w:author="Samsung_Dan Liu" w:date="2025-07-16T14:47:00Z"/>
        </w:trPr>
        <w:tc>
          <w:tcPr>
            <w:tcW w:w="1959" w:type="dxa"/>
            <w:tcBorders>
              <w:top w:val="single" w:sz="4" w:space="0" w:color="auto"/>
              <w:left w:val="single" w:sz="4" w:space="0" w:color="auto"/>
              <w:bottom w:val="single" w:sz="4" w:space="0" w:color="FFFFFF" w:themeColor="background1"/>
              <w:right w:val="single" w:sz="4" w:space="0" w:color="auto"/>
            </w:tcBorders>
          </w:tcPr>
          <w:p w14:paraId="222816A4" w14:textId="7E227235" w:rsidR="00BC573D" w:rsidRPr="00C222E5" w:rsidRDefault="00F32954" w:rsidP="009B52A1">
            <w:pPr>
              <w:pStyle w:val="TAC"/>
              <w:rPr>
                <w:ins w:id="1524" w:author="Samsung_Dan Liu" w:date="2025-07-16T14:47:00Z"/>
                <w:rFonts w:eastAsia="等线"/>
                <w:lang w:eastAsia="zh-CN" w:bidi="ar"/>
              </w:rPr>
            </w:pPr>
            <w:ins w:id="1525" w:author="Samsung_Dan Liu" w:date="2025-07-16T14:47:00Z">
              <w:r w:rsidRPr="00F32954">
                <w:rPr>
                  <w:rFonts w:eastAsia="等线"/>
                  <w:lang w:eastAsia="zh-CN" w:bidi="ar"/>
                </w:rPr>
                <w:t>CA_n5B-n48B-n66A-n77A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52BF33BC" w14:textId="241C67EC" w:rsidR="00956EFC" w:rsidRDefault="00956EFC" w:rsidP="00956EFC">
            <w:pPr>
              <w:pStyle w:val="TAC"/>
              <w:rPr>
                <w:ins w:id="1526" w:author="Samsung_Dan Liu" w:date="2025-07-16T14:47:00Z"/>
                <w:rFonts w:eastAsia="等线"/>
                <w:lang w:eastAsia="zh-CN" w:bidi="ar"/>
              </w:rPr>
            </w:pPr>
            <w:ins w:id="1527" w:author="Samsung_Dan Liu" w:date="2025-07-16T14:47:00Z">
              <w:r w:rsidRPr="00956EFC">
                <w:rPr>
                  <w:rFonts w:eastAsia="等线"/>
                  <w:lang w:eastAsia="zh-CN" w:bidi="ar"/>
                </w:rPr>
                <w:t>CA_n5B</w:t>
              </w:r>
            </w:ins>
          </w:p>
          <w:p w14:paraId="70CB8D11" w14:textId="00D6B927" w:rsidR="00956EFC" w:rsidRDefault="00956EFC" w:rsidP="00956EFC">
            <w:pPr>
              <w:pStyle w:val="TAC"/>
              <w:rPr>
                <w:ins w:id="1528" w:author="Samsung_Dan Liu" w:date="2025-07-16T14:48:00Z"/>
                <w:rFonts w:eastAsia="等线"/>
                <w:lang w:eastAsia="zh-CN" w:bidi="ar"/>
              </w:rPr>
            </w:pPr>
            <w:ins w:id="1529" w:author="Samsung_Dan Liu" w:date="2025-07-16T14:47:00Z">
              <w:r w:rsidRPr="00956EFC">
                <w:rPr>
                  <w:rFonts w:eastAsia="等线"/>
                  <w:lang w:eastAsia="zh-CN" w:bidi="ar"/>
                </w:rPr>
                <w:t>CA_n48B</w:t>
              </w:r>
            </w:ins>
          </w:p>
          <w:p w14:paraId="4889C3A4" w14:textId="6C027FFB" w:rsidR="00956EFC" w:rsidRDefault="00956EFC" w:rsidP="00956EFC">
            <w:pPr>
              <w:pStyle w:val="TAC"/>
              <w:rPr>
                <w:ins w:id="1530" w:author="Samsung_Dan Liu" w:date="2025-07-16T14:49:00Z"/>
                <w:rFonts w:eastAsia="等线"/>
                <w:lang w:eastAsia="zh-CN" w:bidi="ar"/>
              </w:rPr>
            </w:pPr>
            <w:ins w:id="1531" w:author="Samsung_Dan Liu" w:date="2025-07-16T14:48:00Z">
              <w:r w:rsidRPr="00956EFC">
                <w:rPr>
                  <w:rFonts w:eastAsia="等线"/>
                  <w:lang w:eastAsia="zh-CN" w:bidi="ar"/>
                </w:rPr>
                <w:t>CA_n5A-n48A</w:t>
              </w:r>
            </w:ins>
          </w:p>
          <w:p w14:paraId="36F4AFC1" w14:textId="66F43268" w:rsidR="001E0782" w:rsidRDefault="001E0782" w:rsidP="001E0782">
            <w:pPr>
              <w:pStyle w:val="TAC"/>
              <w:rPr>
                <w:ins w:id="1532" w:author="Samsung_Dan Liu" w:date="2025-07-16T14:47:00Z"/>
                <w:rFonts w:eastAsia="等线"/>
                <w:lang w:eastAsia="zh-CN" w:bidi="ar"/>
              </w:rPr>
            </w:pPr>
            <w:ins w:id="1533" w:author="Samsung_Dan Liu" w:date="2025-07-16T14:49:00Z">
              <w:r w:rsidRPr="00956EFC">
                <w:rPr>
                  <w:rFonts w:eastAsia="等线"/>
                  <w:lang w:eastAsia="zh-CN" w:bidi="ar"/>
                </w:rPr>
                <w:t>CA_n5A-n48B</w:t>
              </w:r>
            </w:ins>
          </w:p>
          <w:p w14:paraId="60A69EF1" w14:textId="488C8B0C" w:rsidR="00956EFC" w:rsidRPr="00956EFC" w:rsidRDefault="00956EFC" w:rsidP="00956EFC">
            <w:pPr>
              <w:pStyle w:val="TAC"/>
              <w:rPr>
                <w:ins w:id="1534" w:author="Samsung_Dan Liu" w:date="2025-07-16T14:47:00Z"/>
                <w:rFonts w:eastAsia="等线"/>
                <w:lang w:eastAsia="zh-CN" w:bidi="ar"/>
              </w:rPr>
            </w:pPr>
            <w:ins w:id="1535" w:author="Samsung_Dan Liu" w:date="2025-07-16T14:47:00Z">
              <w:r w:rsidRPr="00956EFC">
                <w:rPr>
                  <w:rFonts w:eastAsia="等线"/>
                  <w:lang w:eastAsia="zh-CN" w:bidi="ar"/>
                </w:rPr>
                <w:t>CA_n5A-n66A</w:t>
              </w:r>
            </w:ins>
          </w:p>
          <w:p w14:paraId="0B99ADE1" w14:textId="77777777" w:rsidR="00956EFC" w:rsidRPr="00956EFC" w:rsidRDefault="00956EFC" w:rsidP="00956EFC">
            <w:pPr>
              <w:pStyle w:val="TAC"/>
              <w:rPr>
                <w:ins w:id="1536" w:author="Samsung_Dan Liu" w:date="2025-07-16T14:47:00Z"/>
                <w:rFonts w:eastAsia="等线"/>
                <w:lang w:eastAsia="zh-CN" w:bidi="ar"/>
              </w:rPr>
            </w:pPr>
            <w:ins w:id="1537" w:author="Samsung_Dan Liu" w:date="2025-07-16T14:47:00Z">
              <w:r w:rsidRPr="00956EFC">
                <w:rPr>
                  <w:rFonts w:eastAsia="等线"/>
                  <w:lang w:eastAsia="zh-CN" w:bidi="ar"/>
                </w:rPr>
                <w:t>CA_n5A-n77A</w:t>
              </w:r>
            </w:ins>
          </w:p>
          <w:p w14:paraId="21B03D9F" w14:textId="118761F0" w:rsidR="00956EFC" w:rsidRDefault="00956EFC" w:rsidP="00956EFC">
            <w:pPr>
              <w:pStyle w:val="TAC"/>
              <w:rPr>
                <w:ins w:id="1538" w:author="Samsung_Dan Liu" w:date="2025-07-16T14:48:00Z"/>
                <w:rFonts w:eastAsia="等线"/>
                <w:lang w:eastAsia="zh-CN" w:bidi="ar"/>
              </w:rPr>
            </w:pPr>
            <w:ins w:id="1539" w:author="Samsung_Dan Liu" w:date="2025-07-16T14:47:00Z">
              <w:r w:rsidRPr="00956EFC">
                <w:rPr>
                  <w:rFonts w:eastAsia="等线"/>
                  <w:lang w:eastAsia="zh-CN" w:bidi="ar"/>
                </w:rPr>
                <w:t>CA_n48A-n66A</w:t>
              </w:r>
            </w:ins>
          </w:p>
          <w:p w14:paraId="11C4DBFA" w14:textId="6A9FB249" w:rsidR="001E0782" w:rsidRPr="00956EFC" w:rsidRDefault="001E0782" w:rsidP="001E0782">
            <w:pPr>
              <w:pStyle w:val="TAC"/>
              <w:rPr>
                <w:ins w:id="1540" w:author="Samsung_Dan Liu" w:date="2025-07-16T14:47:00Z"/>
                <w:rFonts w:eastAsia="等线"/>
                <w:lang w:eastAsia="zh-CN" w:bidi="ar"/>
              </w:rPr>
            </w:pPr>
            <w:ins w:id="1541" w:author="Samsung_Dan Liu" w:date="2025-07-16T14:48:00Z">
              <w:r w:rsidRPr="00956EFC">
                <w:rPr>
                  <w:rFonts w:eastAsia="等线"/>
                  <w:lang w:eastAsia="zh-CN" w:bidi="ar"/>
                </w:rPr>
                <w:t>CA_n48B-n66A</w:t>
              </w:r>
            </w:ins>
          </w:p>
          <w:p w14:paraId="0138CF0A" w14:textId="77777777" w:rsidR="00956EFC" w:rsidRPr="00956EFC" w:rsidRDefault="00956EFC" w:rsidP="00956EFC">
            <w:pPr>
              <w:pStyle w:val="TAC"/>
              <w:rPr>
                <w:ins w:id="1542" w:author="Samsung_Dan Liu" w:date="2025-07-16T14:47:00Z"/>
                <w:rFonts w:eastAsia="等线"/>
                <w:lang w:eastAsia="zh-CN" w:bidi="ar"/>
              </w:rPr>
            </w:pPr>
            <w:ins w:id="1543" w:author="Samsung_Dan Liu" w:date="2025-07-16T14:47:00Z">
              <w:r w:rsidRPr="00956EFC">
                <w:rPr>
                  <w:rFonts w:eastAsia="等线"/>
                  <w:lang w:eastAsia="zh-CN" w:bidi="ar"/>
                </w:rPr>
                <w:t>CA_n66A-n77A</w:t>
              </w:r>
            </w:ins>
          </w:p>
          <w:p w14:paraId="76F94F64" w14:textId="54688393" w:rsidR="00BC573D" w:rsidRPr="00C222E5" w:rsidRDefault="00BC573D" w:rsidP="001E0782">
            <w:pPr>
              <w:pStyle w:val="TAC"/>
              <w:rPr>
                <w:ins w:id="1544" w:author="Samsung_Dan Liu" w:date="2025-07-16T14:4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67A9E9" w14:textId="73C1C972" w:rsidR="00BC573D" w:rsidRPr="00C222E5" w:rsidRDefault="0000453B" w:rsidP="009B52A1">
            <w:pPr>
              <w:pStyle w:val="TAC"/>
              <w:rPr>
                <w:ins w:id="1545" w:author="Samsung_Dan Liu" w:date="2025-07-16T14:47:00Z"/>
                <w:rFonts w:eastAsia="等线"/>
                <w:lang w:eastAsia="zh-CN"/>
              </w:rPr>
            </w:pPr>
            <w:ins w:id="1546" w:author="Samsung_Dan Liu" w:date="2025-07-16T14:49:00Z">
              <w:r w:rsidRPr="00C222E5">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04EE2FC8" w14:textId="71195DC5" w:rsidR="00BC573D" w:rsidRPr="00C222E5" w:rsidRDefault="00BB12EA" w:rsidP="009B52A1">
            <w:pPr>
              <w:pStyle w:val="TAC"/>
              <w:rPr>
                <w:ins w:id="1547" w:author="Samsung_Dan Liu" w:date="2025-07-16T14:47:00Z"/>
                <w:rFonts w:eastAsia="等线"/>
                <w:lang w:val="en-US" w:eastAsia="zh-CN" w:bidi="ar"/>
              </w:rPr>
            </w:pPr>
            <w:ins w:id="1548" w:author="Samsung_Dan Liu" w:date="2025-07-16T14:49:00Z">
              <w:r w:rsidRPr="00170508">
                <w:rPr>
                  <w:rFonts w:eastAsia="等线" w:cs="Arial"/>
                  <w:color w:val="000000"/>
                  <w:szCs w:val="18"/>
                  <w:lang w:val="en-US" w:eastAsia="zh-CN" w:bidi="ar"/>
                </w:rPr>
                <w:t>CA_n5B_BCS4 and 5</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40ABC0DB" w14:textId="4B7C36F9" w:rsidR="00BC573D" w:rsidRPr="00C222E5" w:rsidRDefault="00644022" w:rsidP="009B52A1">
            <w:pPr>
              <w:pStyle w:val="TAC"/>
              <w:rPr>
                <w:ins w:id="1549" w:author="Samsung_Dan Liu" w:date="2025-07-16T14:47:00Z"/>
                <w:rFonts w:eastAsia="等线"/>
                <w:lang w:eastAsia="zh-CN" w:bidi="ar"/>
              </w:rPr>
            </w:pPr>
            <w:ins w:id="1550" w:author="Samsung_Dan Liu" w:date="2025-07-16T14:50:00Z">
              <w:r w:rsidRPr="00C222E5">
                <w:rPr>
                  <w:rFonts w:eastAsia="等线"/>
                  <w:lang w:val="en-US" w:eastAsia="zh-CN" w:bidi="ar"/>
                </w:rPr>
                <w:t>4 and 5</w:t>
              </w:r>
            </w:ins>
          </w:p>
        </w:tc>
      </w:tr>
      <w:tr w:rsidR="00BC573D" w:rsidRPr="00C222E5" w14:paraId="696AE26D" w14:textId="77777777" w:rsidTr="00BC573D">
        <w:trPr>
          <w:jc w:val="center"/>
          <w:ins w:id="1551" w:author="Samsung_Dan Liu" w:date="2025-07-16T14:47: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157B3C0F" w14:textId="77777777" w:rsidR="00BC573D" w:rsidRPr="00C222E5" w:rsidRDefault="00BC573D" w:rsidP="009B52A1">
            <w:pPr>
              <w:pStyle w:val="TAC"/>
              <w:rPr>
                <w:ins w:id="1552" w:author="Samsung_Dan Liu" w:date="2025-07-16T14:47:00Z"/>
                <w:rFonts w:eastAsia="等线"/>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BBBBEE" w14:textId="77777777" w:rsidR="00BC573D" w:rsidRPr="00C222E5" w:rsidRDefault="00BC573D" w:rsidP="009B52A1">
            <w:pPr>
              <w:pStyle w:val="TAC"/>
              <w:rPr>
                <w:ins w:id="1553" w:author="Samsung_Dan Liu" w:date="2025-07-16T14:4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2560F1" w14:textId="330D1B1A" w:rsidR="00BC573D" w:rsidRPr="00C222E5" w:rsidRDefault="0000453B" w:rsidP="009B52A1">
            <w:pPr>
              <w:pStyle w:val="TAC"/>
              <w:rPr>
                <w:ins w:id="1554" w:author="Samsung_Dan Liu" w:date="2025-07-16T14:47:00Z"/>
                <w:rFonts w:eastAsia="等线"/>
                <w:lang w:eastAsia="zh-CN"/>
              </w:rPr>
            </w:pPr>
            <w:ins w:id="1555" w:author="Samsung_Dan Liu" w:date="2025-07-16T14:49:00Z">
              <w:r w:rsidRPr="00C222E5">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6904E254" w14:textId="6DAE01C3" w:rsidR="00BC573D" w:rsidRPr="00C222E5" w:rsidRDefault="002E6AFF" w:rsidP="009B52A1">
            <w:pPr>
              <w:pStyle w:val="TAC"/>
              <w:rPr>
                <w:ins w:id="1556" w:author="Samsung_Dan Liu" w:date="2025-07-16T14:47:00Z"/>
                <w:rFonts w:eastAsia="等线"/>
                <w:lang w:val="en-US" w:eastAsia="zh-CN" w:bidi="ar"/>
              </w:rPr>
            </w:pPr>
            <w:ins w:id="1557" w:author="Samsung_Dan Liu" w:date="2025-07-16T14:50:00Z">
              <w:r w:rsidRPr="00170508">
                <w:rPr>
                  <w:rFonts w:eastAsia="等线" w:cs="Arial"/>
                  <w:color w:val="000000"/>
                  <w:szCs w:val="18"/>
                  <w:lang w:val="en-US" w:eastAsia="zh-CN" w:bidi="ar"/>
                </w:rPr>
                <w:t>CA_n48B_BCS4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B6B961D" w14:textId="77777777" w:rsidR="00BC573D" w:rsidRPr="00C222E5" w:rsidRDefault="00BC573D" w:rsidP="009B52A1">
            <w:pPr>
              <w:pStyle w:val="TAC"/>
              <w:rPr>
                <w:ins w:id="1558" w:author="Samsung_Dan Liu" w:date="2025-07-16T14:47:00Z"/>
                <w:rFonts w:eastAsia="等线"/>
                <w:lang w:eastAsia="zh-CN" w:bidi="ar"/>
              </w:rPr>
            </w:pPr>
          </w:p>
        </w:tc>
      </w:tr>
      <w:tr w:rsidR="00BC573D" w:rsidRPr="00C222E5" w14:paraId="3AF7EBB4" w14:textId="77777777" w:rsidTr="00BC573D">
        <w:trPr>
          <w:jc w:val="center"/>
          <w:ins w:id="1559" w:author="Samsung_Dan Liu" w:date="2025-07-16T14:47: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447D4E3B" w14:textId="77777777" w:rsidR="00BC573D" w:rsidRPr="00C222E5" w:rsidRDefault="00BC573D" w:rsidP="009B52A1">
            <w:pPr>
              <w:pStyle w:val="TAC"/>
              <w:rPr>
                <w:ins w:id="1560" w:author="Samsung_Dan Liu" w:date="2025-07-16T14:47:00Z"/>
                <w:rFonts w:eastAsia="等线"/>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62F1716" w14:textId="77777777" w:rsidR="00BC573D" w:rsidRPr="00C222E5" w:rsidRDefault="00BC573D" w:rsidP="009B52A1">
            <w:pPr>
              <w:pStyle w:val="TAC"/>
              <w:rPr>
                <w:ins w:id="1561" w:author="Samsung_Dan Liu" w:date="2025-07-16T14:4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955ED1" w14:textId="292117CB" w:rsidR="00BC573D" w:rsidRPr="00C222E5" w:rsidRDefault="0000453B" w:rsidP="009B52A1">
            <w:pPr>
              <w:pStyle w:val="TAC"/>
              <w:rPr>
                <w:ins w:id="1562" w:author="Samsung_Dan Liu" w:date="2025-07-16T14:47:00Z"/>
                <w:rFonts w:eastAsia="等线"/>
                <w:lang w:eastAsia="zh-CN"/>
              </w:rPr>
            </w:pPr>
            <w:ins w:id="1563" w:author="Samsung_Dan Liu" w:date="2025-07-16T14:49:00Z">
              <w:r w:rsidRPr="00C222E5">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286337C4" w14:textId="026334AA" w:rsidR="00BC573D" w:rsidRPr="00C222E5" w:rsidRDefault="00644022" w:rsidP="009B52A1">
            <w:pPr>
              <w:pStyle w:val="TAC"/>
              <w:rPr>
                <w:ins w:id="1564" w:author="Samsung_Dan Liu" w:date="2025-07-16T14:47:00Z"/>
                <w:rFonts w:eastAsia="等线"/>
                <w:lang w:val="en-US" w:eastAsia="zh-CN" w:bidi="ar"/>
              </w:rPr>
            </w:pPr>
            <w:ins w:id="1565" w:author="Samsung_Dan Liu" w:date="2025-07-16T14:50:00Z">
              <w:r w:rsidRPr="00170508">
                <w:rPr>
                  <w:rFonts w:eastAsia="等线" w:cs="Arial"/>
                  <w:color w:val="000000"/>
                  <w:szCs w:val="18"/>
                  <w:lang w:val="en-US" w:eastAsia="zh-CN" w:bidi="ar"/>
                </w:rPr>
                <w:t>n66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15F2AC1" w14:textId="77777777" w:rsidR="00BC573D" w:rsidRPr="00C222E5" w:rsidRDefault="00BC573D" w:rsidP="009B52A1">
            <w:pPr>
              <w:pStyle w:val="TAC"/>
              <w:rPr>
                <w:ins w:id="1566" w:author="Samsung_Dan Liu" w:date="2025-07-16T14:47:00Z"/>
                <w:rFonts w:eastAsia="等线"/>
                <w:lang w:eastAsia="zh-CN" w:bidi="ar"/>
              </w:rPr>
            </w:pPr>
          </w:p>
        </w:tc>
      </w:tr>
      <w:tr w:rsidR="00BC573D" w:rsidRPr="00C222E5" w14:paraId="3AD7CC4D" w14:textId="77777777" w:rsidTr="00BC573D">
        <w:trPr>
          <w:jc w:val="center"/>
          <w:ins w:id="1567" w:author="Samsung_Dan Liu" w:date="2025-07-16T14:47:00Z"/>
        </w:trPr>
        <w:tc>
          <w:tcPr>
            <w:tcW w:w="1959" w:type="dxa"/>
            <w:tcBorders>
              <w:top w:val="single" w:sz="4" w:space="0" w:color="FFFFFF" w:themeColor="background1"/>
              <w:left w:val="single" w:sz="4" w:space="0" w:color="auto"/>
              <w:bottom w:val="single" w:sz="4" w:space="0" w:color="auto"/>
              <w:right w:val="single" w:sz="4" w:space="0" w:color="auto"/>
            </w:tcBorders>
          </w:tcPr>
          <w:p w14:paraId="541A3E12" w14:textId="77777777" w:rsidR="00BC573D" w:rsidRPr="00C222E5" w:rsidRDefault="00BC573D" w:rsidP="009B52A1">
            <w:pPr>
              <w:pStyle w:val="TAC"/>
              <w:rPr>
                <w:ins w:id="1568" w:author="Samsung_Dan Liu" w:date="2025-07-16T14:47:00Z"/>
                <w:rFonts w:eastAsia="等线"/>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DCC0A24" w14:textId="77777777" w:rsidR="00BC573D" w:rsidRPr="00C222E5" w:rsidRDefault="00BC573D" w:rsidP="009B52A1">
            <w:pPr>
              <w:pStyle w:val="TAC"/>
              <w:rPr>
                <w:ins w:id="1569" w:author="Samsung_Dan Liu" w:date="2025-07-16T14:4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ADB322" w14:textId="4C4B7CC9" w:rsidR="00BC573D" w:rsidRPr="00C222E5" w:rsidRDefault="0000453B" w:rsidP="009B52A1">
            <w:pPr>
              <w:pStyle w:val="TAC"/>
              <w:rPr>
                <w:ins w:id="1570" w:author="Samsung_Dan Liu" w:date="2025-07-16T14:47:00Z"/>
                <w:rFonts w:eastAsia="等线"/>
                <w:lang w:eastAsia="zh-CN"/>
              </w:rPr>
            </w:pPr>
            <w:ins w:id="1571" w:author="Samsung_Dan Liu" w:date="2025-07-16T14:49:00Z">
              <w:r w:rsidRPr="00C222E5">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0DBE1810" w14:textId="13576FE7" w:rsidR="00BC573D" w:rsidRPr="00C222E5" w:rsidRDefault="00644022" w:rsidP="009B52A1">
            <w:pPr>
              <w:pStyle w:val="TAC"/>
              <w:rPr>
                <w:ins w:id="1572" w:author="Samsung_Dan Liu" w:date="2025-07-16T14:47:00Z"/>
                <w:rFonts w:eastAsia="等线"/>
                <w:lang w:val="en-US" w:eastAsia="zh-CN" w:bidi="ar"/>
              </w:rPr>
            </w:pPr>
            <w:ins w:id="1573" w:author="Samsung_Dan Liu" w:date="2025-07-16T14:50:00Z">
              <w:r w:rsidRPr="00C222E5">
                <w:rPr>
                  <w:rFonts w:eastAsia="等线"/>
                  <w:lang w:val="en-US" w:eastAsia="zh-CN" w:bidi="ar"/>
                </w:rPr>
                <w:t>n77 channel bandwidths in Table 5.3.5-1</w:t>
              </w:r>
            </w:ins>
          </w:p>
        </w:tc>
        <w:tc>
          <w:tcPr>
            <w:tcW w:w="1837" w:type="dxa"/>
            <w:tcBorders>
              <w:top w:val="single" w:sz="4" w:space="0" w:color="FFFFFF" w:themeColor="background1"/>
              <w:left w:val="single" w:sz="4" w:space="0" w:color="auto"/>
              <w:bottom w:val="single" w:sz="4" w:space="0" w:color="auto"/>
              <w:right w:val="single" w:sz="4" w:space="0" w:color="auto"/>
            </w:tcBorders>
          </w:tcPr>
          <w:p w14:paraId="50ADE931" w14:textId="77777777" w:rsidR="00BC573D" w:rsidRPr="00C222E5" w:rsidRDefault="00BC573D" w:rsidP="009B52A1">
            <w:pPr>
              <w:pStyle w:val="TAC"/>
              <w:rPr>
                <w:ins w:id="1574" w:author="Samsung_Dan Liu" w:date="2025-07-16T14:47:00Z"/>
                <w:rFonts w:eastAsia="等线"/>
                <w:lang w:eastAsia="zh-CN" w:bidi="ar"/>
              </w:rPr>
            </w:pPr>
          </w:p>
        </w:tc>
      </w:tr>
      <w:tr w:rsidR="00107F42" w:rsidRPr="00C222E5" w14:paraId="0ABACA10" w14:textId="77777777" w:rsidTr="00790432">
        <w:trPr>
          <w:jc w:val="center"/>
          <w:ins w:id="1575" w:author="Samsung_Dan Liu" w:date="2025-07-16T14:37:00Z"/>
        </w:trPr>
        <w:tc>
          <w:tcPr>
            <w:tcW w:w="1959" w:type="dxa"/>
            <w:tcBorders>
              <w:top w:val="single" w:sz="4" w:space="0" w:color="auto"/>
              <w:left w:val="single" w:sz="4" w:space="0" w:color="auto"/>
              <w:bottom w:val="single" w:sz="4" w:space="0" w:color="FFFFFF"/>
              <w:right w:val="single" w:sz="4" w:space="0" w:color="auto"/>
            </w:tcBorders>
          </w:tcPr>
          <w:p w14:paraId="25A16917" w14:textId="63530C0C" w:rsidR="00107F42" w:rsidRPr="00C222E5" w:rsidRDefault="00D02A5C" w:rsidP="009B52A1">
            <w:pPr>
              <w:pStyle w:val="TAC"/>
              <w:rPr>
                <w:ins w:id="1576" w:author="Samsung_Dan Liu" w:date="2025-07-16T14:37:00Z"/>
                <w:rFonts w:eastAsia="等线"/>
                <w:lang w:eastAsia="zh-CN" w:bidi="ar"/>
              </w:rPr>
            </w:pPr>
            <w:ins w:id="1577" w:author="Samsung_Dan Liu" w:date="2025-07-16T14:38:00Z">
              <w:r w:rsidRPr="00D02A5C">
                <w:rPr>
                  <w:rFonts w:eastAsia="等线"/>
                  <w:lang w:eastAsia="zh-CN" w:bidi="ar"/>
                </w:rPr>
                <w:t>CA_n5A-n48B-n66(2A)-n77A</w:t>
              </w:r>
            </w:ins>
          </w:p>
        </w:tc>
        <w:tc>
          <w:tcPr>
            <w:tcW w:w="2036" w:type="dxa"/>
            <w:tcBorders>
              <w:top w:val="single" w:sz="4" w:space="0" w:color="auto"/>
              <w:left w:val="single" w:sz="4" w:space="0" w:color="auto"/>
              <w:bottom w:val="single" w:sz="4" w:space="0" w:color="FFFFFF"/>
              <w:right w:val="single" w:sz="4" w:space="0" w:color="auto"/>
            </w:tcBorders>
          </w:tcPr>
          <w:p w14:paraId="2581CE2F" w14:textId="6B5EAEC7" w:rsidR="00256A6E" w:rsidRDefault="00256A6E" w:rsidP="00256A6E">
            <w:pPr>
              <w:pStyle w:val="TAC"/>
              <w:rPr>
                <w:ins w:id="1578" w:author="Samsung_Dan Liu" w:date="2025-07-16T14:38:00Z"/>
                <w:rFonts w:eastAsia="等线"/>
                <w:lang w:eastAsia="zh-CN" w:bidi="ar"/>
              </w:rPr>
            </w:pPr>
            <w:ins w:id="1579" w:author="Samsung_Dan Liu" w:date="2025-07-16T14:38:00Z">
              <w:r w:rsidRPr="0076533C">
                <w:rPr>
                  <w:rFonts w:eastAsia="等线"/>
                  <w:lang w:eastAsia="zh-CN" w:bidi="ar"/>
                </w:rPr>
                <w:t>CA_n48B</w:t>
              </w:r>
            </w:ins>
          </w:p>
          <w:p w14:paraId="2A640161" w14:textId="3D1A6B54" w:rsidR="00256A6E" w:rsidRDefault="00256A6E" w:rsidP="00256A6E">
            <w:pPr>
              <w:pStyle w:val="TAC"/>
              <w:rPr>
                <w:ins w:id="1580" w:author="Samsung_Dan Liu" w:date="2025-07-16T14:38:00Z"/>
                <w:rFonts w:eastAsia="等线"/>
                <w:lang w:eastAsia="zh-CN" w:bidi="ar"/>
              </w:rPr>
            </w:pPr>
            <w:ins w:id="1581" w:author="Samsung_Dan Liu" w:date="2025-07-16T14:38:00Z">
              <w:r>
                <w:rPr>
                  <w:rFonts w:eastAsia="等线"/>
                  <w:lang w:eastAsia="zh-CN" w:bidi="ar"/>
                </w:rPr>
                <w:t>CA_n5A-n48A</w:t>
              </w:r>
            </w:ins>
          </w:p>
          <w:p w14:paraId="39944278" w14:textId="48CCFD80" w:rsidR="00256A6E" w:rsidRPr="00256A6E" w:rsidRDefault="00256A6E" w:rsidP="00256A6E">
            <w:pPr>
              <w:pStyle w:val="TAC"/>
              <w:rPr>
                <w:ins w:id="1582" w:author="Samsung_Dan Liu" w:date="2025-07-16T14:38:00Z"/>
                <w:rFonts w:eastAsia="等线"/>
                <w:lang w:eastAsia="zh-CN" w:bidi="ar"/>
              </w:rPr>
            </w:pPr>
            <w:ins w:id="1583" w:author="Samsung_Dan Liu" w:date="2025-07-16T14:38:00Z">
              <w:r w:rsidRPr="0076533C">
                <w:rPr>
                  <w:rFonts w:eastAsia="等线"/>
                  <w:lang w:eastAsia="zh-CN" w:bidi="ar"/>
                </w:rPr>
                <w:t>CA_n5A-n48B</w:t>
              </w:r>
            </w:ins>
          </w:p>
          <w:p w14:paraId="502C1F96" w14:textId="427BE15F" w:rsidR="0076533C" w:rsidRPr="0076533C" w:rsidRDefault="0076533C" w:rsidP="0076533C">
            <w:pPr>
              <w:pStyle w:val="TAC"/>
              <w:rPr>
                <w:ins w:id="1584" w:author="Samsung_Dan Liu" w:date="2025-07-16T14:38:00Z"/>
                <w:rFonts w:eastAsia="等线"/>
                <w:lang w:eastAsia="zh-CN" w:bidi="ar"/>
              </w:rPr>
            </w:pPr>
            <w:ins w:id="1585" w:author="Samsung_Dan Liu" w:date="2025-07-16T14:38:00Z">
              <w:r w:rsidRPr="0076533C">
                <w:rPr>
                  <w:rFonts w:eastAsia="等线"/>
                  <w:lang w:eastAsia="zh-CN" w:bidi="ar"/>
                </w:rPr>
                <w:t>CA_n5A-n66A</w:t>
              </w:r>
            </w:ins>
          </w:p>
          <w:p w14:paraId="5F0D8599" w14:textId="77777777" w:rsidR="0076533C" w:rsidRPr="0076533C" w:rsidRDefault="0076533C" w:rsidP="0076533C">
            <w:pPr>
              <w:pStyle w:val="TAC"/>
              <w:rPr>
                <w:ins w:id="1586" w:author="Samsung_Dan Liu" w:date="2025-07-16T14:38:00Z"/>
                <w:rFonts w:eastAsia="等线"/>
                <w:lang w:eastAsia="zh-CN" w:bidi="ar"/>
              </w:rPr>
            </w:pPr>
            <w:ins w:id="1587" w:author="Samsung_Dan Liu" w:date="2025-07-16T14:38:00Z">
              <w:r w:rsidRPr="0076533C">
                <w:rPr>
                  <w:rFonts w:eastAsia="等线"/>
                  <w:lang w:eastAsia="zh-CN" w:bidi="ar"/>
                </w:rPr>
                <w:t>CA_n5A-n77A</w:t>
              </w:r>
            </w:ins>
          </w:p>
          <w:p w14:paraId="24CB1D38" w14:textId="299555EA" w:rsidR="0076533C" w:rsidRDefault="0076533C" w:rsidP="0076533C">
            <w:pPr>
              <w:pStyle w:val="TAC"/>
              <w:rPr>
                <w:ins w:id="1588" w:author="Samsung_Dan Liu" w:date="2025-07-16T14:38:00Z"/>
                <w:rFonts w:eastAsia="等线"/>
                <w:lang w:eastAsia="zh-CN" w:bidi="ar"/>
              </w:rPr>
            </w:pPr>
            <w:ins w:id="1589" w:author="Samsung_Dan Liu" w:date="2025-07-16T14:38:00Z">
              <w:r w:rsidRPr="0076533C">
                <w:rPr>
                  <w:rFonts w:eastAsia="等线"/>
                  <w:lang w:eastAsia="zh-CN" w:bidi="ar"/>
                </w:rPr>
                <w:t>CA_n48A-n66A</w:t>
              </w:r>
            </w:ins>
          </w:p>
          <w:p w14:paraId="610DC314" w14:textId="6801C4A2" w:rsidR="00256A6E" w:rsidRPr="0076533C" w:rsidRDefault="00256A6E" w:rsidP="0076533C">
            <w:pPr>
              <w:pStyle w:val="TAC"/>
              <w:rPr>
                <w:ins w:id="1590" w:author="Samsung_Dan Liu" w:date="2025-07-16T14:38:00Z"/>
                <w:rFonts w:eastAsia="等线"/>
                <w:lang w:eastAsia="zh-CN" w:bidi="ar"/>
              </w:rPr>
            </w:pPr>
            <w:ins w:id="1591" w:author="Samsung_Dan Liu" w:date="2025-07-16T14:39:00Z">
              <w:r w:rsidRPr="0076533C">
                <w:rPr>
                  <w:rFonts w:eastAsia="等线"/>
                  <w:lang w:eastAsia="zh-CN" w:bidi="ar"/>
                </w:rPr>
                <w:t>CA_n48B-n66A</w:t>
              </w:r>
            </w:ins>
          </w:p>
          <w:p w14:paraId="1F2CB0A2" w14:textId="77777777" w:rsidR="0076533C" w:rsidRPr="0076533C" w:rsidRDefault="0076533C" w:rsidP="0076533C">
            <w:pPr>
              <w:pStyle w:val="TAC"/>
              <w:rPr>
                <w:ins w:id="1592" w:author="Samsung_Dan Liu" w:date="2025-07-16T14:38:00Z"/>
                <w:rFonts w:eastAsia="等线"/>
                <w:lang w:eastAsia="zh-CN" w:bidi="ar"/>
              </w:rPr>
            </w:pPr>
            <w:ins w:id="1593" w:author="Samsung_Dan Liu" w:date="2025-07-16T14:38:00Z">
              <w:r w:rsidRPr="0076533C">
                <w:rPr>
                  <w:rFonts w:eastAsia="等线"/>
                  <w:lang w:eastAsia="zh-CN" w:bidi="ar"/>
                </w:rPr>
                <w:t>CA_n66A-n77A</w:t>
              </w:r>
            </w:ins>
          </w:p>
          <w:p w14:paraId="3C496C06" w14:textId="581E9DB7" w:rsidR="00107F42" w:rsidRPr="00C222E5" w:rsidRDefault="00107F42" w:rsidP="0076533C">
            <w:pPr>
              <w:pStyle w:val="TAC"/>
              <w:rPr>
                <w:ins w:id="1594" w:author="Samsung_Dan Liu" w:date="2025-07-16T14:3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C205C2" w14:textId="55B662CE" w:rsidR="00107F42" w:rsidRPr="00C222E5" w:rsidRDefault="00743108" w:rsidP="009B52A1">
            <w:pPr>
              <w:pStyle w:val="TAC"/>
              <w:rPr>
                <w:ins w:id="1595" w:author="Samsung_Dan Liu" w:date="2025-07-16T14:37:00Z"/>
                <w:rFonts w:eastAsia="等线"/>
                <w:lang w:eastAsia="zh-CN"/>
              </w:rPr>
            </w:pPr>
            <w:ins w:id="1596" w:author="Samsung_Dan Liu" w:date="2025-07-16T14:39:00Z">
              <w:r w:rsidRPr="00C222E5">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1963CCAE" w14:textId="575F5CC7" w:rsidR="00107F42" w:rsidRPr="00C222E5" w:rsidRDefault="000D584C" w:rsidP="009B52A1">
            <w:pPr>
              <w:pStyle w:val="TAC"/>
              <w:rPr>
                <w:ins w:id="1597" w:author="Samsung_Dan Liu" w:date="2025-07-16T14:37:00Z"/>
                <w:rFonts w:eastAsia="等线"/>
                <w:lang w:val="en-US" w:eastAsia="zh-CN" w:bidi="ar"/>
              </w:rPr>
            </w:pPr>
            <w:ins w:id="1598" w:author="Samsung_Dan Liu" w:date="2025-07-16T14:39:00Z">
              <w:r w:rsidRPr="00C222E5">
                <w:rPr>
                  <w:rFonts w:eastAsia="等线"/>
                  <w:lang w:val="en-US" w:eastAsia="zh-CN" w:bidi="ar"/>
                </w:rPr>
                <w:t>n5 channel bandwidths in Table 5.3.5-1</w:t>
              </w:r>
            </w:ins>
          </w:p>
        </w:tc>
        <w:tc>
          <w:tcPr>
            <w:tcW w:w="1837" w:type="dxa"/>
            <w:tcBorders>
              <w:top w:val="single" w:sz="4" w:space="0" w:color="auto"/>
              <w:left w:val="single" w:sz="4" w:space="0" w:color="auto"/>
              <w:bottom w:val="single" w:sz="4" w:space="0" w:color="FFFFFF"/>
              <w:right w:val="single" w:sz="4" w:space="0" w:color="auto"/>
            </w:tcBorders>
          </w:tcPr>
          <w:p w14:paraId="24AFE396" w14:textId="2D37322A" w:rsidR="00107F42" w:rsidRPr="00C222E5" w:rsidRDefault="005B00FE" w:rsidP="009B52A1">
            <w:pPr>
              <w:pStyle w:val="TAC"/>
              <w:rPr>
                <w:ins w:id="1599" w:author="Samsung_Dan Liu" w:date="2025-07-16T14:37:00Z"/>
                <w:rFonts w:eastAsia="等线"/>
                <w:lang w:eastAsia="zh-CN" w:bidi="ar"/>
              </w:rPr>
            </w:pPr>
            <w:ins w:id="1600" w:author="Samsung_Dan Liu" w:date="2025-07-16T14:39:00Z">
              <w:r w:rsidRPr="00C222E5">
                <w:rPr>
                  <w:rFonts w:eastAsia="等线"/>
                  <w:lang w:val="en-US" w:eastAsia="zh-CN" w:bidi="ar"/>
                </w:rPr>
                <w:t>4 and 5</w:t>
              </w:r>
            </w:ins>
          </w:p>
        </w:tc>
      </w:tr>
      <w:tr w:rsidR="00107F42" w:rsidRPr="00C222E5" w14:paraId="300E30EC" w14:textId="77777777" w:rsidTr="00790432">
        <w:trPr>
          <w:jc w:val="center"/>
          <w:ins w:id="1601" w:author="Samsung_Dan Liu" w:date="2025-07-16T14:37:00Z"/>
        </w:trPr>
        <w:tc>
          <w:tcPr>
            <w:tcW w:w="1959" w:type="dxa"/>
            <w:tcBorders>
              <w:top w:val="single" w:sz="4" w:space="0" w:color="FFFFFF"/>
              <w:left w:val="single" w:sz="4" w:space="0" w:color="auto"/>
              <w:bottom w:val="single" w:sz="4" w:space="0" w:color="FFFFFF"/>
              <w:right w:val="single" w:sz="4" w:space="0" w:color="auto"/>
            </w:tcBorders>
          </w:tcPr>
          <w:p w14:paraId="3AE66FC0" w14:textId="77777777" w:rsidR="00107F42" w:rsidRPr="00C222E5" w:rsidRDefault="00107F42" w:rsidP="009B52A1">
            <w:pPr>
              <w:pStyle w:val="TAC"/>
              <w:rPr>
                <w:ins w:id="1602" w:author="Samsung_Dan Liu" w:date="2025-07-16T14:37:00Z"/>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559EB79" w14:textId="77777777" w:rsidR="00107F42" w:rsidRPr="00C222E5" w:rsidRDefault="00107F42" w:rsidP="009B52A1">
            <w:pPr>
              <w:pStyle w:val="TAC"/>
              <w:rPr>
                <w:ins w:id="1603" w:author="Samsung_Dan Liu" w:date="2025-07-16T14:3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AB48D0" w14:textId="46645C5F" w:rsidR="00107F42" w:rsidRPr="00C222E5" w:rsidRDefault="007474C8" w:rsidP="009B52A1">
            <w:pPr>
              <w:pStyle w:val="TAC"/>
              <w:rPr>
                <w:ins w:id="1604" w:author="Samsung_Dan Liu" w:date="2025-07-16T14:37:00Z"/>
                <w:rFonts w:eastAsia="等线"/>
                <w:lang w:eastAsia="zh-CN"/>
              </w:rPr>
            </w:pPr>
            <w:ins w:id="1605" w:author="Samsung_Dan Liu" w:date="2025-07-16T14:39:00Z">
              <w:r w:rsidRPr="00C222E5">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271534D2" w14:textId="2CB4C833" w:rsidR="00107F42" w:rsidRPr="00C222E5" w:rsidRDefault="008F45DD" w:rsidP="009B52A1">
            <w:pPr>
              <w:pStyle w:val="TAC"/>
              <w:rPr>
                <w:ins w:id="1606" w:author="Samsung_Dan Liu" w:date="2025-07-16T14:37:00Z"/>
                <w:rFonts w:eastAsia="等线"/>
                <w:lang w:val="en-US" w:eastAsia="zh-CN" w:bidi="ar"/>
              </w:rPr>
            </w:pPr>
            <w:ins w:id="1607" w:author="Samsung_Dan Liu" w:date="2025-07-16T14:39:00Z">
              <w:r w:rsidRPr="00170508">
                <w:rPr>
                  <w:rFonts w:eastAsia="等线" w:cs="Arial"/>
                  <w:color w:val="000000"/>
                  <w:szCs w:val="18"/>
                  <w:lang w:val="en-US" w:eastAsia="zh-CN" w:bidi="ar"/>
                </w:rPr>
                <w:t>CA_n48B_BCS4 and 5</w:t>
              </w:r>
            </w:ins>
          </w:p>
        </w:tc>
        <w:tc>
          <w:tcPr>
            <w:tcW w:w="1837" w:type="dxa"/>
            <w:tcBorders>
              <w:top w:val="single" w:sz="4" w:space="0" w:color="FFFFFF"/>
              <w:left w:val="single" w:sz="4" w:space="0" w:color="auto"/>
              <w:bottom w:val="single" w:sz="4" w:space="0" w:color="FFFFFF"/>
              <w:right w:val="single" w:sz="4" w:space="0" w:color="auto"/>
            </w:tcBorders>
          </w:tcPr>
          <w:p w14:paraId="73982D49" w14:textId="77777777" w:rsidR="00107F42" w:rsidRPr="00C222E5" w:rsidRDefault="00107F42" w:rsidP="009B52A1">
            <w:pPr>
              <w:pStyle w:val="TAC"/>
              <w:rPr>
                <w:ins w:id="1608" w:author="Samsung_Dan Liu" w:date="2025-07-16T14:37:00Z"/>
                <w:rFonts w:eastAsia="等线"/>
                <w:lang w:eastAsia="zh-CN" w:bidi="ar"/>
              </w:rPr>
            </w:pPr>
          </w:p>
        </w:tc>
      </w:tr>
      <w:tr w:rsidR="00107F42" w:rsidRPr="00C222E5" w14:paraId="0E671844" w14:textId="77777777" w:rsidTr="00790432">
        <w:trPr>
          <w:jc w:val="center"/>
          <w:ins w:id="1609" w:author="Samsung_Dan Liu" w:date="2025-07-16T14:37:00Z"/>
        </w:trPr>
        <w:tc>
          <w:tcPr>
            <w:tcW w:w="1959" w:type="dxa"/>
            <w:tcBorders>
              <w:top w:val="single" w:sz="4" w:space="0" w:color="FFFFFF"/>
              <w:left w:val="single" w:sz="4" w:space="0" w:color="auto"/>
              <w:bottom w:val="single" w:sz="4" w:space="0" w:color="FFFFFF"/>
              <w:right w:val="single" w:sz="4" w:space="0" w:color="auto"/>
            </w:tcBorders>
          </w:tcPr>
          <w:p w14:paraId="2B779AB0" w14:textId="77777777" w:rsidR="00107F42" w:rsidRPr="00C222E5" w:rsidRDefault="00107F42" w:rsidP="009B52A1">
            <w:pPr>
              <w:pStyle w:val="TAC"/>
              <w:rPr>
                <w:ins w:id="1610" w:author="Samsung_Dan Liu" w:date="2025-07-16T14:37:00Z"/>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6761A52" w14:textId="77777777" w:rsidR="00107F42" w:rsidRPr="00C222E5" w:rsidRDefault="00107F42" w:rsidP="009B52A1">
            <w:pPr>
              <w:pStyle w:val="TAC"/>
              <w:rPr>
                <w:ins w:id="1611" w:author="Samsung_Dan Liu" w:date="2025-07-16T14:3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DC811A" w14:textId="5DC219DD" w:rsidR="00107F42" w:rsidRPr="00C222E5" w:rsidRDefault="007474C8" w:rsidP="009B52A1">
            <w:pPr>
              <w:pStyle w:val="TAC"/>
              <w:rPr>
                <w:ins w:id="1612" w:author="Samsung_Dan Liu" w:date="2025-07-16T14:37:00Z"/>
                <w:rFonts w:eastAsia="等线"/>
                <w:lang w:eastAsia="zh-CN"/>
              </w:rPr>
            </w:pPr>
            <w:ins w:id="1613" w:author="Samsung_Dan Liu" w:date="2025-07-16T14:39:00Z">
              <w:r w:rsidRPr="00C222E5">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75517698" w14:textId="4682C062" w:rsidR="00107F42" w:rsidRPr="00C222E5" w:rsidRDefault="00353870" w:rsidP="009B52A1">
            <w:pPr>
              <w:pStyle w:val="TAC"/>
              <w:rPr>
                <w:ins w:id="1614" w:author="Samsung_Dan Liu" w:date="2025-07-16T14:37:00Z"/>
                <w:rFonts w:eastAsia="等线"/>
                <w:lang w:val="en-US" w:eastAsia="zh-CN" w:bidi="ar"/>
              </w:rPr>
            </w:pPr>
            <w:ins w:id="1615" w:author="Samsung_Dan Liu" w:date="2025-07-16T14:39:00Z">
              <w:r w:rsidRPr="00170508">
                <w:rPr>
                  <w:rFonts w:eastAsia="等线" w:cs="Arial"/>
                  <w:color w:val="000000"/>
                  <w:szCs w:val="18"/>
                  <w:lang w:val="en-US" w:eastAsia="zh-CN" w:bidi="ar"/>
                </w:rPr>
                <w:t>CA_n66(2A)_BCS4 and 5</w:t>
              </w:r>
            </w:ins>
          </w:p>
        </w:tc>
        <w:tc>
          <w:tcPr>
            <w:tcW w:w="1837" w:type="dxa"/>
            <w:tcBorders>
              <w:top w:val="single" w:sz="4" w:space="0" w:color="FFFFFF"/>
              <w:left w:val="single" w:sz="4" w:space="0" w:color="auto"/>
              <w:bottom w:val="single" w:sz="4" w:space="0" w:color="FFFFFF"/>
              <w:right w:val="single" w:sz="4" w:space="0" w:color="auto"/>
            </w:tcBorders>
          </w:tcPr>
          <w:p w14:paraId="513F8F3E" w14:textId="77777777" w:rsidR="00107F42" w:rsidRPr="00C222E5" w:rsidRDefault="00107F42" w:rsidP="009B52A1">
            <w:pPr>
              <w:pStyle w:val="TAC"/>
              <w:rPr>
                <w:ins w:id="1616" w:author="Samsung_Dan Liu" w:date="2025-07-16T14:37:00Z"/>
                <w:rFonts w:eastAsia="等线"/>
                <w:lang w:eastAsia="zh-CN" w:bidi="ar"/>
              </w:rPr>
            </w:pPr>
          </w:p>
        </w:tc>
      </w:tr>
      <w:tr w:rsidR="00107F42" w:rsidRPr="00C222E5" w14:paraId="5B2CC220" w14:textId="77777777" w:rsidTr="00790432">
        <w:trPr>
          <w:jc w:val="center"/>
          <w:ins w:id="1617" w:author="Samsung_Dan Liu" w:date="2025-07-16T14:37:00Z"/>
        </w:trPr>
        <w:tc>
          <w:tcPr>
            <w:tcW w:w="1959" w:type="dxa"/>
            <w:tcBorders>
              <w:top w:val="single" w:sz="4" w:space="0" w:color="FFFFFF"/>
              <w:left w:val="single" w:sz="4" w:space="0" w:color="auto"/>
              <w:bottom w:val="single" w:sz="4" w:space="0" w:color="auto"/>
              <w:right w:val="single" w:sz="4" w:space="0" w:color="auto"/>
            </w:tcBorders>
          </w:tcPr>
          <w:p w14:paraId="241A9AE8" w14:textId="77777777" w:rsidR="00107F42" w:rsidRPr="00C222E5" w:rsidRDefault="00107F42" w:rsidP="009B52A1">
            <w:pPr>
              <w:pStyle w:val="TAC"/>
              <w:rPr>
                <w:ins w:id="1618" w:author="Samsung_Dan Liu" w:date="2025-07-16T14:37:00Z"/>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BB58495" w14:textId="77777777" w:rsidR="00107F42" w:rsidRPr="00C222E5" w:rsidRDefault="00107F42" w:rsidP="009B52A1">
            <w:pPr>
              <w:pStyle w:val="TAC"/>
              <w:rPr>
                <w:ins w:id="1619" w:author="Samsung_Dan Liu" w:date="2025-07-16T14:3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AC1AD9" w14:textId="1EECC58A" w:rsidR="00107F42" w:rsidRPr="00C222E5" w:rsidRDefault="007474C8" w:rsidP="009B52A1">
            <w:pPr>
              <w:pStyle w:val="TAC"/>
              <w:rPr>
                <w:ins w:id="1620" w:author="Samsung_Dan Liu" w:date="2025-07-16T14:37:00Z"/>
                <w:rFonts w:eastAsia="等线"/>
                <w:lang w:eastAsia="zh-CN"/>
              </w:rPr>
            </w:pPr>
            <w:ins w:id="1621" w:author="Samsung_Dan Liu" w:date="2025-07-16T14:39:00Z">
              <w:r w:rsidRPr="00C222E5">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7E8EE50C" w14:textId="552FE386" w:rsidR="00107F42" w:rsidRPr="00C222E5" w:rsidRDefault="00A750D8" w:rsidP="009B52A1">
            <w:pPr>
              <w:pStyle w:val="TAC"/>
              <w:rPr>
                <w:ins w:id="1622" w:author="Samsung_Dan Liu" w:date="2025-07-16T14:37:00Z"/>
                <w:rFonts w:eastAsia="等线"/>
                <w:lang w:val="en-US" w:eastAsia="zh-CN" w:bidi="ar"/>
              </w:rPr>
            </w:pPr>
            <w:ins w:id="1623" w:author="Samsung_Dan Liu" w:date="2025-07-16T14:39:00Z">
              <w:r w:rsidRPr="00C222E5">
                <w:rPr>
                  <w:rFonts w:eastAsia="等线"/>
                  <w:lang w:val="en-US" w:eastAsia="zh-CN" w:bidi="ar"/>
                </w:rPr>
                <w:t>n77 channel bandwidths in Table 5.3.5-1</w:t>
              </w:r>
            </w:ins>
          </w:p>
        </w:tc>
        <w:tc>
          <w:tcPr>
            <w:tcW w:w="1837" w:type="dxa"/>
            <w:tcBorders>
              <w:top w:val="single" w:sz="4" w:space="0" w:color="FFFFFF"/>
              <w:left w:val="single" w:sz="4" w:space="0" w:color="auto"/>
              <w:bottom w:val="single" w:sz="4" w:space="0" w:color="auto"/>
              <w:right w:val="single" w:sz="4" w:space="0" w:color="auto"/>
            </w:tcBorders>
          </w:tcPr>
          <w:p w14:paraId="4AF6050E" w14:textId="77777777" w:rsidR="00107F42" w:rsidRPr="00C222E5" w:rsidRDefault="00107F42" w:rsidP="009B52A1">
            <w:pPr>
              <w:pStyle w:val="TAC"/>
              <w:rPr>
                <w:ins w:id="1624" w:author="Samsung_Dan Liu" w:date="2025-07-16T14:37:00Z"/>
                <w:rFonts w:eastAsia="等线"/>
                <w:lang w:eastAsia="zh-CN" w:bidi="ar"/>
              </w:rPr>
            </w:pPr>
          </w:p>
        </w:tc>
      </w:tr>
      <w:tr w:rsidR="004F542B" w:rsidRPr="00C222E5" w14:paraId="31FF9464" w14:textId="77777777" w:rsidTr="009B52A1">
        <w:trPr>
          <w:jc w:val="center"/>
        </w:trPr>
        <w:tc>
          <w:tcPr>
            <w:tcW w:w="1959" w:type="dxa"/>
            <w:tcBorders>
              <w:top w:val="single" w:sz="4" w:space="0" w:color="auto"/>
              <w:left w:val="single" w:sz="4" w:space="0" w:color="auto"/>
              <w:bottom w:val="nil"/>
              <w:right w:val="single" w:sz="4" w:space="0" w:color="auto"/>
            </w:tcBorders>
          </w:tcPr>
          <w:p w14:paraId="64088F82" w14:textId="77777777" w:rsidR="004F542B" w:rsidRPr="00C222E5" w:rsidRDefault="004F542B" w:rsidP="009B52A1">
            <w:pPr>
              <w:pStyle w:val="TAC"/>
              <w:rPr>
                <w:rFonts w:eastAsia="等线"/>
                <w:lang w:eastAsia="zh-CN" w:bidi="ar"/>
              </w:rPr>
            </w:pPr>
            <w:r w:rsidRPr="00C222E5">
              <w:rPr>
                <w:rFonts w:eastAsia="等线"/>
                <w:lang w:eastAsia="zh-CN"/>
              </w:rPr>
              <w:t>CA_n5A-n48B-n66A-n77C</w:t>
            </w:r>
          </w:p>
        </w:tc>
        <w:tc>
          <w:tcPr>
            <w:tcW w:w="2036" w:type="dxa"/>
            <w:tcBorders>
              <w:top w:val="single" w:sz="4" w:space="0" w:color="auto"/>
              <w:left w:val="single" w:sz="4" w:space="0" w:color="auto"/>
              <w:bottom w:val="nil"/>
              <w:right w:val="single" w:sz="4" w:space="0" w:color="auto"/>
            </w:tcBorders>
          </w:tcPr>
          <w:p w14:paraId="37764DC3" w14:textId="77777777" w:rsidR="004F542B" w:rsidRPr="00C222E5" w:rsidRDefault="004F542B" w:rsidP="009B52A1">
            <w:pPr>
              <w:pStyle w:val="TAC"/>
              <w:rPr>
                <w:rFonts w:eastAsia="等线"/>
                <w:lang w:eastAsia="zh-CN"/>
              </w:rPr>
            </w:pPr>
            <w:r w:rsidRPr="00C222E5">
              <w:rPr>
                <w:rFonts w:eastAsia="等线"/>
                <w:lang w:eastAsia="zh-CN"/>
              </w:rPr>
              <w:t>CA_n48B</w:t>
            </w:r>
          </w:p>
          <w:p w14:paraId="5091FC05" w14:textId="77777777" w:rsidR="004F542B" w:rsidRPr="00C222E5" w:rsidRDefault="004F542B" w:rsidP="009B52A1">
            <w:pPr>
              <w:pStyle w:val="TAC"/>
              <w:rPr>
                <w:rFonts w:eastAsia="等线"/>
                <w:lang w:eastAsia="zh-CN"/>
              </w:rPr>
            </w:pPr>
            <w:r w:rsidRPr="00C222E5">
              <w:rPr>
                <w:rFonts w:eastAsia="等线"/>
                <w:lang w:eastAsia="zh-CN"/>
              </w:rPr>
              <w:t>CA_n77C</w:t>
            </w:r>
          </w:p>
          <w:p w14:paraId="0B7E1EEA" w14:textId="682E536C" w:rsidR="004F542B" w:rsidRDefault="004F542B" w:rsidP="009B52A1">
            <w:pPr>
              <w:pStyle w:val="TAC"/>
              <w:rPr>
                <w:ins w:id="1625" w:author="Samsung_Dan Liu" w:date="2025-07-16T15:43:00Z"/>
                <w:rFonts w:eastAsia="等线"/>
                <w:lang w:eastAsia="zh-CN"/>
              </w:rPr>
            </w:pPr>
            <w:r w:rsidRPr="00C222E5">
              <w:rPr>
                <w:rFonts w:eastAsia="等线"/>
                <w:lang w:eastAsia="zh-CN"/>
              </w:rPr>
              <w:t>CA_n5A-n48A</w:t>
            </w:r>
          </w:p>
          <w:p w14:paraId="5443535D" w14:textId="0E1C937A" w:rsidR="00F50CF9" w:rsidRPr="000F52A0" w:rsidRDefault="00F50CF9" w:rsidP="009B52A1">
            <w:pPr>
              <w:pStyle w:val="TAC"/>
              <w:rPr>
                <w:rFonts w:eastAsia="等线"/>
                <w:lang w:eastAsia="zh-CN"/>
              </w:rPr>
            </w:pPr>
            <w:ins w:id="1626" w:author="Samsung_Dan Liu" w:date="2025-07-16T15:43:00Z">
              <w:r w:rsidRPr="000F52A0">
                <w:rPr>
                  <w:rFonts w:eastAsia="等线"/>
                  <w:lang w:eastAsia="zh-CN"/>
                </w:rPr>
                <w:t>CA_n5A-n48B</w:t>
              </w:r>
            </w:ins>
          </w:p>
          <w:p w14:paraId="0074BB59" w14:textId="77777777" w:rsidR="004F542B" w:rsidRPr="00C222E5" w:rsidRDefault="004F542B" w:rsidP="009B52A1">
            <w:pPr>
              <w:pStyle w:val="TAC"/>
              <w:rPr>
                <w:rFonts w:eastAsia="等线"/>
                <w:b/>
                <w:lang w:eastAsia="zh-CN"/>
              </w:rPr>
            </w:pPr>
            <w:r w:rsidRPr="00C222E5">
              <w:rPr>
                <w:rFonts w:eastAsia="等线"/>
                <w:lang w:eastAsia="zh-CN"/>
              </w:rPr>
              <w:t>CA_n5A-n66A</w:t>
            </w:r>
          </w:p>
          <w:p w14:paraId="1943EBA0" w14:textId="1B777C57" w:rsidR="004F542B" w:rsidRDefault="004F542B" w:rsidP="009B52A1">
            <w:pPr>
              <w:pStyle w:val="TAC"/>
              <w:rPr>
                <w:ins w:id="1627" w:author="Samsung_Dan Liu" w:date="2025-07-16T15:43:00Z"/>
                <w:rFonts w:eastAsia="等线"/>
                <w:lang w:eastAsia="zh-CN"/>
              </w:rPr>
            </w:pPr>
            <w:r w:rsidRPr="00C222E5">
              <w:rPr>
                <w:rFonts w:eastAsia="等线"/>
                <w:lang w:eastAsia="zh-CN"/>
              </w:rPr>
              <w:t>CA_n5A-n77A</w:t>
            </w:r>
          </w:p>
          <w:p w14:paraId="51E9E3AE" w14:textId="5FF8C8FE" w:rsidR="00BE2EF8" w:rsidRPr="00BE39A8" w:rsidRDefault="00BE2EF8" w:rsidP="009B52A1">
            <w:pPr>
              <w:pStyle w:val="TAC"/>
              <w:rPr>
                <w:rFonts w:eastAsia="等线"/>
                <w:lang w:eastAsia="zh-CN"/>
              </w:rPr>
            </w:pPr>
            <w:ins w:id="1628" w:author="Samsung_Dan Liu" w:date="2025-07-16T15:43:00Z">
              <w:r w:rsidRPr="00BE39A8">
                <w:rPr>
                  <w:rFonts w:eastAsia="等线"/>
                  <w:lang w:eastAsia="zh-CN"/>
                </w:rPr>
                <w:t>CA_n5A-n77C</w:t>
              </w:r>
            </w:ins>
          </w:p>
          <w:p w14:paraId="5DB305A2" w14:textId="2517CC99" w:rsidR="004F542B" w:rsidRDefault="004F542B" w:rsidP="009B52A1">
            <w:pPr>
              <w:pStyle w:val="TAC"/>
              <w:rPr>
                <w:ins w:id="1629" w:author="Samsung_Dan Liu" w:date="2025-07-16T15:43:00Z"/>
                <w:rFonts w:eastAsia="等线"/>
                <w:lang w:eastAsia="zh-CN"/>
              </w:rPr>
            </w:pPr>
            <w:r w:rsidRPr="00C222E5">
              <w:rPr>
                <w:rFonts w:eastAsia="等线"/>
                <w:lang w:eastAsia="zh-CN"/>
              </w:rPr>
              <w:t>CA_n48A-n66A</w:t>
            </w:r>
          </w:p>
          <w:p w14:paraId="1D10DF9A" w14:textId="72FE125E" w:rsidR="00C24A0D" w:rsidRPr="00C24A0D" w:rsidRDefault="00C24A0D" w:rsidP="009B52A1">
            <w:pPr>
              <w:pStyle w:val="TAC"/>
              <w:rPr>
                <w:rFonts w:eastAsia="等线"/>
                <w:lang w:eastAsia="zh-CN"/>
              </w:rPr>
            </w:pPr>
            <w:ins w:id="1630" w:author="Samsung_Dan Liu" w:date="2025-07-16T15:43:00Z">
              <w:r w:rsidRPr="00C24A0D">
                <w:rPr>
                  <w:rFonts w:eastAsia="等线"/>
                  <w:lang w:eastAsia="zh-CN"/>
                </w:rPr>
                <w:t>CA_n48B-n66A</w:t>
              </w:r>
            </w:ins>
          </w:p>
          <w:p w14:paraId="37EBF926" w14:textId="77777777" w:rsidR="004F542B" w:rsidRPr="00C222E5" w:rsidRDefault="004F542B" w:rsidP="009B52A1">
            <w:pPr>
              <w:pStyle w:val="TAC"/>
              <w:rPr>
                <w:rFonts w:eastAsia="等线"/>
                <w:lang w:eastAsia="zh-CN" w:bidi="ar"/>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2C1E824"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F395E8" w14:textId="77777777" w:rsidR="004F542B" w:rsidRPr="00C222E5" w:rsidRDefault="004F542B" w:rsidP="009B52A1">
            <w:pPr>
              <w:pStyle w:val="TAC"/>
              <w:rPr>
                <w:rFonts w:eastAsia="等线"/>
                <w:lang w:eastAsia="zh-CN" w:bidi="ar"/>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2CA9D42" w14:textId="77777777" w:rsidR="004F542B" w:rsidRPr="00C222E5" w:rsidRDefault="004F542B" w:rsidP="009B52A1">
            <w:pPr>
              <w:pStyle w:val="TAC"/>
              <w:rPr>
                <w:rFonts w:eastAsia="等线"/>
                <w:lang w:eastAsia="zh-CN" w:bidi="ar"/>
              </w:rPr>
            </w:pPr>
            <w:r w:rsidRPr="00C222E5">
              <w:rPr>
                <w:rFonts w:eastAsia="等线"/>
                <w:lang w:val="en-US" w:eastAsia="zh-CN" w:bidi="ar"/>
              </w:rPr>
              <w:t>4 and 5</w:t>
            </w:r>
          </w:p>
        </w:tc>
      </w:tr>
      <w:tr w:rsidR="004F542B" w:rsidRPr="00C222E5" w14:paraId="73CE34C4" w14:textId="77777777" w:rsidTr="009B52A1">
        <w:trPr>
          <w:jc w:val="center"/>
        </w:trPr>
        <w:tc>
          <w:tcPr>
            <w:tcW w:w="1959" w:type="dxa"/>
            <w:tcBorders>
              <w:top w:val="nil"/>
              <w:left w:val="single" w:sz="4" w:space="0" w:color="auto"/>
              <w:bottom w:val="nil"/>
              <w:right w:val="single" w:sz="4" w:space="0" w:color="auto"/>
            </w:tcBorders>
          </w:tcPr>
          <w:p w14:paraId="34EC88A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142AA8E" w14:textId="7D871B5D" w:rsidR="004F542B" w:rsidRPr="00C222E5" w:rsidRDefault="00A9528F" w:rsidP="009B52A1">
            <w:pPr>
              <w:pStyle w:val="TAC"/>
              <w:rPr>
                <w:rFonts w:eastAsia="等线"/>
                <w:lang w:eastAsia="zh-CN" w:bidi="ar"/>
              </w:rPr>
            </w:pPr>
            <w:ins w:id="1631" w:author="Samsung_Dan Liu" w:date="2025-07-16T15:43:00Z">
              <w:r w:rsidRPr="00A9528F">
                <w:rPr>
                  <w:rFonts w:eastAsia="等线"/>
                  <w:lang w:eastAsia="zh-CN" w:bidi="ar"/>
                </w:rPr>
                <w:t>CA_n66A-n77C</w:t>
              </w:r>
            </w:ins>
          </w:p>
        </w:tc>
        <w:tc>
          <w:tcPr>
            <w:tcW w:w="950" w:type="dxa"/>
            <w:tcBorders>
              <w:top w:val="single" w:sz="4" w:space="0" w:color="auto"/>
              <w:left w:val="single" w:sz="4" w:space="0" w:color="auto"/>
              <w:bottom w:val="single" w:sz="4" w:space="0" w:color="auto"/>
              <w:right w:val="single" w:sz="4" w:space="0" w:color="auto"/>
            </w:tcBorders>
            <w:vAlign w:val="center"/>
          </w:tcPr>
          <w:p w14:paraId="25960585" w14:textId="77777777" w:rsidR="004F542B" w:rsidRPr="00C222E5" w:rsidRDefault="004F542B" w:rsidP="009B52A1">
            <w:pPr>
              <w:pStyle w:val="TAC"/>
              <w:rPr>
                <w:rFonts w:eastAsia="等线"/>
                <w:lang w:eastAsia="zh-CN"/>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5E8394" w14:textId="77777777" w:rsidR="004F542B" w:rsidRPr="00C222E5" w:rsidRDefault="004F542B" w:rsidP="009B52A1">
            <w:pPr>
              <w:pStyle w:val="TAC"/>
              <w:rPr>
                <w:rFonts w:eastAsia="等线"/>
                <w:lang w:eastAsia="zh-CN" w:bidi="ar"/>
              </w:rPr>
            </w:pPr>
            <w:r w:rsidRPr="00C222E5">
              <w:rPr>
                <w:rFonts w:eastAsia="等线"/>
                <w:lang w:bidi="ar"/>
              </w:rPr>
              <w:t>CA_n48B_BCS 4 and 5</w:t>
            </w:r>
          </w:p>
        </w:tc>
        <w:tc>
          <w:tcPr>
            <w:tcW w:w="1837" w:type="dxa"/>
            <w:tcBorders>
              <w:top w:val="nil"/>
              <w:left w:val="single" w:sz="4" w:space="0" w:color="auto"/>
              <w:bottom w:val="nil"/>
              <w:right w:val="single" w:sz="4" w:space="0" w:color="auto"/>
            </w:tcBorders>
          </w:tcPr>
          <w:p w14:paraId="4FEA8A73" w14:textId="77777777" w:rsidR="004F542B" w:rsidRPr="00C222E5" w:rsidRDefault="004F542B" w:rsidP="009B52A1">
            <w:pPr>
              <w:pStyle w:val="TAC"/>
              <w:rPr>
                <w:rFonts w:eastAsia="等线"/>
                <w:lang w:eastAsia="zh-CN" w:bidi="ar"/>
              </w:rPr>
            </w:pPr>
          </w:p>
        </w:tc>
      </w:tr>
      <w:tr w:rsidR="004F542B" w:rsidRPr="00C222E5" w14:paraId="102B30AE" w14:textId="77777777" w:rsidTr="009B52A1">
        <w:trPr>
          <w:jc w:val="center"/>
        </w:trPr>
        <w:tc>
          <w:tcPr>
            <w:tcW w:w="1959" w:type="dxa"/>
            <w:tcBorders>
              <w:top w:val="nil"/>
              <w:left w:val="single" w:sz="4" w:space="0" w:color="auto"/>
              <w:bottom w:val="nil"/>
              <w:right w:val="single" w:sz="4" w:space="0" w:color="auto"/>
            </w:tcBorders>
          </w:tcPr>
          <w:p w14:paraId="48CB3EF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83C261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8DD9FA"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F050AB" w14:textId="77777777" w:rsidR="004F542B" w:rsidRPr="00C222E5" w:rsidRDefault="004F542B" w:rsidP="009B52A1">
            <w:pPr>
              <w:pStyle w:val="TAC"/>
              <w:rPr>
                <w:rFonts w:eastAsia="等线"/>
                <w:lang w:eastAsia="zh-CN" w:bidi="ar"/>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30538BE9" w14:textId="77777777" w:rsidR="004F542B" w:rsidRPr="00C222E5" w:rsidRDefault="004F542B" w:rsidP="009B52A1">
            <w:pPr>
              <w:pStyle w:val="TAC"/>
              <w:rPr>
                <w:rFonts w:eastAsia="等线"/>
                <w:lang w:eastAsia="zh-CN" w:bidi="ar"/>
              </w:rPr>
            </w:pPr>
          </w:p>
        </w:tc>
      </w:tr>
      <w:tr w:rsidR="004F542B" w:rsidRPr="00C222E5" w14:paraId="18F4F897" w14:textId="77777777" w:rsidTr="009B52A1">
        <w:trPr>
          <w:jc w:val="center"/>
        </w:trPr>
        <w:tc>
          <w:tcPr>
            <w:tcW w:w="1959" w:type="dxa"/>
            <w:tcBorders>
              <w:top w:val="nil"/>
              <w:left w:val="single" w:sz="4" w:space="0" w:color="auto"/>
              <w:bottom w:val="single" w:sz="4" w:space="0" w:color="auto"/>
              <w:right w:val="single" w:sz="4" w:space="0" w:color="auto"/>
            </w:tcBorders>
          </w:tcPr>
          <w:p w14:paraId="63F73E2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F1942A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1FCA21"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9A2151" w14:textId="77777777" w:rsidR="004F542B" w:rsidRPr="00C222E5" w:rsidRDefault="004F542B" w:rsidP="009B52A1">
            <w:pPr>
              <w:pStyle w:val="TAC"/>
              <w:rPr>
                <w:rFonts w:eastAsia="等线"/>
                <w:lang w:eastAsia="zh-CN" w:bidi="ar"/>
              </w:rPr>
            </w:pPr>
            <w:r w:rsidRPr="00C222E5">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78FCE548" w14:textId="77777777" w:rsidR="004F542B" w:rsidRPr="00C222E5" w:rsidRDefault="004F542B" w:rsidP="009B52A1">
            <w:pPr>
              <w:pStyle w:val="TAC"/>
              <w:rPr>
                <w:rFonts w:eastAsia="等线"/>
                <w:lang w:eastAsia="zh-CN" w:bidi="ar"/>
              </w:rPr>
            </w:pPr>
          </w:p>
        </w:tc>
      </w:tr>
      <w:tr w:rsidR="004F542B" w:rsidRPr="00C222E5" w14:paraId="55931454" w14:textId="77777777" w:rsidTr="009B52A1">
        <w:trPr>
          <w:jc w:val="center"/>
        </w:trPr>
        <w:tc>
          <w:tcPr>
            <w:tcW w:w="1959" w:type="dxa"/>
            <w:tcBorders>
              <w:top w:val="single" w:sz="4" w:space="0" w:color="auto"/>
              <w:left w:val="single" w:sz="4" w:space="0" w:color="auto"/>
              <w:bottom w:val="nil"/>
              <w:right w:val="single" w:sz="4" w:space="0" w:color="auto"/>
            </w:tcBorders>
          </w:tcPr>
          <w:p w14:paraId="08F16F08" w14:textId="77777777" w:rsidR="004F542B" w:rsidRPr="00C222E5" w:rsidRDefault="004F542B" w:rsidP="009B52A1">
            <w:pPr>
              <w:pStyle w:val="TAC"/>
              <w:rPr>
                <w:rFonts w:eastAsia="等线"/>
                <w:lang w:eastAsia="zh-CN" w:bidi="ar"/>
              </w:rPr>
            </w:pPr>
            <w:r w:rsidRPr="00C222E5">
              <w:rPr>
                <w:rFonts w:eastAsia="等线"/>
                <w:lang w:eastAsia="zh-CN"/>
              </w:rPr>
              <w:t>CA_n5A-n48(2A)-n66A-n77A</w:t>
            </w:r>
          </w:p>
        </w:tc>
        <w:tc>
          <w:tcPr>
            <w:tcW w:w="2036" w:type="dxa"/>
            <w:tcBorders>
              <w:top w:val="single" w:sz="4" w:space="0" w:color="auto"/>
              <w:left w:val="single" w:sz="4" w:space="0" w:color="auto"/>
              <w:bottom w:val="nil"/>
              <w:right w:val="single" w:sz="4" w:space="0" w:color="auto"/>
            </w:tcBorders>
          </w:tcPr>
          <w:p w14:paraId="313D45E5"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6AF40AE" w14:textId="77777777" w:rsidR="004F542B" w:rsidRPr="00C222E5" w:rsidRDefault="004F542B" w:rsidP="009B52A1">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51088F"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BC23C61"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D2D53F3" w14:textId="77777777" w:rsidTr="009B52A1">
        <w:trPr>
          <w:jc w:val="center"/>
        </w:trPr>
        <w:tc>
          <w:tcPr>
            <w:tcW w:w="1959" w:type="dxa"/>
            <w:tcBorders>
              <w:top w:val="nil"/>
              <w:left w:val="single" w:sz="4" w:space="0" w:color="auto"/>
              <w:bottom w:val="nil"/>
              <w:right w:val="single" w:sz="4" w:space="0" w:color="auto"/>
            </w:tcBorders>
          </w:tcPr>
          <w:p w14:paraId="067FB21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BE09C9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E4EE9B" w14:textId="77777777" w:rsidR="004F542B" w:rsidRPr="00C222E5" w:rsidRDefault="004F542B" w:rsidP="009B52A1">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A2735F" w14:textId="77777777" w:rsidR="004F542B" w:rsidRPr="00C222E5" w:rsidRDefault="004F542B" w:rsidP="009B52A1">
            <w:pPr>
              <w:pStyle w:val="TAC"/>
              <w:rPr>
                <w:rFonts w:eastAsia="等线"/>
                <w:lang w:eastAsia="zh-CN" w:bidi="ar"/>
              </w:rPr>
            </w:pPr>
            <w:r w:rsidRPr="00C222E5">
              <w:rPr>
                <w:rFonts w:eastAsia="等线"/>
                <w:lang w:eastAsia="zh-CN"/>
              </w:rPr>
              <w:t>CA_n48(2A)_BCS1</w:t>
            </w:r>
          </w:p>
        </w:tc>
        <w:tc>
          <w:tcPr>
            <w:tcW w:w="1837" w:type="dxa"/>
            <w:tcBorders>
              <w:top w:val="nil"/>
              <w:left w:val="single" w:sz="4" w:space="0" w:color="auto"/>
              <w:bottom w:val="nil"/>
              <w:right w:val="single" w:sz="4" w:space="0" w:color="auto"/>
            </w:tcBorders>
          </w:tcPr>
          <w:p w14:paraId="4A30CCCB" w14:textId="77777777" w:rsidR="004F542B" w:rsidRPr="00C222E5" w:rsidRDefault="004F542B" w:rsidP="009B52A1">
            <w:pPr>
              <w:pStyle w:val="TAC"/>
              <w:rPr>
                <w:rFonts w:eastAsia="等线"/>
                <w:lang w:eastAsia="zh-CN" w:bidi="ar"/>
              </w:rPr>
            </w:pPr>
          </w:p>
        </w:tc>
      </w:tr>
      <w:tr w:rsidR="004F542B" w:rsidRPr="00C222E5" w14:paraId="4EB8D3C8" w14:textId="77777777" w:rsidTr="009B52A1">
        <w:trPr>
          <w:jc w:val="center"/>
        </w:trPr>
        <w:tc>
          <w:tcPr>
            <w:tcW w:w="1959" w:type="dxa"/>
            <w:tcBorders>
              <w:top w:val="nil"/>
              <w:left w:val="single" w:sz="4" w:space="0" w:color="auto"/>
              <w:bottom w:val="nil"/>
              <w:right w:val="single" w:sz="4" w:space="0" w:color="auto"/>
            </w:tcBorders>
          </w:tcPr>
          <w:p w14:paraId="5EFA60B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65CA18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E4EA0"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0B3701"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549E3E7" w14:textId="77777777" w:rsidR="004F542B" w:rsidRPr="00C222E5" w:rsidRDefault="004F542B" w:rsidP="009B52A1">
            <w:pPr>
              <w:pStyle w:val="TAC"/>
              <w:rPr>
                <w:rFonts w:eastAsia="等线"/>
                <w:lang w:eastAsia="zh-CN" w:bidi="ar"/>
              </w:rPr>
            </w:pPr>
          </w:p>
        </w:tc>
      </w:tr>
      <w:tr w:rsidR="004F542B" w:rsidRPr="00C222E5" w14:paraId="2B7BC197" w14:textId="77777777" w:rsidTr="009B52A1">
        <w:trPr>
          <w:jc w:val="center"/>
        </w:trPr>
        <w:tc>
          <w:tcPr>
            <w:tcW w:w="1959" w:type="dxa"/>
            <w:tcBorders>
              <w:top w:val="nil"/>
              <w:left w:val="single" w:sz="4" w:space="0" w:color="auto"/>
              <w:bottom w:val="nil"/>
              <w:right w:val="single" w:sz="4" w:space="0" w:color="auto"/>
            </w:tcBorders>
          </w:tcPr>
          <w:p w14:paraId="23A188B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706548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E6AC65"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706C3E"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F5604A" w14:textId="77777777" w:rsidR="004F542B" w:rsidRPr="00C222E5" w:rsidRDefault="004F542B" w:rsidP="009B52A1">
            <w:pPr>
              <w:pStyle w:val="TAC"/>
              <w:rPr>
                <w:rFonts w:eastAsia="等线"/>
                <w:lang w:eastAsia="zh-CN" w:bidi="ar"/>
              </w:rPr>
            </w:pPr>
          </w:p>
        </w:tc>
      </w:tr>
      <w:tr w:rsidR="004F542B" w:rsidRPr="00C222E5" w14:paraId="3E81D0C9" w14:textId="77777777" w:rsidTr="009B52A1">
        <w:trPr>
          <w:jc w:val="center"/>
        </w:trPr>
        <w:tc>
          <w:tcPr>
            <w:tcW w:w="1959" w:type="dxa"/>
            <w:tcBorders>
              <w:top w:val="nil"/>
              <w:left w:val="single" w:sz="4" w:space="0" w:color="auto"/>
              <w:bottom w:val="nil"/>
              <w:right w:val="single" w:sz="4" w:space="0" w:color="auto"/>
            </w:tcBorders>
          </w:tcPr>
          <w:p w14:paraId="45BE7501"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369B7537"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04EC8E42" w14:textId="77777777" w:rsidR="004F542B" w:rsidRPr="00C222E5" w:rsidRDefault="004F542B" w:rsidP="009B52A1">
            <w:pPr>
              <w:pStyle w:val="TAC"/>
              <w:rPr>
                <w:rFonts w:eastAsia="等线"/>
                <w:lang w:eastAsia="zh-CN"/>
              </w:rPr>
            </w:pPr>
            <w:r w:rsidRPr="00C222E5">
              <w:rPr>
                <w:rFonts w:eastAsia="等线"/>
                <w:lang w:eastAsia="zh-CN"/>
              </w:rPr>
              <w:t>CA_n5A-n48A</w:t>
            </w:r>
          </w:p>
          <w:p w14:paraId="021A3433" w14:textId="77777777" w:rsidR="004F542B" w:rsidRPr="00C222E5" w:rsidRDefault="004F542B" w:rsidP="009B52A1">
            <w:pPr>
              <w:pStyle w:val="TAC"/>
              <w:rPr>
                <w:rFonts w:eastAsia="等线"/>
                <w:lang w:eastAsia="zh-CN"/>
              </w:rPr>
            </w:pPr>
            <w:r w:rsidRPr="00C222E5">
              <w:rPr>
                <w:rFonts w:eastAsia="等线"/>
                <w:lang w:eastAsia="zh-CN"/>
              </w:rPr>
              <w:t>CA_n5A-n66A</w:t>
            </w:r>
          </w:p>
          <w:p w14:paraId="4251412C" w14:textId="77777777" w:rsidR="004F542B" w:rsidRPr="00C222E5" w:rsidRDefault="004F542B" w:rsidP="009B52A1">
            <w:pPr>
              <w:pStyle w:val="TAC"/>
              <w:rPr>
                <w:rFonts w:eastAsia="等线"/>
                <w:lang w:eastAsia="zh-CN"/>
              </w:rPr>
            </w:pPr>
            <w:r w:rsidRPr="00C222E5">
              <w:rPr>
                <w:rFonts w:eastAsia="等线"/>
                <w:lang w:eastAsia="zh-CN"/>
              </w:rPr>
              <w:t>CA_n5A-n77A</w:t>
            </w:r>
            <w:r w:rsidRPr="00C222E5">
              <w:rPr>
                <w:rFonts w:eastAsia="等线"/>
                <w:vertAlign w:val="superscript"/>
                <w:lang w:eastAsia="zh-CN"/>
              </w:rPr>
              <w:t>5</w:t>
            </w:r>
          </w:p>
          <w:p w14:paraId="423E1B1D" w14:textId="77777777" w:rsidR="004F542B" w:rsidRPr="00C222E5" w:rsidRDefault="004F542B" w:rsidP="009B52A1">
            <w:pPr>
              <w:pStyle w:val="TAC"/>
              <w:rPr>
                <w:rFonts w:eastAsia="等线"/>
                <w:lang w:eastAsia="zh-CN"/>
              </w:rPr>
            </w:pPr>
            <w:r w:rsidRPr="00C222E5">
              <w:rPr>
                <w:rFonts w:eastAsia="等线"/>
                <w:lang w:eastAsia="zh-CN"/>
              </w:rPr>
              <w:t>CA_n48A-n66A</w:t>
            </w:r>
          </w:p>
          <w:p w14:paraId="63A3081E"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7B45E9" w14:textId="77777777" w:rsidR="004F542B" w:rsidRPr="00C222E5" w:rsidRDefault="004F542B" w:rsidP="009B52A1">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35BB69" w14:textId="77777777" w:rsidR="004F542B" w:rsidRPr="00C222E5" w:rsidRDefault="004F542B" w:rsidP="009B52A1">
            <w:pPr>
              <w:pStyle w:val="TAC"/>
              <w:rPr>
                <w:rFonts w:eastAsia="等线"/>
                <w:lang w:eastAsia="zh-CN" w:bidi="ar"/>
              </w:rPr>
            </w:pPr>
            <w:r w:rsidRPr="00C222E5">
              <w:rPr>
                <w:rFonts w:eastAsia="等线"/>
                <w:lang w:eastAsia="zh-CN" w:bidi="ar"/>
              </w:rPr>
              <w:t>5, 10, 15, 20, 25</w:t>
            </w:r>
          </w:p>
        </w:tc>
        <w:tc>
          <w:tcPr>
            <w:tcW w:w="1837" w:type="dxa"/>
            <w:tcBorders>
              <w:top w:val="nil"/>
              <w:left w:val="single" w:sz="4" w:space="0" w:color="auto"/>
              <w:bottom w:val="nil"/>
              <w:right w:val="single" w:sz="4" w:space="0" w:color="auto"/>
            </w:tcBorders>
          </w:tcPr>
          <w:p w14:paraId="6C6374B9" w14:textId="77777777" w:rsidR="004F542B" w:rsidRPr="00C222E5" w:rsidRDefault="004F542B" w:rsidP="009B52A1">
            <w:pPr>
              <w:pStyle w:val="TAC"/>
              <w:rPr>
                <w:rFonts w:eastAsia="等线"/>
                <w:lang w:eastAsia="zh-CN" w:bidi="ar"/>
              </w:rPr>
            </w:pPr>
            <w:r w:rsidRPr="00C222E5">
              <w:rPr>
                <w:rFonts w:eastAsia="等线"/>
                <w:lang w:eastAsia="zh-CN" w:bidi="ar"/>
              </w:rPr>
              <w:t>1</w:t>
            </w:r>
          </w:p>
        </w:tc>
      </w:tr>
      <w:tr w:rsidR="004F542B" w:rsidRPr="00C222E5" w14:paraId="55AB4BB9" w14:textId="77777777" w:rsidTr="009B52A1">
        <w:trPr>
          <w:jc w:val="center"/>
        </w:trPr>
        <w:tc>
          <w:tcPr>
            <w:tcW w:w="1959" w:type="dxa"/>
            <w:tcBorders>
              <w:top w:val="nil"/>
              <w:left w:val="single" w:sz="4" w:space="0" w:color="auto"/>
              <w:bottom w:val="nil"/>
              <w:right w:val="single" w:sz="4" w:space="0" w:color="auto"/>
            </w:tcBorders>
          </w:tcPr>
          <w:p w14:paraId="15337CB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344868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EA6B53" w14:textId="77777777" w:rsidR="004F542B" w:rsidRPr="00C222E5" w:rsidRDefault="004F542B" w:rsidP="009B52A1">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240721" w14:textId="77777777" w:rsidR="004F542B" w:rsidRPr="00C222E5" w:rsidRDefault="004F542B" w:rsidP="009B52A1">
            <w:pPr>
              <w:pStyle w:val="TAC"/>
              <w:rPr>
                <w:rFonts w:eastAsia="等线"/>
                <w:lang w:eastAsia="zh-CN" w:bidi="ar"/>
              </w:rPr>
            </w:pPr>
            <w:r w:rsidRPr="00C222E5">
              <w:rPr>
                <w:rFonts w:eastAsia="等线"/>
                <w:lang w:eastAsia="zh-CN"/>
              </w:rPr>
              <w:t>CA_n48(2A)_BCS0</w:t>
            </w:r>
          </w:p>
        </w:tc>
        <w:tc>
          <w:tcPr>
            <w:tcW w:w="1837" w:type="dxa"/>
            <w:tcBorders>
              <w:top w:val="nil"/>
              <w:left w:val="single" w:sz="4" w:space="0" w:color="auto"/>
              <w:bottom w:val="nil"/>
              <w:right w:val="single" w:sz="4" w:space="0" w:color="auto"/>
            </w:tcBorders>
          </w:tcPr>
          <w:p w14:paraId="23322467" w14:textId="77777777" w:rsidR="004F542B" w:rsidRPr="00C222E5" w:rsidRDefault="004F542B" w:rsidP="009B52A1">
            <w:pPr>
              <w:pStyle w:val="TAC"/>
              <w:rPr>
                <w:rFonts w:eastAsia="等线"/>
                <w:lang w:eastAsia="zh-CN" w:bidi="ar"/>
              </w:rPr>
            </w:pPr>
          </w:p>
        </w:tc>
      </w:tr>
      <w:tr w:rsidR="004F542B" w:rsidRPr="00C222E5" w14:paraId="4FA71F8C" w14:textId="77777777" w:rsidTr="009B52A1">
        <w:trPr>
          <w:jc w:val="center"/>
        </w:trPr>
        <w:tc>
          <w:tcPr>
            <w:tcW w:w="1959" w:type="dxa"/>
            <w:tcBorders>
              <w:top w:val="nil"/>
              <w:left w:val="single" w:sz="4" w:space="0" w:color="auto"/>
              <w:bottom w:val="nil"/>
              <w:right w:val="single" w:sz="4" w:space="0" w:color="auto"/>
            </w:tcBorders>
          </w:tcPr>
          <w:p w14:paraId="2784DCE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F1BB54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064E71"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FC233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CE09AFF" w14:textId="77777777" w:rsidR="004F542B" w:rsidRPr="00C222E5" w:rsidRDefault="004F542B" w:rsidP="009B52A1">
            <w:pPr>
              <w:pStyle w:val="TAC"/>
              <w:rPr>
                <w:rFonts w:eastAsia="等线"/>
                <w:lang w:eastAsia="zh-CN" w:bidi="ar"/>
              </w:rPr>
            </w:pPr>
          </w:p>
        </w:tc>
      </w:tr>
      <w:tr w:rsidR="004F542B" w:rsidRPr="00C222E5" w14:paraId="7A60E4FE" w14:textId="77777777" w:rsidTr="009B52A1">
        <w:trPr>
          <w:jc w:val="center"/>
        </w:trPr>
        <w:tc>
          <w:tcPr>
            <w:tcW w:w="1959" w:type="dxa"/>
            <w:tcBorders>
              <w:top w:val="nil"/>
              <w:left w:val="single" w:sz="4" w:space="0" w:color="auto"/>
              <w:bottom w:val="nil"/>
              <w:right w:val="single" w:sz="4" w:space="0" w:color="auto"/>
            </w:tcBorders>
          </w:tcPr>
          <w:p w14:paraId="597221E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A8AEE1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DD908D"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FF25AC"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551705" w14:textId="77777777" w:rsidR="004F542B" w:rsidRPr="00C222E5" w:rsidRDefault="004F542B" w:rsidP="009B52A1">
            <w:pPr>
              <w:pStyle w:val="TAC"/>
              <w:rPr>
                <w:rFonts w:eastAsia="等线"/>
                <w:lang w:eastAsia="zh-CN" w:bidi="ar"/>
              </w:rPr>
            </w:pPr>
          </w:p>
        </w:tc>
      </w:tr>
      <w:tr w:rsidR="004F542B" w:rsidRPr="00C222E5" w14:paraId="6F57B3F1" w14:textId="77777777" w:rsidTr="009B52A1">
        <w:trPr>
          <w:jc w:val="center"/>
        </w:trPr>
        <w:tc>
          <w:tcPr>
            <w:tcW w:w="1959" w:type="dxa"/>
            <w:tcBorders>
              <w:top w:val="nil"/>
              <w:left w:val="single" w:sz="4" w:space="0" w:color="auto"/>
              <w:bottom w:val="nil"/>
              <w:right w:val="single" w:sz="4" w:space="0" w:color="auto"/>
            </w:tcBorders>
          </w:tcPr>
          <w:p w14:paraId="723DDDB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A7039B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62A873" w14:textId="77777777" w:rsidR="004F542B" w:rsidRPr="00C222E5" w:rsidRDefault="004F542B" w:rsidP="009B52A1">
            <w:pPr>
              <w:pStyle w:val="TAC"/>
              <w:rPr>
                <w:rFonts w:eastAsia="等线"/>
                <w:lang w:eastAsia="zh-CN" w:bidi="ar"/>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E5197F" w14:textId="77777777" w:rsidR="004F542B" w:rsidRPr="00C222E5" w:rsidRDefault="004F542B" w:rsidP="009B52A1">
            <w:pPr>
              <w:pStyle w:val="TAC"/>
              <w:rPr>
                <w:rFonts w:eastAsia="等线"/>
                <w:lang w:eastAsia="zh-CN" w:bidi="ar"/>
              </w:rPr>
            </w:pPr>
            <w:r w:rsidRPr="00C222E5">
              <w:rPr>
                <w:rFonts w:eastAsia="等线"/>
                <w:lang w:eastAsia="zh-CN" w:bidi="ar"/>
              </w:rPr>
              <w:t>5, 10, 15, 20, 25</w:t>
            </w:r>
          </w:p>
        </w:tc>
        <w:tc>
          <w:tcPr>
            <w:tcW w:w="1837" w:type="dxa"/>
            <w:tcBorders>
              <w:top w:val="single" w:sz="4" w:space="0" w:color="auto"/>
              <w:left w:val="single" w:sz="4" w:space="0" w:color="auto"/>
              <w:bottom w:val="nil"/>
              <w:right w:val="single" w:sz="4" w:space="0" w:color="auto"/>
            </w:tcBorders>
          </w:tcPr>
          <w:p w14:paraId="250FEF2F" w14:textId="77777777" w:rsidR="004F542B" w:rsidRPr="00C222E5" w:rsidRDefault="004F542B" w:rsidP="009B52A1">
            <w:pPr>
              <w:pStyle w:val="TAC"/>
              <w:rPr>
                <w:rFonts w:eastAsia="等线"/>
                <w:lang w:eastAsia="zh-CN" w:bidi="ar"/>
              </w:rPr>
            </w:pPr>
            <w:r w:rsidRPr="00C222E5">
              <w:rPr>
                <w:rFonts w:eastAsia="等线"/>
                <w:lang w:eastAsia="zh-CN" w:bidi="ar"/>
              </w:rPr>
              <w:t>2</w:t>
            </w:r>
          </w:p>
        </w:tc>
      </w:tr>
      <w:tr w:rsidR="004F542B" w:rsidRPr="00C222E5" w14:paraId="60B92D47" w14:textId="77777777" w:rsidTr="009B52A1">
        <w:trPr>
          <w:jc w:val="center"/>
        </w:trPr>
        <w:tc>
          <w:tcPr>
            <w:tcW w:w="1959" w:type="dxa"/>
            <w:tcBorders>
              <w:top w:val="nil"/>
              <w:left w:val="single" w:sz="4" w:space="0" w:color="auto"/>
              <w:bottom w:val="nil"/>
              <w:right w:val="single" w:sz="4" w:space="0" w:color="auto"/>
            </w:tcBorders>
          </w:tcPr>
          <w:p w14:paraId="129F048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97DC97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A6E84B" w14:textId="77777777" w:rsidR="004F542B" w:rsidRPr="00C222E5" w:rsidRDefault="004F542B" w:rsidP="009B52A1">
            <w:pPr>
              <w:pStyle w:val="TAC"/>
              <w:rPr>
                <w:rFonts w:eastAsia="等线"/>
                <w:lang w:eastAsia="zh-CN" w:bidi="ar"/>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2A6E12" w14:textId="77777777" w:rsidR="004F542B" w:rsidRPr="00C222E5" w:rsidRDefault="004F542B" w:rsidP="009B52A1">
            <w:pPr>
              <w:pStyle w:val="TAC"/>
              <w:rPr>
                <w:rFonts w:eastAsia="等线"/>
                <w:lang w:eastAsia="zh-CN" w:bidi="ar"/>
              </w:rPr>
            </w:pPr>
            <w:r w:rsidRPr="00C222E5">
              <w:rPr>
                <w:rFonts w:eastAsia="等线"/>
                <w:lang w:eastAsia="zh-CN"/>
              </w:rPr>
              <w:t>CA_n48(2A)_BCS1</w:t>
            </w:r>
          </w:p>
        </w:tc>
        <w:tc>
          <w:tcPr>
            <w:tcW w:w="1837" w:type="dxa"/>
            <w:tcBorders>
              <w:top w:val="nil"/>
              <w:left w:val="single" w:sz="4" w:space="0" w:color="auto"/>
              <w:bottom w:val="nil"/>
              <w:right w:val="single" w:sz="4" w:space="0" w:color="auto"/>
            </w:tcBorders>
          </w:tcPr>
          <w:p w14:paraId="4DCD86CC" w14:textId="77777777" w:rsidR="004F542B" w:rsidRPr="00C222E5" w:rsidRDefault="004F542B" w:rsidP="009B52A1">
            <w:pPr>
              <w:pStyle w:val="TAC"/>
              <w:rPr>
                <w:rFonts w:eastAsia="等线"/>
                <w:lang w:eastAsia="zh-CN" w:bidi="ar"/>
              </w:rPr>
            </w:pPr>
          </w:p>
        </w:tc>
      </w:tr>
      <w:tr w:rsidR="004F542B" w:rsidRPr="00C222E5" w14:paraId="2D2788B3" w14:textId="77777777" w:rsidTr="009B52A1">
        <w:trPr>
          <w:jc w:val="center"/>
        </w:trPr>
        <w:tc>
          <w:tcPr>
            <w:tcW w:w="1959" w:type="dxa"/>
            <w:tcBorders>
              <w:top w:val="nil"/>
              <w:left w:val="single" w:sz="4" w:space="0" w:color="auto"/>
              <w:bottom w:val="nil"/>
              <w:right w:val="single" w:sz="4" w:space="0" w:color="auto"/>
            </w:tcBorders>
          </w:tcPr>
          <w:p w14:paraId="3B0AEF9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D960B7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4269A8"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DC5049"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500DCE8" w14:textId="77777777" w:rsidR="004F542B" w:rsidRPr="00C222E5" w:rsidRDefault="004F542B" w:rsidP="009B52A1">
            <w:pPr>
              <w:pStyle w:val="TAC"/>
              <w:rPr>
                <w:rFonts w:eastAsia="等线"/>
                <w:lang w:eastAsia="zh-CN" w:bidi="ar"/>
              </w:rPr>
            </w:pPr>
          </w:p>
        </w:tc>
      </w:tr>
      <w:tr w:rsidR="004F542B" w:rsidRPr="00C222E5" w14:paraId="76BFDC3A" w14:textId="77777777" w:rsidTr="009B52A1">
        <w:trPr>
          <w:jc w:val="center"/>
        </w:trPr>
        <w:tc>
          <w:tcPr>
            <w:tcW w:w="1959" w:type="dxa"/>
            <w:tcBorders>
              <w:top w:val="nil"/>
              <w:left w:val="single" w:sz="4" w:space="0" w:color="auto"/>
              <w:bottom w:val="nil"/>
              <w:right w:val="single" w:sz="4" w:space="0" w:color="auto"/>
            </w:tcBorders>
          </w:tcPr>
          <w:p w14:paraId="60B3FB6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3C0064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BE325B"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9E8F13"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E3805B" w14:textId="77777777" w:rsidR="004F542B" w:rsidRPr="00C222E5" w:rsidRDefault="004F542B" w:rsidP="009B52A1">
            <w:pPr>
              <w:pStyle w:val="TAC"/>
              <w:rPr>
                <w:rFonts w:eastAsia="等线"/>
                <w:lang w:eastAsia="zh-CN" w:bidi="ar"/>
              </w:rPr>
            </w:pPr>
          </w:p>
        </w:tc>
      </w:tr>
      <w:tr w:rsidR="004F542B" w:rsidRPr="00C222E5" w14:paraId="4E468C17" w14:textId="77777777" w:rsidTr="009B52A1">
        <w:trPr>
          <w:jc w:val="center"/>
        </w:trPr>
        <w:tc>
          <w:tcPr>
            <w:tcW w:w="1959" w:type="dxa"/>
            <w:tcBorders>
              <w:top w:val="nil"/>
              <w:left w:val="single" w:sz="4" w:space="0" w:color="auto"/>
              <w:bottom w:val="nil"/>
              <w:right w:val="single" w:sz="4" w:space="0" w:color="auto"/>
            </w:tcBorders>
          </w:tcPr>
          <w:p w14:paraId="39708D9D"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2DF59348" w14:textId="77777777" w:rsidR="004F542B" w:rsidRDefault="004F542B" w:rsidP="009B52A1">
            <w:pPr>
              <w:pStyle w:val="TAC"/>
              <w:spacing w:line="254" w:lineRule="auto"/>
              <w:rPr>
                <w:rFonts w:eastAsia="等线"/>
                <w:lang w:eastAsia="zh-CN"/>
              </w:rPr>
            </w:pPr>
            <w:r>
              <w:rPr>
                <w:rFonts w:eastAsia="等线"/>
                <w:lang w:eastAsia="zh-CN"/>
              </w:rPr>
              <w:t>CA_n5A-n48A</w:t>
            </w:r>
          </w:p>
          <w:p w14:paraId="4120036E" w14:textId="77777777" w:rsidR="004F542B" w:rsidRDefault="004F542B" w:rsidP="009B52A1">
            <w:pPr>
              <w:pStyle w:val="TAC"/>
              <w:spacing w:line="254" w:lineRule="auto"/>
              <w:rPr>
                <w:rFonts w:eastAsia="等线"/>
                <w:lang w:eastAsia="zh-CN"/>
              </w:rPr>
            </w:pPr>
            <w:r>
              <w:rPr>
                <w:rFonts w:eastAsia="等线"/>
                <w:lang w:eastAsia="zh-CN"/>
              </w:rPr>
              <w:t>CA_n5A-n66A</w:t>
            </w:r>
          </w:p>
          <w:p w14:paraId="04305760" w14:textId="77777777" w:rsidR="004F542B" w:rsidRDefault="004F542B" w:rsidP="009B52A1">
            <w:pPr>
              <w:pStyle w:val="TAC"/>
              <w:spacing w:line="254" w:lineRule="auto"/>
              <w:rPr>
                <w:rFonts w:eastAsia="等线"/>
                <w:lang w:eastAsia="zh-CN"/>
              </w:rPr>
            </w:pPr>
            <w:r>
              <w:rPr>
                <w:rFonts w:eastAsia="等线"/>
                <w:lang w:eastAsia="zh-CN"/>
              </w:rPr>
              <w:t>CA_n5A-n77A</w:t>
            </w:r>
          </w:p>
          <w:p w14:paraId="4D94AB22" w14:textId="77777777" w:rsidR="004F542B" w:rsidRDefault="004F542B" w:rsidP="009B52A1">
            <w:pPr>
              <w:pStyle w:val="TAC"/>
              <w:spacing w:line="254" w:lineRule="auto"/>
              <w:rPr>
                <w:rFonts w:eastAsia="等线"/>
                <w:lang w:eastAsia="zh-CN"/>
              </w:rPr>
            </w:pPr>
            <w:r>
              <w:rPr>
                <w:rFonts w:eastAsia="等线"/>
                <w:lang w:eastAsia="zh-CN"/>
              </w:rPr>
              <w:t>CA_n48A-n66A</w:t>
            </w:r>
          </w:p>
          <w:p w14:paraId="5B76061A" w14:textId="77777777" w:rsidR="004F542B" w:rsidRPr="00C222E5" w:rsidRDefault="004F542B" w:rsidP="009B52A1">
            <w:pPr>
              <w:pStyle w:val="TAC"/>
              <w:rPr>
                <w:rFonts w:eastAsia="等线"/>
                <w:lang w:eastAsia="zh-CN" w:bidi="ar"/>
              </w:rPr>
            </w:pPr>
            <w:r>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9D4E99D" w14:textId="77777777" w:rsidR="004F542B" w:rsidRPr="00C222E5" w:rsidRDefault="004F542B" w:rsidP="009B52A1">
            <w:pPr>
              <w:pStyle w:val="TAC"/>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130187" w14:textId="77777777" w:rsidR="004F542B" w:rsidRPr="00C222E5" w:rsidRDefault="004F542B" w:rsidP="009B52A1">
            <w:pPr>
              <w:pStyle w:val="TAC"/>
              <w:rPr>
                <w:rFonts w:eastAsia="等线"/>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C2E7B8C" w14:textId="77777777" w:rsidR="004F542B" w:rsidRPr="00C222E5" w:rsidRDefault="004F542B" w:rsidP="009B52A1">
            <w:pPr>
              <w:pStyle w:val="TAC"/>
              <w:rPr>
                <w:rFonts w:eastAsia="等线"/>
                <w:lang w:eastAsia="zh-CN" w:bidi="ar"/>
              </w:rPr>
            </w:pPr>
            <w:r>
              <w:rPr>
                <w:lang w:val="en-US" w:eastAsia="zh-CN" w:bidi="ar"/>
              </w:rPr>
              <w:t>4 and 5</w:t>
            </w:r>
          </w:p>
        </w:tc>
      </w:tr>
      <w:tr w:rsidR="004F542B" w:rsidRPr="00C222E5" w14:paraId="4D30A8EE" w14:textId="77777777" w:rsidTr="009B52A1">
        <w:trPr>
          <w:jc w:val="center"/>
        </w:trPr>
        <w:tc>
          <w:tcPr>
            <w:tcW w:w="1959" w:type="dxa"/>
            <w:tcBorders>
              <w:top w:val="nil"/>
              <w:left w:val="single" w:sz="4" w:space="0" w:color="auto"/>
              <w:bottom w:val="nil"/>
              <w:right w:val="single" w:sz="4" w:space="0" w:color="auto"/>
            </w:tcBorders>
          </w:tcPr>
          <w:p w14:paraId="03792D4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ACB4F0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A426B2" w14:textId="77777777" w:rsidR="004F542B" w:rsidRPr="00C222E5" w:rsidRDefault="004F542B" w:rsidP="009B52A1">
            <w:pPr>
              <w:pStyle w:val="TAC"/>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6D625D" w14:textId="77777777" w:rsidR="004F542B" w:rsidRPr="00C222E5" w:rsidRDefault="004F542B" w:rsidP="009B52A1">
            <w:pPr>
              <w:pStyle w:val="TAC"/>
              <w:rPr>
                <w:rFonts w:eastAsia="等线"/>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763729C" w14:textId="77777777" w:rsidR="004F542B" w:rsidRPr="00C222E5" w:rsidRDefault="004F542B" w:rsidP="009B52A1">
            <w:pPr>
              <w:pStyle w:val="TAC"/>
              <w:rPr>
                <w:rFonts w:eastAsia="等线"/>
                <w:lang w:eastAsia="zh-CN" w:bidi="ar"/>
              </w:rPr>
            </w:pPr>
          </w:p>
        </w:tc>
      </w:tr>
      <w:tr w:rsidR="004F542B" w:rsidRPr="00C222E5" w14:paraId="7514D226" w14:textId="77777777" w:rsidTr="009B52A1">
        <w:trPr>
          <w:jc w:val="center"/>
        </w:trPr>
        <w:tc>
          <w:tcPr>
            <w:tcW w:w="1959" w:type="dxa"/>
            <w:tcBorders>
              <w:top w:val="nil"/>
              <w:left w:val="single" w:sz="4" w:space="0" w:color="auto"/>
              <w:bottom w:val="nil"/>
              <w:right w:val="single" w:sz="4" w:space="0" w:color="auto"/>
            </w:tcBorders>
          </w:tcPr>
          <w:p w14:paraId="5ECD9FA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171D64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36461F" w14:textId="77777777" w:rsidR="004F542B" w:rsidRPr="00C222E5" w:rsidRDefault="004F542B" w:rsidP="009B52A1">
            <w:pPr>
              <w:pStyle w:val="TAC"/>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2CF56B" w14:textId="77777777" w:rsidR="004F542B" w:rsidRPr="00C222E5" w:rsidRDefault="004F542B" w:rsidP="009B52A1">
            <w:pPr>
              <w:pStyle w:val="TAC"/>
              <w:rPr>
                <w:rFonts w:eastAsia="等线"/>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FCFE1C3" w14:textId="77777777" w:rsidR="004F542B" w:rsidRPr="00C222E5" w:rsidRDefault="004F542B" w:rsidP="009B52A1">
            <w:pPr>
              <w:pStyle w:val="TAC"/>
              <w:rPr>
                <w:rFonts w:eastAsia="等线"/>
                <w:lang w:eastAsia="zh-CN" w:bidi="ar"/>
              </w:rPr>
            </w:pPr>
          </w:p>
        </w:tc>
      </w:tr>
      <w:tr w:rsidR="004F542B" w:rsidRPr="00C222E5" w14:paraId="754C4CB3" w14:textId="77777777" w:rsidTr="00A03B59">
        <w:trPr>
          <w:jc w:val="center"/>
        </w:trPr>
        <w:tc>
          <w:tcPr>
            <w:tcW w:w="1959" w:type="dxa"/>
            <w:tcBorders>
              <w:top w:val="nil"/>
              <w:left w:val="single" w:sz="4" w:space="0" w:color="auto"/>
              <w:bottom w:val="single" w:sz="4" w:space="0" w:color="auto"/>
              <w:right w:val="single" w:sz="4" w:space="0" w:color="auto"/>
            </w:tcBorders>
          </w:tcPr>
          <w:p w14:paraId="3ACEF39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064B8F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187090" w14:textId="77777777" w:rsidR="004F542B" w:rsidRPr="00C222E5" w:rsidRDefault="004F542B" w:rsidP="009B52A1">
            <w:pPr>
              <w:pStyle w:val="TAC"/>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A30AD1" w14:textId="77777777" w:rsidR="004F542B" w:rsidRPr="00C222E5" w:rsidRDefault="004F542B" w:rsidP="009B52A1">
            <w:pPr>
              <w:pStyle w:val="TAC"/>
              <w:rPr>
                <w:rFonts w:eastAsia="等线"/>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8E2F135" w14:textId="77777777" w:rsidR="004F542B" w:rsidRPr="00C222E5" w:rsidRDefault="004F542B" w:rsidP="009B52A1">
            <w:pPr>
              <w:pStyle w:val="TAC"/>
              <w:rPr>
                <w:rFonts w:eastAsia="等线"/>
                <w:lang w:eastAsia="zh-CN" w:bidi="ar"/>
              </w:rPr>
            </w:pPr>
          </w:p>
        </w:tc>
      </w:tr>
      <w:tr w:rsidR="00A03B59" w:rsidRPr="00C222E5" w14:paraId="2D26311D" w14:textId="77777777" w:rsidTr="00A03B59">
        <w:trPr>
          <w:jc w:val="center"/>
          <w:ins w:id="1632" w:author="Samsung_Dan Liu" w:date="2025-07-16T17:07:00Z"/>
        </w:trPr>
        <w:tc>
          <w:tcPr>
            <w:tcW w:w="1959" w:type="dxa"/>
            <w:tcBorders>
              <w:top w:val="single" w:sz="4" w:space="0" w:color="auto"/>
              <w:left w:val="single" w:sz="4" w:space="0" w:color="auto"/>
              <w:bottom w:val="single" w:sz="4" w:space="0" w:color="FFFFFF" w:themeColor="background1"/>
              <w:right w:val="single" w:sz="4" w:space="0" w:color="auto"/>
            </w:tcBorders>
          </w:tcPr>
          <w:p w14:paraId="10D7D3F1" w14:textId="3BE8763C" w:rsidR="00A03B59" w:rsidRPr="00C222E5" w:rsidRDefault="00A03B59" w:rsidP="00A03B59">
            <w:pPr>
              <w:pStyle w:val="TAC"/>
              <w:rPr>
                <w:ins w:id="1633" w:author="Samsung_Dan Liu" w:date="2025-07-16T17:07:00Z"/>
                <w:rFonts w:eastAsia="等线"/>
                <w:lang w:eastAsia="zh-CN"/>
              </w:rPr>
            </w:pPr>
            <w:ins w:id="1634" w:author="Samsung_Dan Liu" w:date="2025-07-16T17:07:00Z">
              <w:r w:rsidRPr="008B46D3">
                <w:rPr>
                  <w:rFonts w:eastAsia="等线"/>
                  <w:lang w:eastAsia="zh-CN" w:bidi="ar"/>
                </w:rPr>
                <w:t>CA_n5A-n48A-n66(2A)-n77A</w:t>
              </w:r>
            </w:ins>
          </w:p>
        </w:tc>
        <w:tc>
          <w:tcPr>
            <w:tcW w:w="2036" w:type="dxa"/>
            <w:tcBorders>
              <w:top w:val="single" w:sz="4" w:space="0" w:color="auto"/>
              <w:left w:val="single" w:sz="4" w:space="0" w:color="auto"/>
              <w:bottom w:val="single" w:sz="4" w:space="0" w:color="FFFFFF" w:themeColor="background1"/>
              <w:right w:val="single" w:sz="4" w:space="0" w:color="auto"/>
            </w:tcBorders>
          </w:tcPr>
          <w:p w14:paraId="600CC2AC" w14:textId="77777777" w:rsidR="00A03B59" w:rsidRPr="00826231" w:rsidRDefault="00A03B59" w:rsidP="00A03B59">
            <w:pPr>
              <w:pStyle w:val="TAC"/>
              <w:rPr>
                <w:ins w:id="1635" w:author="Samsung_Dan Liu" w:date="2025-07-16T17:07:00Z"/>
                <w:rFonts w:eastAsia="等线"/>
                <w:lang w:eastAsia="zh-CN" w:bidi="ar"/>
              </w:rPr>
            </w:pPr>
            <w:ins w:id="1636" w:author="Samsung_Dan Liu" w:date="2025-07-16T17:07:00Z">
              <w:r>
                <w:rPr>
                  <w:rFonts w:eastAsia="等线"/>
                  <w:lang w:eastAsia="zh-CN" w:bidi="ar"/>
                </w:rPr>
                <w:t>CA_n5A-n48A</w:t>
              </w:r>
            </w:ins>
          </w:p>
          <w:p w14:paraId="64952962" w14:textId="77777777" w:rsidR="00A03B59" w:rsidRDefault="00A03B59" w:rsidP="00A03B59">
            <w:pPr>
              <w:pStyle w:val="TAC"/>
              <w:rPr>
                <w:ins w:id="1637" w:author="Samsung_Dan Liu" w:date="2025-07-16T17:07:00Z"/>
                <w:rFonts w:eastAsia="等线"/>
                <w:lang w:eastAsia="zh-CN" w:bidi="ar"/>
              </w:rPr>
            </w:pPr>
            <w:ins w:id="1638" w:author="Samsung_Dan Liu" w:date="2025-07-16T17:07:00Z">
              <w:r w:rsidRPr="00704FDC">
                <w:rPr>
                  <w:rFonts w:eastAsia="等线"/>
                  <w:lang w:eastAsia="zh-CN" w:bidi="ar"/>
                </w:rPr>
                <w:t>CA_n5A-n66A</w:t>
              </w:r>
            </w:ins>
          </w:p>
          <w:p w14:paraId="496179D4" w14:textId="77777777" w:rsidR="00A03B59" w:rsidRPr="00826231" w:rsidRDefault="00A03B59" w:rsidP="00A03B59">
            <w:pPr>
              <w:pStyle w:val="TAC"/>
              <w:rPr>
                <w:ins w:id="1639" w:author="Samsung_Dan Liu" w:date="2025-07-16T17:07:00Z"/>
                <w:rFonts w:eastAsia="等线"/>
                <w:lang w:eastAsia="zh-CN" w:bidi="ar"/>
              </w:rPr>
            </w:pPr>
            <w:ins w:id="1640" w:author="Samsung_Dan Liu" w:date="2025-07-16T17:07:00Z">
              <w:r w:rsidRPr="00704FDC">
                <w:rPr>
                  <w:rFonts w:eastAsia="等线"/>
                  <w:lang w:eastAsia="zh-CN" w:bidi="ar"/>
                </w:rPr>
                <w:t>CA_n5A-</w:t>
              </w:r>
              <w:r>
                <w:rPr>
                  <w:rFonts w:eastAsia="等线"/>
                  <w:lang w:eastAsia="zh-CN" w:bidi="ar"/>
                </w:rPr>
                <w:t>n</w:t>
              </w:r>
              <w:r w:rsidRPr="00704FDC">
                <w:rPr>
                  <w:rFonts w:eastAsia="等线"/>
                  <w:lang w:eastAsia="zh-CN" w:bidi="ar"/>
                </w:rPr>
                <w:t>77A</w:t>
              </w:r>
            </w:ins>
          </w:p>
          <w:p w14:paraId="3B8BA311" w14:textId="77777777" w:rsidR="00A03B59" w:rsidRPr="00704FDC" w:rsidRDefault="00A03B59" w:rsidP="00A03B59">
            <w:pPr>
              <w:pStyle w:val="TAC"/>
              <w:rPr>
                <w:ins w:id="1641" w:author="Samsung_Dan Liu" w:date="2025-07-16T17:07:00Z"/>
                <w:rFonts w:eastAsia="等线"/>
                <w:lang w:eastAsia="zh-CN" w:bidi="ar"/>
              </w:rPr>
            </w:pPr>
            <w:ins w:id="1642" w:author="Samsung_Dan Liu" w:date="2025-07-16T17:07:00Z">
              <w:r w:rsidRPr="00704FDC">
                <w:rPr>
                  <w:rFonts w:eastAsia="等线"/>
                  <w:lang w:eastAsia="zh-CN" w:bidi="ar"/>
                </w:rPr>
                <w:t>CA_n48A-n66A</w:t>
              </w:r>
            </w:ins>
          </w:p>
          <w:p w14:paraId="42EA6C30" w14:textId="76FB8FF9" w:rsidR="00A03B59" w:rsidRPr="00C222E5" w:rsidRDefault="00A03B59" w:rsidP="00A03B59">
            <w:pPr>
              <w:pStyle w:val="TAC"/>
              <w:rPr>
                <w:ins w:id="1643" w:author="Samsung_Dan Liu" w:date="2025-07-16T17:07:00Z"/>
                <w:rFonts w:eastAsia="等线"/>
                <w:lang w:eastAsia="zh-CN"/>
              </w:rPr>
            </w:pPr>
            <w:ins w:id="1644" w:author="Samsung_Dan Liu" w:date="2025-07-16T17:07:00Z">
              <w:r w:rsidRPr="00704FDC">
                <w:rPr>
                  <w:rFonts w:eastAsia="等线"/>
                  <w:lang w:eastAsia="zh-CN" w:bidi="ar"/>
                </w:rPr>
                <w:t>CA_n66A-n77A</w:t>
              </w:r>
            </w:ins>
          </w:p>
        </w:tc>
        <w:tc>
          <w:tcPr>
            <w:tcW w:w="950" w:type="dxa"/>
            <w:tcBorders>
              <w:top w:val="single" w:sz="4" w:space="0" w:color="auto"/>
              <w:left w:val="single" w:sz="4" w:space="0" w:color="auto"/>
              <w:bottom w:val="single" w:sz="4" w:space="0" w:color="auto"/>
              <w:right w:val="single" w:sz="4" w:space="0" w:color="auto"/>
            </w:tcBorders>
            <w:vAlign w:val="center"/>
          </w:tcPr>
          <w:p w14:paraId="36454AA6" w14:textId="2BCF4AA1" w:rsidR="00A03B59" w:rsidRPr="00C222E5" w:rsidRDefault="00A03B59" w:rsidP="00A03B59">
            <w:pPr>
              <w:pStyle w:val="TAC"/>
              <w:rPr>
                <w:ins w:id="1645" w:author="Samsung_Dan Liu" w:date="2025-07-16T17:07:00Z"/>
                <w:rFonts w:eastAsia="等线"/>
                <w:lang w:eastAsia="zh-CN"/>
              </w:rPr>
            </w:pPr>
            <w:ins w:id="1646" w:author="Samsung_Dan Liu" w:date="2025-07-16T17:07:00Z">
              <w:r w:rsidRPr="00C222E5">
                <w:rPr>
                  <w:rFonts w:eastAsia="等线"/>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1B4D9AA6" w14:textId="4A6ED00A" w:rsidR="00A03B59" w:rsidRPr="00C222E5" w:rsidRDefault="00A03B59" w:rsidP="00A03B59">
            <w:pPr>
              <w:pStyle w:val="TAC"/>
              <w:rPr>
                <w:ins w:id="1647" w:author="Samsung_Dan Liu" w:date="2025-07-16T17:07:00Z"/>
                <w:rFonts w:eastAsia="等线"/>
                <w:lang w:val="en-US" w:eastAsia="zh-CN" w:bidi="ar"/>
              </w:rPr>
            </w:pPr>
            <w:ins w:id="1648" w:author="Samsung_Dan Liu" w:date="2025-07-16T17:07:00Z">
              <w:r w:rsidRPr="00C222E5">
                <w:rPr>
                  <w:rFonts w:eastAsia="等线"/>
                  <w:lang w:val="en-US" w:eastAsia="zh-CN" w:bidi="ar"/>
                </w:rPr>
                <w:t>n5 channel bandwidths in Table 5.3.5-1</w:t>
              </w:r>
            </w:ins>
          </w:p>
        </w:tc>
        <w:tc>
          <w:tcPr>
            <w:tcW w:w="1837" w:type="dxa"/>
            <w:tcBorders>
              <w:top w:val="single" w:sz="4" w:space="0" w:color="auto"/>
              <w:left w:val="single" w:sz="4" w:space="0" w:color="auto"/>
              <w:bottom w:val="single" w:sz="4" w:space="0" w:color="FFFFFF" w:themeColor="background1"/>
              <w:right w:val="single" w:sz="4" w:space="0" w:color="auto"/>
            </w:tcBorders>
          </w:tcPr>
          <w:p w14:paraId="0B328BB4" w14:textId="182FE966" w:rsidR="00A03B59" w:rsidRPr="00C222E5" w:rsidRDefault="00A03B59" w:rsidP="00A03B59">
            <w:pPr>
              <w:pStyle w:val="TAC"/>
              <w:rPr>
                <w:ins w:id="1649" w:author="Samsung_Dan Liu" w:date="2025-07-16T17:07:00Z"/>
                <w:rFonts w:eastAsia="等线"/>
                <w:lang w:val="en-US" w:eastAsia="zh-CN" w:bidi="ar"/>
              </w:rPr>
            </w:pPr>
            <w:ins w:id="1650" w:author="Samsung_Dan Liu" w:date="2025-07-16T17:07:00Z">
              <w:r w:rsidRPr="00C222E5">
                <w:rPr>
                  <w:rFonts w:eastAsia="等线"/>
                  <w:lang w:val="en-US" w:eastAsia="zh-CN" w:bidi="ar"/>
                </w:rPr>
                <w:t>4 and 5</w:t>
              </w:r>
            </w:ins>
          </w:p>
        </w:tc>
      </w:tr>
      <w:tr w:rsidR="00A03B59" w:rsidRPr="00C222E5" w14:paraId="72344733" w14:textId="77777777" w:rsidTr="00A03B59">
        <w:trPr>
          <w:jc w:val="center"/>
          <w:ins w:id="1651" w:author="Samsung_Dan Liu" w:date="2025-07-16T17:07: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2D36EC45" w14:textId="77777777" w:rsidR="00A03B59" w:rsidRPr="00C222E5" w:rsidRDefault="00A03B59" w:rsidP="00A03B59">
            <w:pPr>
              <w:pStyle w:val="TAC"/>
              <w:rPr>
                <w:ins w:id="1652" w:author="Samsung_Dan Liu" w:date="2025-07-16T17:07:00Z"/>
                <w:rFonts w:eastAsia="等线"/>
                <w:lang w:eastAsia="zh-CN"/>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F12D887" w14:textId="77777777" w:rsidR="00A03B59" w:rsidRPr="00C222E5" w:rsidRDefault="00A03B59" w:rsidP="00A03B59">
            <w:pPr>
              <w:pStyle w:val="TAC"/>
              <w:rPr>
                <w:ins w:id="1653" w:author="Samsung_Dan Liu" w:date="2025-07-16T17:07: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1097522" w14:textId="0119B8C3" w:rsidR="00A03B59" w:rsidRPr="00C222E5" w:rsidRDefault="00A03B59" w:rsidP="00A03B59">
            <w:pPr>
              <w:pStyle w:val="TAC"/>
              <w:rPr>
                <w:ins w:id="1654" w:author="Samsung_Dan Liu" w:date="2025-07-16T17:07:00Z"/>
                <w:rFonts w:eastAsia="等线"/>
                <w:lang w:eastAsia="zh-CN"/>
              </w:rPr>
            </w:pPr>
            <w:ins w:id="1655" w:author="Samsung_Dan Liu" w:date="2025-07-16T17:07:00Z">
              <w:r w:rsidRPr="00C222E5">
                <w:rPr>
                  <w:rFonts w:eastAsia="等线"/>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62DF54C5" w14:textId="52D1C7FC" w:rsidR="00A03B59" w:rsidRPr="00C222E5" w:rsidRDefault="00A03B59" w:rsidP="00A03B59">
            <w:pPr>
              <w:pStyle w:val="TAC"/>
              <w:rPr>
                <w:ins w:id="1656" w:author="Samsung_Dan Liu" w:date="2025-07-16T17:07:00Z"/>
                <w:rFonts w:eastAsia="等线"/>
                <w:lang w:val="en-US" w:eastAsia="zh-CN" w:bidi="ar"/>
              </w:rPr>
            </w:pPr>
            <w:ins w:id="1657" w:author="Samsung_Dan Liu" w:date="2025-07-16T17:07:00Z">
              <w:r w:rsidRPr="00C222E5">
                <w:rPr>
                  <w:rFonts w:eastAsia="等线"/>
                  <w:lang w:val="en-US" w:eastAsia="zh-CN" w:bidi="ar"/>
                </w:rPr>
                <w:t>n48 channel bandwidths in Table 5.3.5-1</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CC3E4FB" w14:textId="77777777" w:rsidR="00A03B59" w:rsidRPr="00C222E5" w:rsidRDefault="00A03B59" w:rsidP="00A03B59">
            <w:pPr>
              <w:pStyle w:val="TAC"/>
              <w:rPr>
                <w:ins w:id="1658" w:author="Samsung_Dan Liu" w:date="2025-07-16T17:07:00Z"/>
                <w:rFonts w:eastAsia="等线"/>
                <w:lang w:val="en-US" w:eastAsia="zh-CN" w:bidi="ar"/>
              </w:rPr>
            </w:pPr>
          </w:p>
        </w:tc>
      </w:tr>
      <w:tr w:rsidR="00A03B59" w:rsidRPr="00C222E5" w14:paraId="137FCB54" w14:textId="77777777" w:rsidTr="00A03B59">
        <w:trPr>
          <w:jc w:val="center"/>
          <w:ins w:id="1659" w:author="Samsung_Dan Liu" w:date="2025-07-16T17:07:00Z"/>
        </w:trPr>
        <w:tc>
          <w:tcPr>
            <w:tcW w:w="1959" w:type="dxa"/>
            <w:tcBorders>
              <w:top w:val="single" w:sz="4" w:space="0" w:color="FFFFFF" w:themeColor="background1"/>
              <w:left w:val="single" w:sz="4" w:space="0" w:color="auto"/>
              <w:bottom w:val="single" w:sz="4" w:space="0" w:color="FFFFFF" w:themeColor="background1"/>
              <w:right w:val="single" w:sz="4" w:space="0" w:color="auto"/>
            </w:tcBorders>
          </w:tcPr>
          <w:p w14:paraId="5A9C5D72" w14:textId="77777777" w:rsidR="00A03B59" w:rsidRPr="00C222E5" w:rsidRDefault="00A03B59" w:rsidP="00A03B59">
            <w:pPr>
              <w:pStyle w:val="TAC"/>
              <w:rPr>
                <w:ins w:id="1660" w:author="Samsung_Dan Liu" w:date="2025-07-16T17:07:00Z"/>
                <w:rFonts w:eastAsia="等线"/>
                <w:lang w:eastAsia="zh-CN"/>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BB9CA3D" w14:textId="77777777" w:rsidR="00A03B59" w:rsidRPr="00C222E5" w:rsidRDefault="00A03B59" w:rsidP="00A03B59">
            <w:pPr>
              <w:pStyle w:val="TAC"/>
              <w:rPr>
                <w:ins w:id="1661" w:author="Samsung_Dan Liu" w:date="2025-07-16T17:07: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90483F" w14:textId="54F202C3" w:rsidR="00A03B59" w:rsidRPr="00C222E5" w:rsidRDefault="00A03B59" w:rsidP="00A03B59">
            <w:pPr>
              <w:pStyle w:val="TAC"/>
              <w:rPr>
                <w:ins w:id="1662" w:author="Samsung_Dan Liu" w:date="2025-07-16T17:07:00Z"/>
                <w:rFonts w:eastAsia="等线"/>
                <w:lang w:eastAsia="zh-CN"/>
              </w:rPr>
            </w:pPr>
            <w:ins w:id="1663" w:author="Samsung_Dan Liu" w:date="2025-07-16T17:07:00Z">
              <w:r w:rsidRPr="00C222E5">
                <w:rPr>
                  <w:rFonts w:eastAsia="等线"/>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77307AAA" w14:textId="6360CD93" w:rsidR="00A03B59" w:rsidRPr="00C222E5" w:rsidRDefault="00A03B59" w:rsidP="00A03B59">
            <w:pPr>
              <w:pStyle w:val="TAC"/>
              <w:rPr>
                <w:ins w:id="1664" w:author="Samsung_Dan Liu" w:date="2025-07-16T17:07:00Z"/>
                <w:rFonts w:eastAsia="等线"/>
                <w:lang w:val="en-US" w:eastAsia="zh-CN" w:bidi="ar"/>
              </w:rPr>
            </w:pPr>
            <w:ins w:id="1665" w:author="Samsung_Dan Liu" w:date="2025-07-16T17:07:00Z">
              <w:r w:rsidRPr="00C222E5">
                <w:rPr>
                  <w:rFonts w:eastAsia="等线"/>
                  <w:lang w:bidi="ar"/>
                </w:rPr>
                <w:t>CA_n</w:t>
              </w:r>
              <w:r>
                <w:rPr>
                  <w:rFonts w:eastAsia="等线"/>
                  <w:lang w:bidi="ar"/>
                </w:rPr>
                <w:t>66</w:t>
              </w:r>
              <w:r w:rsidRPr="00C222E5">
                <w:rPr>
                  <w:rFonts w:eastAsia="等线"/>
                  <w:lang w:bidi="ar"/>
                </w:rPr>
                <w:t>(2A)_BCS 4 and 5</w:t>
              </w:r>
            </w:ins>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9DECD89" w14:textId="77777777" w:rsidR="00A03B59" w:rsidRPr="00C222E5" w:rsidRDefault="00A03B59" w:rsidP="00A03B59">
            <w:pPr>
              <w:pStyle w:val="TAC"/>
              <w:rPr>
                <w:ins w:id="1666" w:author="Samsung_Dan Liu" w:date="2025-07-16T17:07:00Z"/>
                <w:rFonts w:eastAsia="等线"/>
                <w:lang w:val="en-US" w:eastAsia="zh-CN" w:bidi="ar"/>
              </w:rPr>
            </w:pPr>
          </w:p>
        </w:tc>
      </w:tr>
      <w:tr w:rsidR="00A03B59" w:rsidRPr="00C222E5" w14:paraId="4373E1EB" w14:textId="77777777" w:rsidTr="00A03B59">
        <w:trPr>
          <w:jc w:val="center"/>
          <w:ins w:id="1667" w:author="Samsung_Dan Liu" w:date="2025-07-16T17:07:00Z"/>
        </w:trPr>
        <w:tc>
          <w:tcPr>
            <w:tcW w:w="1959" w:type="dxa"/>
            <w:tcBorders>
              <w:top w:val="single" w:sz="4" w:space="0" w:color="FFFFFF" w:themeColor="background1"/>
              <w:left w:val="single" w:sz="4" w:space="0" w:color="auto"/>
              <w:bottom w:val="nil"/>
              <w:right w:val="single" w:sz="4" w:space="0" w:color="auto"/>
            </w:tcBorders>
          </w:tcPr>
          <w:p w14:paraId="28A7FEBA" w14:textId="77777777" w:rsidR="00A03B59" w:rsidRPr="00C222E5" w:rsidRDefault="00A03B59" w:rsidP="00A03B59">
            <w:pPr>
              <w:pStyle w:val="TAC"/>
              <w:rPr>
                <w:ins w:id="1668" w:author="Samsung_Dan Liu" w:date="2025-07-16T17:07:00Z"/>
                <w:rFonts w:eastAsia="等线"/>
                <w:lang w:eastAsia="zh-CN"/>
              </w:rPr>
            </w:pPr>
          </w:p>
        </w:tc>
        <w:tc>
          <w:tcPr>
            <w:tcW w:w="2036" w:type="dxa"/>
            <w:tcBorders>
              <w:top w:val="single" w:sz="4" w:space="0" w:color="FFFFFF" w:themeColor="background1"/>
              <w:left w:val="single" w:sz="4" w:space="0" w:color="auto"/>
              <w:bottom w:val="nil"/>
              <w:right w:val="single" w:sz="4" w:space="0" w:color="auto"/>
            </w:tcBorders>
          </w:tcPr>
          <w:p w14:paraId="4FE3FBAA" w14:textId="77777777" w:rsidR="00A03B59" w:rsidRPr="00C222E5" w:rsidRDefault="00A03B59" w:rsidP="00A03B59">
            <w:pPr>
              <w:pStyle w:val="TAC"/>
              <w:rPr>
                <w:ins w:id="1669" w:author="Samsung_Dan Liu" w:date="2025-07-16T17:07: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83A7748" w14:textId="13BB7F55" w:rsidR="00A03B59" w:rsidRPr="00C222E5" w:rsidRDefault="00A03B59" w:rsidP="00A03B59">
            <w:pPr>
              <w:pStyle w:val="TAC"/>
              <w:rPr>
                <w:ins w:id="1670" w:author="Samsung_Dan Liu" w:date="2025-07-16T17:07:00Z"/>
                <w:rFonts w:eastAsia="等线"/>
                <w:lang w:eastAsia="zh-CN"/>
              </w:rPr>
            </w:pPr>
            <w:ins w:id="1671" w:author="Samsung_Dan Liu" w:date="2025-07-16T17:07:00Z">
              <w:r w:rsidRPr="00C222E5">
                <w:rPr>
                  <w:rFonts w:eastAsia="等线"/>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75FEECC7" w14:textId="1B10AE2E" w:rsidR="00A03B59" w:rsidRPr="00C222E5" w:rsidRDefault="00A03B59" w:rsidP="00A03B59">
            <w:pPr>
              <w:pStyle w:val="TAC"/>
              <w:rPr>
                <w:ins w:id="1672" w:author="Samsung_Dan Liu" w:date="2025-07-16T17:07:00Z"/>
                <w:rFonts w:eastAsia="等线"/>
                <w:lang w:val="en-US" w:eastAsia="zh-CN" w:bidi="ar"/>
              </w:rPr>
            </w:pPr>
            <w:ins w:id="1673" w:author="Samsung_Dan Liu" w:date="2025-07-16T17:07:00Z">
              <w:r>
                <w:rPr>
                  <w:lang w:val="en-US" w:eastAsia="zh-CN" w:bidi="ar"/>
                </w:rPr>
                <w:t>n77 channel bandwidths in Table 5.3.5-1</w:t>
              </w:r>
            </w:ins>
          </w:p>
        </w:tc>
        <w:tc>
          <w:tcPr>
            <w:tcW w:w="1837" w:type="dxa"/>
            <w:tcBorders>
              <w:top w:val="single" w:sz="4" w:space="0" w:color="FFFFFF" w:themeColor="background1"/>
              <w:left w:val="single" w:sz="4" w:space="0" w:color="auto"/>
              <w:bottom w:val="nil"/>
              <w:right w:val="single" w:sz="4" w:space="0" w:color="auto"/>
            </w:tcBorders>
          </w:tcPr>
          <w:p w14:paraId="4FCE9696" w14:textId="77777777" w:rsidR="00A03B59" w:rsidRPr="00C222E5" w:rsidRDefault="00A03B59" w:rsidP="00A03B59">
            <w:pPr>
              <w:pStyle w:val="TAC"/>
              <w:rPr>
                <w:ins w:id="1674" w:author="Samsung_Dan Liu" w:date="2025-07-16T17:07:00Z"/>
                <w:rFonts w:eastAsia="等线"/>
                <w:lang w:val="en-US" w:eastAsia="zh-CN" w:bidi="ar"/>
              </w:rPr>
            </w:pPr>
          </w:p>
        </w:tc>
      </w:tr>
      <w:tr w:rsidR="004F542B" w:rsidRPr="00C222E5" w14:paraId="3BAB9170" w14:textId="77777777" w:rsidTr="009B52A1">
        <w:trPr>
          <w:jc w:val="center"/>
        </w:trPr>
        <w:tc>
          <w:tcPr>
            <w:tcW w:w="1959" w:type="dxa"/>
            <w:tcBorders>
              <w:top w:val="single" w:sz="4" w:space="0" w:color="auto"/>
              <w:left w:val="single" w:sz="4" w:space="0" w:color="auto"/>
              <w:bottom w:val="nil"/>
              <w:right w:val="single" w:sz="4" w:space="0" w:color="auto"/>
            </w:tcBorders>
          </w:tcPr>
          <w:p w14:paraId="0B27760D" w14:textId="77777777" w:rsidR="004F542B" w:rsidRPr="00C222E5" w:rsidRDefault="004F542B" w:rsidP="009B52A1">
            <w:pPr>
              <w:pStyle w:val="TAC"/>
              <w:rPr>
                <w:rFonts w:eastAsia="等线"/>
                <w:lang w:eastAsia="zh-CN" w:bidi="ar"/>
              </w:rPr>
            </w:pPr>
            <w:r w:rsidRPr="00C222E5">
              <w:rPr>
                <w:rFonts w:eastAsia="等线"/>
                <w:lang w:eastAsia="zh-CN"/>
              </w:rPr>
              <w:t>CA_n5A-n48(2A)-n66A-n77C</w:t>
            </w:r>
          </w:p>
        </w:tc>
        <w:tc>
          <w:tcPr>
            <w:tcW w:w="2036" w:type="dxa"/>
            <w:tcBorders>
              <w:top w:val="single" w:sz="4" w:space="0" w:color="auto"/>
              <w:left w:val="single" w:sz="4" w:space="0" w:color="auto"/>
              <w:bottom w:val="nil"/>
              <w:right w:val="single" w:sz="4" w:space="0" w:color="auto"/>
            </w:tcBorders>
          </w:tcPr>
          <w:p w14:paraId="03E8907E" w14:textId="77777777" w:rsidR="004F542B" w:rsidRPr="00C222E5" w:rsidRDefault="004F542B" w:rsidP="009B52A1">
            <w:pPr>
              <w:pStyle w:val="TAC"/>
              <w:rPr>
                <w:rFonts w:eastAsia="等线"/>
                <w:lang w:eastAsia="zh-CN"/>
              </w:rPr>
            </w:pPr>
            <w:r w:rsidRPr="00C222E5">
              <w:rPr>
                <w:rFonts w:eastAsia="等线"/>
                <w:lang w:eastAsia="zh-CN"/>
              </w:rPr>
              <w:t>CA_n77C</w:t>
            </w:r>
          </w:p>
          <w:p w14:paraId="0BFBD4FE" w14:textId="77777777" w:rsidR="004F542B" w:rsidRPr="00C222E5" w:rsidRDefault="004F542B" w:rsidP="009B52A1">
            <w:pPr>
              <w:pStyle w:val="TAC"/>
              <w:rPr>
                <w:rFonts w:eastAsia="等线"/>
                <w:lang w:eastAsia="zh-CN"/>
              </w:rPr>
            </w:pPr>
            <w:r w:rsidRPr="00C222E5">
              <w:rPr>
                <w:rFonts w:eastAsia="等线"/>
                <w:lang w:eastAsia="zh-CN"/>
              </w:rPr>
              <w:t>CA_n5A-n48A</w:t>
            </w:r>
          </w:p>
          <w:p w14:paraId="5726D5FC" w14:textId="77777777" w:rsidR="004F542B" w:rsidRPr="00C222E5" w:rsidRDefault="004F542B" w:rsidP="009B52A1">
            <w:pPr>
              <w:pStyle w:val="TAC"/>
              <w:rPr>
                <w:rFonts w:eastAsia="等线"/>
                <w:lang w:eastAsia="zh-CN"/>
              </w:rPr>
            </w:pPr>
            <w:r w:rsidRPr="00C222E5">
              <w:rPr>
                <w:rFonts w:eastAsia="等线"/>
                <w:lang w:eastAsia="zh-CN"/>
              </w:rPr>
              <w:t>CA_n5A-n66A</w:t>
            </w:r>
          </w:p>
          <w:p w14:paraId="07EC09DB" w14:textId="58953B62" w:rsidR="004F542B" w:rsidRDefault="004F542B" w:rsidP="009B52A1">
            <w:pPr>
              <w:pStyle w:val="TAC"/>
              <w:rPr>
                <w:ins w:id="1675" w:author="Samsung_Dan Liu" w:date="2025-07-16T15:43:00Z"/>
                <w:rFonts w:eastAsia="等线"/>
                <w:lang w:eastAsia="zh-CN"/>
              </w:rPr>
            </w:pPr>
            <w:r w:rsidRPr="00C222E5">
              <w:rPr>
                <w:rFonts w:eastAsia="等线"/>
                <w:lang w:eastAsia="zh-CN"/>
              </w:rPr>
              <w:t>CA_n5A-n77A</w:t>
            </w:r>
          </w:p>
          <w:p w14:paraId="7013F511" w14:textId="1D65248E" w:rsidR="00EC3661" w:rsidRPr="00C222E5" w:rsidRDefault="00EC3661" w:rsidP="009B52A1">
            <w:pPr>
              <w:pStyle w:val="TAC"/>
              <w:rPr>
                <w:rFonts w:eastAsia="等线"/>
                <w:lang w:eastAsia="zh-CN"/>
              </w:rPr>
            </w:pPr>
            <w:ins w:id="1676" w:author="Samsung_Dan Liu" w:date="2025-07-16T15:43:00Z">
              <w:r w:rsidRPr="00EC3661">
                <w:rPr>
                  <w:rFonts w:eastAsia="等线"/>
                  <w:lang w:eastAsia="zh-CN"/>
                </w:rPr>
                <w:t>CA_n5A-n77C</w:t>
              </w:r>
            </w:ins>
          </w:p>
          <w:p w14:paraId="0542B9DB" w14:textId="77777777" w:rsidR="004F542B" w:rsidRPr="00C222E5" w:rsidRDefault="004F542B" w:rsidP="009B52A1">
            <w:pPr>
              <w:pStyle w:val="TAC"/>
              <w:rPr>
                <w:rFonts w:eastAsia="等线"/>
                <w:lang w:eastAsia="zh-CN"/>
              </w:rPr>
            </w:pPr>
            <w:r w:rsidRPr="00C222E5">
              <w:rPr>
                <w:rFonts w:eastAsia="等线"/>
                <w:lang w:eastAsia="zh-CN"/>
              </w:rPr>
              <w:t>CA_n48A-n66A</w:t>
            </w:r>
          </w:p>
          <w:p w14:paraId="7CDCE95E" w14:textId="77777777" w:rsidR="004F542B" w:rsidRDefault="004F542B" w:rsidP="009B52A1">
            <w:pPr>
              <w:pStyle w:val="TAC"/>
              <w:rPr>
                <w:ins w:id="1677" w:author="Samsung_Dan Liu" w:date="2025-07-16T15:43:00Z"/>
                <w:rFonts w:eastAsia="等线"/>
                <w:lang w:eastAsia="zh-CN"/>
              </w:rPr>
            </w:pPr>
            <w:r w:rsidRPr="00C222E5">
              <w:rPr>
                <w:rFonts w:eastAsia="等线"/>
                <w:lang w:eastAsia="zh-CN"/>
              </w:rPr>
              <w:t>CA_n66A-n77A</w:t>
            </w:r>
          </w:p>
          <w:p w14:paraId="6BE0A8E0" w14:textId="78FF2256" w:rsidR="00106A9D" w:rsidRPr="00C222E5" w:rsidRDefault="00106A9D" w:rsidP="009B52A1">
            <w:pPr>
              <w:pStyle w:val="TAC"/>
              <w:rPr>
                <w:rFonts w:eastAsia="等线"/>
                <w:lang w:eastAsia="zh-CN" w:bidi="ar"/>
              </w:rPr>
            </w:pPr>
            <w:ins w:id="1678" w:author="Samsung_Dan Liu" w:date="2025-07-16T15:43:00Z">
              <w:r w:rsidRPr="00106A9D">
                <w:rPr>
                  <w:rFonts w:eastAsia="等线"/>
                  <w:lang w:eastAsia="zh-CN" w:bidi="ar"/>
                </w:rPr>
                <w:t>CA_n66A-n77C</w:t>
              </w:r>
            </w:ins>
          </w:p>
        </w:tc>
        <w:tc>
          <w:tcPr>
            <w:tcW w:w="950" w:type="dxa"/>
            <w:tcBorders>
              <w:top w:val="single" w:sz="4" w:space="0" w:color="auto"/>
              <w:left w:val="single" w:sz="4" w:space="0" w:color="auto"/>
              <w:bottom w:val="single" w:sz="4" w:space="0" w:color="auto"/>
              <w:right w:val="single" w:sz="4" w:space="0" w:color="auto"/>
            </w:tcBorders>
          </w:tcPr>
          <w:p w14:paraId="24BB7A8F" w14:textId="77777777" w:rsidR="004F542B" w:rsidRPr="00C222E5" w:rsidRDefault="004F542B" w:rsidP="009B52A1">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598A0E" w14:textId="77777777" w:rsidR="004F542B" w:rsidRPr="00C222E5" w:rsidRDefault="004F542B" w:rsidP="009B52A1">
            <w:pPr>
              <w:pStyle w:val="TAC"/>
              <w:rPr>
                <w:rFonts w:eastAsia="等线"/>
                <w:lang w:eastAsia="zh-CN" w:bidi="ar"/>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1120736" w14:textId="77777777" w:rsidR="004F542B" w:rsidRPr="00C222E5" w:rsidRDefault="004F542B" w:rsidP="009B52A1">
            <w:pPr>
              <w:pStyle w:val="TAC"/>
              <w:rPr>
                <w:rFonts w:eastAsia="等线"/>
                <w:lang w:eastAsia="zh-CN" w:bidi="ar"/>
              </w:rPr>
            </w:pPr>
            <w:r w:rsidRPr="00C222E5">
              <w:rPr>
                <w:rFonts w:eastAsia="等线"/>
                <w:lang w:val="en-US" w:eastAsia="zh-CN" w:bidi="ar"/>
              </w:rPr>
              <w:t>4 and 5</w:t>
            </w:r>
          </w:p>
        </w:tc>
      </w:tr>
      <w:tr w:rsidR="004F542B" w:rsidRPr="00C222E5" w14:paraId="582C6AEB" w14:textId="77777777" w:rsidTr="009B52A1">
        <w:trPr>
          <w:jc w:val="center"/>
        </w:trPr>
        <w:tc>
          <w:tcPr>
            <w:tcW w:w="1959" w:type="dxa"/>
            <w:tcBorders>
              <w:top w:val="nil"/>
              <w:left w:val="single" w:sz="4" w:space="0" w:color="auto"/>
              <w:bottom w:val="nil"/>
              <w:right w:val="single" w:sz="4" w:space="0" w:color="auto"/>
            </w:tcBorders>
          </w:tcPr>
          <w:p w14:paraId="3FF741F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BAA772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A8CAA9" w14:textId="77777777" w:rsidR="004F542B" w:rsidRPr="00C222E5" w:rsidRDefault="004F542B" w:rsidP="009B52A1">
            <w:pPr>
              <w:pStyle w:val="TAC"/>
              <w:rPr>
                <w:rFonts w:eastAsia="等线"/>
                <w:lang w:eastAsia="zh-CN"/>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738C89" w14:textId="77777777" w:rsidR="004F542B" w:rsidRPr="00C222E5" w:rsidRDefault="004F542B" w:rsidP="009B52A1">
            <w:pPr>
              <w:pStyle w:val="TAC"/>
              <w:rPr>
                <w:rFonts w:eastAsia="等线"/>
                <w:lang w:eastAsia="zh-CN" w:bidi="ar"/>
              </w:rPr>
            </w:pPr>
            <w:r w:rsidRPr="00C222E5">
              <w:rPr>
                <w:rFonts w:eastAsia="等线"/>
                <w:lang w:bidi="ar"/>
              </w:rPr>
              <w:t>CA_n48(2A)_BCS 4 and 5</w:t>
            </w:r>
          </w:p>
        </w:tc>
        <w:tc>
          <w:tcPr>
            <w:tcW w:w="1837" w:type="dxa"/>
            <w:tcBorders>
              <w:top w:val="nil"/>
              <w:left w:val="single" w:sz="4" w:space="0" w:color="auto"/>
              <w:bottom w:val="nil"/>
              <w:right w:val="single" w:sz="4" w:space="0" w:color="auto"/>
            </w:tcBorders>
          </w:tcPr>
          <w:p w14:paraId="06E34721" w14:textId="77777777" w:rsidR="004F542B" w:rsidRPr="00C222E5" w:rsidRDefault="004F542B" w:rsidP="009B52A1">
            <w:pPr>
              <w:pStyle w:val="TAC"/>
              <w:rPr>
                <w:rFonts w:eastAsia="等线"/>
                <w:lang w:eastAsia="zh-CN" w:bidi="ar"/>
              </w:rPr>
            </w:pPr>
          </w:p>
        </w:tc>
      </w:tr>
      <w:tr w:rsidR="004F542B" w:rsidRPr="00C222E5" w14:paraId="115E2871" w14:textId="77777777" w:rsidTr="009B52A1">
        <w:trPr>
          <w:jc w:val="center"/>
        </w:trPr>
        <w:tc>
          <w:tcPr>
            <w:tcW w:w="1959" w:type="dxa"/>
            <w:tcBorders>
              <w:top w:val="nil"/>
              <w:left w:val="single" w:sz="4" w:space="0" w:color="auto"/>
              <w:bottom w:val="nil"/>
              <w:right w:val="single" w:sz="4" w:space="0" w:color="auto"/>
            </w:tcBorders>
          </w:tcPr>
          <w:p w14:paraId="3B0EA07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B2F196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EE36EC"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BDBF8C" w14:textId="77777777" w:rsidR="004F542B" w:rsidRPr="00C222E5" w:rsidRDefault="004F542B" w:rsidP="009B52A1">
            <w:pPr>
              <w:pStyle w:val="TAC"/>
              <w:rPr>
                <w:rFonts w:eastAsia="等线"/>
                <w:lang w:eastAsia="zh-CN" w:bidi="ar"/>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5B6A2018" w14:textId="77777777" w:rsidR="004F542B" w:rsidRPr="00C222E5" w:rsidRDefault="004F542B" w:rsidP="009B52A1">
            <w:pPr>
              <w:pStyle w:val="TAC"/>
              <w:rPr>
                <w:rFonts w:eastAsia="等线"/>
                <w:lang w:eastAsia="zh-CN" w:bidi="ar"/>
              </w:rPr>
            </w:pPr>
          </w:p>
        </w:tc>
      </w:tr>
      <w:tr w:rsidR="004F542B" w:rsidRPr="00C222E5" w14:paraId="4910152F" w14:textId="77777777" w:rsidTr="009B52A1">
        <w:trPr>
          <w:jc w:val="center"/>
        </w:trPr>
        <w:tc>
          <w:tcPr>
            <w:tcW w:w="1959" w:type="dxa"/>
            <w:tcBorders>
              <w:top w:val="nil"/>
              <w:left w:val="single" w:sz="4" w:space="0" w:color="auto"/>
              <w:bottom w:val="single" w:sz="4" w:space="0" w:color="auto"/>
              <w:right w:val="single" w:sz="4" w:space="0" w:color="auto"/>
            </w:tcBorders>
          </w:tcPr>
          <w:p w14:paraId="644223D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8667A3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6BCB99"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6EA631" w14:textId="77777777" w:rsidR="004F542B" w:rsidRPr="00C222E5" w:rsidRDefault="004F542B" w:rsidP="009B52A1">
            <w:pPr>
              <w:pStyle w:val="TAC"/>
              <w:rPr>
                <w:rFonts w:eastAsia="等线"/>
                <w:lang w:eastAsia="zh-CN" w:bidi="ar"/>
              </w:rPr>
            </w:pPr>
            <w:r w:rsidRPr="00C222E5">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07EA7827" w14:textId="77777777" w:rsidR="004F542B" w:rsidRPr="00C222E5" w:rsidRDefault="004F542B" w:rsidP="009B52A1">
            <w:pPr>
              <w:pStyle w:val="TAC"/>
              <w:rPr>
                <w:rFonts w:eastAsia="等线"/>
                <w:lang w:eastAsia="zh-CN" w:bidi="ar"/>
              </w:rPr>
            </w:pPr>
          </w:p>
        </w:tc>
      </w:tr>
      <w:tr w:rsidR="004F542B" w:rsidRPr="00C222E5" w14:paraId="3913DB6D" w14:textId="77777777" w:rsidTr="009B52A1">
        <w:trPr>
          <w:jc w:val="center"/>
        </w:trPr>
        <w:tc>
          <w:tcPr>
            <w:tcW w:w="1959" w:type="dxa"/>
            <w:tcBorders>
              <w:top w:val="single" w:sz="4" w:space="0" w:color="auto"/>
              <w:left w:val="single" w:sz="4" w:space="0" w:color="auto"/>
              <w:bottom w:val="nil"/>
              <w:right w:val="single" w:sz="4" w:space="0" w:color="auto"/>
            </w:tcBorders>
          </w:tcPr>
          <w:p w14:paraId="09097B94" w14:textId="77777777" w:rsidR="004F542B" w:rsidRPr="00C222E5" w:rsidRDefault="004F542B" w:rsidP="009B52A1">
            <w:pPr>
              <w:pStyle w:val="TAC"/>
              <w:rPr>
                <w:rFonts w:eastAsia="等线"/>
                <w:lang w:eastAsia="zh-CN" w:bidi="ar"/>
              </w:rPr>
            </w:pPr>
            <w:r w:rsidRPr="00C222E5">
              <w:rPr>
                <w:rFonts w:eastAsia="等线"/>
              </w:rPr>
              <w:t>CA_n7A-n8A-n40A-n78A</w:t>
            </w:r>
          </w:p>
        </w:tc>
        <w:tc>
          <w:tcPr>
            <w:tcW w:w="2036" w:type="dxa"/>
            <w:tcBorders>
              <w:top w:val="single" w:sz="4" w:space="0" w:color="auto"/>
              <w:left w:val="single" w:sz="4" w:space="0" w:color="auto"/>
              <w:bottom w:val="nil"/>
              <w:right w:val="single" w:sz="4" w:space="0" w:color="auto"/>
            </w:tcBorders>
          </w:tcPr>
          <w:p w14:paraId="4BD68587" w14:textId="77777777" w:rsidR="004F542B" w:rsidRPr="00C222E5" w:rsidRDefault="004F542B" w:rsidP="009B52A1">
            <w:pPr>
              <w:pStyle w:val="TAC"/>
              <w:rPr>
                <w:rFonts w:eastAsia="MS Mincho"/>
                <w:lang w:eastAsia="zh-CN"/>
              </w:rPr>
            </w:pPr>
            <w:r w:rsidRPr="00C222E5">
              <w:rPr>
                <w:rFonts w:eastAsia="MS Mincho"/>
                <w:lang w:eastAsia="zh-CN"/>
              </w:rPr>
              <w:t xml:space="preserve">CA_n7A-n8A </w:t>
            </w:r>
          </w:p>
          <w:p w14:paraId="7FCD5EAF" w14:textId="77777777" w:rsidR="004F542B" w:rsidRPr="00C222E5" w:rsidRDefault="004F542B" w:rsidP="009B52A1">
            <w:pPr>
              <w:pStyle w:val="TAC"/>
              <w:rPr>
                <w:rFonts w:eastAsia="MS Mincho"/>
                <w:lang w:eastAsia="zh-CN"/>
              </w:rPr>
            </w:pPr>
            <w:r w:rsidRPr="00C222E5">
              <w:rPr>
                <w:rFonts w:eastAsia="MS Mincho"/>
                <w:lang w:eastAsia="zh-CN"/>
              </w:rPr>
              <w:t>CA_n7A-n40A</w:t>
            </w:r>
          </w:p>
          <w:p w14:paraId="04B66D31" w14:textId="77777777" w:rsidR="004F542B" w:rsidRPr="00C222E5" w:rsidRDefault="004F542B" w:rsidP="009B52A1">
            <w:pPr>
              <w:pStyle w:val="TAC"/>
              <w:rPr>
                <w:rFonts w:eastAsia="MS Mincho"/>
                <w:lang w:eastAsia="zh-CN"/>
              </w:rPr>
            </w:pPr>
            <w:r w:rsidRPr="00C222E5">
              <w:rPr>
                <w:rFonts w:eastAsia="MS Mincho"/>
                <w:lang w:eastAsia="zh-CN"/>
              </w:rPr>
              <w:t xml:space="preserve"> CA_n7A-n78A </w:t>
            </w:r>
          </w:p>
          <w:p w14:paraId="6587AFF7" w14:textId="77777777" w:rsidR="004F542B" w:rsidRPr="00C222E5" w:rsidRDefault="004F542B" w:rsidP="009B52A1">
            <w:pPr>
              <w:pStyle w:val="TAC"/>
              <w:rPr>
                <w:rFonts w:eastAsia="MS Mincho"/>
                <w:lang w:eastAsia="zh-CN"/>
              </w:rPr>
            </w:pPr>
            <w:r w:rsidRPr="00C222E5">
              <w:rPr>
                <w:rFonts w:eastAsia="MS Mincho"/>
                <w:lang w:eastAsia="zh-CN"/>
              </w:rPr>
              <w:t>CA_n8A-n40A</w:t>
            </w:r>
          </w:p>
          <w:p w14:paraId="2176754B" w14:textId="77777777" w:rsidR="004F542B" w:rsidRPr="00C222E5" w:rsidRDefault="004F542B" w:rsidP="009B52A1">
            <w:pPr>
              <w:pStyle w:val="TAC"/>
              <w:rPr>
                <w:rFonts w:eastAsia="MS Mincho"/>
                <w:lang w:eastAsia="zh-CN"/>
              </w:rPr>
            </w:pPr>
            <w:r w:rsidRPr="00C222E5">
              <w:rPr>
                <w:rFonts w:eastAsia="MS Mincho"/>
                <w:lang w:eastAsia="zh-CN"/>
              </w:rPr>
              <w:t xml:space="preserve"> CA_n8A-n78A</w:t>
            </w:r>
          </w:p>
          <w:p w14:paraId="587E7A90" w14:textId="77777777" w:rsidR="004F542B" w:rsidRPr="00C222E5" w:rsidRDefault="004F542B" w:rsidP="009B52A1">
            <w:pPr>
              <w:pStyle w:val="TAC"/>
              <w:rPr>
                <w:rFonts w:eastAsia="等线"/>
                <w:lang w:eastAsia="zh-CN" w:bidi="ar"/>
              </w:rPr>
            </w:pPr>
            <w:r w:rsidRPr="00C222E5">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0730C89F" w14:textId="77777777" w:rsidR="004F542B" w:rsidRPr="00C222E5" w:rsidRDefault="004F542B" w:rsidP="009B52A1">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758D3B39"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25F424"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7B1F11E5" w14:textId="77777777" w:rsidTr="009B52A1">
        <w:trPr>
          <w:jc w:val="center"/>
        </w:trPr>
        <w:tc>
          <w:tcPr>
            <w:tcW w:w="1959" w:type="dxa"/>
            <w:tcBorders>
              <w:top w:val="nil"/>
              <w:left w:val="single" w:sz="4" w:space="0" w:color="auto"/>
              <w:bottom w:val="nil"/>
              <w:right w:val="single" w:sz="4" w:space="0" w:color="auto"/>
            </w:tcBorders>
          </w:tcPr>
          <w:p w14:paraId="49D5AFFA"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5CCD952"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9EDEA" w14:textId="77777777" w:rsidR="004F542B" w:rsidRPr="00C222E5" w:rsidRDefault="004F542B" w:rsidP="009B52A1">
            <w:pPr>
              <w:pStyle w:val="TAC"/>
              <w:rPr>
                <w:rFonts w:ascii="Calibri" w:eastAsia="等线" w:hAnsi="Calibri"/>
                <w:kern w:val="2"/>
                <w:sz w:val="21"/>
                <w:lang w:eastAsia="zh-CN"/>
              </w:rPr>
            </w:pPr>
            <w:r w:rsidRPr="00C222E5">
              <w:rPr>
                <w:rFonts w:eastAsia="等线"/>
              </w:rPr>
              <w:t>n8</w:t>
            </w:r>
          </w:p>
        </w:tc>
        <w:tc>
          <w:tcPr>
            <w:tcW w:w="2832" w:type="dxa"/>
            <w:tcBorders>
              <w:top w:val="single" w:sz="4" w:space="0" w:color="auto"/>
              <w:left w:val="single" w:sz="4" w:space="0" w:color="auto"/>
              <w:bottom w:val="single" w:sz="4" w:space="0" w:color="auto"/>
              <w:right w:val="single" w:sz="4" w:space="0" w:color="auto"/>
            </w:tcBorders>
          </w:tcPr>
          <w:p w14:paraId="7DE8FCA6"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6E3179EB" w14:textId="77777777" w:rsidR="004F542B" w:rsidRPr="00C222E5" w:rsidRDefault="004F542B" w:rsidP="009B52A1">
            <w:pPr>
              <w:pStyle w:val="TAC"/>
              <w:rPr>
                <w:rFonts w:eastAsia="等线"/>
                <w:kern w:val="2"/>
                <w:szCs w:val="22"/>
                <w:lang w:eastAsia="zh-CN"/>
              </w:rPr>
            </w:pPr>
          </w:p>
        </w:tc>
      </w:tr>
      <w:tr w:rsidR="004F542B" w:rsidRPr="00C222E5" w14:paraId="7BED0617" w14:textId="77777777" w:rsidTr="009B52A1">
        <w:trPr>
          <w:jc w:val="center"/>
        </w:trPr>
        <w:tc>
          <w:tcPr>
            <w:tcW w:w="1959" w:type="dxa"/>
            <w:tcBorders>
              <w:top w:val="nil"/>
              <w:left w:val="single" w:sz="4" w:space="0" w:color="auto"/>
              <w:bottom w:val="nil"/>
              <w:right w:val="single" w:sz="4" w:space="0" w:color="auto"/>
            </w:tcBorders>
          </w:tcPr>
          <w:p w14:paraId="71FE8330"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BFBB229"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EEB420" w14:textId="77777777" w:rsidR="004F542B" w:rsidRPr="00C222E5" w:rsidRDefault="004F542B" w:rsidP="009B52A1">
            <w:pPr>
              <w:pStyle w:val="TAC"/>
              <w:rPr>
                <w:rFonts w:ascii="Calibri" w:eastAsia="等线" w:hAnsi="Calibri"/>
                <w:kern w:val="2"/>
                <w:sz w:val="21"/>
                <w:lang w:eastAsia="zh-CN"/>
              </w:rPr>
            </w:pPr>
            <w:r w:rsidRPr="00C222E5">
              <w:rPr>
                <w:rFonts w:eastAsia="等线"/>
              </w:rPr>
              <w:t>n40</w:t>
            </w:r>
          </w:p>
        </w:tc>
        <w:tc>
          <w:tcPr>
            <w:tcW w:w="2832" w:type="dxa"/>
            <w:tcBorders>
              <w:top w:val="single" w:sz="4" w:space="0" w:color="auto"/>
              <w:left w:val="single" w:sz="4" w:space="0" w:color="auto"/>
              <w:bottom w:val="single" w:sz="4" w:space="0" w:color="auto"/>
              <w:right w:val="single" w:sz="4" w:space="0" w:color="auto"/>
            </w:tcBorders>
          </w:tcPr>
          <w:p w14:paraId="0D80F251"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5, 10, 15, 20, 25, 30, 40, 50, 60, 80</w:t>
            </w:r>
          </w:p>
        </w:tc>
        <w:tc>
          <w:tcPr>
            <w:tcW w:w="1837" w:type="dxa"/>
            <w:tcBorders>
              <w:top w:val="nil"/>
              <w:left w:val="single" w:sz="4" w:space="0" w:color="auto"/>
              <w:bottom w:val="nil"/>
              <w:right w:val="single" w:sz="4" w:space="0" w:color="auto"/>
            </w:tcBorders>
          </w:tcPr>
          <w:p w14:paraId="26DCB3DE" w14:textId="77777777" w:rsidR="004F542B" w:rsidRPr="00C222E5" w:rsidRDefault="004F542B" w:rsidP="009B52A1">
            <w:pPr>
              <w:pStyle w:val="TAC"/>
              <w:rPr>
                <w:rFonts w:eastAsia="等线"/>
                <w:kern w:val="2"/>
                <w:szCs w:val="22"/>
                <w:lang w:eastAsia="zh-CN"/>
              </w:rPr>
            </w:pPr>
          </w:p>
        </w:tc>
      </w:tr>
      <w:tr w:rsidR="004F542B" w:rsidRPr="00C222E5" w14:paraId="1E0C981B" w14:textId="77777777" w:rsidTr="009B52A1">
        <w:trPr>
          <w:jc w:val="center"/>
        </w:trPr>
        <w:tc>
          <w:tcPr>
            <w:tcW w:w="1959" w:type="dxa"/>
            <w:tcBorders>
              <w:top w:val="nil"/>
              <w:left w:val="single" w:sz="4" w:space="0" w:color="auto"/>
              <w:bottom w:val="single" w:sz="4" w:space="0" w:color="auto"/>
              <w:right w:val="single" w:sz="4" w:space="0" w:color="auto"/>
            </w:tcBorders>
          </w:tcPr>
          <w:p w14:paraId="4F0F944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23B7F4E8"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3B39F4"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7</w:t>
            </w:r>
            <w:r w:rsidRPr="00C222E5">
              <w:rPr>
                <w:rFonts w:eastAsia="等线"/>
              </w:rPr>
              <w:t>8</w:t>
            </w:r>
          </w:p>
        </w:tc>
        <w:tc>
          <w:tcPr>
            <w:tcW w:w="2832" w:type="dxa"/>
            <w:tcBorders>
              <w:top w:val="single" w:sz="4" w:space="0" w:color="auto"/>
              <w:left w:val="single" w:sz="4" w:space="0" w:color="auto"/>
              <w:bottom w:val="single" w:sz="4" w:space="0" w:color="auto"/>
              <w:right w:val="single" w:sz="4" w:space="0" w:color="auto"/>
            </w:tcBorders>
          </w:tcPr>
          <w:p w14:paraId="722B1F07"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524421" w14:textId="77777777" w:rsidR="004F542B" w:rsidRPr="00C222E5" w:rsidRDefault="004F542B" w:rsidP="009B52A1">
            <w:pPr>
              <w:pStyle w:val="TAC"/>
              <w:rPr>
                <w:rFonts w:eastAsia="等线"/>
                <w:kern w:val="2"/>
                <w:szCs w:val="22"/>
                <w:lang w:eastAsia="zh-CN"/>
              </w:rPr>
            </w:pPr>
          </w:p>
        </w:tc>
      </w:tr>
      <w:tr w:rsidR="004F542B" w:rsidRPr="00C222E5" w14:paraId="2AB538E7" w14:textId="77777777" w:rsidTr="009B52A1">
        <w:trPr>
          <w:jc w:val="center"/>
        </w:trPr>
        <w:tc>
          <w:tcPr>
            <w:tcW w:w="1959" w:type="dxa"/>
            <w:tcBorders>
              <w:top w:val="single" w:sz="4" w:space="0" w:color="auto"/>
              <w:left w:val="single" w:sz="4" w:space="0" w:color="auto"/>
              <w:bottom w:val="nil"/>
              <w:right w:val="single" w:sz="4" w:space="0" w:color="auto"/>
            </w:tcBorders>
          </w:tcPr>
          <w:p w14:paraId="64340FDC" w14:textId="77777777" w:rsidR="004F542B" w:rsidRPr="00C222E5" w:rsidRDefault="004F542B" w:rsidP="009B52A1">
            <w:pPr>
              <w:pStyle w:val="TAC"/>
              <w:rPr>
                <w:rFonts w:eastAsia="等线"/>
                <w:szCs w:val="22"/>
              </w:rPr>
            </w:pPr>
            <w:r w:rsidRPr="00C222E5">
              <w:rPr>
                <w:rFonts w:eastAsia="等线"/>
              </w:rPr>
              <w:t>CA_n7A-n12A-n25A-n66A</w:t>
            </w:r>
          </w:p>
        </w:tc>
        <w:tc>
          <w:tcPr>
            <w:tcW w:w="2036" w:type="dxa"/>
            <w:tcBorders>
              <w:top w:val="single" w:sz="4" w:space="0" w:color="auto"/>
              <w:left w:val="single" w:sz="4" w:space="0" w:color="auto"/>
              <w:bottom w:val="nil"/>
              <w:right w:val="single" w:sz="4" w:space="0" w:color="auto"/>
            </w:tcBorders>
          </w:tcPr>
          <w:p w14:paraId="3C5152C6" w14:textId="77777777" w:rsidR="004F542B" w:rsidRPr="00C222E5" w:rsidRDefault="004F542B" w:rsidP="009B52A1">
            <w:pPr>
              <w:pStyle w:val="TAC"/>
              <w:rPr>
                <w:rFonts w:eastAsia="等线"/>
                <w:szCs w:val="22"/>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16E14655" w14:textId="77777777" w:rsidR="004F542B" w:rsidRPr="00C222E5" w:rsidRDefault="004F542B" w:rsidP="009B52A1">
            <w:pPr>
              <w:pStyle w:val="TAC"/>
              <w:rPr>
                <w:rFonts w:eastAsia="等线"/>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5B53DA88"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AF38154" w14:textId="77777777" w:rsidR="004F542B" w:rsidRPr="00C222E5" w:rsidRDefault="004F542B" w:rsidP="009B52A1">
            <w:pPr>
              <w:pStyle w:val="TAC"/>
              <w:rPr>
                <w:rFonts w:eastAsia="等线"/>
                <w:szCs w:val="22"/>
                <w:lang w:eastAsia="zh-CN"/>
              </w:rPr>
            </w:pPr>
            <w:r w:rsidRPr="00C222E5">
              <w:rPr>
                <w:rFonts w:eastAsia="等线"/>
                <w:lang w:eastAsia="zh-CN"/>
              </w:rPr>
              <w:t>0</w:t>
            </w:r>
          </w:p>
        </w:tc>
      </w:tr>
      <w:tr w:rsidR="004F542B" w:rsidRPr="00C222E5" w14:paraId="19879BF8" w14:textId="77777777" w:rsidTr="009B52A1">
        <w:trPr>
          <w:jc w:val="center"/>
        </w:trPr>
        <w:tc>
          <w:tcPr>
            <w:tcW w:w="1959" w:type="dxa"/>
            <w:tcBorders>
              <w:top w:val="nil"/>
              <w:left w:val="single" w:sz="4" w:space="0" w:color="auto"/>
              <w:bottom w:val="nil"/>
              <w:right w:val="single" w:sz="4" w:space="0" w:color="auto"/>
            </w:tcBorders>
          </w:tcPr>
          <w:p w14:paraId="0554B10A"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1D188C2D"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1C64F06" w14:textId="77777777" w:rsidR="004F542B" w:rsidRPr="00C222E5" w:rsidRDefault="004F542B" w:rsidP="009B52A1">
            <w:pPr>
              <w:pStyle w:val="TAC"/>
              <w:rPr>
                <w:rFonts w:eastAsia="等线"/>
              </w:rPr>
            </w:pPr>
            <w:r w:rsidRPr="00C222E5">
              <w:rPr>
                <w:rFonts w:eastAsia="等线"/>
              </w:rPr>
              <w:t>n12</w:t>
            </w:r>
          </w:p>
        </w:tc>
        <w:tc>
          <w:tcPr>
            <w:tcW w:w="2832" w:type="dxa"/>
            <w:tcBorders>
              <w:top w:val="single" w:sz="4" w:space="0" w:color="auto"/>
              <w:left w:val="single" w:sz="4" w:space="0" w:color="auto"/>
              <w:bottom w:val="single" w:sz="4" w:space="0" w:color="auto"/>
              <w:right w:val="single" w:sz="4" w:space="0" w:color="auto"/>
            </w:tcBorders>
          </w:tcPr>
          <w:p w14:paraId="3FD26741" w14:textId="77777777" w:rsidR="004F542B" w:rsidRPr="00C222E5" w:rsidRDefault="004F542B" w:rsidP="009B52A1">
            <w:pPr>
              <w:pStyle w:val="TAC"/>
              <w:rPr>
                <w:rFonts w:eastAsia="等线"/>
                <w:lang w:eastAsia="zh-CN" w:bidi="ar"/>
              </w:rPr>
            </w:pPr>
            <w:r w:rsidRPr="00C222E5">
              <w:rPr>
                <w:rFonts w:eastAsia="等线"/>
              </w:rPr>
              <w:t>5, 10, 15</w:t>
            </w:r>
          </w:p>
        </w:tc>
        <w:tc>
          <w:tcPr>
            <w:tcW w:w="1837" w:type="dxa"/>
            <w:tcBorders>
              <w:top w:val="nil"/>
              <w:left w:val="single" w:sz="4" w:space="0" w:color="auto"/>
              <w:bottom w:val="nil"/>
              <w:right w:val="single" w:sz="4" w:space="0" w:color="auto"/>
            </w:tcBorders>
          </w:tcPr>
          <w:p w14:paraId="05D00CCC" w14:textId="77777777" w:rsidR="004F542B" w:rsidRPr="00C222E5" w:rsidRDefault="004F542B" w:rsidP="009B52A1">
            <w:pPr>
              <w:pStyle w:val="TAC"/>
              <w:rPr>
                <w:rFonts w:eastAsia="等线"/>
                <w:szCs w:val="22"/>
                <w:lang w:eastAsia="zh-CN"/>
              </w:rPr>
            </w:pPr>
          </w:p>
        </w:tc>
      </w:tr>
      <w:tr w:rsidR="004F542B" w:rsidRPr="00C222E5" w14:paraId="07A660BF" w14:textId="77777777" w:rsidTr="009B52A1">
        <w:trPr>
          <w:jc w:val="center"/>
        </w:trPr>
        <w:tc>
          <w:tcPr>
            <w:tcW w:w="1959" w:type="dxa"/>
            <w:tcBorders>
              <w:top w:val="nil"/>
              <w:left w:val="single" w:sz="4" w:space="0" w:color="auto"/>
              <w:bottom w:val="nil"/>
              <w:right w:val="single" w:sz="4" w:space="0" w:color="auto"/>
            </w:tcBorders>
          </w:tcPr>
          <w:p w14:paraId="027732DE"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31E723D9"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0B571454"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6B3927D"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207932F" w14:textId="77777777" w:rsidR="004F542B" w:rsidRPr="00C222E5" w:rsidRDefault="004F542B" w:rsidP="009B52A1">
            <w:pPr>
              <w:pStyle w:val="TAC"/>
              <w:rPr>
                <w:rFonts w:eastAsia="等线"/>
                <w:szCs w:val="22"/>
                <w:lang w:eastAsia="zh-CN"/>
              </w:rPr>
            </w:pPr>
          </w:p>
        </w:tc>
      </w:tr>
      <w:tr w:rsidR="004F542B" w:rsidRPr="00C222E5" w14:paraId="19D93D0A" w14:textId="77777777" w:rsidTr="009B52A1">
        <w:trPr>
          <w:jc w:val="center"/>
        </w:trPr>
        <w:tc>
          <w:tcPr>
            <w:tcW w:w="1959" w:type="dxa"/>
            <w:tcBorders>
              <w:top w:val="nil"/>
              <w:left w:val="single" w:sz="4" w:space="0" w:color="auto"/>
              <w:bottom w:val="nil"/>
              <w:right w:val="single" w:sz="4" w:space="0" w:color="auto"/>
            </w:tcBorders>
          </w:tcPr>
          <w:p w14:paraId="14DA3DBB"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137EE735"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06789F8B"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C8D4F51"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single" w:sz="4" w:space="0" w:color="auto"/>
              <w:right w:val="single" w:sz="4" w:space="0" w:color="auto"/>
            </w:tcBorders>
          </w:tcPr>
          <w:p w14:paraId="3428BCA1" w14:textId="77777777" w:rsidR="004F542B" w:rsidRPr="00C222E5" w:rsidRDefault="004F542B" w:rsidP="009B52A1">
            <w:pPr>
              <w:pStyle w:val="TAC"/>
              <w:rPr>
                <w:rFonts w:eastAsia="等线"/>
                <w:szCs w:val="22"/>
                <w:lang w:eastAsia="zh-CN"/>
              </w:rPr>
            </w:pPr>
          </w:p>
        </w:tc>
      </w:tr>
      <w:tr w:rsidR="004F542B" w:rsidRPr="00C222E5" w14:paraId="16C6134D" w14:textId="77777777" w:rsidTr="009B52A1">
        <w:trPr>
          <w:jc w:val="center"/>
        </w:trPr>
        <w:tc>
          <w:tcPr>
            <w:tcW w:w="1959" w:type="dxa"/>
            <w:tcBorders>
              <w:top w:val="nil"/>
              <w:left w:val="single" w:sz="4" w:space="0" w:color="auto"/>
              <w:bottom w:val="nil"/>
              <w:right w:val="single" w:sz="4" w:space="0" w:color="auto"/>
            </w:tcBorders>
          </w:tcPr>
          <w:p w14:paraId="3E076639"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3CE97E63"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4A26219" w14:textId="77777777" w:rsidR="004F542B" w:rsidRPr="00C222E5" w:rsidRDefault="004F542B" w:rsidP="009B52A1">
            <w:pPr>
              <w:pStyle w:val="TAC"/>
              <w:rPr>
                <w:rFonts w:eastAsia="等线"/>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449A3385" w14:textId="77777777" w:rsidR="004F542B" w:rsidRPr="00C222E5" w:rsidRDefault="004F542B" w:rsidP="009B52A1">
            <w:pPr>
              <w:pStyle w:val="TAC"/>
              <w:rPr>
                <w:rFonts w:eastAsia="等线"/>
                <w:lang w:eastAsia="zh-CN" w:bidi="ar"/>
              </w:rPr>
            </w:pPr>
            <w:r w:rsidRPr="001141C9">
              <w:rPr>
                <w:rFonts w:cs="Arial"/>
                <w:color w:val="000000"/>
              </w:rPr>
              <w:t>n7 channel bandwidths in Table 5.3.5-1</w:t>
            </w:r>
          </w:p>
        </w:tc>
        <w:tc>
          <w:tcPr>
            <w:tcW w:w="1837" w:type="dxa"/>
            <w:tcBorders>
              <w:top w:val="single" w:sz="4" w:space="0" w:color="auto"/>
              <w:left w:val="single" w:sz="4" w:space="0" w:color="auto"/>
              <w:bottom w:val="nil"/>
              <w:right w:val="single" w:sz="4" w:space="0" w:color="auto"/>
            </w:tcBorders>
          </w:tcPr>
          <w:p w14:paraId="6AB7585F" w14:textId="77777777" w:rsidR="004F542B" w:rsidRPr="00C222E5" w:rsidRDefault="004F542B" w:rsidP="009B52A1">
            <w:pPr>
              <w:pStyle w:val="TAC"/>
              <w:rPr>
                <w:rFonts w:eastAsia="等线"/>
                <w:szCs w:val="22"/>
                <w:lang w:eastAsia="zh-CN"/>
              </w:rPr>
            </w:pPr>
            <w:r>
              <w:rPr>
                <w:lang w:eastAsia="zh-CN"/>
              </w:rPr>
              <w:t>4 and 5</w:t>
            </w:r>
          </w:p>
        </w:tc>
      </w:tr>
      <w:tr w:rsidR="004F542B" w:rsidRPr="00C222E5" w14:paraId="38EF193B" w14:textId="77777777" w:rsidTr="009B52A1">
        <w:trPr>
          <w:jc w:val="center"/>
        </w:trPr>
        <w:tc>
          <w:tcPr>
            <w:tcW w:w="1959" w:type="dxa"/>
            <w:tcBorders>
              <w:top w:val="nil"/>
              <w:left w:val="single" w:sz="4" w:space="0" w:color="auto"/>
              <w:bottom w:val="nil"/>
              <w:right w:val="single" w:sz="4" w:space="0" w:color="auto"/>
            </w:tcBorders>
          </w:tcPr>
          <w:p w14:paraId="47DF1BD5"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553B9052"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91C80BD" w14:textId="77777777" w:rsidR="004F542B" w:rsidRPr="00C222E5" w:rsidRDefault="004F542B" w:rsidP="009B52A1">
            <w:pPr>
              <w:pStyle w:val="TAC"/>
              <w:rPr>
                <w:rFonts w:eastAsia="等线"/>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0583C288" w14:textId="77777777" w:rsidR="004F542B" w:rsidRPr="00C222E5" w:rsidRDefault="004F542B" w:rsidP="009B52A1">
            <w:pPr>
              <w:pStyle w:val="TAC"/>
              <w:rPr>
                <w:rFonts w:eastAsia="等线"/>
                <w:lang w:eastAsia="zh-CN" w:bidi="ar"/>
              </w:rPr>
            </w:pPr>
            <w:r w:rsidRPr="001141C9">
              <w:rPr>
                <w:rFonts w:cs="Arial"/>
                <w:color w:val="000000"/>
              </w:rPr>
              <w:t>n</w:t>
            </w:r>
            <w:r>
              <w:rPr>
                <w:rFonts w:cs="Arial"/>
                <w:color w:val="000000"/>
              </w:rPr>
              <w:t>12</w:t>
            </w:r>
            <w:r w:rsidRPr="001141C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ACA9627" w14:textId="77777777" w:rsidR="004F542B" w:rsidRPr="00C222E5" w:rsidRDefault="004F542B" w:rsidP="009B52A1">
            <w:pPr>
              <w:pStyle w:val="TAC"/>
              <w:rPr>
                <w:rFonts w:eastAsia="等线"/>
                <w:szCs w:val="22"/>
                <w:lang w:eastAsia="zh-CN"/>
              </w:rPr>
            </w:pPr>
          </w:p>
        </w:tc>
      </w:tr>
      <w:tr w:rsidR="004F542B" w:rsidRPr="00C222E5" w14:paraId="7296297C" w14:textId="77777777" w:rsidTr="009B52A1">
        <w:trPr>
          <w:jc w:val="center"/>
        </w:trPr>
        <w:tc>
          <w:tcPr>
            <w:tcW w:w="1959" w:type="dxa"/>
            <w:tcBorders>
              <w:top w:val="nil"/>
              <w:left w:val="single" w:sz="4" w:space="0" w:color="auto"/>
              <w:bottom w:val="nil"/>
              <w:right w:val="single" w:sz="4" w:space="0" w:color="auto"/>
            </w:tcBorders>
          </w:tcPr>
          <w:p w14:paraId="47A7B5B7"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07F2F9B0"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0F617E00" w14:textId="77777777" w:rsidR="004F542B" w:rsidRPr="00C222E5" w:rsidRDefault="004F542B" w:rsidP="009B52A1">
            <w:pPr>
              <w:pStyle w:val="TAC"/>
              <w:rPr>
                <w:rFonts w:eastAsia="等线"/>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A2B8E28" w14:textId="77777777" w:rsidR="004F542B" w:rsidRPr="00C222E5" w:rsidRDefault="004F542B" w:rsidP="009B52A1">
            <w:pPr>
              <w:pStyle w:val="TAC"/>
              <w:rPr>
                <w:rFonts w:eastAsia="等线"/>
                <w:lang w:eastAsia="zh-CN" w:bidi="ar"/>
              </w:rPr>
            </w:pPr>
            <w:r w:rsidRPr="001141C9">
              <w:rPr>
                <w:rFonts w:cs="Arial"/>
                <w:color w:val="000000"/>
              </w:rPr>
              <w:t>n</w:t>
            </w:r>
            <w:r>
              <w:rPr>
                <w:rFonts w:cs="Arial"/>
                <w:color w:val="000000"/>
              </w:rPr>
              <w:t>25</w:t>
            </w:r>
            <w:r w:rsidRPr="001141C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3F96B4C" w14:textId="77777777" w:rsidR="004F542B" w:rsidRPr="00C222E5" w:rsidRDefault="004F542B" w:rsidP="009B52A1">
            <w:pPr>
              <w:pStyle w:val="TAC"/>
              <w:rPr>
                <w:rFonts w:eastAsia="等线"/>
                <w:szCs w:val="22"/>
                <w:lang w:eastAsia="zh-CN"/>
              </w:rPr>
            </w:pPr>
          </w:p>
        </w:tc>
      </w:tr>
      <w:tr w:rsidR="004F542B" w:rsidRPr="00C222E5" w14:paraId="6775BA38" w14:textId="77777777" w:rsidTr="009B52A1">
        <w:trPr>
          <w:jc w:val="center"/>
        </w:trPr>
        <w:tc>
          <w:tcPr>
            <w:tcW w:w="1959" w:type="dxa"/>
            <w:tcBorders>
              <w:top w:val="nil"/>
              <w:left w:val="single" w:sz="4" w:space="0" w:color="auto"/>
              <w:bottom w:val="single" w:sz="4" w:space="0" w:color="auto"/>
              <w:right w:val="single" w:sz="4" w:space="0" w:color="auto"/>
            </w:tcBorders>
          </w:tcPr>
          <w:p w14:paraId="05C262F3" w14:textId="77777777" w:rsidR="004F542B" w:rsidRPr="00C222E5" w:rsidRDefault="004F542B" w:rsidP="009B52A1">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0D5AC325"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DFD2520" w14:textId="77777777" w:rsidR="004F542B" w:rsidRPr="00C222E5" w:rsidRDefault="004F542B" w:rsidP="009B52A1">
            <w:pPr>
              <w:pStyle w:val="TAC"/>
              <w:rPr>
                <w:rFonts w:eastAsia="等线"/>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862FCB" w14:textId="77777777" w:rsidR="004F542B" w:rsidRPr="00C222E5" w:rsidRDefault="004F542B" w:rsidP="009B52A1">
            <w:pPr>
              <w:pStyle w:val="TAC"/>
              <w:rPr>
                <w:rFonts w:eastAsia="等线"/>
                <w:lang w:eastAsia="zh-CN" w:bidi="ar"/>
              </w:rPr>
            </w:pPr>
            <w:r w:rsidRPr="001141C9">
              <w:rPr>
                <w:rFonts w:cs="Arial"/>
                <w:color w:val="000000"/>
              </w:rPr>
              <w:t>n</w:t>
            </w:r>
            <w:r>
              <w:rPr>
                <w:rFonts w:cs="Arial"/>
                <w:color w:val="000000"/>
              </w:rPr>
              <w:t>66</w:t>
            </w:r>
            <w:r w:rsidRPr="001141C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DE43943" w14:textId="77777777" w:rsidR="004F542B" w:rsidRPr="00C222E5" w:rsidRDefault="004F542B" w:rsidP="009B52A1">
            <w:pPr>
              <w:pStyle w:val="TAC"/>
              <w:rPr>
                <w:rFonts w:eastAsia="等线"/>
                <w:szCs w:val="22"/>
                <w:lang w:eastAsia="zh-CN"/>
              </w:rPr>
            </w:pPr>
          </w:p>
        </w:tc>
      </w:tr>
      <w:tr w:rsidR="004F542B" w:rsidRPr="00C222E5" w14:paraId="0344C733" w14:textId="77777777" w:rsidTr="009B52A1">
        <w:trPr>
          <w:jc w:val="center"/>
        </w:trPr>
        <w:tc>
          <w:tcPr>
            <w:tcW w:w="1959" w:type="dxa"/>
            <w:tcBorders>
              <w:top w:val="single" w:sz="4" w:space="0" w:color="auto"/>
              <w:left w:val="single" w:sz="4" w:space="0" w:color="auto"/>
              <w:bottom w:val="nil"/>
              <w:right w:val="single" w:sz="4" w:space="0" w:color="auto"/>
            </w:tcBorders>
          </w:tcPr>
          <w:p w14:paraId="2A75F25A" w14:textId="77777777" w:rsidR="004F542B" w:rsidRPr="00C222E5" w:rsidRDefault="004F542B" w:rsidP="009B52A1">
            <w:pPr>
              <w:pStyle w:val="TAC"/>
              <w:rPr>
                <w:rFonts w:eastAsia="等线"/>
                <w:szCs w:val="22"/>
              </w:rPr>
            </w:pPr>
            <w:r w:rsidRPr="00C222E5">
              <w:rPr>
                <w:rFonts w:eastAsia="等线"/>
                <w:szCs w:val="22"/>
              </w:rPr>
              <w:t>CA_n7A-n20A-n67A-n78A</w:t>
            </w:r>
          </w:p>
        </w:tc>
        <w:tc>
          <w:tcPr>
            <w:tcW w:w="2036" w:type="dxa"/>
            <w:tcBorders>
              <w:top w:val="single" w:sz="4" w:space="0" w:color="auto"/>
              <w:left w:val="single" w:sz="4" w:space="0" w:color="auto"/>
              <w:bottom w:val="nil"/>
              <w:right w:val="single" w:sz="4" w:space="0" w:color="auto"/>
            </w:tcBorders>
          </w:tcPr>
          <w:p w14:paraId="09DF31C7" w14:textId="77777777" w:rsidR="004F542B" w:rsidRPr="00C222E5" w:rsidRDefault="004F542B" w:rsidP="009B52A1">
            <w:pPr>
              <w:pStyle w:val="TAC"/>
              <w:rPr>
                <w:rFonts w:eastAsia="等线"/>
                <w:szCs w:val="22"/>
                <w:lang w:eastAsia="zh-CN"/>
              </w:rPr>
            </w:pPr>
            <w:r w:rsidRPr="00C222E5">
              <w:rPr>
                <w:rFonts w:eastAsia="等线"/>
                <w:szCs w:val="22"/>
                <w:lang w:eastAsia="zh-CN"/>
              </w:rPr>
              <w:t>CA_n7A-n20A</w:t>
            </w:r>
          </w:p>
          <w:p w14:paraId="528552EB" w14:textId="77777777" w:rsidR="004F542B" w:rsidRPr="00C222E5" w:rsidRDefault="004F542B" w:rsidP="009B52A1">
            <w:pPr>
              <w:pStyle w:val="TAC"/>
              <w:rPr>
                <w:rFonts w:eastAsia="等线"/>
                <w:szCs w:val="22"/>
                <w:lang w:eastAsia="zh-CN"/>
              </w:rPr>
            </w:pPr>
            <w:r w:rsidRPr="00C222E5">
              <w:rPr>
                <w:rFonts w:eastAsia="等线"/>
                <w:szCs w:val="22"/>
                <w:lang w:eastAsia="zh-CN"/>
              </w:rPr>
              <w:t>CA_n7A-n78A</w:t>
            </w:r>
          </w:p>
          <w:p w14:paraId="5FCAE0FA" w14:textId="77777777" w:rsidR="004F542B" w:rsidRPr="00C222E5" w:rsidRDefault="004F542B" w:rsidP="009B52A1">
            <w:pPr>
              <w:pStyle w:val="TAC"/>
              <w:rPr>
                <w:rFonts w:eastAsia="等线"/>
                <w:szCs w:val="22"/>
              </w:rPr>
            </w:pPr>
            <w:r w:rsidRPr="00C222E5">
              <w:rPr>
                <w:rFonts w:eastAsia="等线"/>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0525CE56" w14:textId="77777777" w:rsidR="004F542B" w:rsidRPr="00C222E5" w:rsidRDefault="004F542B" w:rsidP="009B52A1">
            <w:pPr>
              <w:pStyle w:val="TAC"/>
              <w:rPr>
                <w:rFonts w:eastAsia="等线"/>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6961DB" w14:textId="77777777" w:rsidR="004F542B" w:rsidRPr="00C222E5" w:rsidRDefault="004F542B" w:rsidP="009B52A1">
            <w:pPr>
              <w:pStyle w:val="TAC"/>
              <w:rPr>
                <w:rFonts w:eastAsia="等线"/>
                <w:lang w:eastAsia="zh-CN" w:bidi="ar"/>
              </w:rPr>
            </w:pPr>
            <w:r w:rsidRPr="00C222E5">
              <w:rPr>
                <w:rFonts w:eastAsia="等线"/>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63DBD344" w14:textId="77777777" w:rsidR="004F542B" w:rsidRPr="00C222E5" w:rsidRDefault="004F542B" w:rsidP="009B52A1">
            <w:pPr>
              <w:pStyle w:val="TAC"/>
              <w:rPr>
                <w:rFonts w:eastAsia="等线"/>
                <w:szCs w:val="22"/>
                <w:lang w:eastAsia="zh-CN"/>
              </w:rPr>
            </w:pPr>
            <w:r w:rsidRPr="00C222E5">
              <w:rPr>
                <w:rFonts w:eastAsia="等线"/>
                <w:szCs w:val="22"/>
                <w:lang w:eastAsia="zh-CN"/>
              </w:rPr>
              <w:t>4 and 5</w:t>
            </w:r>
          </w:p>
        </w:tc>
      </w:tr>
      <w:tr w:rsidR="004F542B" w:rsidRPr="00C222E5" w14:paraId="50FA27A5" w14:textId="77777777" w:rsidTr="009B52A1">
        <w:trPr>
          <w:jc w:val="center"/>
        </w:trPr>
        <w:tc>
          <w:tcPr>
            <w:tcW w:w="1959" w:type="dxa"/>
            <w:tcBorders>
              <w:top w:val="nil"/>
              <w:left w:val="single" w:sz="4" w:space="0" w:color="auto"/>
              <w:bottom w:val="nil"/>
              <w:right w:val="single" w:sz="4" w:space="0" w:color="auto"/>
            </w:tcBorders>
          </w:tcPr>
          <w:p w14:paraId="009AADCC"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490A1C6A"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23F0ECEA" w14:textId="77777777" w:rsidR="004F542B" w:rsidRPr="00C222E5" w:rsidRDefault="004F542B" w:rsidP="009B52A1">
            <w:pPr>
              <w:pStyle w:val="TAC"/>
              <w:rPr>
                <w:rFonts w:eastAsia="等线"/>
              </w:rPr>
            </w:pPr>
            <w:r w:rsidRPr="00C222E5">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CBD8EA5" w14:textId="77777777" w:rsidR="004F542B" w:rsidRPr="00C222E5" w:rsidRDefault="004F542B" w:rsidP="009B52A1">
            <w:pPr>
              <w:pStyle w:val="TAC"/>
              <w:rPr>
                <w:rFonts w:eastAsia="等线"/>
                <w:lang w:eastAsia="zh-CN" w:bidi="ar"/>
              </w:rPr>
            </w:pPr>
            <w:r w:rsidRPr="00C222E5">
              <w:rPr>
                <w:rFonts w:eastAsia="等线"/>
              </w:rPr>
              <w:t>n20 channel bandwidths in Table 5.3.5-1</w:t>
            </w:r>
          </w:p>
        </w:tc>
        <w:tc>
          <w:tcPr>
            <w:tcW w:w="1837" w:type="dxa"/>
            <w:tcBorders>
              <w:top w:val="nil"/>
              <w:left w:val="single" w:sz="4" w:space="0" w:color="auto"/>
              <w:bottom w:val="nil"/>
              <w:right w:val="single" w:sz="4" w:space="0" w:color="auto"/>
            </w:tcBorders>
            <w:vAlign w:val="center"/>
          </w:tcPr>
          <w:p w14:paraId="3F162E47" w14:textId="77777777" w:rsidR="004F542B" w:rsidRPr="00C222E5" w:rsidRDefault="004F542B" w:rsidP="009B52A1">
            <w:pPr>
              <w:pStyle w:val="TAC"/>
              <w:rPr>
                <w:rFonts w:eastAsia="等线"/>
                <w:szCs w:val="22"/>
                <w:lang w:eastAsia="zh-CN"/>
              </w:rPr>
            </w:pPr>
          </w:p>
        </w:tc>
      </w:tr>
      <w:tr w:rsidR="004F542B" w:rsidRPr="00C222E5" w14:paraId="5C6A7A39" w14:textId="77777777" w:rsidTr="009B52A1">
        <w:trPr>
          <w:jc w:val="center"/>
        </w:trPr>
        <w:tc>
          <w:tcPr>
            <w:tcW w:w="1959" w:type="dxa"/>
            <w:tcBorders>
              <w:top w:val="nil"/>
              <w:left w:val="single" w:sz="4" w:space="0" w:color="auto"/>
              <w:bottom w:val="nil"/>
              <w:right w:val="single" w:sz="4" w:space="0" w:color="auto"/>
            </w:tcBorders>
          </w:tcPr>
          <w:p w14:paraId="27CFB438"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66418290"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7A3AAD51" w14:textId="77777777" w:rsidR="004F542B" w:rsidRPr="00C222E5" w:rsidRDefault="004F542B" w:rsidP="009B52A1">
            <w:pPr>
              <w:pStyle w:val="TAC"/>
              <w:rPr>
                <w:rFonts w:eastAsia="等线"/>
              </w:rPr>
            </w:pPr>
            <w:r w:rsidRPr="00C222E5">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81808EB" w14:textId="77777777" w:rsidR="004F542B" w:rsidRPr="00C222E5" w:rsidRDefault="004F542B" w:rsidP="009B52A1">
            <w:pPr>
              <w:pStyle w:val="TAC"/>
              <w:rPr>
                <w:rFonts w:eastAsia="等线"/>
                <w:lang w:eastAsia="zh-CN" w:bidi="ar"/>
              </w:rPr>
            </w:pPr>
            <w:r w:rsidRPr="00C222E5">
              <w:rPr>
                <w:rFonts w:eastAsia="等线"/>
              </w:rPr>
              <w:t>n67 channel bandwidths in Table 5.3.5-1</w:t>
            </w:r>
          </w:p>
        </w:tc>
        <w:tc>
          <w:tcPr>
            <w:tcW w:w="1837" w:type="dxa"/>
            <w:tcBorders>
              <w:top w:val="nil"/>
              <w:left w:val="single" w:sz="4" w:space="0" w:color="auto"/>
              <w:bottom w:val="nil"/>
              <w:right w:val="single" w:sz="4" w:space="0" w:color="auto"/>
            </w:tcBorders>
            <w:vAlign w:val="center"/>
          </w:tcPr>
          <w:p w14:paraId="0D1AE907" w14:textId="77777777" w:rsidR="004F542B" w:rsidRPr="00C222E5" w:rsidRDefault="004F542B" w:rsidP="009B52A1">
            <w:pPr>
              <w:pStyle w:val="TAC"/>
              <w:rPr>
                <w:rFonts w:eastAsia="等线"/>
                <w:szCs w:val="22"/>
                <w:lang w:eastAsia="zh-CN"/>
              </w:rPr>
            </w:pPr>
          </w:p>
        </w:tc>
      </w:tr>
      <w:tr w:rsidR="004F542B" w:rsidRPr="00C222E5" w14:paraId="2BD46172" w14:textId="77777777" w:rsidTr="009B52A1">
        <w:trPr>
          <w:jc w:val="center"/>
        </w:trPr>
        <w:tc>
          <w:tcPr>
            <w:tcW w:w="1959" w:type="dxa"/>
            <w:tcBorders>
              <w:top w:val="nil"/>
              <w:left w:val="single" w:sz="4" w:space="0" w:color="auto"/>
              <w:bottom w:val="single" w:sz="4" w:space="0" w:color="auto"/>
              <w:right w:val="single" w:sz="4" w:space="0" w:color="auto"/>
            </w:tcBorders>
          </w:tcPr>
          <w:p w14:paraId="7BDFBDE3" w14:textId="77777777" w:rsidR="004F542B" w:rsidRPr="00C222E5" w:rsidRDefault="004F542B" w:rsidP="009B52A1">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51849DDB"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7A8C614" w14:textId="77777777" w:rsidR="004F542B" w:rsidRPr="00C222E5" w:rsidRDefault="004F542B" w:rsidP="009B52A1">
            <w:pPr>
              <w:pStyle w:val="TAC"/>
              <w:rPr>
                <w:rFonts w:eastAsia="等线"/>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C3E034" w14:textId="77777777" w:rsidR="004F542B" w:rsidRPr="00C222E5" w:rsidRDefault="004F542B" w:rsidP="009B52A1">
            <w:pPr>
              <w:pStyle w:val="TAC"/>
              <w:rPr>
                <w:rFonts w:eastAsia="等线"/>
                <w:lang w:eastAsia="zh-CN" w:bidi="ar"/>
              </w:rPr>
            </w:pPr>
            <w:r w:rsidRPr="00C222E5">
              <w:rPr>
                <w:rFonts w:eastAsia="等线"/>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57D1D29" w14:textId="77777777" w:rsidR="004F542B" w:rsidRPr="00C222E5" w:rsidRDefault="004F542B" w:rsidP="009B52A1">
            <w:pPr>
              <w:pStyle w:val="TAC"/>
              <w:rPr>
                <w:rFonts w:eastAsia="等线"/>
                <w:szCs w:val="22"/>
                <w:lang w:eastAsia="zh-CN"/>
              </w:rPr>
            </w:pPr>
          </w:p>
        </w:tc>
      </w:tr>
      <w:tr w:rsidR="004F542B" w:rsidRPr="00C222E5" w14:paraId="667FC155" w14:textId="77777777" w:rsidTr="009B52A1">
        <w:trPr>
          <w:jc w:val="center"/>
        </w:trPr>
        <w:tc>
          <w:tcPr>
            <w:tcW w:w="1959" w:type="dxa"/>
            <w:tcBorders>
              <w:top w:val="single" w:sz="4" w:space="0" w:color="auto"/>
              <w:left w:val="single" w:sz="4" w:space="0" w:color="auto"/>
              <w:bottom w:val="nil"/>
              <w:right w:val="single" w:sz="4" w:space="0" w:color="auto"/>
            </w:tcBorders>
          </w:tcPr>
          <w:p w14:paraId="0DAB2B0F" w14:textId="77777777" w:rsidR="004F542B" w:rsidRPr="00C222E5" w:rsidRDefault="004F542B" w:rsidP="009B52A1">
            <w:pPr>
              <w:pStyle w:val="TAC"/>
              <w:rPr>
                <w:rFonts w:eastAsia="等线"/>
                <w:szCs w:val="22"/>
              </w:rPr>
            </w:pPr>
            <w:r w:rsidRPr="00C222E5">
              <w:rPr>
                <w:rFonts w:eastAsia="等线"/>
                <w:szCs w:val="22"/>
              </w:rPr>
              <w:t>CA_n7A-n20A-n67A-n78(2A)</w:t>
            </w:r>
          </w:p>
        </w:tc>
        <w:tc>
          <w:tcPr>
            <w:tcW w:w="2036" w:type="dxa"/>
            <w:tcBorders>
              <w:top w:val="single" w:sz="4" w:space="0" w:color="auto"/>
              <w:left w:val="single" w:sz="4" w:space="0" w:color="auto"/>
              <w:bottom w:val="nil"/>
              <w:right w:val="single" w:sz="4" w:space="0" w:color="auto"/>
            </w:tcBorders>
          </w:tcPr>
          <w:p w14:paraId="7A9F8D5A" w14:textId="77777777" w:rsidR="004F542B" w:rsidRPr="00C222E5" w:rsidRDefault="004F542B" w:rsidP="009B52A1">
            <w:pPr>
              <w:pStyle w:val="TAC"/>
              <w:rPr>
                <w:rFonts w:eastAsia="等线"/>
                <w:szCs w:val="22"/>
                <w:lang w:eastAsia="zh-CN"/>
              </w:rPr>
            </w:pPr>
            <w:r w:rsidRPr="00C222E5">
              <w:rPr>
                <w:rFonts w:eastAsia="等线"/>
                <w:szCs w:val="22"/>
                <w:lang w:eastAsia="zh-CN"/>
              </w:rPr>
              <w:t>CA_n7A-n20A</w:t>
            </w:r>
          </w:p>
          <w:p w14:paraId="55FEAAA8" w14:textId="77777777" w:rsidR="004F542B" w:rsidRPr="00C222E5" w:rsidRDefault="004F542B" w:rsidP="009B52A1">
            <w:pPr>
              <w:pStyle w:val="TAC"/>
              <w:rPr>
                <w:rFonts w:eastAsia="等线"/>
                <w:szCs w:val="22"/>
                <w:lang w:eastAsia="zh-CN"/>
              </w:rPr>
            </w:pPr>
            <w:r w:rsidRPr="00C222E5">
              <w:rPr>
                <w:rFonts w:eastAsia="等线"/>
                <w:szCs w:val="22"/>
                <w:lang w:eastAsia="zh-CN"/>
              </w:rPr>
              <w:t>CA_n7A-n78A</w:t>
            </w:r>
          </w:p>
          <w:p w14:paraId="25E5DDB4" w14:textId="77777777" w:rsidR="004F542B" w:rsidRPr="00C222E5" w:rsidRDefault="004F542B" w:rsidP="009B52A1">
            <w:pPr>
              <w:pStyle w:val="TAC"/>
              <w:rPr>
                <w:rFonts w:eastAsia="等线"/>
                <w:szCs w:val="22"/>
                <w:lang w:eastAsia="zh-CN"/>
              </w:rPr>
            </w:pPr>
            <w:r w:rsidRPr="00C222E5">
              <w:rPr>
                <w:rFonts w:eastAsia="等线"/>
                <w:szCs w:val="22"/>
                <w:lang w:eastAsia="zh-CN"/>
              </w:rPr>
              <w:t>CA_n20A-n78A</w:t>
            </w:r>
          </w:p>
          <w:p w14:paraId="7E7700BA" w14:textId="77777777" w:rsidR="004F542B" w:rsidRPr="00C222E5" w:rsidRDefault="004F542B" w:rsidP="009B52A1">
            <w:pPr>
              <w:pStyle w:val="TAC"/>
              <w:rPr>
                <w:rFonts w:eastAsia="等线"/>
                <w:szCs w:val="22"/>
              </w:rPr>
            </w:pPr>
            <w:r w:rsidRPr="00C222E5">
              <w:rPr>
                <w:rFonts w:eastAsia="等线"/>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663E492" w14:textId="77777777" w:rsidR="004F542B" w:rsidRPr="00C222E5" w:rsidRDefault="004F542B" w:rsidP="009B52A1">
            <w:pPr>
              <w:pStyle w:val="TAC"/>
              <w:rPr>
                <w:rFonts w:eastAsia="等线"/>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447867" w14:textId="77777777" w:rsidR="004F542B" w:rsidRPr="00C222E5" w:rsidRDefault="004F542B" w:rsidP="009B52A1">
            <w:pPr>
              <w:pStyle w:val="TAC"/>
              <w:rPr>
                <w:rFonts w:eastAsia="等线"/>
                <w:lang w:eastAsia="zh-CN" w:bidi="ar"/>
              </w:rPr>
            </w:pPr>
            <w:r w:rsidRPr="00C222E5">
              <w:rPr>
                <w:rFonts w:eastAsia="等线"/>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ACBC636" w14:textId="77777777" w:rsidR="004F542B" w:rsidRPr="00C222E5" w:rsidRDefault="004F542B" w:rsidP="009B52A1">
            <w:pPr>
              <w:pStyle w:val="TAC"/>
              <w:rPr>
                <w:rFonts w:eastAsia="等线"/>
                <w:szCs w:val="22"/>
                <w:lang w:eastAsia="zh-CN"/>
              </w:rPr>
            </w:pPr>
            <w:r w:rsidRPr="00C222E5">
              <w:rPr>
                <w:rFonts w:eastAsia="等线"/>
                <w:szCs w:val="22"/>
                <w:lang w:eastAsia="zh-CN"/>
              </w:rPr>
              <w:t>4 and 5</w:t>
            </w:r>
          </w:p>
        </w:tc>
      </w:tr>
      <w:tr w:rsidR="004F542B" w:rsidRPr="00C222E5" w14:paraId="21122C95" w14:textId="77777777" w:rsidTr="009B52A1">
        <w:trPr>
          <w:jc w:val="center"/>
        </w:trPr>
        <w:tc>
          <w:tcPr>
            <w:tcW w:w="1959" w:type="dxa"/>
            <w:tcBorders>
              <w:top w:val="nil"/>
              <w:left w:val="single" w:sz="4" w:space="0" w:color="auto"/>
              <w:bottom w:val="nil"/>
              <w:right w:val="single" w:sz="4" w:space="0" w:color="auto"/>
            </w:tcBorders>
          </w:tcPr>
          <w:p w14:paraId="4E28D12A"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0EED18B2"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38D90F60" w14:textId="77777777" w:rsidR="004F542B" w:rsidRPr="00C222E5" w:rsidRDefault="004F542B" w:rsidP="009B52A1">
            <w:pPr>
              <w:pStyle w:val="TAC"/>
              <w:rPr>
                <w:rFonts w:eastAsia="等线"/>
              </w:rPr>
            </w:pPr>
            <w:r w:rsidRPr="00C222E5">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A2F9DE1" w14:textId="77777777" w:rsidR="004F542B" w:rsidRPr="00C222E5" w:rsidRDefault="004F542B" w:rsidP="009B52A1">
            <w:pPr>
              <w:pStyle w:val="TAC"/>
              <w:rPr>
                <w:rFonts w:eastAsia="等线"/>
                <w:lang w:eastAsia="zh-CN" w:bidi="ar"/>
              </w:rPr>
            </w:pPr>
            <w:r w:rsidRPr="00C222E5">
              <w:rPr>
                <w:rFonts w:eastAsia="等线"/>
              </w:rPr>
              <w:t>n20 channel bandwidths in Table 5.3.5-1</w:t>
            </w:r>
          </w:p>
        </w:tc>
        <w:tc>
          <w:tcPr>
            <w:tcW w:w="1837" w:type="dxa"/>
            <w:tcBorders>
              <w:top w:val="nil"/>
              <w:left w:val="single" w:sz="4" w:space="0" w:color="auto"/>
              <w:bottom w:val="nil"/>
              <w:right w:val="single" w:sz="4" w:space="0" w:color="auto"/>
            </w:tcBorders>
            <w:vAlign w:val="center"/>
          </w:tcPr>
          <w:p w14:paraId="0FC8AFEF" w14:textId="77777777" w:rsidR="004F542B" w:rsidRPr="00C222E5" w:rsidRDefault="004F542B" w:rsidP="009B52A1">
            <w:pPr>
              <w:pStyle w:val="TAC"/>
              <w:rPr>
                <w:rFonts w:eastAsia="等线"/>
                <w:szCs w:val="22"/>
                <w:lang w:eastAsia="zh-CN"/>
              </w:rPr>
            </w:pPr>
          </w:p>
        </w:tc>
      </w:tr>
      <w:tr w:rsidR="004F542B" w:rsidRPr="00C222E5" w14:paraId="1B8C0AA2" w14:textId="77777777" w:rsidTr="009B52A1">
        <w:trPr>
          <w:jc w:val="center"/>
        </w:trPr>
        <w:tc>
          <w:tcPr>
            <w:tcW w:w="1959" w:type="dxa"/>
            <w:tcBorders>
              <w:top w:val="nil"/>
              <w:left w:val="single" w:sz="4" w:space="0" w:color="auto"/>
              <w:bottom w:val="nil"/>
              <w:right w:val="single" w:sz="4" w:space="0" w:color="auto"/>
            </w:tcBorders>
          </w:tcPr>
          <w:p w14:paraId="514511EA"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61CD2A47"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16DBD1B1" w14:textId="77777777" w:rsidR="004F542B" w:rsidRPr="00C222E5" w:rsidRDefault="004F542B" w:rsidP="009B52A1">
            <w:pPr>
              <w:pStyle w:val="TAC"/>
              <w:rPr>
                <w:rFonts w:eastAsia="等线"/>
              </w:rPr>
            </w:pPr>
            <w:r w:rsidRPr="00C222E5">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A083C5C" w14:textId="77777777" w:rsidR="004F542B" w:rsidRPr="00C222E5" w:rsidRDefault="004F542B" w:rsidP="009B52A1">
            <w:pPr>
              <w:pStyle w:val="TAC"/>
              <w:rPr>
                <w:rFonts w:eastAsia="等线"/>
                <w:lang w:eastAsia="zh-CN" w:bidi="ar"/>
              </w:rPr>
            </w:pPr>
            <w:r w:rsidRPr="00C222E5">
              <w:rPr>
                <w:rFonts w:eastAsia="等线"/>
              </w:rPr>
              <w:t>n67 channel bandwidths in Table 5.3.5-1</w:t>
            </w:r>
          </w:p>
        </w:tc>
        <w:tc>
          <w:tcPr>
            <w:tcW w:w="1837" w:type="dxa"/>
            <w:tcBorders>
              <w:top w:val="nil"/>
              <w:left w:val="single" w:sz="4" w:space="0" w:color="auto"/>
              <w:bottom w:val="nil"/>
              <w:right w:val="single" w:sz="4" w:space="0" w:color="auto"/>
            </w:tcBorders>
            <w:vAlign w:val="center"/>
          </w:tcPr>
          <w:p w14:paraId="79004CB7" w14:textId="77777777" w:rsidR="004F542B" w:rsidRPr="00C222E5" w:rsidRDefault="004F542B" w:rsidP="009B52A1">
            <w:pPr>
              <w:pStyle w:val="TAC"/>
              <w:rPr>
                <w:rFonts w:eastAsia="等线"/>
                <w:szCs w:val="22"/>
                <w:lang w:eastAsia="zh-CN"/>
              </w:rPr>
            </w:pPr>
          </w:p>
        </w:tc>
      </w:tr>
      <w:tr w:rsidR="004F542B" w:rsidRPr="00C222E5" w14:paraId="5141424C" w14:textId="77777777" w:rsidTr="009B52A1">
        <w:trPr>
          <w:jc w:val="center"/>
        </w:trPr>
        <w:tc>
          <w:tcPr>
            <w:tcW w:w="1959" w:type="dxa"/>
            <w:tcBorders>
              <w:top w:val="nil"/>
              <w:left w:val="single" w:sz="4" w:space="0" w:color="auto"/>
              <w:bottom w:val="single" w:sz="4" w:space="0" w:color="auto"/>
              <w:right w:val="single" w:sz="4" w:space="0" w:color="auto"/>
            </w:tcBorders>
          </w:tcPr>
          <w:p w14:paraId="6680AFF5" w14:textId="77777777" w:rsidR="004F542B" w:rsidRPr="00C222E5" w:rsidRDefault="004F542B" w:rsidP="009B52A1">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71EB324D"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6F5AE2E" w14:textId="77777777" w:rsidR="004F542B" w:rsidRPr="00C222E5" w:rsidRDefault="004F542B" w:rsidP="009B52A1">
            <w:pPr>
              <w:pStyle w:val="TAC"/>
              <w:rPr>
                <w:rFonts w:eastAsia="等线"/>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27FE70" w14:textId="77777777" w:rsidR="004F542B" w:rsidRPr="00C222E5" w:rsidRDefault="004F542B" w:rsidP="009B52A1">
            <w:pPr>
              <w:pStyle w:val="TAC"/>
              <w:rPr>
                <w:rFonts w:eastAsia="等线"/>
                <w:lang w:eastAsia="zh-CN" w:bidi="ar"/>
              </w:rPr>
            </w:pPr>
            <w:r w:rsidRPr="00C222E5">
              <w:rPr>
                <w:rFonts w:eastAsia="等线"/>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B5905D2" w14:textId="77777777" w:rsidR="004F542B" w:rsidRPr="00C222E5" w:rsidRDefault="004F542B" w:rsidP="009B52A1">
            <w:pPr>
              <w:pStyle w:val="TAC"/>
              <w:rPr>
                <w:rFonts w:eastAsia="等线"/>
                <w:szCs w:val="22"/>
                <w:lang w:eastAsia="zh-CN"/>
              </w:rPr>
            </w:pPr>
          </w:p>
        </w:tc>
      </w:tr>
      <w:tr w:rsidR="004F542B" w:rsidRPr="00C222E5" w14:paraId="16DB9937" w14:textId="77777777" w:rsidTr="009B52A1">
        <w:trPr>
          <w:jc w:val="center"/>
        </w:trPr>
        <w:tc>
          <w:tcPr>
            <w:tcW w:w="1959" w:type="dxa"/>
            <w:tcBorders>
              <w:top w:val="single" w:sz="4" w:space="0" w:color="auto"/>
              <w:left w:val="single" w:sz="4" w:space="0" w:color="auto"/>
              <w:bottom w:val="nil"/>
              <w:right w:val="single" w:sz="4" w:space="0" w:color="auto"/>
            </w:tcBorders>
          </w:tcPr>
          <w:p w14:paraId="4F9944EF" w14:textId="77777777" w:rsidR="004F542B" w:rsidRPr="00C222E5" w:rsidRDefault="004F542B" w:rsidP="009B52A1">
            <w:pPr>
              <w:pStyle w:val="TAC"/>
              <w:rPr>
                <w:rFonts w:eastAsia="等线"/>
                <w:szCs w:val="22"/>
              </w:rPr>
            </w:pPr>
            <w:r w:rsidRPr="00C222E5">
              <w:rPr>
                <w:rFonts w:eastAsia="等线"/>
                <w:szCs w:val="22"/>
                <w:lang w:val="en-US"/>
              </w:rPr>
              <w:t>CA_n7A-n25A-n29A-n77A</w:t>
            </w:r>
          </w:p>
        </w:tc>
        <w:tc>
          <w:tcPr>
            <w:tcW w:w="2036" w:type="dxa"/>
            <w:tcBorders>
              <w:top w:val="single" w:sz="4" w:space="0" w:color="auto"/>
              <w:left w:val="single" w:sz="4" w:space="0" w:color="auto"/>
              <w:bottom w:val="nil"/>
              <w:right w:val="single" w:sz="4" w:space="0" w:color="auto"/>
            </w:tcBorders>
          </w:tcPr>
          <w:p w14:paraId="45F6712C" w14:textId="77777777" w:rsidR="004F542B" w:rsidRPr="00C222E5" w:rsidRDefault="004F542B" w:rsidP="009B52A1">
            <w:pPr>
              <w:pStyle w:val="TAC"/>
              <w:rPr>
                <w:rFonts w:eastAsia="等线"/>
                <w:szCs w:val="22"/>
                <w:lang w:val="en-US"/>
              </w:rPr>
            </w:pPr>
            <w:r w:rsidRPr="00C222E5">
              <w:rPr>
                <w:rFonts w:eastAsia="等线"/>
                <w:szCs w:val="22"/>
                <w:lang w:val="en-US"/>
              </w:rPr>
              <w:t>CA_n7A-n25A</w:t>
            </w:r>
          </w:p>
          <w:p w14:paraId="1A60717D" w14:textId="77777777" w:rsidR="004F542B" w:rsidRPr="00C222E5" w:rsidRDefault="004F542B" w:rsidP="009B52A1">
            <w:pPr>
              <w:pStyle w:val="TAC"/>
              <w:rPr>
                <w:rFonts w:eastAsia="等线"/>
                <w:szCs w:val="22"/>
                <w:lang w:val="en-US"/>
              </w:rPr>
            </w:pPr>
            <w:r w:rsidRPr="00C222E5">
              <w:rPr>
                <w:rFonts w:eastAsia="等线"/>
                <w:szCs w:val="22"/>
                <w:lang w:val="en-US"/>
              </w:rPr>
              <w:t>CA_n7A-n77A</w:t>
            </w:r>
          </w:p>
          <w:p w14:paraId="00EE8D59" w14:textId="77777777" w:rsidR="004F542B" w:rsidRPr="00C222E5" w:rsidRDefault="004F542B" w:rsidP="009B52A1">
            <w:pPr>
              <w:pStyle w:val="TAC"/>
              <w:rPr>
                <w:rFonts w:eastAsia="等线"/>
                <w:szCs w:val="22"/>
              </w:rPr>
            </w:pPr>
            <w:r w:rsidRPr="00C222E5">
              <w:rPr>
                <w:rFonts w:eastAsia="等线"/>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5AB14701" w14:textId="77777777" w:rsidR="004F542B" w:rsidRPr="00C222E5" w:rsidRDefault="004F542B" w:rsidP="009B52A1">
            <w:pPr>
              <w:pStyle w:val="TAC"/>
              <w:rPr>
                <w:rFonts w:eastAsia="等线"/>
              </w:rPr>
            </w:pPr>
            <w:r w:rsidRPr="00C222E5">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FDC9A1" w14:textId="77777777" w:rsidR="004F542B" w:rsidRPr="00C222E5" w:rsidRDefault="004F542B" w:rsidP="009B52A1">
            <w:pPr>
              <w:pStyle w:val="TAC"/>
              <w:rPr>
                <w:rFonts w:eastAsia="等线"/>
                <w:lang w:eastAsia="zh-CN"/>
              </w:rPr>
            </w:pPr>
            <w:r w:rsidRPr="00C222E5">
              <w:rPr>
                <w:rFonts w:eastAsia="等线"/>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C2D09BD" w14:textId="77777777" w:rsidR="004F542B" w:rsidRPr="00C222E5" w:rsidRDefault="004F542B" w:rsidP="009B52A1">
            <w:pPr>
              <w:pStyle w:val="TAC"/>
              <w:rPr>
                <w:rFonts w:eastAsia="等线"/>
                <w:szCs w:val="22"/>
                <w:lang w:eastAsia="zh-CN"/>
              </w:rPr>
            </w:pPr>
            <w:r w:rsidRPr="00C222E5">
              <w:rPr>
                <w:rFonts w:eastAsia="等线"/>
                <w:szCs w:val="22"/>
                <w:lang w:val="en-US" w:eastAsia="zh-CN"/>
              </w:rPr>
              <w:t>4 and 5</w:t>
            </w:r>
          </w:p>
        </w:tc>
      </w:tr>
      <w:tr w:rsidR="004F542B" w:rsidRPr="00C222E5" w14:paraId="2C6A7BCA" w14:textId="77777777" w:rsidTr="009B52A1">
        <w:trPr>
          <w:jc w:val="center"/>
        </w:trPr>
        <w:tc>
          <w:tcPr>
            <w:tcW w:w="1959" w:type="dxa"/>
            <w:tcBorders>
              <w:top w:val="nil"/>
              <w:left w:val="single" w:sz="4" w:space="0" w:color="auto"/>
              <w:bottom w:val="nil"/>
              <w:right w:val="single" w:sz="4" w:space="0" w:color="auto"/>
            </w:tcBorders>
          </w:tcPr>
          <w:p w14:paraId="019188B5"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4736444C"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07E6E876" w14:textId="77777777" w:rsidR="004F542B" w:rsidRPr="00C222E5" w:rsidRDefault="004F542B" w:rsidP="009B52A1">
            <w:pPr>
              <w:pStyle w:val="TAC"/>
              <w:rPr>
                <w:rFonts w:eastAsia="等线"/>
              </w:rPr>
            </w:pPr>
            <w:r w:rsidRPr="00C222E5">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070B56F" w14:textId="77777777" w:rsidR="004F542B" w:rsidRPr="00C222E5" w:rsidRDefault="004F542B" w:rsidP="009B52A1">
            <w:pPr>
              <w:pStyle w:val="TAC"/>
              <w:rPr>
                <w:rFonts w:eastAsia="等线"/>
                <w:lang w:eastAsia="zh-CN"/>
              </w:rPr>
            </w:pPr>
            <w:r w:rsidRPr="00C222E5">
              <w:rPr>
                <w:rFonts w:eastAsia="等线"/>
              </w:rPr>
              <w:t xml:space="preserve">n25 channel bandwidths in Table 5.3.5-1 </w:t>
            </w:r>
          </w:p>
        </w:tc>
        <w:tc>
          <w:tcPr>
            <w:tcW w:w="1837" w:type="dxa"/>
            <w:tcBorders>
              <w:top w:val="nil"/>
              <w:left w:val="single" w:sz="4" w:space="0" w:color="auto"/>
              <w:bottom w:val="nil"/>
              <w:right w:val="single" w:sz="4" w:space="0" w:color="auto"/>
            </w:tcBorders>
            <w:vAlign w:val="center"/>
          </w:tcPr>
          <w:p w14:paraId="3EED3080" w14:textId="77777777" w:rsidR="004F542B" w:rsidRPr="00C222E5" w:rsidRDefault="004F542B" w:rsidP="009B52A1">
            <w:pPr>
              <w:pStyle w:val="TAC"/>
              <w:rPr>
                <w:rFonts w:eastAsia="等线"/>
                <w:szCs w:val="22"/>
                <w:lang w:eastAsia="zh-CN"/>
              </w:rPr>
            </w:pPr>
          </w:p>
        </w:tc>
      </w:tr>
      <w:tr w:rsidR="004F542B" w:rsidRPr="00C222E5" w14:paraId="7AECFFD8" w14:textId="77777777" w:rsidTr="009B52A1">
        <w:trPr>
          <w:jc w:val="center"/>
        </w:trPr>
        <w:tc>
          <w:tcPr>
            <w:tcW w:w="1959" w:type="dxa"/>
            <w:tcBorders>
              <w:top w:val="nil"/>
              <w:left w:val="single" w:sz="4" w:space="0" w:color="auto"/>
              <w:bottom w:val="nil"/>
              <w:right w:val="single" w:sz="4" w:space="0" w:color="auto"/>
            </w:tcBorders>
          </w:tcPr>
          <w:p w14:paraId="0C1BAD55"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1CD54B28"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3DB0F6A1" w14:textId="77777777" w:rsidR="004F542B" w:rsidRPr="00C222E5" w:rsidRDefault="004F542B" w:rsidP="009B52A1">
            <w:pPr>
              <w:pStyle w:val="TAC"/>
              <w:rPr>
                <w:rFonts w:eastAsia="等线"/>
              </w:rPr>
            </w:pPr>
            <w:r w:rsidRPr="00C222E5">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8F241B3" w14:textId="77777777" w:rsidR="004F542B" w:rsidRPr="00C222E5" w:rsidRDefault="004F542B" w:rsidP="009B52A1">
            <w:pPr>
              <w:pStyle w:val="TAC"/>
              <w:rPr>
                <w:rFonts w:eastAsia="等线"/>
                <w:lang w:eastAsia="zh-CN"/>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vAlign w:val="center"/>
          </w:tcPr>
          <w:p w14:paraId="10CF473F" w14:textId="77777777" w:rsidR="004F542B" w:rsidRPr="00C222E5" w:rsidRDefault="004F542B" w:rsidP="009B52A1">
            <w:pPr>
              <w:pStyle w:val="TAC"/>
              <w:rPr>
                <w:rFonts w:eastAsia="等线"/>
                <w:szCs w:val="22"/>
                <w:lang w:eastAsia="zh-CN"/>
              </w:rPr>
            </w:pPr>
          </w:p>
        </w:tc>
      </w:tr>
      <w:tr w:rsidR="004F542B" w:rsidRPr="00C222E5" w14:paraId="6B6C8323" w14:textId="77777777" w:rsidTr="009B52A1">
        <w:trPr>
          <w:jc w:val="center"/>
        </w:trPr>
        <w:tc>
          <w:tcPr>
            <w:tcW w:w="1959" w:type="dxa"/>
            <w:tcBorders>
              <w:top w:val="nil"/>
              <w:left w:val="single" w:sz="4" w:space="0" w:color="auto"/>
              <w:bottom w:val="single" w:sz="4" w:space="0" w:color="auto"/>
              <w:right w:val="single" w:sz="4" w:space="0" w:color="auto"/>
            </w:tcBorders>
          </w:tcPr>
          <w:p w14:paraId="711FF801" w14:textId="77777777" w:rsidR="004F542B" w:rsidRPr="00C222E5" w:rsidRDefault="004F542B" w:rsidP="009B52A1">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727A25FD"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3103CD7" w14:textId="77777777" w:rsidR="004F542B" w:rsidRPr="00C222E5" w:rsidRDefault="004F542B" w:rsidP="009B52A1">
            <w:pPr>
              <w:pStyle w:val="TAC"/>
              <w:rPr>
                <w:rFonts w:eastAsia="等线"/>
              </w:rPr>
            </w:pPr>
            <w:r w:rsidRPr="00C222E5">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0FAED88" w14:textId="77777777" w:rsidR="004F542B" w:rsidRPr="00C222E5" w:rsidRDefault="004F542B" w:rsidP="009B52A1">
            <w:pPr>
              <w:pStyle w:val="TAC"/>
              <w:rPr>
                <w:rFonts w:eastAsia="等线"/>
                <w:lang w:eastAsia="zh-CN"/>
              </w:rPr>
            </w:pPr>
            <w:r w:rsidRPr="00C222E5">
              <w:rPr>
                <w:rFonts w:eastAsia="等线"/>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257743B0" w14:textId="77777777" w:rsidR="004F542B" w:rsidRPr="00C222E5" w:rsidRDefault="004F542B" w:rsidP="009B52A1">
            <w:pPr>
              <w:pStyle w:val="TAC"/>
              <w:rPr>
                <w:rFonts w:eastAsia="等线"/>
                <w:szCs w:val="22"/>
                <w:lang w:eastAsia="zh-CN"/>
              </w:rPr>
            </w:pPr>
          </w:p>
        </w:tc>
      </w:tr>
      <w:tr w:rsidR="004F542B" w:rsidRPr="00C222E5" w14:paraId="385A0B78" w14:textId="77777777" w:rsidTr="009B52A1">
        <w:trPr>
          <w:jc w:val="center"/>
        </w:trPr>
        <w:tc>
          <w:tcPr>
            <w:tcW w:w="1959" w:type="dxa"/>
            <w:tcBorders>
              <w:top w:val="single" w:sz="4" w:space="0" w:color="auto"/>
              <w:left w:val="single" w:sz="4" w:space="0" w:color="auto"/>
              <w:bottom w:val="nil"/>
              <w:right w:val="single" w:sz="4" w:space="0" w:color="auto"/>
            </w:tcBorders>
          </w:tcPr>
          <w:p w14:paraId="3CEFCB81" w14:textId="77777777" w:rsidR="004F542B" w:rsidRPr="00C222E5" w:rsidRDefault="004F542B" w:rsidP="009B52A1">
            <w:pPr>
              <w:pStyle w:val="TAC"/>
              <w:rPr>
                <w:rFonts w:eastAsia="等线"/>
                <w:szCs w:val="22"/>
              </w:rPr>
            </w:pPr>
            <w:r w:rsidRPr="00C222E5">
              <w:rPr>
                <w:rFonts w:eastAsia="等线"/>
                <w:szCs w:val="22"/>
                <w:lang w:val="en-US"/>
              </w:rPr>
              <w:t>CA_n7A-n25A-n29A-n77(2A)</w:t>
            </w:r>
          </w:p>
        </w:tc>
        <w:tc>
          <w:tcPr>
            <w:tcW w:w="2036" w:type="dxa"/>
            <w:tcBorders>
              <w:top w:val="single" w:sz="4" w:space="0" w:color="auto"/>
              <w:left w:val="single" w:sz="4" w:space="0" w:color="auto"/>
              <w:bottom w:val="nil"/>
              <w:right w:val="single" w:sz="4" w:space="0" w:color="auto"/>
            </w:tcBorders>
          </w:tcPr>
          <w:p w14:paraId="565EDC05" w14:textId="77777777" w:rsidR="004F542B" w:rsidRPr="00C222E5" w:rsidRDefault="004F542B" w:rsidP="009B52A1">
            <w:pPr>
              <w:pStyle w:val="TAC"/>
              <w:rPr>
                <w:rFonts w:eastAsia="等线"/>
                <w:szCs w:val="22"/>
                <w:lang w:val="en-US"/>
              </w:rPr>
            </w:pPr>
            <w:r w:rsidRPr="00C222E5">
              <w:rPr>
                <w:rFonts w:eastAsia="等线"/>
                <w:szCs w:val="22"/>
                <w:lang w:val="en-US"/>
              </w:rPr>
              <w:t>CA_n7A-n25A</w:t>
            </w:r>
          </w:p>
          <w:p w14:paraId="102B8296" w14:textId="77777777" w:rsidR="004F542B" w:rsidRPr="00C222E5" w:rsidRDefault="004F542B" w:rsidP="009B52A1">
            <w:pPr>
              <w:pStyle w:val="TAC"/>
              <w:rPr>
                <w:rFonts w:eastAsia="等线"/>
                <w:szCs w:val="22"/>
                <w:lang w:val="en-US"/>
              </w:rPr>
            </w:pPr>
            <w:r w:rsidRPr="00C222E5">
              <w:rPr>
                <w:rFonts w:eastAsia="等线"/>
                <w:szCs w:val="22"/>
                <w:lang w:val="en-US"/>
              </w:rPr>
              <w:t>CA_n7A-n77A</w:t>
            </w:r>
          </w:p>
          <w:p w14:paraId="703D7501" w14:textId="77777777" w:rsidR="004F542B" w:rsidRPr="00C222E5" w:rsidRDefault="004F542B" w:rsidP="009B52A1">
            <w:pPr>
              <w:pStyle w:val="TAC"/>
              <w:rPr>
                <w:rFonts w:eastAsia="等线"/>
                <w:szCs w:val="22"/>
                <w:lang w:val="en-US"/>
              </w:rPr>
            </w:pPr>
            <w:r w:rsidRPr="00C222E5">
              <w:rPr>
                <w:rFonts w:eastAsia="等线"/>
                <w:szCs w:val="22"/>
                <w:lang w:val="en-US"/>
              </w:rPr>
              <w:t>CA_n25A-n77A</w:t>
            </w:r>
          </w:p>
          <w:p w14:paraId="00BE9044" w14:textId="77777777" w:rsidR="004F542B" w:rsidRPr="00C222E5" w:rsidRDefault="004F542B" w:rsidP="009B52A1">
            <w:pPr>
              <w:pStyle w:val="TAC"/>
              <w:rPr>
                <w:rFonts w:eastAsia="等线"/>
                <w:szCs w:val="22"/>
              </w:rPr>
            </w:pPr>
            <w:r w:rsidRPr="00C222E5">
              <w:rPr>
                <w:rFonts w:eastAsia="等线"/>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29B13F92" w14:textId="77777777" w:rsidR="004F542B" w:rsidRPr="00C222E5" w:rsidRDefault="004F542B" w:rsidP="009B52A1">
            <w:pPr>
              <w:pStyle w:val="TAC"/>
              <w:rPr>
                <w:rFonts w:eastAsia="等线"/>
              </w:rPr>
            </w:pPr>
            <w:r w:rsidRPr="00C222E5">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E086BB" w14:textId="77777777" w:rsidR="004F542B" w:rsidRPr="00C222E5" w:rsidRDefault="004F542B" w:rsidP="009B52A1">
            <w:pPr>
              <w:pStyle w:val="TAC"/>
              <w:rPr>
                <w:rFonts w:eastAsia="等线"/>
                <w:lang w:eastAsia="zh-CN"/>
              </w:rPr>
            </w:pPr>
            <w:r w:rsidRPr="00C222E5">
              <w:rPr>
                <w:rFonts w:eastAsia="等线"/>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39D65E0" w14:textId="77777777" w:rsidR="004F542B" w:rsidRPr="00C222E5" w:rsidRDefault="004F542B" w:rsidP="009B52A1">
            <w:pPr>
              <w:pStyle w:val="TAC"/>
              <w:rPr>
                <w:rFonts w:eastAsia="等线"/>
                <w:szCs w:val="22"/>
                <w:lang w:eastAsia="zh-CN"/>
              </w:rPr>
            </w:pPr>
            <w:r w:rsidRPr="00C222E5">
              <w:rPr>
                <w:rFonts w:eastAsia="等线"/>
                <w:szCs w:val="22"/>
                <w:lang w:val="en-US" w:eastAsia="zh-CN"/>
              </w:rPr>
              <w:t>4 and 5</w:t>
            </w:r>
          </w:p>
        </w:tc>
      </w:tr>
      <w:tr w:rsidR="004F542B" w:rsidRPr="00C222E5" w14:paraId="63B12D13" w14:textId="77777777" w:rsidTr="009B52A1">
        <w:trPr>
          <w:jc w:val="center"/>
        </w:trPr>
        <w:tc>
          <w:tcPr>
            <w:tcW w:w="1959" w:type="dxa"/>
            <w:tcBorders>
              <w:top w:val="nil"/>
              <w:left w:val="single" w:sz="4" w:space="0" w:color="auto"/>
              <w:bottom w:val="nil"/>
              <w:right w:val="single" w:sz="4" w:space="0" w:color="auto"/>
            </w:tcBorders>
          </w:tcPr>
          <w:p w14:paraId="7176C88E"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74F8DC87"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0A312B72" w14:textId="77777777" w:rsidR="004F542B" w:rsidRPr="00C222E5" w:rsidRDefault="004F542B" w:rsidP="009B52A1">
            <w:pPr>
              <w:pStyle w:val="TAC"/>
              <w:rPr>
                <w:rFonts w:eastAsia="等线"/>
              </w:rPr>
            </w:pPr>
            <w:r w:rsidRPr="00C222E5">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B5C6665" w14:textId="77777777" w:rsidR="004F542B" w:rsidRPr="00C222E5" w:rsidRDefault="004F542B" w:rsidP="009B52A1">
            <w:pPr>
              <w:pStyle w:val="TAC"/>
              <w:rPr>
                <w:rFonts w:eastAsia="等线"/>
                <w:lang w:eastAsia="zh-CN"/>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vAlign w:val="center"/>
          </w:tcPr>
          <w:p w14:paraId="42D0EA16" w14:textId="77777777" w:rsidR="004F542B" w:rsidRPr="00C222E5" w:rsidRDefault="004F542B" w:rsidP="009B52A1">
            <w:pPr>
              <w:pStyle w:val="TAC"/>
              <w:rPr>
                <w:rFonts w:eastAsia="等线"/>
                <w:szCs w:val="22"/>
                <w:lang w:eastAsia="zh-CN"/>
              </w:rPr>
            </w:pPr>
          </w:p>
        </w:tc>
      </w:tr>
      <w:tr w:rsidR="004F542B" w:rsidRPr="00C222E5" w14:paraId="4A5F5ACA" w14:textId="77777777" w:rsidTr="009B52A1">
        <w:trPr>
          <w:jc w:val="center"/>
        </w:trPr>
        <w:tc>
          <w:tcPr>
            <w:tcW w:w="1959" w:type="dxa"/>
            <w:tcBorders>
              <w:top w:val="nil"/>
              <w:left w:val="single" w:sz="4" w:space="0" w:color="auto"/>
              <w:bottom w:val="nil"/>
              <w:right w:val="single" w:sz="4" w:space="0" w:color="auto"/>
            </w:tcBorders>
          </w:tcPr>
          <w:p w14:paraId="1F1B1F00"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6E810875"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72E58F4" w14:textId="77777777" w:rsidR="004F542B" w:rsidRPr="00C222E5" w:rsidRDefault="004F542B" w:rsidP="009B52A1">
            <w:pPr>
              <w:pStyle w:val="TAC"/>
              <w:rPr>
                <w:rFonts w:eastAsia="等线"/>
              </w:rPr>
            </w:pPr>
            <w:r w:rsidRPr="00C222E5">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8176A92" w14:textId="77777777" w:rsidR="004F542B" w:rsidRPr="00C222E5" w:rsidRDefault="004F542B" w:rsidP="009B52A1">
            <w:pPr>
              <w:pStyle w:val="TAC"/>
              <w:rPr>
                <w:rFonts w:eastAsia="等线"/>
                <w:lang w:eastAsia="zh-CN"/>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vAlign w:val="center"/>
          </w:tcPr>
          <w:p w14:paraId="35604C64" w14:textId="77777777" w:rsidR="004F542B" w:rsidRPr="00C222E5" w:rsidRDefault="004F542B" w:rsidP="009B52A1">
            <w:pPr>
              <w:pStyle w:val="TAC"/>
              <w:rPr>
                <w:rFonts w:eastAsia="等线"/>
                <w:szCs w:val="22"/>
                <w:lang w:eastAsia="zh-CN"/>
              </w:rPr>
            </w:pPr>
          </w:p>
        </w:tc>
      </w:tr>
      <w:tr w:rsidR="004F542B" w:rsidRPr="00C222E5" w14:paraId="0EF7CE21" w14:textId="77777777" w:rsidTr="009B52A1">
        <w:trPr>
          <w:jc w:val="center"/>
        </w:trPr>
        <w:tc>
          <w:tcPr>
            <w:tcW w:w="1959" w:type="dxa"/>
            <w:tcBorders>
              <w:top w:val="nil"/>
              <w:left w:val="single" w:sz="4" w:space="0" w:color="auto"/>
              <w:bottom w:val="single" w:sz="4" w:space="0" w:color="auto"/>
              <w:right w:val="single" w:sz="4" w:space="0" w:color="auto"/>
            </w:tcBorders>
          </w:tcPr>
          <w:p w14:paraId="472AD5A4" w14:textId="77777777" w:rsidR="004F542B" w:rsidRPr="00C222E5" w:rsidRDefault="004F542B" w:rsidP="009B52A1">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5152E1BF"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73AB4F2D" w14:textId="77777777" w:rsidR="004F542B" w:rsidRPr="00C222E5" w:rsidRDefault="004F542B" w:rsidP="009B52A1">
            <w:pPr>
              <w:pStyle w:val="TAC"/>
              <w:rPr>
                <w:rFonts w:eastAsia="等线"/>
              </w:rPr>
            </w:pPr>
            <w:r w:rsidRPr="00C222E5">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0955AE" w14:textId="77777777" w:rsidR="004F542B" w:rsidRPr="00C222E5" w:rsidRDefault="004F542B" w:rsidP="009B52A1">
            <w:pPr>
              <w:pStyle w:val="TAC"/>
              <w:rPr>
                <w:rFonts w:eastAsia="等线"/>
                <w:lang w:eastAsia="zh-CN"/>
              </w:rPr>
            </w:pPr>
            <w:r w:rsidRPr="00C222E5">
              <w:rPr>
                <w:rFonts w:eastAsia="等线"/>
              </w:rPr>
              <w:t>CA_n77(2A)_BCS4 and 5</w:t>
            </w:r>
          </w:p>
        </w:tc>
        <w:tc>
          <w:tcPr>
            <w:tcW w:w="1837" w:type="dxa"/>
            <w:tcBorders>
              <w:top w:val="nil"/>
              <w:left w:val="single" w:sz="4" w:space="0" w:color="auto"/>
              <w:bottom w:val="single" w:sz="4" w:space="0" w:color="auto"/>
              <w:right w:val="single" w:sz="4" w:space="0" w:color="auto"/>
            </w:tcBorders>
            <w:vAlign w:val="center"/>
          </w:tcPr>
          <w:p w14:paraId="1728B015" w14:textId="77777777" w:rsidR="004F542B" w:rsidRPr="00C222E5" w:rsidRDefault="004F542B" w:rsidP="009B52A1">
            <w:pPr>
              <w:pStyle w:val="TAC"/>
              <w:rPr>
                <w:rFonts w:eastAsia="等线"/>
                <w:szCs w:val="22"/>
                <w:lang w:eastAsia="zh-CN"/>
              </w:rPr>
            </w:pPr>
          </w:p>
        </w:tc>
      </w:tr>
      <w:tr w:rsidR="004F542B" w:rsidRPr="00C222E5" w14:paraId="4971F606" w14:textId="77777777" w:rsidTr="009B52A1">
        <w:trPr>
          <w:jc w:val="center"/>
        </w:trPr>
        <w:tc>
          <w:tcPr>
            <w:tcW w:w="1959" w:type="dxa"/>
            <w:tcBorders>
              <w:top w:val="single" w:sz="4" w:space="0" w:color="auto"/>
              <w:left w:val="single" w:sz="4" w:space="0" w:color="auto"/>
              <w:bottom w:val="nil"/>
              <w:right w:val="single" w:sz="4" w:space="0" w:color="auto"/>
            </w:tcBorders>
          </w:tcPr>
          <w:p w14:paraId="53AB79D1" w14:textId="77777777" w:rsidR="004F542B" w:rsidRPr="00C222E5" w:rsidRDefault="004F542B" w:rsidP="009B52A1">
            <w:pPr>
              <w:pStyle w:val="TAC"/>
              <w:rPr>
                <w:rFonts w:eastAsia="等线"/>
                <w:szCs w:val="22"/>
              </w:rPr>
            </w:pPr>
            <w:r w:rsidRPr="00C222E5">
              <w:rPr>
                <w:rFonts w:eastAsia="等线"/>
                <w:szCs w:val="22"/>
                <w:lang w:val="en-US"/>
              </w:rPr>
              <w:t>CA_n7A-n25A-n29A-n77(3A)</w:t>
            </w:r>
          </w:p>
        </w:tc>
        <w:tc>
          <w:tcPr>
            <w:tcW w:w="2036" w:type="dxa"/>
            <w:tcBorders>
              <w:top w:val="single" w:sz="4" w:space="0" w:color="auto"/>
              <w:left w:val="single" w:sz="4" w:space="0" w:color="auto"/>
              <w:bottom w:val="nil"/>
              <w:right w:val="single" w:sz="4" w:space="0" w:color="auto"/>
            </w:tcBorders>
          </w:tcPr>
          <w:p w14:paraId="746D18BF" w14:textId="77777777" w:rsidR="004F542B" w:rsidRPr="00C222E5" w:rsidRDefault="004F542B" w:rsidP="009B52A1">
            <w:pPr>
              <w:pStyle w:val="TAC"/>
              <w:rPr>
                <w:rFonts w:eastAsia="等线"/>
                <w:szCs w:val="22"/>
                <w:lang w:val="en-US"/>
              </w:rPr>
            </w:pPr>
            <w:r w:rsidRPr="00C222E5">
              <w:rPr>
                <w:rFonts w:eastAsia="等线"/>
                <w:szCs w:val="22"/>
                <w:lang w:val="en-US"/>
              </w:rPr>
              <w:t>CA_n7A-n25A</w:t>
            </w:r>
          </w:p>
          <w:p w14:paraId="185B3EB7" w14:textId="77777777" w:rsidR="004F542B" w:rsidRPr="00C222E5" w:rsidRDefault="004F542B" w:rsidP="009B52A1">
            <w:pPr>
              <w:pStyle w:val="TAC"/>
              <w:rPr>
                <w:rFonts w:eastAsia="等线"/>
                <w:szCs w:val="22"/>
                <w:lang w:val="en-US"/>
              </w:rPr>
            </w:pPr>
            <w:r w:rsidRPr="00C222E5">
              <w:rPr>
                <w:rFonts w:eastAsia="等线"/>
                <w:szCs w:val="22"/>
                <w:lang w:val="en-US"/>
              </w:rPr>
              <w:t>CA_n7A-n77A</w:t>
            </w:r>
          </w:p>
          <w:p w14:paraId="7F81B889" w14:textId="77777777" w:rsidR="004F542B" w:rsidRPr="00C222E5" w:rsidRDefault="004F542B" w:rsidP="009B52A1">
            <w:pPr>
              <w:pStyle w:val="TAC"/>
              <w:rPr>
                <w:rFonts w:eastAsia="等线"/>
                <w:szCs w:val="22"/>
                <w:lang w:val="en-US"/>
              </w:rPr>
            </w:pPr>
            <w:r w:rsidRPr="00C222E5">
              <w:rPr>
                <w:rFonts w:eastAsia="等线"/>
                <w:szCs w:val="22"/>
                <w:lang w:val="en-US"/>
              </w:rPr>
              <w:t>CA_n25A-n77A</w:t>
            </w:r>
          </w:p>
          <w:p w14:paraId="2E91599B" w14:textId="77777777" w:rsidR="004F542B" w:rsidRPr="00C222E5" w:rsidRDefault="004F542B" w:rsidP="009B52A1">
            <w:pPr>
              <w:pStyle w:val="TAC"/>
              <w:rPr>
                <w:rFonts w:eastAsia="等线"/>
                <w:szCs w:val="22"/>
              </w:rPr>
            </w:pPr>
            <w:r w:rsidRPr="00C222E5">
              <w:rPr>
                <w:rFonts w:eastAsia="等线"/>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19275046" w14:textId="77777777" w:rsidR="004F542B" w:rsidRPr="00C222E5" w:rsidRDefault="004F542B" w:rsidP="009B52A1">
            <w:pPr>
              <w:pStyle w:val="TAC"/>
              <w:rPr>
                <w:rFonts w:eastAsia="等线"/>
              </w:rPr>
            </w:pPr>
            <w:r w:rsidRPr="00C222E5">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3F536A" w14:textId="77777777" w:rsidR="004F542B" w:rsidRPr="00C222E5" w:rsidRDefault="004F542B" w:rsidP="009B52A1">
            <w:pPr>
              <w:pStyle w:val="TAC"/>
              <w:rPr>
                <w:rFonts w:eastAsia="等线"/>
                <w:lang w:eastAsia="zh-CN"/>
              </w:rPr>
            </w:pPr>
            <w:r w:rsidRPr="00C222E5">
              <w:rPr>
                <w:rFonts w:eastAsia="等线"/>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5C6FD602" w14:textId="77777777" w:rsidR="004F542B" w:rsidRPr="00C222E5" w:rsidRDefault="004F542B" w:rsidP="009B52A1">
            <w:pPr>
              <w:pStyle w:val="TAC"/>
              <w:rPr>
                <w:rFonts w:eastAsia="等线"/>
                <w:szCs w:val="22"/>
                <w:lang w:eastAsia="zh-CN"/>
              </w:rPr>
            </w:pPr>
            <w:r w:rsidRPr="00C222E5">
              <w:rPr>
                <w:rFonts w:eastAsia="等线"/>
                <w:szCs w:val="22"/>
                <w:lang w:val="en-US" w:eastAsia="zh-CN"/>
              </w:rPr>
              <w:t>4 and 5</w:t>
            </w:r>
          </w:p>
        </w:tc>
      </w:tr>
      <w:tr w:rsidR="004F542B" w:rsidRPr="00C222E5" w14:paraId="32E00E65" w14:textId="77777777" w:rsidTr="009B52A1">
        <w:trPr>
          <w:jc w:val="center"/>
        </w:trPr>
        <w:tc>
          <w:tcPr>
            <w:tcW w:w="1959" w:type="dxa"/>
            <w:tcBorders>
              <w:top w:val="nil"/>
              <w:left w:val="single" w:sz="4" w:space="0" w:color="auto"/>
              <w:bottom w:val="nil"/>
              <w:right w:val="single" w:sz="4" w:space="0" w:color="auto"/>
            </w:tcBorders>
          </w:tcPr>
          <w:p w14:paraId="33F82237"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5145703F"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FEFF9AD" w14:textId="77777777" w:rsidR="004F542B" w:rsidRPr="00C222E5" w:rsidRDefault="004F542B" w:rsidP="009B52A1">
            <w:pPr>
              <w:pStyle w:val="TAC"/>
              <w:rPr>
                <w:rFonts w:eastAsia="等线"/>
              </w:rPr>
            </w:pPr>
            <w:r w:rsidRPr="00C222E5">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44A450D" w14:textId="77777777" w:rsidR="004F542B" w:rsidRPr="00C222E5" w:rsidRDefault="004F542B" w:rsidP="009B52A1">
            <w:pPr>
              <w:pStyle w:val="TAC"/>
              <w:rPr>
                <w:rFonts w:eastAsia="等线"/>
                <w:lang w:eastAsia="zh-CN"/>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vAlign w:val="center"/>
          </w:tcPr>
          <w:p w14:paraId="1047F072" w14:textId="77777777" w:rsidR="004F542B" w:rsidRPr="00C222E5" w:rsidRDefault="004F542B" w:rsidP="009B52A1">
            <w:pPr>
              <w:pStyle w:val="TAC"/>
              <w:rPr>
                <w:rFonts w:eastAsia="等线"/>
                <w:szCs w:val="22"/>
                <w:lang w:eastAsia="zh-CN"/>
              </w:rPr>
            </w:pPr>
          </w:p>
        </w:tc>
      </w:tr>
      <w:tr w:rsidR="004F542B" w:rsidRPr="00C222E5" w14:paraId="18A302D8" w14:textId="77777777" w:rsidTr="009B52A1">
        <w:trPr>
          <w:jc w:val="center"/>
        </w:trPr>
        <w:tc>
          <w:tcPr>
            <w:tcW w:w="1959" w:type="dxa"/>
            <w:tcBorders>
              <w:top w:val="nil"/>
              <w:left w:val="single" w:sz="4" w:space="0" w:color="auto"/>
              <w:bottom w:val="nil"/>
              <w:right w:val="single" w:sz="4" w:space="0" w:color="auto"/>
            </w:tcBorders>
          </w:tcPr>
          <w:p w14:paraId="58950F62"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697C0282"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579223F" w14:textId="77777777" w:rsidR="004F542B" w:rsidRPr="00C222E5" w:rsidRDefault="004F542B" w:rsidP="009B52A1">
            <w:pPr>
              <w:pStyle w:val="TAC"/>
              <w:rPr>
                <w:rFonts w:eastAsia="等线"/>
              </w:rPr>
            </w:pPr>
            <w:r w:rsidRPr="00C222E5">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323AFBE" w14:textId="77777777" w:rsidR="004F542B" w:rsidRPr="00C222E5" w:rsidRDefault="004F542B" w:rsidP="009B52A1">
            <w:pPr>
              <w:pStyle w:val="TAC"/>
              <w:rPr>
                <w:rFonts w:eastAsia="等线"/>
                <w:lang w:eastAsia="zh-CN"/>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vAlign w:val="center"/>
          </w:tcPr>
          <w:p w14:paraId="2B19D23C" w14:textId="77777777" w:rsidR="004F542B" w:rsidRPr="00C222E5" w:rsidRDefault="004F542B" w:rsidP="009B52A1">
            <w:pPr>
              <w:pStyle w:val="TAC"/>
              <w:rPr>
                <w:rFonts w:eastAsia="等线"/>
                <w:szCs w:val="22"/>
                <w:lang w:eastAsia="zh-CN"/>
              </w:rPr>
            </w:pPr>
          </w:p>
        </w:tc>
      </w:tr>
      <w:tr w:rsidR="004F542B" w:rsidRPr="00C222E5" w14:paraId="627441AE" w14:textId="77777777" w:rsidTr="009B52A1">
        <w:trPr>
          <w:jc w:val="center"/>
        </w:trPr>
        <w:tc>
          <w:tcPr>
            <w:tcW w:w="1959" w:type="dxa"/>
            <w:tcBorders>
              <w:top w:val="nil"/>
              <w:left w:val="single" w:sz="4" w:space="0" w:color="auto"/>
              <w:bottom w:val="single" w:sz="4" w:space="0" w:color="auto"/>
              <w:right w:val="single" w:sz="4" w:space="0" w:color="auto"/>
            </w:tcBorders>
          </w:tcPr>
          <w:p w14:paraId="40B0D10A" w14:textId="77777777" w:rsidR="004F542B" w:rsidRPr="00C222E5" w:rsidRDefault="004F542B" w:rsidP="009B52A1">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5A504BCA"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5787872" w14:textId="77777777" w:rsidR="004F542B" w:rsidRPr="00C222E5" w:rsidRDefault="004F542B" w:rsidP="009B52A1">
            <w:pPr>
              <w:pStyle w:val="TAC"/>
              <w:rPr>
                <w:rFonts w:eastAsia="等线"/>
              </w:rPr>
            </w:pPr>
            <w:r w:rsidRPr="00C222E5">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9B1951E" w14:textId="77777777" w:rsidR="004F542B" w:rsidRPr="00C222E5" w:rsidRDefault="004F542B" w:rsidP="009B52A1">
            <w:pPr>
              <w:pStyle w:val="TAC"/>
              <w:rPr>
                <w:rFonts w:eastAsia="等线"/>
                <w:lang w:eastAsia="zh-CN"/>
              </w:rPr>
            </w:pPr>
            <w:r w:rsidRPr="00C222E5">
              <w:rPr>
                <w:rFonts w:eastAsia="等线"/>
              </w:rPr>
              <w:t>CA_n77(3A)_BCS4 and 5</w:t>
            </w:r>
          </w:p>
        </w:tc>
        <w:tc>
          <w:tcPr>
            <w:tcW w:w="1837" w:type="dxa"/>
            <w:tcBorders>
              <w:top w:val="nil"/>
              <w:left w:val="single" w:sz="4" w:space="0" w:color="auto"/>
              <w:bottom w:val="single" w:sz="4" w:space="0" w:color="auto"/>
              <w:right w:val="single" w:sz="4" w:space="0" w:color="auto"/>
            </w:tcBorders>
            <w:vAlign w:val="center"/>
          </w:tcPr>
          <w:p w14:paraId="7CB2625B" w14:textId="77777777" w:rsidR="004F542B" w:rsidRPr="00C222E5" w:rsidRDefault="004F542B" w:rsidP="009B52A1">
            <w:pPr>
              <w:pStyle w:val="TAC"/>
              <w:rPr>
                <w:rFonts w:eastAsia="等线"/>
                <w:szCs w:val="22"/>
                <w:lang w:eastAsia="zh-CN"/>
              </w:rPr>
            </w:pPr>
          </w:p>
        </w:tc>
      </w:tr>
      <w:tr w:rsidR="004F542B" w:rsidRPr="00C222E5" w14:paraId="615742B6" w14:textId="77777777" w:rsidTr="009B52A1">
        <w:trPr>
          <w:jc w:val="center"/>
        </w:trPr>
        <w:tc>
          <w:tcPr>
            <w:tcW w:w="1959" w:type="dxa"/>
            <w:tcBorders>
              <w:top w:val="single" w:sz="4" w:space="0" w:color="auto"/>
              <w:left w:val="single" w:sz="4" w:space="0" w:color="auto"/>
              <w:bottom w:val="nil"/>
              <w:right w:val="single" w:sz="4" w:space="0" w:color="auto"/>
            </w:tcBorders>
          </w:tcPr>
          <w:p w14:paraId="21089D89" w14:textId="77777777" w:rsidR="004F542B" w:rsidRPr="00C222E5" w:rsidRDefault="004F542B" w:rsidP="009B52A1">
            <w:pPr>
              <w:pStyle w:val="TAC"/>
              <w:rPr>
                <w:rFonts w:eastAsia="等线"/>
                <w:szCs w:val="22"/>
              </w:rPr>
            </w:pPr>
            <w:r w:rsidRPr="00C222E5">
              <w:rPr>
                <w:rFonts w:eastAsia="等线"/>
              </w:rPr>
              <w:t>CA_n7A-n25A-n66A-n71A</w:t>
            </w:r>
          </w:p>
        </w:tc>
        <w:tc>
          <w:tcPr>
            <w:tcW w:w="2036" w:type="dxa"/>
            <w:tcBorders>
              <w:top w:val="single" w:sz="4" w:space="0" w:color="auto"/>
              <w:left w:val="single" w:sz="4" w:space="0" w:color="auto"/>
              <w:bottom w:val="nil"/>
              <w:right w:val="single" w:sz="4" w:space="0" w:color="auto"/>
            </w:tcBorders>
          </w:tcPr>
          <w:p w14:paraId="629044C5" w14:textId="77777777" w:rsidR="004F542B" w:rsidRPr="00C222E5" w:rsidRDefault="004F542B" w:rsidP="009B52A1">
            <w:pPr>
              <w:pStyle w:val="TAC"/>
              <w:rPr>
                <w:rFonts w:eastAsia="等线"/>
                <w:szCs w:val="22"/>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53AB15A7" w14:textId="77777777" w:rsidR="004F542B" w:rsidRPr="00C222E5" w:rsidRDefault="004F542B" w:rsidP="009B52A1">
            <w:pPr>
              <w:pStyle w:val="TAC"/>
              <w:rPr>
                <w:rFonts w:eastAsia="等线"/>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656A8A9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52FA40" w14:textId="77777777" w:rsidR="004F542B" w:rsidRPr="00C222E5" w:rsidRDefault="004F542B" w:rsidP="009B52A1">
            <w:pPr>
              <w:pStyle w:val="TAC"/>
              <w:rPr>
                <w:rFonts w:eastAsia="等线"/>
                <w:szCs w:val="22"/>
                <w:lang w:eastAsia="zh-CN"/>
              </w:rPr>
            </w:pPr>
            <w:r w:rsidRPr="00C222E5">
              <w:rPr>
                <w:rFonts w:eastAsia="等线"/>
                <w:lang w:eastAsia="zh-CN"/>
              </w:rPr>
              <w:t>0</w:t>
            </w:r>
          </w:p>
        </w:tc>
      </w:tr>
      <w:tr w:rsidR="004F542B" w:rsidRPr="00C222E5" w14:paraId="5B6684B8" w14:textId="77777777" w:rsidTr="009B52A1">
        <w:trPr>
          <w:jc w:val="center"/>
        </w:trPr>
        <w:tc>
          <w:tcPr>
            <w:tcW w:w="1959" w:type="dxa"/>
            <w:tcBorders>
              <w:top w:val="nil"/>
              <w:left w:val="single" w:sz="4" w:space="0" w:color="auto"/>
              <w:bottom w:val="nil"/>
              <w:right w:val="single" w:sz="4" w:space="0" w:color="auto"/>
            </w:tcBorders>
          </w:tcPr>
          <w:p w14:paraId="6BA73BAC"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09A9237C"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38C2F209"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9CC20A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70CA6C5" w14:textId="77777777" w:rsidR="004F542B" w:rsidRPr="00C222E5" w:rsidRDefault="004F542B" w:rsidP="009B52A1">
            <w:pPr>
              <w:pStyle w:val="TAC"/>
              <w:rPr>
                <w:rFonts w:eastAsia="等线"/>
                <w:szCs w:val="22"/>
                <w:lang w:eastAsia="zh-CN"/>
              </w:rPr>
            </w:pPr>
          </w:p>
        </w:tc>
      </w:tr>
      <w:tr w:rsidR="004F542B" w:rsidRPr="00C222E5" w14:paraId="6BC2E387" w14:textId="77777777" w:rsidTr="009B52A1">
        <w:trPr>
          <w:jc w:val="center"/>
        </w:trPr>
        <w:tc>
          <w:tcPr>
            <w:tcW w:w="1959" w:type="dxa"/>
            <w:tcBorders>
              <w:top w:val="nil"/>
              <w:left w:val="single" w:sz="4" w:space="0" w:color="auto"/>
              <w:bottom w:val="nil"/>
              <w:right w:val="single" w:sz="4" w:space="0" w:color="auto"/>
            </w:tcBorders>
          </w:tcPr>
          <w:p w14:paraId="06FE66AE"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68B5E0E6"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2481C088"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0C3E73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68AF417" w14:textId="77777777" w:rsidR="004F542B" w:rsidRPr="00C222E5" w:rsidRDefault="004F542B" w:rsidP="009B52A1">
            <w:pPr>
              <w:pStyle w:val="TAC"/>
              <w:rPr>
                <w:rFonts w:eastAsia="等线"/>
                <w:szCs w:val="22"/>
                <w:lang w:eastAsia="zh-CN"/>
              </w:rPr>
            </w:pPr>
          </w:p>
        </w:tc>
      </w:tr>
      <w:tr w:rsidR="004F542B" w:rsidRPr="00C222E5" w14:paraId="7CED1A64" w14:textId="77777777" w:rsidTr="009B52A1">
        <w:trPr>
          <w:jc w:val="center"/>
        </w:trPr>
        <w:tc>
          <w:tcPr>
            <w:tcW w:w="1959" w:type="dxa"/>
            <w:tcBorders>
              <w:top w:val="nil"/>
              <w:left w:val="single" w:sz="4" w:space="0" w:color="auto"/>
              <w:bottom w:val="nil"/>
              <w:right w:val="single" w:sz="4" w:space="0" w:color="auto"/>
            </w:tcBorders>
          </w:tcPr>
          <w:p w14:paraId="2E9FB5B2"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400A26AF"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07AEA2E"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676C20C" w14:textId="77777777" w:rsidR="004F542B" w:rsidRPr="00C222E5" w:rsidRDefault="004F542B" w:rsidP="009B52A1">
            <w:pPr>
              <w:pStyle w:val="TAC"/>
              <w:rPr>
                <w:rFonts w:eastAsia="等线"/>
                <w:lang w:eastAsia="zh-CN" w:bidi="ar"/>
              </w:rPr>
            </w:pPr>
            <w:r w:rsidRPr="00C222E5">
              <w:rPr>
                <w:rFonts w:eastAsia="等线"/>
              </w:rPr>
              <w:t>5, 10, 15, 20</w:t>
            </w:r>
          </w:p>
        </w:tc>
        <w:tc>
          <w:tcPr>
            <w:tcW w:w="1837" w:type="dxa"/>
            <w:tcBorders>
              <w:top w:val="nil"/>
              <w:left w:val="single" w:sz="4" w:space="0" w:color="auto"/>
              <w:bottom w:val="single" w:sz="4" w:space="0" w:color="auto"/>
              <w:right w:val="single" w:sz="4" w:space="0" w:color="auto"/>
            </w:tcBorders>
          </w:tcPr>
          <w:p w14:paraId="74FF304E" w14:textId="77777777" w:rsidR="004F542B" w:rsidRPr="00C222E5" w:rsidRDefault="004F542B" w:rsidP="009B52A1">
            <w:pPr>
              <w:pStyle w:val="TAC"/>
              <w:rPr>
                <w:rFonts w:eastAsia="等线"/>
                <w:szCs w:val="22"/>
                <w:lang w:eastAsia="zh-CN"/>
              </w:rPr>
            </w:pPr>
          </w:p>
        </w:tc>
      </w:tr>
      <w:tr w:rsidR="004F542B" w:rsidRPr="00C222E5" w14:paraId="4B7EE355" w14:textId="77777777" w:rsidTr="009B52A1">
        <w:trPr>
          <w:jc w:val="center"/>
        </w:trPr>
        <w:tc>
          <w:tcPr>
            <w:tcW w:w="1959" w:type="dxa"/>
            <w:tcBorders>
              <w:top w:val="nil"/>
              <w:left w:val="single" w:sz="4" w:space="0" w:color="auto"/>
              <w:bottom w:val="nil"/>
              <w:right w:val="single" w:sz="4" w:space="0" w:color="auto"/>
            </w:tcBorders>
          </w:tcPr>
          <w:p w14:paraId="2F1A6A7C"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2373F024"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31D0476E" w14:textId="77777777" w:rsidR="004F542B" w:rsidRPr="00C222E5" w:rsidRDefault="004F542B" w:rsidP="009B52A1">
            <w:pPr>
              <w:pStyle w:val="TAC"/>
              <w:rPr>
                <w:rFonts w:eastAsia="等线"/>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1E512333" w14:textId="77777777" w:rsidR="004F542B" w:rsidRPr="00C222E5" w:rsidRDefault="004F542B" w:rsidP="009B52A1">
            <w:pPr>
              <w:pStyle w:val="TAC"/>
              <w:rPr>
                <w:rFonts w:eastAsia="等线"/>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29C02602" w14:textId="77777777" w:rsidR="004F542B" w:rsidRPr="00C222E5" w:rsidRDefault="004F542B" w:rsidP="009B52A1">
            <w:pPr>
              <w:pStyle w:val="TAC"/>
              <w:rPr>
                <w:rFonts w:eastAsia="等线"/>
                <w:szCs w:val="22"/>
                <w:lang w:eastAsia="zh-CN"/>
              </w:rPr>
            </w:pPr>
            <w:r>
              <w:rPr>
                <w:lang w:eastAsia="zh-CN"/>
              </w:rPr>
              <w:t>4 and 5</w:t>
            </w:r>
          </w:p>
        </w:tc>
      </w:tr>
      <w:tr w:rsidR="004F542B" w:rsidRPr="00C222E5" w14:paraId="389F16E2" w14:textId="77777777" w:rsidTr="009B52A1">
        <w:trPr>
          <w:jc w:val="center"/>
        </w:trPr>
        <w:tc>
          <w:tcPr>
            <w:tcW w:w="1959" w:type="dxa"/>
            <w:tcBorders>
              <w:top w:val="nil"/>
              <w:left w:val="single" w:sz="4" w:space="0" w:color="auto"/>
              <w:bottom w:val="nil"/>
              <w:right w:val="single" w:sz="4" w:space="0" w:color="auto"/>
            </w:tcBorders>
          </w:tcPr>
          <w:p w14:paraId="5DE40E17"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10FD7CDF"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7AC3BCB" w14:textId="77777777" w:rsidR="004F542B" w:rsidRPr="00C222E5" w:rsidRDefault="004F542B" w:rsidP="009B52A1">
            <w:pPr>
              <w:pStyle w:val="TAC"/>
              <w:rPr>
                <w:rFonts w:eastAsia="等线"/>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57ED135" w14:textId="77777777" w:rsidR="004F542B" w:rsidRPr="00C222E5" w:rsidRDefault="004F542B" w:rsidP="009B52A1">
            <w:pPr>
              <w:pStyle w:val="TAC"/>
              <w:rPr>
                <w:rFonts w:eastAsia="等线"/>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7D2CBEC2" w14:textId="77777777" w:rsidR="004F542B" w:rsidRPr="00C222E5" w:rsidRDefault="004F542B" w:rsidP="009B52A1">
            <w:pPr>
              <w:pStyle w:val="TAC"/>
              <w:rPr>
                <w:rFonts w:eastAsia="等线"/>
                <w:szCs w:val="22"/>
                <w:lang w:eastAsia="zh-CN"/>
              </w:rPr>
            </w:pPr>
          </w:p>
        </w:tc>
      </w:tr>
      <w:tr w:rsidR="004F542B" w:rsidRPr="00C222E5" w14:paraId="30441083" w14:textId="77777777" w:rsidTr="009B52A1">
        <w:trPr>
          <w:jc w:val="center"/>
        </w:trPr>
        <w:tc>
          <w:tcPr>
            <w:tcW w:w="1959" w:type="dxa"/>
            <w:tcBorders>
              <w:top w:val="nil"/>
              <w:left w:val="single" w:sz="4" w:space="0" w:color="auto"/>
              <w:bottom w:val="nil"/>
              <w:right w:val="single" w:sz="4" w:space="0" w:color="auto"/>
            </w:tcBorders>
          </w:tcPr>
          <w:p w14:paraId="4A3DA010" w14:textId="77777777" w:rsidR="004F542B" w:rsidRPr="00C222E5" w:rsidRDefault="004F542B" w:rsidP="009B52A1">
            <w:pPr>
              <w:pStyle w:val="TAC"/>
              <w:rPr>
                <w:rFonts w:eastAsia="等线"/>
                <w:szCs w:val="22"/>
              </w:rPr>
            </w:pPr>
          </w:p>
        </w:tc>
        <w:tc>
          <w:tcPr>
            <w:tcW w:w="2036" w:type="dxa"/>
            <w:tcBorders>
              <w:top w:val="nil"/>
              <w:left w:val="single" w:sz="4" w:space="0" w:color="auto"/>
              <w:bottom w:val="nil"/>
              <w:right w:val="single" w:sz="4" w:space="0" w:color="auto"/>
            </w:tcBorders>
          </w:tcPr>
          <w:p w14:paraId="393255FD"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B198C06" w14:textId="77777777" w:rsidR="004F542B" w:rsidRPr="00C222E5" w:rsidRDefault="004F542B" w:rsidP="009B52A1">
            <w:pPr>
              <w:pStyle w:val="TAC"/>
              <w:rPr>
                <w:rFonts w:eastAsia="等线"/>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E1D9619" w14:textId="77777777" w:rsidR="004F542B" w:rsidRPr="00C222E5" w:rsidRDefault="004F542B" w:rsidP="009B52A1">
            <w:pPr>
              <w:pStyle w:val="TAC"/>
              <w:rPr>
                <w:rFonts w:eastAsia="等线"/>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501427B4" w14:textId="77777777" w:rsidR="004F542B" w:rsidRPr="00C222E5" w:rsidRDefault="004F542B" w:rsidP="009B52A1">
            <w:pPr>
              <w:pStyle w:val="TAC"/>
              <w:rPr>
                <w:rFonts w:eastAsia="等线"/>
                <w:szCs w:val="22"/>
                <w:lang w:eastAsia="zh-CN"/>
              </w:rPr>
            </w:pPr>
          </w:p>
        </w:tc>
      </w:tr>
      <w:tr w:rsidR="004F542B" w:rsidRPr="00C222E5" w14:paraId="0974F1B3" w14:textId="77777777" w:rsidTr="009B52A1">
        <w:trPr>
          <w:jc w:val="center"/>
        </w:trPr>
        <w:tc>
          <w:tcPr>
            <w:tcW w:w="1959" w:type="dxa"/>
            <w:tcBorders>
              <w:top w:val="nil"/>
              <w:left w:val="single" w:sz="4" w:space="0" w:color="auto"/>
              <w:bottom w:val="single" w:sz="4" w:space="0" w:color="auto"/>
              <w:right w:val="single" w:sz="4" w:space="0" w:color="auto"/>
            </w:tcBorders>
          </w:tcPr>
          <w:p w14:paraId="3E3A4F8D" w14:textId="77777777" w:rsidR="004F542B" w:rsidRPr="00C222E5" w:rsidRDefault="004F542B" w:rsidP="009B52A1">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5E0AA585" w14:textId="77777777" w:rsidR="004F542B" w:rsidRPr="00C222E5" w:rsidRDefault="004F542B" w:rsidP="009B52A1">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97CBC3A" w14:textId="77777777" w:rsidR="004F542B" w:rsidRPr="00C222E5" w:rsidRDefault="004F542B" w:rsidP="009B52A1">
            <w:pPr>
              <w:pStyle w:val="TAC"/>
              <w:rPr>
                <w:rFonts w:eastAsia="等线"/>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14DDFE7" w14:textId="77777777" w:rsidR="004F542B" w:rsidRPr="00C222E5" w:rsidRDefault="004F542B" w:rsidP="009B52A1">
            <w:pPr>
              <w:pStyle w:val="TAC"/>
              <w:rPr>
                <w:rFonts w:eastAsia="等线"/>
              </w:rPr>
            </w:pPr>
            <w:r>
              <w:rPr>
                <w:rFonts w:cs="Arial"/>
                <w:szCs w:val="18"/>
              </w:rPr>
              <w:t>n71 channel bandwidths in Table 5.3.5-1</w:t>
            </w:r>
          </w:p>
        </w:tc>
        <w:tc>
          <w:tcPr>
            <w:tcW w:w="1837" w:type="dxa"/>
            <w:tcBorders>
              <w:top w:val="nil"/>
              <w:left w:val="single" w:sz="4" w:space="0" w:color="auto"/>
              <w:bottom w:val="single" w:sz="4" w:space="0" w:color="auto"/>
              <w:right w:val="single" w:sz="4" w:space="0" w:color="auto"/>
            </w:tcBorders>
          </w:tcPr>
          <w:p w14:paraId="43936ACC" w14:textId="77777777" w:rsidR="004F542B" w:rsidRPr="00C222E5" w:rsidRDefault="004F542B" w:rsidP="009B52A1">
            <w:pPr>
              <w:pStyle w:val="TAC"/>
              <w:rPr>
                <w:rFonts w:eastAsia="等线"/>
                <w:szCs w:val="22"/>
                <w:lang w:eastAsia="zh-CN"/>
              </w:rPr>
            </w:pPr>
          </w:p>
        </w:tc>
      </w:tr>
      <w:tr w:rsidR="004F542B" w:rsidRPr="00C222E5" w14:paraId="2F9A1FBD" w14:textId="77777777" w:rsidTr="009B52A1">
        <w:trPr>
          <w:jc w:val="center"/>
        </w:trPr>
        <w:tc>
          <w:tcPr>
            <w:tcW w:w="1959" w:type="dxa"/>
            <w:tcBorders>
              <w:top w:val="single" w:sz="4" w:space="0" w:color="auto"/>
              <w:left w:val="single" w:sz="4" w:space="0" w:color="auto"/>
              <w:bottom w:val="nil"/>
              <w:right w:val="single" w:sz="4" w:space="0" w:color="auto"/>
            </w:tcBorders>
          </w:tcPr>
          <w:p w14:paraId="66690E7B" w14:textId="77777777" w:rsidR="004F542B" w:rsidRPr="00C222E5" w:rsidRDefault="004F542B" w:rsidP="009B52A1">
            <w:pPr>
              <w:pStyle w:val="TAC"/>
              <w:rPr>
                <w:rFonts w:eastAsia="等线"/>
                <w:lang w:eastAsia="zh-CN" w:bidi="ar"/>
              </w:rPr>
            </w:pPr>
            <w:r w:rsidRPr="00C222E5">
              <w:rPr>
                <w:rFonts w:eastAsia="等线"/>
              </w:rPr>
              <w:t>CA_n7A-n25A-n66A-n77A</w:t>
            </w:r>
          </w:p>
        </w:tc>
        <w:tc>
          <w:tcPr>
            <w:tcW w:w="2036" w:type="dxa"/>
            <w:tcBorders>
              <w:top w:val="single" w:sz="4" w:space="0" w:color="auto"/>
              <w:left w:val="single" w:sz="4" w:space="0" w:color="auto"/>
              <w:bottom w:val="nil"/>
              <w:right w:val="single" w:sz="4" w:space="0" w:color="auto"/>
            </w:tcBorders>
          </w:tcPr>
          <w:p w14:paraId="675D7633" w14:textId="77777777" w:rsidR="004F542B" w:rsidRPr="00C222E5" w:rsidRDefault="004F542B" w:rsidP="009B52A1">
            <w:pPr>
              <w:pStyle w:val="TAC"/>
              <w:rPr>
                <w:rFonts w:eastAsia="等线"/>
                <w:vertAlign w:val="superscript"/>
              </w:rPr>
            </w:pPr>
            <w:r w:rsidRPr="00C222E5">
              <w:rPr>
                <w:rFonts w:eastAsia="等线"/>
              </w:rPr>
              <w:t>n77</w:t>
            </w:r>
            <w:r w:rsidRPr="00C222E5">
              <w:rPr>
                <w:rFonts w:eastAsia="等线"/>
                <w:vertAlign w:val="superscript"/>
              </w:rPr>
              <w:t>5,6</w:t>
            </w:r>
          </w:p>
          <w:p w14:paraId="078C637D" w14:textId="77777777" w:rsidR="004F542B" w:rsidRPr="00C222E5" w:rsidRDefault="004F542B" w:rsidP="009B52A1">
            <w:pPr>
              <w:pStyle w:val="TAC"/>
              <w:rPr>
                <w:rFonts w:eastAsia="等线"/>
                <w:b/>
              </w:rPr>
            </w:pPr>
            <w:r w:rsidRPr="00C222E5">
              <w:rPr>
                <w:rFonts w:eastAsia="等线"/>
              </w:rPr>
              <w:t>CA_n7A-n25A</w:t>
            </w:r>
          </w:p>
          <w:p w14:paraId="2FD16789" w14:textId="77777777" w:rsidR="004F542B" w:rsidRPr="00C222E5" w:rsidRDefault="004F542B" w:rsidP="009B52A1">
            <w:pPr>
              <w:pStyle w:val="TAC"/>
              <w:rPr>
                <w:rFonts w:eastAsia="等线"/>
                <w:b/>
              </w:rPr>
            </w:pPr>
            <w:r w:rsidRPr="00C222E5">
              <w:rPr>
                <w:rFonts w:eastAsia="等线"/>
              </w:rPr>
              <w:t>CA_n7A-n66A</w:t>
            </w:r>
          </w:p>
          <w:p w14:paraId="0F7DC44B"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66E03CB2" w14:textId="77777777" w:rsidR="004F542B" w:rsidRPr="00C222E5" w:rsidRDefault="004F542B" w:rsidP="009B52A1">
            <w:pPr>
              <w:pStyle w:val="TAC"/>
              <w:rPr>
                <w:rFonts w:eastAsia="等线"/>
                <w:b/>
              </w:rPr>
            </w:pPr>
            <w:r w:rsidRPr="00C222E5">
              <w:rPr>
                <w:rFonts w:eastAsia="等线"/>
              </w:rPr>
              <w:t>CA_n25A-n66A</w:t>
            </w:r>
          </w:p>
          <w:p w14:paraId="4385757F"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71F95423"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51DBC1A" w14:textId="77777777" w:rsidR="004F542B" w:rsidRPr="00C222E5" w:rsidRDefault="004F542B" w:rsidP="009B52A1">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60C5EECF"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677256"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7D995A28" w14:textId="77777777" w:rsidTr="009B52A1">
        <w:trPr>
          <w:jc w:val="center"/>
        </w:trPr>
        <w:tc>
          <w:tcPr>
            <w:tcW w:w="1959" w:type="dxa"/>
            <w:tcBorders>
              <w:top w:val="nil"/>
              <w:left w:val="single" w:sz="4" w:space="0" w:color="auto"/>
              <w:bottom w:val="nil"/>
              <w:right w:val="single" w:sz="4" w:space="0" w:color="auto"/>
            </w:tcBorders>
          </w:tcPr>
          <w:p w14:paraId="46C06EF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5F6E3413"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D0B324"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E7537A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1E5F29D" w14:textId="77777777" w:rsidR="004F542B" w:rsidRPr="00C222E5" w:rsidRDefault="004F542B" w:rsidP="009B52A1">
            <w:pPr>
              <w:pStyle w:val="TAC"/>
              <w:rPr>
                <w:rFonts w:eastAsia="等线"/>
                <w:kern w:val="2"/>
                <w:szCs w:val="22"/>
                <w:lang w:eastAsia="zh-CN"/>
              </w:rPr>
            </w:pPr>
          </w:p>
        </w:tc>
      </w:tr>
      <w:tr w:rsidR="004F542B" w:rsidRPr="00C222E5" w14:paraId="08187693" w14:textId="77777777" w:rsidTr="009B52A1">
        <w:trPr>
          <w:jc w:val="center"/>
        </w:trPr>
        <w:tc>
          <w:tcPr>
            <w:tcW w:w="1959" w:type="dxa"/>
            <w:tcBorders>
              <w:top w:val="nil"/>
              <w:left w:val="single" w:sz="4" w:space="0" w:color="auto"/>
              <w:bottom w:val="nil"/>
              <w:right w:val="single" w:sz="4" w:space="0" w:color="auto"/>
            </w:tcBorders>
          </w:tcPr>
          <w:p w14:paraId="7F24AAA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CB41898"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205B27"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4855E280"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1DF2198" w14:textId="77777777" w:rsidR="004F542B" w:rsidRPr="00C222E5" w:rsidRDefault="004F542B" w:rsidP="009B52A1">
            <w:pPr>
              <w:pStyle w:val="TAC"/>
              <w:rPr>
                <w:rFonts w:eastAsia="等线"/>
                <w:kern w:val="2"/>
                <w:szCs w:val="22"/>
                <w:lang w:eastAsia="zh-CN"/>
              </w:rPr>
            </w:pPr>
          </w:p>
        </w:tc>
      </w:tr>
      <w:tr w:rsidR="004F542B" w:rsidRPr="00C222E5" w14:paraId="28BA1650" w14:textId="77777777" w:rsidTr="009B52A1">
        <w:trPr>
          <w:jc w:val="center"/>
        </w:trPr>
        <w:tc>
          <w:tcPr>
            <w:tcW w:w="1959" w:type="dxa"/>
            <w:tcBorders>
              <w:top w:val="nil"/>
              <w:left w:val="single" w:sz="4" w:space="0" w:color="auto"/>
              <w:bottom w:val="single" w:sz="4" w:space="0" w:color="auto"/>
              <w:right w:val="single" w:sz="4" w:space="0" w:color="auto"/>
            </w:tcBorders>
          </w:tcPr>
          <w:p w14:paraId="2D899B4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316BD46"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67EF08"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304A067C"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E79133" w14:textId="77777777" w:rsidR="004F542B" w:rsidRPr="00C222E5" w:rsidRDefault="004F542B" w:rsidP="009B52A1">
            <w:pPr>
              <w:pStyle w:val="TAC"/>
              <w:rPr>
                <w:rFonts w:eastAsia="等线"/>
                <w:kern w:val="2"/>
                <w:szCs w:val="22"/>
                <w:lang w:eastAsia="zh-CN"/>
              </w:rPr>
            </w:pPr>
          </w:p>
        </w:tc>
      </w:tr>
      <w:tr w:rsidR="004F542B" w:rsidRPr="00C222E5" w14:paraId="292192DA" w14:textId="77777777" w:rsidTr="009B52A1">
        <w:trPr>
          <w:jc w:val="center"/>
        </w:trPr>
        <w:tc>
          <w:tcPr>
            <w:tcW w:w="1959" w:type="dxa"/>
            <w:tcBorders>
              <w:top w:val="single" w:sz="4" w:space="0" w:color="auto"/>
              <w:left w:val="single" w:sz="4" w:space="0" w:color="auto"/>
              <w:bottom w:val="nil"/>
              <w:right w:val="single" w:sz="4" w:space="0" w:color="auto"/>
            </w:tcBorders>
          </w:tcPr>
          <w:p w14:paraId="05F6CB2A" w14:textId="77777777" w:rsidR="004F542B" w:rsidRPr="00C222E5" w:rsidRDefault="004F542B" w:rsidP="009B52A1">
            <w:pPr>
              <w:pStyle w:val="TAC"/>
              <w:rPr>
                <w:rFonts w:eastAsia="等线"/>
                <w:lang w:eastAsia="zh-CN" w:bidi="ar"/>
              </w:rPr>
            </w:pPr>
            <w:r w:rsidRPr="00C222E5">
              <w:rPr>
                <w:rFonts w:eastAsia="等线"/>
              </w:rPr>
              <w:t>CA_n7(2A)-n25A-n66A-n77A</w:t>
            </w:r>
          </w:p>
        </w:tc>
        <w:tc>
          <w:tcPr>
            <w:tcW w:w="2036" w:type="dxa"/>
            <w:tcBorders>
              <w:top w:val="single" w:sz="4" w:space="0" w:color="auto"/>
              <w:left w:val="single" w:sz="4" w:space="0" w:color="auto"/>
              <w:bottom w:val="nil"/>
              <w:right w:val="single" w:sz="4" w:space="0" w:color="auto"/>
            </w:tcBorders>
          </w:tcPr>
          <w:p w14:paraId="67DCC466"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1B677B76" w14:textId="77777777" w:rsidR="004F542B" w:rsidRPr="00C222E5" w:rsidRDefault="004F542B" w:rsidP="009B52A1">
            <w:pPr>
              <w:pStyle w:val="TAC"/>
              <w:rPr>
                <w:rFonts w:eastAsia="等线"/>
                <w:b/>
              </w:rPr>
            </w:pPr>
            <w:r w:rsidRPr="00C222E5">
              <w:rPr>
                <w:rFonts w:eastAsia="等线"/>
              </w:rPr>
              <w:t>CA_n7A-n25A</w:t>
            </w:r>
          </w:p>
          <w:p w14:paraId="6BF821C0" w14:textId="77777777" w:rsidR="004F542B" w:rsidRPr="00C222E5" w:rsidRDefault="004F542B" w:rsidP="009B52A1">
            <w:pPr>
              <w:pStyle w:val="TAC"/>
              <w:rPr>
                <w:rFonts w:eastAsia="等线"/>
                <w:b/>
              </w:rPr>
            </w:pPr>
            <w:r w:rsidRPr="00C222E5">
              <w:rPr>
                <w:rFonts w:eastAsia="等线"/>
              </w:rPr>
              <w:t>CA_n7A-n66A</w:t>
            </w:r>
          </w:p>
          <w:p w14:paraId="2933B252"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3F4CB919" w14:textId="77777777" w:rsidR="004F542B" w:rsidRPr="00C222E5" w:rsidRDefault="004F542B" w:rsidP="009B52A1">
            <w:pPr>
              <w:pStyle w:val="TAC"/>
              <w:rPr>
                <w:rFonts w:eastAsia="等线"/>
                <w:b/>
              </w:rPr>
            </w:pPr>
            <w:r w:rsidRPr="00C222E5">
              <w:rPr>
                <w:rFonts w:eastAsia="等线"/>
              </w:rPr>
              <w:t>CA_n25A-n66A</w:t>
            </w:r>
          </w:p>
          <w:p w14:paraId="7D65CE98"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45B3873E"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3583044" w14:textId="77777777" w:rsidR="004F542B" w:rsidRPr="00C222E5" w:rsidRDefault="004F542B" w:rsidP="009B52A1">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394052E8" w14:textId="77777777" w:rsidR="004F542B" w:rsidRPr="00C222E5" w:rsidRDefault="004F542B" w:rsidP="009B52A1">
            <w:pPr>
              <w:pStyle w:val="TAC"/>
              <w:rPr>
                <w:rFonts w:ascii="Calibri" w:eastAsia="等线" w:hAnsi="Calibri"/>
                <w:kern w:val="2"/>
                <w:sz w:val="21"/>
                <w:lang w:eastAsia="zh-CN"/>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73B95C94"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6E5942CA" w14:textId="77777777" w:rsidTr="009B52A1">
        <w:trPr>
          <w:jc w:val="center"/>
        </w:trPr>
        <w:tc>
          <w:tcPr>
            <w:tcW w:w="1959" w:type="dxa"/>
            <w:tcBorders>
              <w:top w:val="nil"/>
              <w:left w:val="single" w:sz="4" w:space="0" w:color="auto"/>
              <w:bottom w:val="nil"/>
              <w:right w:val="single" w:sz="4" w:space="0" w:color="auto"/>
            </w:tcBorders>
          </w:tcPr>
          <w:p w14:paraId="080B7D0E"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BC93CFB"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353A2F"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3F05DE1D"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F26CB7C" w14:textId="77777777" w:rsidR="004F542B" w:rsidRPr="00C222E5" w:rsidRDefault="004F542B" w:rsidP="009B52A1">
            <w:pPr>
              <w:pStyle w:val="TAC"/>
              <w:rPr>
                <w:rFonts w:eastAsia="等线"/>
                <w:kern w:val="2"/>
                <w:szCs w:val="22"/>
                <w:lang w:eastAsia="zh-CN"/>
              </w:rPr>
            </w:pPr>
          </w:p>
        </w:tc>
      </w:tr>
      <w:tr w:rsidR="004F542B" w:rsidRPr="00C222E5" w14:paraId="504A8614" w14:textId="77777777" w:rsidTr="009B52A1">
        <w:trPr>
          <w:jc w:val="center"/>
        </w:trPr>
        <w:tc>
          <w:tcPr>
            <w:tcW w:w="1959" w:type="dxa"/>
            <w:tcBorders>
              <w:top w:val="nil"/>
              <w:left w:val="single" w:sz="4" w:space="0" w:color="auto"/>
              <w:bottom w:val="nil"/>
              <w:right w:val="single" w:sz="4" w:space="0" w:color="auto"/>
            </w:tcBorders>
          </w:tcPr>
          <w:p w14:paraId="71642B0D"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AD492A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0BC18D"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60D1BBC"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FEDC926" w14:textId="77777777" w:rsidR="004F542B" w:rsidRPr="00C222E5" w:rsidRDefault="004F542B" w:rsidP="009B52A1">
            <w:pPr>
              <w:pStyle w:val="TAC"/>
              <w:rPr>
                <w:rFonts w:eastAsia="等线"/>
                <w:kern w:val="2"/>
                <w:szCs w:val="22"/>
                <w:lang w:eastAsia="zh-CN"/>
              </w:rPr>
            </w:pPr>
          </w:p>
        </w:tc>
      </w:tr>
      <w:tr w:rsidR="004F542B" w:rsidRPr="00C222E5" w14:paraId="6FEC6294" w14:textId="77777777" w:rsidTr="009B52A1">
        <w:trPr>
          <w:jc w:val="center"/>
        </w:trPr>
        <w:tc>
          <w:tcPr>
            <w:tcW w:w="1959" w:type="dxa"/>
            <w:tcBorders>
              <w:top w:val="nil"/>
              <w:left w:val="single" w:sz="4" w:space="0" w:color="auto"/>
              <w:bottom w:val="single" w:sz="4" w:space="0" w:color="auto"/>
              <w:right w:val="single" w:sz="4" w:space="0" w:color="auto"/>
            </w:tcBorders>
          </w:tcPr>
          <w:p w14:paraId="56068DD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47C9CD7"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99CA3B"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65F02960"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702FF3" w14:textId="77777777" w:rsidR="004F542B" w:rsidRPr="00C222E5" w:rsidRDefault="004F542B" w:rsidP="009B52A1">
            <w:pPr>
              <w:pStyle w:val="TAC"/>
              <w:rPr>
                <w:rFonts w:eastAsia="等线"/>
                <w:kern w:val="2"/>
                <w:szCs w:val="22"/>
                <w:lang w:eastAsia="zh-CN"/>
              </w:rPr>
            </w:pPr>
          </w:p>
        </w:tc>
      </w:tr>
      <w:tr w:rsidR="004F542B" w:rsidRPr="00C222E5" w14:paraId="6C72AEDF" w14:textId="77777777" w:rsidTr="009B52A1">
        <w:trPr>
          <w:jc w:val="center"/>
        </w:trPr>
        <w:tc>
          <w:tcPr>
            <w:tcW w:w="1959" w:type="dxa"/>
            <w:tcBorders>
              <w:top w:val="single" w:sz="4" w:space="0" w:color="auto"/>
              <w:left w:val="single" w:sz="4" w:space="0" w:color="auto"/>
              <w:bottom w:val="nil"/>
              <w:right w:val="single" w:sz="4" w:space="0" w:color="auto"/>
            </w:tcBorders>
          </w:tcPr>
          <w:p w14:paraId="5A8EB7C8" w14:textId="77777777" w:rsidR="004F542B" w:rsidRPr="00C222E5" w:rsidRDefault="004F542B" w:rsidP="009B52A1">
            <w:pPr>
              <w:pStyle w:val="TAC"/>
              <w:rPr>
                <w:rFonts w:eastAsia="等线"/>
                <w:lang w:eastAsia="zh-CN" w:bidi="ar"/>
              </w:rPr>
            </w:pPr>
            <w:r w:rsidRPr="00C222E5">
              <w:rPr>
                <w:rFonts w:eastAsia="等线"/>
              </w:rPr>
              <w:t>CA_n7A-n25(2A)-n66A-n77A</w:t>
            </w:r>
          </w:p>
        </w:tc>
        <w:tc>
          <w:tcPr>
            <w:tcW w:w="2036" w:type="dxa"/>
            <w:tcBorders>
              <w:top w:val="single" w:sz="4" w:space="0" w:color="auto"/>
              <w:left w:val="single" w:sz="4" w:space="0" w:color="auto"/>
              <w:bottom w:val="nil"/>
              <w:right w:val="single" w:sz="4" w:space="0" w:color="auto"/>
            </w:tcBorders>
          </w:tcPr>
          <w:p w14:paraId="302D62C7"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58332E14" w14:textId="77777777" w:rsidR="004F542B" w:rsidRPr="00C222E5" w:rsidRDefault="004F542B" w:rsidP="009B52A1">
            <w:pPr>
              <w:pStyle w:val="TAC"/>
              <w:rPr>
                <w:rFonts w:eastAsia="等线"/>
                <w:b/>
              </w:rPr>
            </w:pPr>
            <w:r w:rsidRPr="00C222E5">
              <w:rPr>
                <w:rFonts w:eastAsia="等线"/>
              </w:rPr>
              <w:t>CA_n7A-n25A</w:t>
            </w:r>
          </w:p>
          <w:p w14:paraId="3E7BA18A" w14:textId="77777777" w:rsidR="004F542B" w:rsidRPr="00C222E5" w:rsidRDefault="004F542B" w:rsidP="009B52A1">
            <w:pPr>
              <w:pStyle w:val="TAC"/>
              <w:rPr>
                <w:rFonts w:eastAsia="等线"/>
                <w:b/>
              </w:rPr>
            </w:pPr>
            <w:r w:rsidRPr="00C222E5">
              <w:rPr>
                <w:rFonts w:eastAsia="等线"/>
              </w:rPr>
              <w:t>CA_n7A-n66A</w:t>
            </w:r>
          </w:p>
          <w:p w14:paraId="27F0F0AB"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614D992D" w14:textId="77777777" w:rsidR="004F542B" w:rsidRPr="00C222E5" w:rsidRDefault="004F542B" w:rsidP="009B52A1">
            <w:pPr>
              <w:pStyle w:val="TAC"/>
              <w:rPr>
                <w:rFonts w:eastAsia="等线"/>
                <w:b/>
              </w:rPr>
            </w:pPr>
            <w:r w:rsidRPr="00C222E5">
              <w:rPr>
                <w:rFonts w:eastAsia="等线"/>
              </w:rPr>
              <w:t>CA_n25A-n66A</w:t>
            </w:r>
          </w:p>
          <w:p w14:paraId="78FA3101"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3136F584"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4759010" w14:textId="77777777" w:rsidR="004F542B" w:rsidRPr="00C222E5" w:rsidRDefault="004F542B" w:rsidP="009B52A1">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4D2477C0"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12D499"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202E6230" w14:textId="77777777" w:rsidTr="009B52A1">
        <w:trPr>
          <w:jc w:val="center"/>
        </w:trPr>
        <w:tc>
          <w:tcPr>
            <w:tcW w:w="1959" w:type="dxa"/>
            <w:tcBorders>
              <w:top w:val="nil"/>
              <w:left w:val="single" w:sz="4" w:space="0" w:color="auto"/>
              <w:bottom w:val="nil"/>
              <w:right w:val="single" w:sz="4" w:space="0" w:color="auto"/>
            </w:tcBorders>
          </w:tcPr>
          <w:p w14:paraId="06AB912F"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7EED6866"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CB1753"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E4AB82D"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038854EB" w14:textId="77777777" w:rsidR="004F542B" w:rsidRPr="00C222E5" w:rsidRDefault="004F542B" w:rsidP="009B52A1">
            <w:pPr>
              <w:pStyle w:val="TAC"/>
              <w:rPr>
                <w:rFonts w:eastAsia="等线"/>
                <w:kern w:val="2"/>
                <w:szCs w:val="22"/>
                <w:lang w:eastAsia="zh-CN"/>
              </w:rPr>
            </w:pPr>
          </w:p>
        </w:tc>
      </w:tr>
      <w:tr w:rsidR="004F542B" w:rsidRPr="00C222E5" w14:paraId="4C765155" w14:textId="77777777" w:rsidTr="009B52A1">
        <w:trPr>
          <w:jc w:val="center"/>
        </w:trPr>
        <w:tc>
          <w:tcPr>
            <w:tcW w:w="1959" w:type="dxa"/>
            <w:tcBorders>
              <w:top w:val="nil"/>
              <w:left w:val="single" w:sz="4" w:space="0" w:color="auto"/>
              <w:bottom w:val="nil"/>
              <w:right w:val="single" w:sz="4" w:space="0" w:color="auto"/>
            </w:tcBorders>
          </w:tcPr>
          <w:p w14:paraId="2E79825D"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68AE2BC"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28FB93"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5447EF7F"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6BBC4B5" w14:textId="77777777" w:rsidR="004F542B" w:rsidRPr="00C222E5" w:rsidRDefault="004F542B" w:rsidP="009B52A1">
            <w:pPr>
              <w:pStyle w:val="TAC"/>
              <w:rPr>
                <w:rFonts w:eastAsia="等线"/>
                <w:kern w:val="2"/>
                <w:szCs w:val="22"/>
                <w:lang w:eastAsia="zh-CN"/>
              </w:rPr>
            </w:pPr>
          </w:p>
        </w:tc>
      </w:tr>
      <w:tr w:rsidR="004F542B" w:rsidRPr="00C222E5" w14:paraId="54A3B1AC" w14:textId="77777777" w:rsidTr="009B52A1">
        <w:trPr>
          <w:jc w:val="center"/>
        </w:trPr>
        <w:tc>
          <w:tcPr>
            <w:tcW w:w="1959" w:type="dxa"/>
            <w:tcBorders>
              <w:top w:val="nil"/>
              <w:left w:val="single" w:sz="4" w:space="0" w:color="auto"/>
              <w:bottom w:val="single" w:sz="4" w:space="0" w:color="auto"/>
              <w:right w:val="single" w:sz="4" w:space="0" w:color="auto"/>
            </w:tcBorders>
          </w:tcPr>
          <w:p w14:paraId="721B1433"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3E2DF1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945071"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31DEBA8C"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A748E1" w14:textId="77777777" w:rsidR="004F542B" w:rsidRPr="00C222E5" w:rsidRDefault="004F542B" w:rsidP="009B52A1">
            <w:pPr>
              <w:pStyle w:val="TAC"/>
              <w:rPr>
                <w:rFonts w:eastAsia="等线"/>
                <w:kern w:val="2"/>
                <w:szCs w:val="22"/>
                <w:lang w:eastAsia="zh-CN"/>
              </w:rPr>
            </w:pPr>
          </w:p>
        </w:tc>
      </w:tr>
      <w:tr w:rsidR="004F542B" w:rsidRPr="00C222E5" w14:paraId="0DD6F827" w14:textId="77777777" w:rsidTr="009B52A1">
        <w:trPr>
          <w:jc w:val="center"/>
        </w:trPr>
        <w:tc>
          <w:tcPr>
            <w:tcW w:w="1959" w:type="dxa"/>
            <w:tcBorders>
              <w:top w:val="single" w:sz="4" w:space="0" w:color="auto"/>
              <w:left w:val="single" w:sz="4" w:space="0" w:color="auto"/>
              <w:bottom w:val="nil"/>
              <w:right w:val="single" w:sz="4" w:space="0" w:color="auto"/>
            </w:tcBorders>
          </w:tcPr>
          <w:p w14:paraId="26E3F20C" w14:textId="77777777" w:rsidR="004F542B" w:rsidRPr="00C222E5" w:rsidRDefault="004F542B" w:rsidP="009B52A1">
            <w:pPr>
              <w:pStyle w:val="TAC"/>
              <w:rPr>
                <w:rFonts w:eastAsia="等线"/>
                <w:lang w:eastAsia="zh-CN" w:bidi="ar"/>
              </w:rPr>
            </w:pPr>
            <w:r w:rsidRPr="00C222E5">
              <w:rPr>
                <w:rFonts w:eastAsia="等线"/>
              </w:rPr>
              <w:t>CA_n7A-n25A-n66(2A)-n77A</w:t>
            </w:r>
          </w:p>
        </w:tc>
        <w:tc>
          <w:tcPr>
            <w:tcW w:w="2036" w:type="dxa"/>
            <w:tcBorders>
              <w:top w:val="single" w:sz="4" w:space="0" w:color="auto"/>
              <w:left w:val="single" w:sz="4" w:space="0" w:color="auto"/>
              <w:bottom w:val="nil"/>
              <w:right w:val="single" w:sz="4" w:space="0" w:color="auto"/>
            </w:tcBorders>
          </w:tcPr>
          <w:p w14:paraId="11C972AE"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78413927" w14:textId="77777777" w:rsidR="004F542B" w:rsidRPr="00C222E5" w:rsidRDefault="004F542B" w:rsidP="009B52A1">
            <w:pPr>
              <w:pStyle w:val="TAC"/>
              <w:rPr>
                <w:rFonts w:eastAsia="等线"/>
                <w:b/>
              </w:rPr>
            </w:pPr>
            <w:r w:rsidRPr="00C222E5">
              <w:rPr>
                <w:rFonts w:eastAsia="等线"/>
              </w:rPr>
              <w:t>CA_n7A-n25A</w:t>
            </w:r>
          </w:p>
          <w:p w14:paraId="793A72FE" w14:textId="77777777" w:rsidR="004F542B" w:rsidRPr="00C222E5" w:rsidRDefault="004F542B" w:rsidP="009B52A1">
            <w:pPr>
              <w:pStyle w:val="TAC"/>
              <w:rPr>
                <w:rFonts w:eastAsia="等线"/>
                <w:b/>
              </w:rPr>
            </w:pPr>
            <w:r w:rsidRPr="00C222E5">
              <w:rPr>
                <w:rFonts w:eastAsia="等线"/>
              </w:rPr>
              <w:t>CA_n7A-n66A</w:t>
            </w:r>
          </w:p>
          <w:p w14:paraId="525A74C8"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733EF5E5" w14:textId="77777777" w:rsidR="004F542B" w:rsidRPr="00C222E5" w:rsidRDefault="004F542B" w:rsidP="009B52A1">
            <w:pPr>
              <w:pStyle w:val="TAC"/>
              <w:rPr>
                <w:rFonts w:eastAsia="等线"/>
                <w:b/>
              </w:rPr>
            </w:pPr>
            <w:r w:rsidRPr="00C222E5">
              <w:rPr>
                <w:rFonts w:eastAsia="等线"/>
              </w:rPr>
              <w:t>CA_n25A-n66A</w:t>
            </w:r>
          </w:p>
          <w:p w14:paraId="516C38D8"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3FCD8A9D"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B4B8233" w14:textId="77777777" w:rsidR="004F542B" w:rsidRPr="00C222E5" w:rsidRDefault="004F542B" w:rsidP="009B52A1">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2ACEBE36"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63F5BB"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2C980BC6" w14:textId="77777777" w:rsidTr="009B52A1">
        <w:trPr>
          <w:jc w:val="center"/>
        </w:trPr>
        <w:tc>
          <w:tcPr>
            <w:tcW w:w="1959" w:type="dxa"/>
            <w:tcBorders>
              <w:top w:val="nil"/>
              <w:left w:val="single" w:sz="4" w:space="0" w:color="auto"/>
              <w:bottom w:val="nil"/>
              <w:right w:val="single" w:sz="4" w:space="0" w:color="auto"/>
            </w:tcBorders>
          </w:tcPr>
          <w:p w14:paraId="0AFAB541"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F084439"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2E0EBC"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00F7F57A"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390FF1E" w14:textId="77777777" w:rsidR="004F542B" w:rsidRPr="00C222E5" w:rsidRDefault="004F542B" w:rsidP="009B52A1">
            <w:pPr>
              <w:pStyle w:val="TAC"/>
              <w:rPr>
                <w:rFonts w:eastAsia="等线"/>
                <w:kern w:val="2"/>
                <w:szCs w:val="22"/>
                <w:lang w:eastAsia="zh-CN"/>
              </w:rPr>
            </w:pPr>
          </w:p>
        </w:tc>
      </w:tr>
      <w:tr w:rsidR="004F542B" w:rsidRPr="00C222E5" w14:paraId="10E18B30" w14:textId="77777777" w:rsidTr="009B52A1">
        <w:trPr>
          <w:jc w:val="center"/>
        </w:trPr>
        <w:tc>
          <w:tcPr>
            <w:tcW w:w="1959" w:type="dxa"/>
            <w:tcBorders>
              <w:top w:val="nil"/>
              <w:left w:val="single" w:sz="4" w:space="0" w:color="auto"/>
              <w:bottom w:val="nil"/>
              <w:right w:val="single" w:sz="4" w:space="0" w:color="auto"/>
            </w:tcBorders>
          </w:tcPr>
          <w:p w14:paraId="6008831E"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19B0E15"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7822F4"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FE1D6FD" w14:textId="77777777" w:rsidR="004F542B" w:rsidRPr="00C222E5" w:rsidRDefault="004F542B" w:rsidP="009B52A1">
            <w:pPr>
              <w:pStyle w:val="TAC"/>
              <w:rPr>
                <w:rFonts w:ascii="Calibri" w:eastAsia="等线" w:hAnsi="Calibri"/>
                <w:kern w:val="2"/>
                <w:sz w:val="21"/>
                <w:lang w:eastAsia="zh-CN"/>
              </w:rPr>
            </w:pPr>
            <w:r w:rsidRPr="00C222E5">
              <w:rPr>
                <w:rFonts w:eastAsia="等线"/>
              </w:rPr>
              <w:t>CA_n66(2A)_BCS1</w:t>
            </w:r>
          </w:p>
        </w:tc>
        <w:tc>
          <w:tcPr>
            <w:tcW w:w="1837" w:type="dxa"/>
            <w:tcBorders>
              <w:top w:val="nil"/>
              <w:left w:val="single" w:sz="4" w:space="0" w:color="auto"/>
              <w:bottom w:val="nil"/>
              <w:right w:val="single" w:sz="4" w:space="0" w:color="auto"/>
            </w:tcBorders>
          </w:tcPr>
          <w:p w14:paraId="56017490" w14:textId="77777777" w:rsidR="004F542B" w:rsidRPr="00C222E5" w:rsidRDefault="004F542B" w:rsidP="009B52A1">
            <w:pPr>
              <w:pStyle w:val="TAC"/>
              <w:rPr>
                <w:rFonts w:eastAsia="等线"/>
                <w:kern w:val="2"/>
                <w:szCs w:val="22"/>
                <w:lang w:eastAsia="zh-CN"/>
              </w:rPr>
            </w:pPr>
          </w:p>
        </w:tc>
      </w:tr>
      <w:tr w:rsidR="004F542B" w:rsidRPr="00C222E5" w14:paraId="6458EF6E" w14:textId="77777777" w:rsidTr="009B52A1">
        <w:trPr>
          <w:jc w:val="center"/>
        </w:trPr>
        <w:tc>
          <w:tcPr>
            <w:tcW w:w="1959" w:type="dxa"/>
            <w:tcBorders>
              <w:top w:val="nil"/>
              <w:left w:val="single" w:sz="4" w:space="0" w:color="auto"/>
              <w:bottom w:val="single" w:sz="4" w:space="0" w:color="auto"/>
              <w:right w:val="single" w:sz="4" w:space="0" w:color="auto"/>
            </w:tcBorders>
          </w:tcPr>
          <w:p w14:paraId="37A55FDE"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E5BA0A9"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2F6B80"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23C1439"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E098F7" w14:textId="77777777" w:rsidR="004F542B" w:rsidRPr="00C222E5" w:rsidRDefault="004F542B" w:rsidP="009B52A1">
            <w:pPr>
              <w:pStyle w:val="TAC"/>
              <w:rPr>
                <w:rFonts w:eastAsia="等线"/>
                <w:kern w:val="2"/>
                <w:szCs w:val="22"/>
                <w:lang w:eastAsia="zh-CN"/>
              </w:rPr>
            </w:pPr>
          </w:p>
        </w:tc>
      </w:tr>
      <w:tr w:rsidR="004F542B" w:rsidRPr="00C222E5" w14:paraId="72645531" w14:textId="77777777" w:rsidTr="009B52A1">
        <w:trPr>
          <w:jc w:val="center"/>
        </w:trPr>
        <w:tc>
          <w:tcPr>
            <w:tcW w:w="1959" w:type="dxa"/>
            <w:tcBorders>
              <w:top w:val="single" w:sz="4" w:space="0" w:color="auto"/>
              <w:left w:val="single" w:sz="4" w:space="0" w:color="auto"/>
              <w:bottom w:val="nil"/>
              <w:right w:val="single" w:sz="4" w:space="0" w:color="auto"/>
            </w:tcBorders>
          </w:tcPr>
          <w:p w14:paraId="42E6358A" w14:textId="77777777" w:rsidR="004F542B" w:rsidRPr="00C222E5" w:rsidRDefault="004F542B" w:rsidP="009B52A1">
            <w:pPr>
              <w:pStyle w:val="TAC"/>
              <w:rPr>
                <w:rFonts w:eastAsia="等线"/>
                <w:lang w:eastAsia="zh-CN" w:bidi="ar"/>
              </w:rPr>
            </w:pPr>
            <w:r w:rsidRPr="00C222E5">
              <w:rPr>
                <w:rFonts w:eastAsia="等线"/>
              </w:rPr>
              <w:t>CA_n7A-n25A-n66A-n77(2A)</w:t>
            </w:r>
          </w:p>
        </w:tc>
        <w:tc>
          <w:tcPr>
            <w:tcW w:w="2036" w:type="dxa"/>
            <w:tcBorders>
              <w:top w:val="single" w:sz="4" w:space="0" w:color="auto"/>
              <w:left w:val="single" w:sz="4" w:space="0" w:color="auto"/>
              <w:bottom w:val="nil"/>
              <w:right w:val="single" w:sz="4" w:space="0" w:color="auto"/>
            </w:tcBorders>
          </w:tcPr>
          <w:p w14:paraId="14A0BC29" w14:textId="77777777" w:rsidR="004F542B" w:rsidRPr="00C222E5" w:rsidRDefault="004F542B" w:rsidP="009B52A1">
            <w:pPr>
              <w:pStyle w:val="TAC"/>
              <w:rPr>
                <w:rFonts w:eastAsia="等线"/>
                <w:vertAlign w:val="superscript"/>
              </w:rPr>
            </w:pPr>
            <w:r w:rsidRPr="00C222E5">
              <w:rPr>
                <w:rFonts w:eastAsia="等线"/>
              </w:rPr>
              <w:t>n77</w:t>
            </w:r>
            <w:r w:rsidRPr="00C222E5">
              <w:rPr>
                <w:rFonts w:eastAsia="等线"/>
                <w:vertAlign w:val="superscript"/>
              </w:rPr>
              <w:t>5,6</w:t>
            </w:r>
          </w:p>
          <w:p w14:paraId="755F403E" w14:textId="77777777" w:rsidR="004F542B" w:rsidRPr="00C222E5" w:rsidRDefault="004F542B" w:rsidP="009B52A1">
            <w:pPr>
              <w:pStyle w:val="TAC"/>
              <w:rPr>
                <w:rFonts w:eastAsia="等线"/>
                <w:vertAlign w:val="superscript"/>
              </w:rPr>
            </w:pPr>
            <w:r w:rsidRPr="00C222E5">
              <w:rPr>
                <w:rFonts w:eastAsia="等线"/>
              </w:rPr>
              <w:t>CA_n77(2A)</w:t>
            </w:r>
            <w:r w:rsidRPr="00C222E5">
              <w:rPr>
                <w:rFonts w:eastAsia="等线"/>
                <w:vertAlign w:val="superscript"/>
              </w:rPr>
              <w:t>5</w:t>
            </w:r>
          </w:p>
          <w:p w14:paraId="62307213" w14:textId="77777777" w:rsidR="004F542B" w:rsidRPr="00C222E5" w:rsidRDefault="004F542B" w:rsidP="009B52A1">
            <w:pPr>
              <w:pStyle w:val="TAC"/>
              <w:rPr>
                <w:rFonts w:eastAsia="等线"/>
                <w:b/>
              </w:rPr>
            </w:pPr>
            <w:r w:rsidRPr="00C222E5">
              <w:rPr>
                <w:rFonts w:eastAsia="等线"/>
              </w:rPr>
              <w:t>CA_n7A-n25A</w:t>
            </w:r>
          </w:p>
          <w:p w14:paraId="77951DF0" w14:textId="77777777" w:rsidR="004F542B" w:rsidRPr="00C222E5" w:rsidRDefault="004F542B" w:rsidP="009B52A1">
            <w:pPr>
              <w:pStyle w:val="TAC"/>
              <w:rPr>
                <w:rFonts w:eastAsia="等线"/>
                <w:b/>
              </w:rPr>
            </w:pPr>
            <w:r w:rsidRPr="00C222E5">
              <w:rPr>
                <w:rFonts w:eastAsia="等线"/>
              </w:rPr>
              <w:t>CA_n7A-n66A</w:t>
            </w:r>
          </w:p>
          <w:p w14:paraId="2EAA74A1"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5C490274" w14:textId="77777777" w:rsidR="004F542B" w:rsidRPr="00C222E5" w:rsidRDefault="004F542B" w:rsidP="009B52A1">
            <w:pPr>
              <w:pStyle w:val="TAC"/>
              <w:rPr>
                <w:rFonts w:eastAsia="等线"/>
                <w:b/>
              </w:rPr>
            </w:pPr>
            <w:r w:rsidRPr="00C222E5">
              <w:rPr>
                <w:rFonts w:eastAsia="等线"/>
              </w:rPr>
              <w:t>CA_n25A-n66A</w:t>
            </w:r>
          </w:p>
          <w:p w14:paraId="77EFFE4B"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4CFB8180"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7A3E7E2" w14:textId="77777777" w:rsidR="004F542B" w:rsidRPr="00C222E5" w:rsidRDefault="004F542B" w:rsidP="009B52A1">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1603C7E2"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A17E977"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1E1FF7D7" w14:textId="77777777" w:rsidTr="009B52A1">
        <w:trPr>
          <w:jc w:val="center"/>
        </w:trPr>
        <w:tc>
          <w:tcPr>
            <w:tcW w:w="1959" w:type="dxa"/>
            <w:tcBorders>
              <w:top w:val="nil"/>
              <w:left w:val="single" w:sz="4" w:space="0" w:color="auto"/>
              <w:bottom w:val="nil"/>
              <w:right w:val="single" w:sz="4" w:space="0" w:color="auto"/>
            </w:tcBorders>
          </w:tcPr>
          <w:p w14:paraId="0E252646"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23A0D7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2282DD"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6F0337D1"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9813D77" w14:textId="77777777" w:rsidR="004F542B" w:rsidRPr="00C222E5" w:rsidRDefault="004F542B" w:rsidP="009B52A1">
            <w:pPr>
              <w:pStyle w:val="TAC"/>
              <w:rPr>
                <w:rFonts w:eastAsia="等线"/>
                <w:kern w:val="2"/>
                <w:szCs w:val="22"/>
                <w:lang w:eastAsia="zh-CN"/>
              </w:rPr>
            </w:pPr>
          </w:p>
        </w:tc>
      </w:tr>
      <w:tr w:rsidR="004F542B" w:rsidRPr="00C222E5" w14:paraId="7036037E" w14:textId="77777777" w:rsidTr="009B52A1">
        <w:trPr>
          <w:jc w:val="center"/>
        </w:trPr>
        <w:tc>
          <w:tcPr>
            <w:tcW w:w="1959" w:type="dxa"/>
            <w:tcBorders>
              <w:top w:val="nil"/>
              <w:left w:val="single" w:sz="4" w:space="0" w:color="auto"/>
              <w:bottom w:val="nil"/>
              <w:right w:val="single" w:sz="4" w:space="0" w:color="auto"/>
            </w:tcBorders>
          </w:tcPr>
          <w:p w14:paraId="4B73C560"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367DEA6"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559ED"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DE7A7D9"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B1F05FF" w14:textId="77777777" w:rsidR="004F542B" w:rsidRPr="00C222E5" w:rsidRDefault="004F542B" w:rsidP="009B52A1">
            <w:pPr>
              <w:pStyle w:val="TAC"/>
              <w:rPr>
                <w:rFonts w:eastAsia="等线"/>
                <w:kern w:val="2"/>
                <w:szCs w:val="22"/>
                <w:lang w:eastAsia="zh-CN"/>
              </w:rPr>
            </w:pPr>
          </w:p>
        </w:tc>
      </w:tr>
      <w:tr w:rsidR="004F542B" w:rsidRPr="00C222E5" w14:paraId="5A81ED81" w14:textId="77777777" w:rsidTr="009B52A1">
        <w:trPr>
          <w:jc w:val="center"/>
        </w:trPr>
        <w:tc>
          <w:tcPr>
            <w:tcW w:w="1959" w:type="dxa"/>
            <w:tcBorders>
              <w:top w:val="nil"/>
              <w:left w:val="single" w:sz="4" w:space="0" w:color="auto"/>
              <w:bottom w:val="single" w:sz="4" w:space="0" w:color="auto"/>
              <w:right w:val="single" w:sz="4" w:space="0" w:color="auto"/>
            </w:tcBorders>
          </w:tcPr>
          <w:p w14:paraId="6330DC5A"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48251F8"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F78CC" w14:textId="77777777" w:rsidR="004F542B" w:rsidRPr="00C222E5" w:rsidRDefault="004F542B" w:rsidP="009B52A1">
            <w:pPr>
              <w:pStyle w:val="TAC"/>
              <w:rPr>
                <w:rFonts w:ascii="Calibri" w:eastAsia="等线" w:hAnsi="Calibri"/>
                <w:kern w:val="2"/>
                <w:sz w:val="21"/>
                <w:lang w:eastAsia="zh-CN"/>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791A24EA" w14:textId="77777777" w:rsidR="004F542B" w:rsidRPr="00C222E5" w:rsidRDefault="004F542B" w:rsidP="009B52A1">
            <w:pPr>
              <w:pStyle w:val="TAC"/>
              <w:rPr>
                <w:rFonts w:ascii="Calibri" w:eastAsia="等线" w:hAnsi="Calibri"/>
                <w:kern w:val="2"/>
                <w:sz w:val="21"/>
                <w:lang w:eastAsia="zh-CN"/>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7B071A1E" w14:textId="77777777" w:rsidR="004F542B" w:rsidRPr="00C222E5" w:rsidRDefault="004F542B" w:rsidP="009B52A1">
            <w:pPr>
              <w:pStyle w:val="TAC"/>
              <w:rPr>
                <w:rFonts w:eastAsia="等线"/>
                <w:kern w:val="2"/>
                <w:szCs w:val="22"/>
                <w:lang w:eastAsia="zh-CN"/>
              </w:rPr>
            </w:pPr>
          </w:p>
        </w:tc>
      </w:tr>
      <w:tr w:rsidR="004F542B" w:rsidRPr="00C222E5" w14:paraId="3A9CAC07" w14:textId="77777777" w:rsidTr="009B52A1">
        <w:trPr>
          <w:jc w:val="center"/>
        </w:trPr>
        <w:tc>
          <w:tcPr>
            <w:tcW w:w="1959" w:type="dxa"/>
            <w:tcBorders>
              <w:top w:val="single" w:sz="4" w:space="0" w:color="auto"/>
              <w:left w:val="single" w:sz="4" w:space="0" w:color="auto"/>
              <w:bottom w:val="nil"/>
              <w:right w:val="single" w:sz="4" w:space="0" w:color="auto"/>
            </w:tcBorders>
          </w:tcPr>
          <w:p w14:paraId="45814A66" w14:textId="77777777" w:rsidR="004F542B" w:rsidRPr="00C222E5" w:rsidRDefault="004F542B" w:rsidP="009B52A1">
            <w:pPr>
              <w:pStyle w:val="TAC"/>
              <w:rPr>
                <w:rFonts w:eastAsia="等线"/>
                <w:kern w:val="2"/>
                <w:szCs w:val="22"/>
              </w:rPr>
            </w:pPr>
            <w:r w:rsidRPr="00C222E5">
              <w:rPr>
                <w:rFonts w:eastAsia="等线"/>
              </w:rPr>
              <w:t>CA_n7A-n25A-n66A-n77(3A)</w:t>
            </w:r>
          </w:p>
        </w:tc>
        <w:tc>
          <w:tcPr>
            <w:tcW w:w="2036" w:type="dxa"/>
            <w:tcBorders>
              <w:top w:val="single" w:sz="4" w:space="0" w:color="auto"/>
              <w:left w:val="single" w:sz="4" w:space="0" w:color="auto"/>
              <w:bottom w:val="nil"/>
              <w:right w:val="single" w:sz="4" w:space="0" w:color="auto"/>
            </w:tcBorders>
          </w:tcPr>
          <w:p w14:paraId="0C101169" w14:textId="77777777" w:rsidR="004F542B" w:rsidRPr="00C222E5" w:rsidRDefault="004F542B" w:rsidP="009B52A1">
            <w:pPr>
              <w:pStyle w:val="TAC"/>
              <w:rPr>
                <w:rFonts w:eastAsia="等线"/>
                <w:b/>
              </w:rPr>
            </w:pPr>
            <w:r w:rsidRPr="00C222E5">
              <w:rPr>
                <w:rFonts w:eastAsia="等线"/>
              </w:rPr>
              <w:t>CA_n7A-n25A</w:t>
            </w:r>
          </w:p>
          <w:p w14:paraId="5F78A144" w14:textId="77777777" w:rsidR="004F542B" w:rsidRPr="00C222E5" w:rsidRDefault="004F542B" w:rsidP="009B52A1">
            <w:pPr>
              <w:pStyle w:val="TAC"/>
              <w:rPr>
                <w:rFonts w:eastAsia="等线"/>
                <w:b/>
              </w:rPr>
            </w:pPr>
            <w:r w:rsidRPr="00C222E5">
              <w:rPr>
                <w:rFonts w:eastAsia="等线"/>
              </w:rPr>
              <w:t>CA_n7A-n66A</w:t>
            </w:r>
          </w:p>
          <w:p w14:paraId="31CF896B" w14:textId="77777777" w:rsidR="004F542B" w:rsidRPr="00C222E5" w:rsidRDefault="004F542B" w:rsidP="009B52A1">
            <w:pPr>
              <w:pStyle w:val="TAC"/>
              <w:rPr>
                <w:rFonts w:eastAsia="等线"/>
                <w:b/>
              </w:rPr>
            </w:pPr>
            <w:r w:rsidRPr="00C222E5">
              <w:rPr>
                <w:rFonts w:eastAsia="等线"/>
              </w:rPr>
              <w:t>CA_n7A-n77A</w:t>
            </w:r>
          </w:p>
          <w:p w14:paraId="01D78DF0" w14:textId="77777777" w:rsidR="004F542B" w:rsidRPr="00C222E5" w:rsidRDefault="004F542B" w:rsidP="009B52A1">
            <w:pPr>
              <w:pStyle w:val="TAC"/>
              <w:rPr>
                <w:rFonts w:eastAsia="等线"/>
                <w:b/>
              </w:rPr>
            </w:pPr>
            <w:r w:rsidRPr="00C222E5">
              <w:rPr>
                <w:rFonts w:eastAsia="等线"/>
              </w:rPr>
              <w:t>CA_n25A-n66A</w:t>
            </w:r>
          </w:p>
          <w:p w14:paraId="456CEF47" w14:textId="77777777" w:rsidR="004F542B" w:rsidRPr="00C222E5" w:rsidRDefault="004F542B" w:rsidP="009B52A1">
            <w:pPr>
              <w:pStyle w:val="TAC"/>
              <w:rPr>
                <w:rFonts w:eastAsia="等线"/>
                <w:b/>
              </w:rPr>
            </w:pPr>
            <w:r w:rsidRPr="00C222E5">
              <w:rPr>
                <w:rFonts w:eastAsia="等线"/>
              </w:rPr>
              <w:t>CA_n25A-n77A</w:t>
            </w:r>
          </w:p>
          <w:p w14:paraId="7F244E62" w14:textId="77777777" w:rsidR="004F542B" w:rsidRPr="00C222E5" w:rsidRDefault="004F542B" w:rsidP="009B52A1">
            <w:pPr>
              <w:pStyle w:val="TAC"/>
              <w:rPr>
                <w:rFonts w:eastAsia="等线"/>
                <w:kern w:val="2"/>
                <w:szCs w:val="22"/>
              </w:rPr>
            </w:pPr>
            <w:r w:rsidRPr="00C222E5">
              <w:rPr>
                <w:rFonts w:eastAsia="等线"/>
              </w:rPr>
              <w:t>CA_n66A-n77A</w:t>
            </w:r>
          </w:p>
        </w:tc>
        <w:tc>
          <w:tcPr>
            <w:tcW w:w="950" w:type="dxa"/>
            <w:tcBorders>
              <w:top w:val="single" w:sz="4" w:space="0" w:color="auto"/>
              <w:left w:val="single" w:sz="4" w:space="0" w:color="auto"/>
              <w:bottom w:val="single" w:sz="4" w:space="0" w:color="auto"/>
              <w:right w:val="single" w:sz="4" w:space="0" w:color="auto"/>
            </w:tcBorders>
          </w:tcPr>
          <w:p w14:paraId="2EE00368" w14:textId="77777777" w:rsidR="004F542B" w:rsidRPr="00C222E5" w:rsidRDefault="004F542B" w:rsidP="009B52A1">
            <w:pPr>
              <w:pStyle w:val="TAC"/>
              <w:rPr>
                <w:rFonts w:eastAsia="等线"/>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62EF85B8" w14:textId="77777777" w:rsidR="004F542B" w:rsidRPr="00C222E5" w:rsidRDefault="004F542B" w:rsidP="009B52A1">
            <w:pPr>
              <w:pStyle w:val="TAC"/>
              <w:rPr>
                <w:rFonts w:eastAsia="等线"/>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E9D4FD"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0</w:t>
            </w:r>
          </w:p>
        </w:tc>
      </w:tr>
      <w:tr w:rsidR="004F542B" w:rsidRPr="00C222E5" w14:paraId="2BE89D10" w14:textId="77777777" w:rsidTr="009B52A1">
        <w:trPr>
          <w:jc w:val="center"/>
        </w:trPr>
        <w:tc>
          <w:tcPr>
            <w:tcW w:w="1959" w:type="dxa"/>
            <w:tcBorders>
              <w:top w:val="nil"/>
              <w:left w:val="single" w:sz="4" w:space="0" w:color="auto"/>
              <w:bottom w:val="nil"/>
              <w:right w:val="single" w:sz="4" w:space="0" w:color="auto"/>
            </w:tcBorders>
          </w:tcPr>
          <w:p w14:paraId="27805246"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0E11715"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3F3753"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23A5BEB" w14:textId="77777777" w:rsidR="004F542B" w:rsidRPr="00C222E5" w:rsidRDefault="004F542B" w:rsidP="009B52A1">
            <w:pPr>
              <w:pStyle w:val="TAC"/>
              <w:rPr>
                <w:rFonts w:eastAsia="等线"/>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3E539D6" w14:textId="77777777" w:rsidR="004F542B" w:rsidRPr="00C222E5" w:rsidRDefault="004F542B" w:rsidP="009B52A1">
            <w:pPr>
              <w:pStyle w:val="TAC"/>
              <w:rPr>
                <w:rFonts w:eastAsia="等线"/>
                <w:kern w:val="2"/>
                <w:szCs w:val="22"/>
                <w:lang w:eastAsia="zh-CN"/>
              </w:rPr>
            </w:pPr>
          </w:p>
        </w:tc>
      </w:tr>
      <w:tr w:rsidR="004F542B" w:rsidRPr="00C222E5" w14:paraId="089D7F8A" w14:textId="77777777" w:rsidTr="009B52A1">
        <w:trPr>
          <w:jc w:val="center"/>
        </w:trPr>
        <w:tc>
          <w:tcPr>
            <w:tcW w:w="1959" w:type="dxa"/>
            <w:tcBorders>
              <w:top w:val="nil"/>
              <w:left w:val="single" w:sz="4" w:space="0" w:color="auto"/>
              <w:bottom w:val="nil"/>
              <w:right w:val="single" w:sz="4" w:space="0" w:color="auto"/>
            </w:tcBorders>
          </w:tcPr>
          <w:p w14:paraId="15DE2BE2"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746320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90CFB"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2F73D100" w14:textId="77777777" w:rsidR="004F542B" w:rsidRPr="00C222E5" w:rsidRDefault="004F542B" w:rsidP="009B52A1">
            <w:pPr>
              <w:pStyle w:val="TAC"/>
              <w:rPr>
                <w:rFonts w:eastAsia="等线"/>
              </w:rPr>
            </w:pPr>
            <w:r w:rsidRPr="00C222E5">
              <w:rPr>
                <w:rFonts w:eastAsia="等线"/>
                <w:lang w:eastAsia="zh-CN" w:bidi="ar"/>
              </w:rPr>
              <w:t>5, 10, 15, 20, 30, 40</w:t>
            </w:r>
          </w:p>
        </w:tc>
        <w:tc>
          <w:tcPr>
            <w:tcW w:w="1837" w:type="dxa"/>
            <w:tcBorders>
              <w:top w:val="nil"/>
              <w:left w:val="single" w:sz="4" w:space="0" w:color="auto"/>
              <w:bottom w:val="nil"/>
              <w:right w:val="single" w:sz="4" w:space="0" w:color="auto"/>
            </w:tcBorders>
          </w:tcPr>
          <w:p w14:paraId="0925C259" w14:textId="77777777" w:rsidR="004F542B" w:rsidRPr="00C222E5" w:rsidRDefault="004F542B" w:rsidP="009B52A1">
            <w:pPr>
              <w:pStyle w:val="TAC"/>
              <w:rPr>
                <w:rFonts w:eastAsia="等线"/>
                <w:kern w:val="2"/>
                <w:szCs w:val="22"/>
                <w:lang w:eastAsia="zh-CN"/>
              </w:rPr>
            </w:pPr>
          </w:p>
        </w:tc>
      </w:tr>
      <w:tr w:rsidR="004F542B" w:rsidRPr="00C222E5" w14:paraId="05394EA9" w14:textId="77777777" w:rsidTr="009B52A1">
        <w:trPr>
          <w:jc w:val="center"/>
        </w:trPr>
        <w:tc>
          <w:tcPr>
            <w:tcW w:w="1959" w:type="dxa"/>
            <w:tcBorders>
              <w:top w:val="nil"/>
              <w:left w:val="single" w:sz="4" w:space="0" w:color="auto"/>
              <w:bottom w:val="nil"/>
              <w:right w:val="single" w:sz="4" w:space="0" w:color="auto"/>
            </w:tcBorders>
          </w:tcPr>
          <w:p w14:paraId="1D32953F"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89449A2"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D9AB16"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58853FA9" w14:textId="77777777" w:rsidR="004F542B" w:rsidRPr="00C222E5" w:rsidRDefault="004F542B" w:rsidP="009B52A1">
            <w:pPr>
              <w:pStyle w:val="TAC"/>
              <w:rPr>
                <w:rFonts w:eastAsia="等线"/>
              </w:rPr>
            </w:pPr>
            <w:r w:rsidRPr="00C222E5">
              <w:rPr>
                <w:rFonts w:eastAsia="等线"/>
              </w:rPr>
              <w:t>CA_n77(3A)_BCS1</w:t>
            </w:r>
          </w:p>
        </w:tc>
        <w:tc>
          <w:tcPr>
            <w:tcW w:w="1837" w:type="dxa"/>
            <w:tcBorders>
              <w:top w:val="nil"/>
              <w:left w:val="single" w:sz="4" w:space="0" w:color="auto"/>
              <w:bottom w:val="single" w:sz="4" w:space="0" w:color="auto"/>
              <w:right w:val="single" w:sz="4" w:space="0" w:color="auto"/>
            </w:tcBorders>
          </w:tcPr>
          <w:p w14:paraId="0AE819FA" w14:textId="77777777" w:rsidR="004F542B" w:rsidRPr="00C222E5" w:rsidRDefault="004F542B" w:rsidP="009B52A1">
            <w:pPr>
              <w:pStyle w:val="TAC"/>
              <w:rPr>
                <w:rFonts w:eastAsia="等线"/>
                <w:kern w:val="2"/>
                <w:szCs w:val="22"/>
                <w:lang w:eastAsia="zh-CN"/>
              </w:rPr>
            </w:pPr>
          </w:p>
        </w:tc>
      </w:tr>
      <w:tr w:rsidR="004F542B" w:rsidRPr="00C222E5" w14:paraId="7262D2E9" w14:textId="77777777" w:rsidTr="009B52A1">
        <w:trPr>
          <w:jc w:val="center"/>
        </w:trPr>
        <w:tc>
          <w:tcPr>
            <w:tcW w:w="1959" w:type="dxa"/>
            <w:tcBorders>
              <w:top w:val="nil"/>
              <w:left w:val="single" w:sz="4" w:space="0" w:color="auto"/>
              <w:bottom w:val="nil"/>
              <w:right w:val="single" w:sz="4" w:space="0" w:color="auto"/>
            </w:tcBorders>
          </w:tcPr>
          <w:p w14:paraId="028B5DC6"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7992722"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7F11A8" w14:textId="77777777" w:rsidR="004F542B" w:rsidRPr="00C222E5" w:rsidRDefault="004F542B" w:rsidP="009B52A1">
            <w:pPr>
              <w:pStyle w:val="TAC"/>
              <w:rPr>
                <w:rFonts w:eastAsia="等线"/>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6AD51D64" w14:textId="77777777" w:rsidR="004F542B" w:rsidRPr="00C222E5" w:rsidRDefault="004F542B" w:rsidP="009B52A1">
            <w:pPr>
              <w:pStyle w:val="TAC"/>
              <w:rPr>
                <w:rFonts w:eastAsia="等线"/>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CD56A7C"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4 and 5</w:t>
            </w:r>
          </w:p>
        </w:tc>
      </w:tr>
      <w:tr w:rsidR="004F542B" w:rsidRPr="00C222E5" w14:paraId="01F96F5F" w14:textId="77777777" w:rsidTr="009B52A1">
        <w:trPr>
          <w:jc w:val="center"/>
        </w:trPr>
        <w:tc>
          <w:tcPr>
            <w:tcW w:w="1959" w:type="dxa"/>
            <w:tcBorders>
              <w:top w:val="nil"/>
              <w:left w:val="single" w:sz="4" w:space="0" w:color="auto"/>
              <w:bottom w:val="nil"/>
              <w:right w:val="single" w:sz="4" w:space="0" w:color="auto"/>
            </w:tcBorders>
          </w:tcPr>
          <w:p w14:paraId="544239DE"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BB2D1FE"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2EB6AB"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9229D35" w14:textId="77777777" w:rsidR="004F542B" w:rsidRPr="00C222E5" w:rsidRDefault="004F542B" w:rsidP="009B52A1">
            <w:pPr>
              <w:pStyle w:val="TAC"/>
              <w:rPr>
                <w:rFonts w:eastAsia="等线"/>
              </w:rPr>
            </w:pPr>
            <w:r w:rsidRPr="00C222E5">
              <w:rPr>
                <w:rFonts w:eastAsia="等线"/>
                <w:lang w:eastAsia="zh-CN" w:bidi="ar"/>
              </w:rPr>
              <w:t>n25 channel bandwidths in Table 5.3.5-1</w:t>
            </w:r>
          </w:p>
        </w:tc>
        <w:tc>
          <w:tcPr>
            <w:tcW w:w="1837" w:type="dxa"/>
            <w:tcBorders>
              <w:top w:val="nil"/>
              <w:left w:val="single" w:sz="4" w:space="0" w:color="auto"/>
              <w:bottom w:val="nil"/>
              <w:right w:val="single" w:sz="4" w:space="0" w:color="auto"/>
            </w:tcBorders>
          </w:tcPr>
          <w:p w14:paraId="2FF5C0FD" w14:textId="77777777" w:rsidR="004F542B" w:rsidRPr="00C222E5" w:rsidRDefault="004F542B" w:rsidP="009B52A1">
            <w:pPr>
              <w:pStyle w:val="TAC"/>
              <w:rPr>
                <w:rFonts w:eastAsia="等线"/>
                <w:kern w:val="2"/>
                <w:szCs w:val="22"/>
                <w:lang w:eastAsia="zh-CN"/>
              </w:rPr>
            </w:pPr>
          </w:p>
        </w:tc>
      </w:tr>
      <w:tr w:rsidR="004F542B" w:rsidRPr="00C222E5" w14:paraId="27BB5446" w14:textId="77777777" w:rsidTr="009B52A1">
        <w:trPr>
          <w:jc w:val="center"/>
        </w:trPr>
        <w:tc>
          <w:tcPr>
            <w:tcW w:w="1959" w:type="dxa"/>
            <w:tcBorders>
              <w:top w:val="nil"/>
              <w:left w:val="single" w:sz="4" w:space="0" w:color="auto"/>
              <w:bottom w:val="nil"/>
              <w:right w:val="single" w:sz="4" w:space="0" w:color="auto"/>
            </w:tcBorders>
          </w:tcPr>
          <w:p w14:paraId="5932519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7A713C5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25AE33"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7198C273" w14:textId="77777777" w:rsidR="004F542B" w:rsidRPr="00C222E5" w:rsidRDefault="004F542B" w:rsidP="009B52A1">
            <w:pPr>
              <w:pStyle w:val="TAC"/>
              <w:rPr>
                <w:rFonts w:eastAsia="等线"/>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0C68B383" w14:textId="77777777" w:rsidR="004F542B" w:rsidRPr="00C222E5" w:rsidRDefault="004F542B" w:rsidP="009B52A1">
            <w:pPr>
              <w:pStyle w:val="TAC"/>
              <w:rPr>
                <w:rFonts w:eastAsia="等线"/>
                <w:kern w:val="2"/>
                <w:szCs w:val="22"/>
                <w:lang w:eastAsia="zh-CN"/>
              </w:rPr>
            </w:pPr>
          </w:p>
        </w:tc>
      </w:tr>
      <w:tr w:rsidR="004F542B" w:rsidRPr="00C222E5" w14:paraId="2853C5D8" w14:textId="77777777" w:rsidTr="009B52A1">
        <w:trPr>
          <w:jc w:val="center"/>
        </w:trPr>
        <w:tc>
          <w:tcPr>
            <w:tcW w:w="1959" w:type="dxa"/>
            <w:tcBorders>
              <w:top w:val="nil"/>
              <w:left w:val="single" w:sz="4" w:space="0" w:color="auto"/>
              <w:bottom w:val="single" w:sz="4" w:space="0" w:color="auto"/>
              <w:right w:val="single" w:sz="4" w:space="0" w:color="auto"/>
            </w:tcBorders>
          </w:tcPr>
          <w:p w14:paraId="589CD74C"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3FC5E98"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C5BAD8" w14:textId="77777777" w:rsidR="004F542B" w:rsidRPr="00C222E5" w:rsidRDefault="004F542B" w:rsidP="009B52A1">
            <w:pPr>
              <w:pStyle w:val="TAC"/>
              <w:rPr>
                <w:rFonts w:eastAsia="等线"/>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639DD133" w14:textId="77777777" w:rsidR="004F542B" w:rsidRPr="00C222E5" w:rsidRDefault="004F542B" w:rsidP="009B52A1">
            <w:pPr>
              <w:pStyle w:val="TAC"/>
              <w:rPr>
                <w:rFonts w:eastAsia="等线"/>
              </w:rPr>
            </w:pPr>
            <w:r w:rsidRPr="00C222E5">
              <w:rPr>
                <w:rFonts w:eastAsia="等线"/>
              </w:rPr>
              <w:t>CA_n77(3A)_BCS4 and 5</w:t>
            </w:r>
          </w:p>
        </w:tc>
        <w:tc>
          <w:tcPr>
            <w:tcW w:w="1837" w:type="dxa"/>
            <w:tcBorders>
              <w:top w:val="nil"/>
              <w:left w:val="single" w:sz="4" w:space="0" w:color="auto"/>
              <w:bottom w:val="single" w:sz="4" w:space="0" w:color="auto"/>
              <w:right w:val="single" w:sz="4" w:space="0" w:color="auto"/>
            </w:tcBorders>
          </w:tcPr>
          <w:p w14:paraId="386F7E79" w14:textId="77777777" w:rsidR="004F542B" w:rsidRPr="00C222E5" w:rsidRDefault="004F542B" w:rsidP="009B52A1">
            <w:pPr>
              <w:pStyle w:val="TAC"/>
              <w:rPr>
                <w:rFonts w:eastAsia="等线"/>
                <w:kern w:val="2"/>
                <w:szCs w:val="22"/>
                <w:lang w:eastAsia="zh-CN"/>
              </w:rPr>
            </w:pPr>
          </w:p>
        </w:tc>
      </w:tr>
      <w:tr w:rsidR="004F542B" w:rsidRPr="00C222E5" w14:paraId="07532E3D" w14:textId="77777777" w:rsidTr="009B52A1">
        <w:trPr>
          <w:jc w:val="center"/>
        </w:trPr>
        <w:tc>
          <w:tcPr>
            <w:tcW w:w="1959" w:type="dxa"/>
            <w:tcBorders>
              <w:top w:val="single" w:sz="4" w:space="0" w:color="auto"/>
              <w:left w:val="single" w:sz="4" w:space="0" w:color="auto"/>
              <w:bottom w:val="nil"/>
              <w:right w:val="single" w:sz="4" w:space="0" w:color="auto"/>
            </w:tcBorders>
          </w:tcPr>
          <w:p w14:paraId="30D9B9CD" w14:textId="77777777" w:rsidR="004F542B" w:rsidRPr="00C222E5" w:rsidRDefault="004F542B" w:rsidP="009B52A1">
            <w:pPr>
              <w:pStyle w:val="TAC"/>
              <w:rPr>
                <w:rFonts w:eastAsia="等线"/>
              </w:rPr>
            </w:pPr>
            <w:r w:rsidRPr="00C222E5">
              <w:rPr>
                <w:rFonts w:eastAsia="等线"/>
              </w:rPr>
              <w:t>CA_n7(2A)-n25(2A)-n66A-n77A</w:t>
            </w:r>
          </w:p>
          <w:p w14:paraId="2BB9A825"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0C744F8A"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651C082B" w14:textId="77777777" w:rsidR="004F542B" w:rsidRPr="00C222E5" w:rsidRDefault="004F542B" w:rsidP="009B52A1">
            <w:pPr>
              <w:pStyle w:val="TAC"/>
              <w:rPr>
                <w:rFonts w:eastAsia="等线"/>
                <w:b/>
              </w:rPr>
            </w:pPr>
            <w:r w:rsidRPr="00C222E5">
              <w:rPr>
                <w:rFonts w:eastAsia="等线"/>
              </w:rPr>
              <w:t>CA_n7A-n25A</w:t>
            </w:r>
          </w:p>
          <w:p w14:paraId="7F724BCF" w14:textId="77777777" w:rsidR="004F542B" w:rsidRPr="00C222E5" w:rsidRDefault="004F542B" w:rsidP="009B52A1">
            <w:pPr>
              <w:pStyle w:val="TAC"/>
              <w:rPr>
                <w:rFonts w:eastAsia="等线"/>
                <w:b/>
              </w:rPr>
            </w:pPr>
            <w:r w:rsidRPr="00C222E5">
              <w:rPr>
                <w:rFonts w:eastAsia="等线"/>
              </w:rPr>
              <w:t>CA_n7A-n66A</w:t>
            </w:r>
          </w:p>
          <w:p w14:paraId="5ED33D82"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68EB810F" w14:textId="77777777" w:rsidR="004F542B" w:rsidRPr="00C222E5" w:rsidRDefault="004F542B" w:rsidP="009B52A1">
            <w:pPr>
              <w:pStyle w:val="TAC"/>
              <w:rPr>
                <w:rFonts w:eastAsia="等线"/>
                <w:b/>
              </w:rPr>
            </w:pPr>
            <w:r w:rsidRPr="00C222E5">
              <w:rPr>
                <w:rFonts w:eastAsia="等线"/>
              </w:rPr>
              <w:t>CA_n25A-n66A</w:t>
            </w:r>
          </w:p>
          <w:p w14:paraId="2DC31EAD"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317CA0D9"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533820C"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7410B855"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407C9B00"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DA9C05D" w14:textId="77777777" w:rsidTr="009B52A1">
        <w:trPr>
          <w:jc w:val="center"/>
        </w:trPr>
        <w:tc>
          <w:tcPr>
            <w:tcW w:w="1959" w:type="dxa"/>
            <w:tcBorders>
              <w:top w:val="nil"/>
              <w:left w:val="single" w:sz="4" w:space="0" w:color="auto"/>
              <w:bottom w:val="nil"/>
              <w:right w:val="single" w:sz="4" w:space="0" w:color="auto"/>
            </w:tcBorders>
          </w:tcPr>
          <w:p w14:paraId="1D21887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A7D20D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08E67"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1C43B9CC"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6D3B794F" w14:textId="77777777" w:rsidR="004F542B" w:rsidRPr="00C222E5" w:rsidRDefault="004F542B" w:rsidP="009B52A1">
            <w:pPr>
              <w:pStyle w:val="TAC"/>
              <w:rPr>
                <w:rFonts w:eastAsia="等线"/>
                <w:lang w:eastAsia="zh-CN" w:bidi="ar"/>
              </w:rPr>
            </w:pPr>
          </w:p>
        </w:tc>
      </w:tr>
      <w:tr w:rsidR="004F542B" w:rsidRPr="00C222E5" w14:paraId="48014CED" w14:textId="77777777" w:rsidTr="009B52A1">
        <w:trPr>
          <w:jc w:val="center"/>
        </w:trPr>
        <w:tc>
          <w:tcPr>
            <w:tcW w:w="1959" w:type="dxa"/>
            <w:tcBorders>
              <w:top w:val="nil"/>
              <w:left w:val="single" w:sz="4" w:space="0" w:color="auto"/>
              <w:bottom w:val="nil"/>
              <w:right w:val="single" w:sz="4" w:space="0" w:color="auto"/>
            </w:tcBorders>
          </w:tcPr>
          <w:p w14:paraId="1445829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9AF5CF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DD9C6"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47E878AA"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C69F5A3" w14:textId="77777777" w:rsidR="004F542B" w:rsidRPr="00C222E5" w:rsidRDefault="004F542B" w:rsidP="009B52A1">
            <w:pPr>
              <w:pStyle w:val="TAC"/>
              <w:rPr>
                <w:rFonts w:eastAsia="等线"/>
                <w:lang w:eastAsia="zh-CN" w:bidi="ar"/>
              </w:rPr>
            </w:pPr>
          </w:p>
        </w:tc>
      </w:tr>
      <w:tr w:rsidR="004F542B" w:rsidRPr="00C222E5" w14:paraId="1CA1DC23" w14:textId="77777777" w:rsidTr="009B52A1">
        <w:trPr>
          <w:jc w:val="center"/>
        </w:trPr>
        <w:tc>
          <w:tcPr>
            <w:tcW w:w="1959" w:type="dxa"/>
            <w:tcBorders>
              <w:top w:val="nil"/>
              <w:left w:val="single" w:sz="4" w:space="0" w:color="auto"/>
              <w:bottom w:val="nil"/>
              <w:right w:val="single" w:sz="4" w:space="0" w:color="auto"/>
            </w:tcBorders>
          </w:tcPr>
          <w:p w14:paraId="74F0EA5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95B58C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68F135"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74FA32DA"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7DC2AB" w14:textId="77777777" w:rsidR="004F542B" w:rsidRPr="00C222E5" w:rsidRDefault="004F542B" w:rsidP="009B52A1">
            <w:pPr>
              <w:pStyle w:val="TAC"/>
              <w:rPr>
                <w:rFonts w:eastAsia="等线"/>
                <w:lang w:eastAsia="zh-CN" w:bidi="ar"/>
              </w:rPr>
            </w:pPr>
          </w:p>
        </w:tc>
      </w:tr>
      <w:tr w:rsidR="004F542B" w:rsidRPr="00C222E5" w14:paraId="510A51A2" w14:textId="77777777" w:rsidTr="009B52A1">
        <w:trPr>
          <w:jc w:val="center"/>
        </w:trPr>
        <w:tc>
          <w:tcPr>
            <w:tcW w:w="1959" w:type="dxa"/>
            <w:tcBorders>
              <w:top w:val="single" w:sz="4" w:space="0" w:color="auto"/>
              <w:left w:val="single" w:sz="4" w:space="0" w:color="auto"/>
              <w:bottom w:val="nil"/>
              <w:right w:val="single" w:sz="4" w:space="0" w:color="auto"/>
            </w:tcBorders>
          </w:tcPr>
          <w:p w14:paraId="0886DF2B" w14:textId="77777777" w:rsidR="004F542B" w:rsidRPr="00C222E5" w:rsidRDefault="004F542B" w:rsidP="009B52A1">
            <w:pPr>
              <w:pStyle w:val="TAC"/>
              <w:rPr>
                <w:rFonts w:eastAsia="等线"/>
                <w:lang w:eastAsia="zh-CN" w:bidi="ar"/>
              </w:rPr>
            </w:pPr>
            <w:r w:rsidRPr="00C222E5">
              <w:rPr>
                <w:rFonts w:eastAsia="等线"/>
              </w:rPr>
              <w:t>CA_n7(2A)-n25A-n66(2A)-n77A</w:t>
            </w:r>
          </w:p>
        </w:tc>
        <w:tc>
          <w:tcPr>
            <w:tcW w:w="2036" w:type="dxa"/>
            <w:tcBorders>
              <w:top w:val="single" w:sz="4" w:space="0" w:color="auto"/>
              <w:left w:val="single" w:sz="4" w:space="0" w:color="auto"/>
              <w:bottom w:val="nil"/>
              <w:right w:val="single" w:sz="4" w:space="0" w:color="auto"/>
            </w:tcBorders>
          </w:tcPr>
          <w:p w14:paraId="392C2DCB"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6EE58EEC" w14:textId="77777777" w:rsidR="004F542B" w:rsidRPr="00C222E5" w:rsidRDefault="004F542B" w:rsidP="009B52A1">
            <w:pPr>
              <w:pStyle w:val="TAC"/>
              <w:rPr>
                <w:rFonts w:eastAsia="等线"/>
                <w:b/>
              </w:rPr>
            </w:pPr>
            <w:r w:rsidRPr="00C222E5">
              <w:rPr>
                <w:rFonts w:eastAsia="等线"/>
              </w:rPr>
              <w:t>CA_n7A-n25A</w:t>
            </w:r>
          </w:p>
          <w:p w14:paraId="77A8ED31" w14:textId="77777777" w:rsidR="004F542B" w:rsidRPr="00C222E5" w:rsidRDefault="004F542B" w:rsidP="009B52A1">
            <w:pPr>
              <w:pStyle w:val="TAC"/>
              <w:rPr>
                <w:rFonts w:eastAsia="等线"/>
                <w:b/>
              </w:rPr>
            </w:pPr>
            <w:r w:rsidRPr="00C222E5">
              <w:rPr>
                <w:rFonts w:eastAsia="等线"/>
              </w:rPr>
              <w:t>CA_n7A-n66A</w:t>
            </w:r>
          </w:p>
          <w:p w14:paraId="26A05B93"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70E5EA18" w14:textId="77777777" w:rsidR="004F542B" w:rsidRPr="00C222E5" w:rsidRDefault="004F542B" w:rsidP="009B52A1">
            <w:pPr>
              <w:pStyle w:val="TAC"/>
              <w:rPr>
                <w:rFonts w:eastAsia="等线"/>
                <w:b/>
              </w:rPr>
            </w:pPr>
            <w:r w:rsidRPr="00C222E5">
              <w:rPr>
                <w:rFonts w:eastAsia="等线"/>
              </w:rPr>
              <w:t>CA_n25A-n66A</w:t>
            </w:r>
          </w:p>
          <w:p w14:paraId="3F5296CD"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5E700885"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B03AC30"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26F1670F"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160B7814"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6AB9C302" w14:textId="77777777" w:rsidTr="009B52A1">
        <w:trPr>
          <w:jc w:val="center"/>
        </w:trPr>
        <w:tc>
          <w:tcPr>
            <w:tcW w:w="1959" w:type="dxa"/>
            <w:tcBorders>
              <w:top w:val="nil"/>
              <w:left w:val="single" w:sz="4" w:space="0" w:color="auto"/>
              <w:bottom w:val="nil"/>
              <w:right w:val="single" w:sz="4" w:space="0" w:color="auto"/>
            </w:tcBorders>
          </w:tcPr>
          <w:p w14:paraId="13EAA0C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B278FF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CBF3F8"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65B2BC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2AABA4D" w14:textId="77777777" w:rsidR="004F542B" w:rsidRPr="00C222E5" w:rsidRDefault="004F542B" w:rsidP="009B52A1">
            <w:pPr>
              <w:pStyle w:val="TAC"/>
              <w:rPr>
                <w:rFonts w:eastAsia="等线"/>
                <w:lang w:eastAsia="zh-CN" w:bidi="ar"/>
              </w:rPr>
            </w:pPr>
          </w:p>
        </w:tc>
      </w:tr>
      <w:tr w:rsidR="004F542B" w:rsidRPr="00C222E5" w14:paraId="254B0786" w14:textId="77777777" w:rsidTr="009B52A1">
        <w:trPr>
          <w:jc w:val="center"/>
        </w:trPr>
        <w:tc>
          <w:tcPr>
            <w:tcW w:w="1959" w:type="dxa"/>
            <w:tcBorders>
              <w:top w:val="nil"/>
              <w:left w:val="single" w:sz="4" w:space="0" w:color="auto"/>
              <w:bottom w:val="nil"/>
              <w:right w:val="single" w:sz="4" w:space="0" w:color="auto"/>
            </w:tcBorders>
          </w:tcPr>
          <w:p w14:paraId="737B15E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404C25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9F97A2"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66890581"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1A51608" w14:textId="77777777" w:rsidR="004F542B" w:rsidRPr="00C222E5" w:rsidRDefault="004F542B" w:rsidP="009B52A1">
            <w:pPr>
              <w:pStyle w:val="TAC"/>
              <w:rPr>
                <w:rFonts w:eastAsia="等线"/>
                <w:lang w:eastAsia="zh-CN" w:bidi="ar"/>
              </w:rPr>
            </w:pPr>
          </w:p>
        </w:tc>
      </w:tr>
      <w:tr w:rsidR="004F542B" w:rsidRPr="00C222E5" w14:paraId="65A0FE41" w14:textId="77777777" w:rsidTr="009B52A1">
        <w:trPr>
          <w:jc w:val="center"/>
        </w:trPr>
        <w:tc>
          <w:tcPr>
            <w:tcW w:w="1959" w:type="dxa"/>
            <w:tcBorders>
              <w:top w:val="nil"/>
              <w:left w:val="single" w:sz="4" w:space="0" w:color="auto"/>
              <w:bottom w:val="nil"/>
              <w:right w:val="single" w:sz="4" w:space="0" w:color="auto"/>
            </w:tcBorders>
          </w:tcPr>
          <w:p w14:paraId="4A6C789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E5C368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A5309C"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646C0C4"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5DEEDB" w14:textId="77777777" w:rsidR="004F542B" w:rsidRPr="00C222E5" w:rsidRDefault="004F542B" w:rsidP="009B52A1">
            <w:pPr>
              <w:pStyle w:val="TAC"/>
              <w:rPr>
                <w:rFonts w:eastAsia="等线"/>
                <w:lang w:eastAsia="zh-CN" w:bidi="ar"/>
              </w:rPr>
            </w:pPr>
          </w:p>
        </w:tc>
      </w:tr>
      <w:tr w:rsidR="004F542B" w:rsidRPr="00C222E5" w14:paraId="113D76ED" w14:textId="77777777" w:rsidTr="009B52A1">
        <w:trPr>
          <w:jc w:val="center"/>
        </w:trPr>
        <w:tc>
          <w:tcPr>
            <w:tcW w:w="1959" w:type="dxa"/>
            <w:tcBorders>
              <w:top w:val="single" w:sz="4" w:space="0" w:color="auto"/>
              <w:left w:val="single" w:sz="4" w:space="0" w:color="auto"/>
              <w:bottom w:val="nil"/>
              <w:right w:val="single" w:sz="4" w:space="0" w:color="auto"/>
            </w:tcBorders>
          </w:tcPr>
          <w:p w14:paraId="6C46F461" w14:textId="77777777" w:rsidR="004F542B" w:rsidRPr="00C222E5" w:rsidRDefault="004F542B" w:rsidP="009B52A1">
            <w:pPr>
              <w:pStyle w:val="TAC"/>
              <w:rPr>
                <w:rFonts w:eastAsia="等线"/>
                <w:lang w:eastAsia="zh-CN" w:bidi="ar"/>
              </w:rPr>
            </w:pPr>
            <w:r w:rsidRPr="00C222E5">
              <w:rPr>
                <w:rFonts w:eastAsia="等线"/>
              </w:rPr>
              <w:t>CA_n7(2A)-n25A-n66A-n77(2A)</w:t>
            </w:r>
          </w:p>
        </w:tc>
        <w:tc>
          <w:tcPr>
            <w:tcW w:w="2036" w:type="dxa"/>
            <w:tcBorders>
              <w:top w:val="single" w:sz="4" w:space="0" w:color="auto"/>
              <w:left w:val="single" w:sz="4" w:space="0" w:color="auto"/>
              <w:bottom w:val="nil"/>
              <w:right w:val="single" w:sz="4" w:space="0" w:color="auto"/>
            </w:tcBorders>
          </w:tcPr>
          <w:p w14:paraId="791A153C"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78ADA37E" w14:textId="77777777" w:rsidR="004F542B" w:rsidRPr="00C222E5" w:rsidRDefault="004F542B" w:rsidP="009B52A1">
            <w:pPr>
              <w:pStyle w:val="TAC"/>
              <w:rPr>
                <w:rFonts w:eastAsia="等线"/>
                <w:b/>
              </w:rPr>
            </w:pPr>
            <w:r w:rsidRPr="00C222E5">
              <w:rPr>
                <w:rFonts w:eastAsia="等线"/>
              </w:rPr>
              <w:t>CA_n7A-n25A</w:t>
            </w:r>
          </w:p>
          <w:p w14:paraId="38660CFD" w14:textId="77777777" w:rsidR="004F542B" w:rsidRPr="00C222E5" w:rsidRDefault="004F542B" w:rsidP="009B52A1">
            <w:pPr>
              <w:pStyle w:val="TAC"/>
              <w:rPr>
                <w:rFonts w:eastAsia="等线"/>
                <w:b/>
              </w:rPr>
            </w:pPr>
            <w:r w:rsidRPr="00C222E5">
              <w:rPr>
                <w:rFonts w:eastAsia="等线"/>
              </w:rPr>
              <w:t>CA_n7A-n66A</w:t>
            </w:r>
          </w:p>
          <w:p w14:paraId="3E0D1542"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16F56C88" w14:textId="77777777" w:rsidR="004F542B" w:rsidRPr="00C222E5" w:rsidRDefault="004F542B" w:rsidP="009B52A1">
            <w:pPr>
              <w:pStyle w:val="TAC"/>
              <w:rPr>
                <w:rFonts w:eastAsia="等线"/>
                <w:b/>
              </w:rPr>
            </w:pPr>
            <w:r w:rsidRPr="00C222E5">
              <w:rPr>
                <w:rFonts w:eastAsia="等线"/>
              </w:rPr>
              <w:t>CA_n25A-n66A</w:t>
            </w:r>
          </w:p>
          <w:p w14:paraId="605151EE"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2AC0FDF7"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8DBB2CA"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2F66C2DB"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144E0C60"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30E7C9B" w14:textId="77777777" w:rsidTr="009B52A1">
        <w:trPr>
          <w:jc w:val="center"/>
        </w:trPr>
        <w:tc>
          <w:tcPr>
            <w:tcW w:w="1959" w:type="dxa"/>
            <w:tcBorders>
              <w:top w:val="nil"/>
              <w:left w:val="single" w:sz="4" w:space="0" w:color="auto"/>
              <w:bottom w:val="nil"/>
              <w:right w:val="single" w:sz="4" w:space="0" w:color="auto"/>
            </w:tcBorders>
          </w:tcPr>
          <w:p w14:paraId="7E08107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66D02D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13E3E0"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6919F16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34FAF8D" w14:textId="77777777" w:rsidR="004F542B" w:rsidRPr="00C222E5" w:rsidRDefault="004F542B" w:rsidP="009B52A1">
            <w:pPr>
              <w:pStyle w:val="TAC"/>
              <w:rPr>
                <w:rFonts w:eastAsia="等线"/>
                <w:lang w:eastAsia="zh-CN" w:bidi="ar"/>
              </w:rPr>
            </w:pPr>
          </w:p>
        </w:tc>
      </w:tr>
      <w:tr w:rsidR="004F542B" w:rsidRPr="00C222E5" w14:paraId="141903E6" w14:textId="77777777" w:rsidTr="009B52A1">
        <w:trPr>
          <w:jc w:val="center"/>
        </w:trPr>
        <w:tc>
          <w:tcPr>
            <w:tcW w:w="1959" w:type="dxa"/>
            <w:tcBorders>
              <w:top w:val="nil"/>
              <w:left w:val="single" w:sz="4" w:space="0" w:color="auto"/>
              <w:bottom w:val="nil"/>
              <w:right w:val="single" w:sz="4" w:space="0" w:color="auto"/>
            </w:tcBorders>
          </w:tcPr>
          <w:p w14:paraId="1DCF0B9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AFD86E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2D82AB"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7BFAB4C8"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BF6549D" w14:textId="77777777" w:rsidR="004F542B" w:rsidRPr="00C222E5" w:rsidRDefault="004F542B" w:rsidP="009B52A1">
            <w:pPr>
              <w:pStyle w:val="TAC"/>
              <w:rPr>
                <w:rFonts w:eastAsia="等线"/>
                <w:lang w:eastAsia="zh-CN" w:bidi="ar"/>
              </w:rPr>
            </w:pPr>
          </w:p>
        </w:tc>
      </w:tr>
      <w:tr w:rsidR="004F542B" w:rsidRPr="00C222E5" w14:paraId="2CB2F5D9" w14:textId="77777777" w:rsidTr="009B52A1">
        <w:trPr>
          <w:jc w:val="center"/>
        </w:trPr>
        <w:tc>
          <w:tcPr>
            <w:tcW w:w="1959" w:type="dxa"/>
            <w:tcBorders>
              <w:top w:val="nil"/>
              <w:left w:val="single" w:sz="4" w:space="0" w:color="auto"/>
              <w:bottom w:val="nil"/>
              <w:right w:val="single" w:sz="4" w:space="0" w:color="auto"/>
            </w:tcBorders>
          </w:tcPr>
          <w:p w14:paraId="1EB7418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758DF7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267EC"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50D9947C" w14:textId="77777777" w:rsidR="004F542B" w:rsidRPr="00C222E5" w:rsidRDefault="004F542B" w:rsidP="009B52A1">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46224B63" w14:textId="77777777" w:rsidR="004F542B" w:rsidRPr="00C222E5" w:rsidRDefault="004F542B" w:rsidP="009B52A1">
            <w:pPr>
              <w:pStyle w:val="TAC"/>
              <w:rPr>
                <w:rFonts w:eastAsia="等线"/>
                <w:lang w:eastAsia="zh-CN" w:bidi="ar"/>
              </w:rPr>
            </w:pPr>
          </w:p>
        </w:tc>
      </w:tr>
      <w:tr w:rsidR="004F542B" w:rsidRPr="00C222E5" w14:paraId="59E6A020" w14:textId="77777777" w:rsidTr="009B52A1">
        <w:trPr>
          <w:jc w:val="center"/>
        </w:trPr>
        <w:tc>
          <w:tcPr>
            <w:tcW w:w="1959" w:type="dxa"/>
            <w:tcBorders>
              <w:top w:val="single" w:sz="4" w:space="0" w:color="auto"/>
              <w:left w:val="single" w:sz="4" w:space="0" w:color="auto"/>
              <w:bottom w:val="nil"/>
              <w:right w:val="single" w:sz="4" w:space="0" w:color="auto"/>
            </w:tcBorders>
          </w:tcPr>
          <w:p w14:paraId="688E5A59" w14:textId="77777777" w:rsidR="004F542B" w:rsidRPr="00C222E5" w:rsidRDefault="004F542B" w:rsidP="009B52A1">
            <w:pPr>
              <w:pStyle w:val="TAC"/>
              <w:rPr>
                <w:rFonts w:eastAsia="等线"/>
              </w:rPr>
            </w:pPr>
            <w:r w:rsidRPr="00C222E5">
              <w:rPr>
                <w:rFonts w:eastAsia="等线"/>
              </w:rPr>
              <w:t>CA_n7A-n25(2A)-n66(2A)-n77A</w:t>
            </w:r>
          </w:p>
          <w:p w14:paraId="382D0457"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320C48AF"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1C4D3B91" w14:textId="77777777" w:rsidR="004F542B" w:rsidRPr="00C222E5" w:rsidRDefault="004F542B" w:rsidP="009B52A1">
            <w:pPr>
              <w:pStyle w:val="TAC"/>
              <w:rPr>
                <w:rFonts w:eastAsia="等线"/>
                <w:b/>
              </w:rPr>
            </w:pPr>
            <w:r w:rsidRPr="00C222E5">
              <w:rPr>
                <w:rFonts w:eastAsia="等线"/>
              </w:rPr>
              <w:t>CA_n7A-n25A</w:t>
            </w:r>
          </w:p>
          <w:p w14:paraId="59F2E2EB" w14:textId="77777777" w:rsidR="004F542B" w:rsidRPr="00C222E5" w:rsidRDefault="004F542B" w:rsidP="009B52A1">
            <w:pPr>
              <w:pStyle w:val="TAC"/>
              <w:rPr>
                <w:rFonts w:eastAsia="等线"/>
                <w:b/>
              </w:rPr>
            </w:pPr>
            <w:r w:rsidRPr="00C222E5">
              <w:rPr>
                <w:rFonts w:eastAsia="等线"/>
              </w:rPr>
              <w:t>CA_n7A-n66A</w:t>
            </w:r>
          </w:p>
          <w:p w14:paraId="55F848E1"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3110D514" w14:textId="77777777" w:rsidR="004F542B" w:rsidRPr="00C222E5" w:rsidRDefault="004F542B" w:rsidP="009B52A1">
            <w:pPr>
              <w:pStyle w:val="TAC"/>
              <w:rPr>
                <w:rFonts w:eastAsia="等线"/>
                <w:b/>
              </w:rPr>
            </w:pPr>
            <w:r w:rsidRPr="00C222E5">
              <w:rPr>
                <w:rFonts w:eastAsia="等线"/>
              </w:rPr>
              <w:t>CA_n25A-n66A</w:t>
            </w:r>
          </w:p>
          <w:p w14:paraId="6DCB24F9"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255653F4"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BDF75E7"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46BB1CF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525DD6"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25BD0A1" w14:textId="77777777" w:rsidTr="009B52A1">
        <w:trPr>
          <w:jc w:val="center"/>
        </w:trPr>
        <w:tc>
          <w:tcPr>
            <w:tcW w:w="1959" w:type="dxa"/>
            <w:tcBorders>
              <w:top w:val="nil"/>
              <w:left w:val="single" w:sz="4" w:space="0" w:color="auto"/>
              <w:bottom w:val="nil"/>
              <w:right w:val="single" w:sz="4" w:space="0" w:color="auto"/>
            </w:tcBorders>
          </w:tcPr>
          <w:p w14:paraId="7F99CD1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A5E6AB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30A328"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1BF0039C"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61C7357C" w14:textId="77777777" w:rsidR="004F542B" w:rsidRPr="00C222E5" w:rsidRDefault="004F542B" w:rsidP="009B52A1">
            <w:pPr>
              <w:pStyle w:val="TAC"/>
              <w:rPr>
                <w:rFonts w:eastAsia="等线"/>
                <w:lang w:eastAsia="zh-CN" w:bidi="ar"/>
              </w:rPr>
            </w:pPr>
          </w:p>
        </w:tc>
      </w:tr>
      <w:tr w:rsidR="004F542B" w:rsidRPr="00C222E5" w14:paraId="635112CD" w14:textId="77777777" w:rsidTr="009B52A1">
        <w:trPr>
          <w:jc w:val="center"/>
        </w:trPr>
        <w:tc>
          <w:tcPr>
            <w:tcW w:w="1959" w:type="dxa"/>
            <w:tcBorders>
              <w:top w:val="nil"/>
              <w:left w:val="single" w:sz="4" w:space="0" w:color="auto"/>
              <w:bottom w:val="nil"/>
              <w:right w:val="single" w:sz="4" w:space="0" w:color="auto"/>
            </w:tcBorders>
          </w:tcPr>
          <w:p w14:paraId="075F90A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83BFF5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BEEBA5"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2762E05A"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17459425" w14:textId="77777777" w:rsidR="004F542B" w:rsidRPr="00C222E5" w:rsidRDefault="004F542B" w:rsidP="009B52A1">
            <w:pPr>
              <w:pStyle w:val="TAC"/>
              <w:rPr>
                <w:rFonts w:eastAsia="等线"/>
                <w:lang w:eastAsia="zh-CN" w:bidi="ar"/>
              </w:rPr>
            </w:pPr>
          </w:p>
        </w:tc>
      </w:tr>
      <w:tr w:rsidR="004F542B" w:rsidRPr="00C222E5" w14:paraId="666161F0" w14:textId="77777777" w:rsidTr="009B52A1">
        <w:trPr>
          <w:jc w:val="center"/>
        </w:trPr>
        <w:tc>
          <w:tcPr>
            <w:tcW w:w="1959" w:type="dxa"/>
            <w:tcBorders>
              <w:top w:val="nil"/>
              <w:left w:val="single" w:sz="4" w:space="0" w:color="auto"/>
              <w:bottom w:val="nil"/>
              <w:right w:val="single" w:sz="4" w:space="0" w:color="auto"/>
            </w:tcBorders>
          </w:tcPr>
          <w:p w14:paraId="384B27A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63C073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D4D2D"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25B697C8"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E9A4BA" w14:textId="77777777" w:rsidR="004F542B" w:rsidRPr="00C222E5" w:rsidRDefault="004F542B" w:rsidP="009B52A1">
            <w:pPr>
              <w:pStyle w:val="TAC"/>
              <w:rPr>
                <w:rFonts w:eastAsia="等线"/>
                <w:lang w:eastAsia="zh-CN" w:bidi="ar"/>
              </w:rPr>
            </w:pPr>
          </w:p>
        </w:tc>
      </w:tr>
      <w:tr w:rsidR="004F542B" w:rsidRPr="00C222E5" w14:paraId="35E2B6C9" w14:textId="77777777" w:rsidTr="009B52A1">
        <w:trPr>
          <w:jc w:val="center"/>
        </w:trPr>
        <w:tc>
          <w:tcPr>
            <w:tcW w:w="1959" w:type="dxa"/>
            <w:tcBorders>
              <w:top w:val="single" w:sz="4" w:space="0" w:color="auto"/>
              <w:left w:val="single" w:sz="4" w:space="0" w:color="auto"/>
              <w:bottom w:val="nil"/>
              <w:right w:val="single" w:sz="4" w:space="0" w:color="auto"/>
            </w:tcBorders>
          </w:tcPr>
          <w:p w14:paraId="40F72362" w14:textId="77777777" w:rsidR="004F542B" w:rsidRPr="00C222E5" w:rsidRDefault="004F542B" w:rsidP="009B52A1">
            <w:pPr>
              <w:pStyle w:val="TAC"/>
              <w:rPr>
                <w:rFonts w:eastAsia="等线"/>
                <w:lang w:eastAsia="zh-CN" w:bidi="ar"/>
              </w:rPr>
            </w:pPr>
            <w:r w:rsidRPr="00C222E5">
              <w:rPr>
                <w:rFonts w:eastAsia="等线"/>
              </w:rPr>
              <w:t>CA_n7A-n25(2A)-n66A-n77(2A)</w:t>
            </w:r>
          </w:p>
        </w:tc>
        <w:tc>
          <w:tcPr>
            <w:tcW w:w="2036" w:type="dxa"/>
            <w:tcBorders>
              <w:top w:val="single" w:sz="4" w:space="0" w:color="auto"/>
              <w:left w:val="single" w:sz="4" w:space="0" w:color="auto"/>
              <w:bottom w:val="nil"/>
              <w:right w:val="single" w:sz="4" w:space="0" w:color="auto"/>
            </w:tcBorders>
          </w:tcPr>
          <w:p w14:paraId="64152F5B"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1BC69E36" w14:textId="77777777" w:rsidR="004F542B" w:rsidRPr="00C222E5" w:rsidRDefault="004F542B" w:rsidP="009B52A1">
            <w:pPr>
              <w:pStyle w:val="TAC"/>
              <w:rPr>
                <w:rFonts w:eastAsia="等线"/>
                <w:b/>
              </w:rPr>
            </w:pPr>
            <w:r w:rsidRPr="00C222E5">
              <w:rPr>
                <w:rFonts w:eastAsia="等线"/>
              </w:rPr>
              <w:t>CA_n7A-n25A</w:t>
            </w:r>
          </w:p>
          <w:p w14:paraId="2DB04387" w14:textId="77777777" w:rsidR="004F542B" w:rsidRPr="00C222E5" w:rsidRDefault="004F542B" w:rsidP="009B52A1">
            <w:pPr>
              <w:pStyle w:val="TAC"/>
              <w:rPr>
                <w:rFonts w:eastAsia="等线"/>
                <w:b/>
              </w:rPr>
            </w:pPr>
            <w:r w:rsidRPr="00C222E5">
              <w:rPr>
                <w:rFonts w:eastAsia="等线"/>
              </w:rPr>
              <w:t>CA_n7A-n66A</w:t>
            </w:r>
          </w:p>
          <w:p w14:paraId="5E1B5793"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59FB91D2" w14:textId="77777777" w:rsidR="004F542B" w:rsidRPr="00C222E5" w:rsidRDefault="004F542B" w:rsidP="009B52A1">
            <w:pPr>
              <w:pStyle w:val="TAC"/>
              <w:rPr>
                <w:rFonts w:eastAsia="等线"/>
                <w:b/>
              </w:rPr>
            </w:pPr>
            <w:r w:rsidRPr="00C222E5">
              <w:rPr>
                <w:rFonts w:eastAsia="等线"/>
              </w:rPr>
              <w:t>CA_n25A-n66A</w:t>
            </w:r>
          </w:p>
          <w:p w14:paraId="231602F4"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1E7C0011"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61B5336"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3153F996"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D9AC774"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7224C36" w14:textId="77777777" w:rsidTr="009B52A1">
        <w:trPr>
          <w:jc w:val="center"/>
        </w:trPr>
        <w:tc>
          <w:tcPr>
            <w:tcW w:w="1959" w:type="dxa"/>
            <w:tcBorders>
              <w:top w:val="nil"/>
              <w:left w:val="single" w:sz="4" w:space="0" w:color="auto"/>
              <w:bottom w:val="nil"/>
              <w:right w:val="single" w:sz="4" w:space="0" w:color="auto"/>
            </w:tcBorders>
          </w:tcPr>
          <w:p w14:paraId="558B0A6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21B9D1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6541C3"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2F988C3D"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0A48D50F" w14:textId="77777777" w:rsidR="004F542B" w:rsidRPr="00C222E5" w:rsidRDefault="004F542B" w:rsidP="009B52A1">
            <w:pPr>
              <w:pStyle w:val="TAC"/>
              <w:rPr>
                <w:rFonts w:eastAsia="等线"/>
                <w:lang w:eastAsia="zh-CN" w:bidi="ar"/>
              </w:rPr>
            </w:pPr>
          </w:p>
        </w:tc>
      </w:tr>
      <w:tr w:rsidR="004F542B" w:rsidRPr="00C222E5" w14:paraId="53257A7B" w14:textId="77777777" w:rsidTr="009B52A1">
        <w:trPr>
          <w:jc w:val="center"/>
        </w:trPr>
        <w:tc>
          <w:tcPr>
            <w:tcW w:w="1959" w:type="dxa"/>
            <w:tcBorders>
              <w:top w:val="nil"/>
              <w:left w:val="single" w:sz="4" w:space="0" w:color="auto"/>
              <w:bottom w:val="nil"/>
              <w:right w:val="single" w:sz="4" w:space="0" w:color="auto"/>
            </w:tcBorders>
          </w:tcPr>
          <w:p w14:paraId="69D26A1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83CD03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0CC258"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6488872D"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4B6C80D" w14:textId="77777777" w:rsidR="004F542B" w:rsidRPr="00C222E5" w:rsidRDefault="004F542B" w:rsidP="009B52A1">
            <w:pPr>
              <w:pStyle w:val="TAC"/>
              <w:rPr>
                <w:rFonts w:eastAsia="等线"/>
                <w:lang w:eastAsia="zh-CN" w:bidi="ar"/>
              </w:rPr>
            </w:pPr>
          </w:p>
        </w:tc>
      </w:tr>
      <w:tr w:rsidR="004F542B" w:rsidRPr="00C222E5" w14:paraId="0367B697" w14:textId="77777777" w:rsidTr="009B52A1">
        <w:trPr>
          <w:jc w:val="center"/>
        </w:trPr>
        <w:tc>
          <w:tcPr>
            <w:tcW w:w="1959" w:type="dxa"/>
            <w:tcBorders>
              <w:top w:val="nil"/>
              <w:left w:val="single" w:sz="4" w:space="0" w:color="auto"/>
              <w:bottom w:val="nil"/>
              <w:right w:val="single" w:sz="4" w:space="0" w:color="auto"/>
            </w:tcBorders>
          </w:tcPr>
          <w:p w14:paraId="5FD89FC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4760F4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5C26F"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7970DE68" w14:textId="77777777" w:rsidR="004F542B" w:rsidRPr="00C222E5" w:rsidRDefault="004F542B" w:rsidP="009B52A1">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7A1143EC" w14:textId="77777777" w:rsidR="004F542B" w:rsidRPr="00C222E5" w:rsidRDefault="004F542B" w:rsidP="009B52A1">
            <w:pPr>
              <w:pStyle w:val="TAC"/>
              <w:rPr>
                <w:rFonts w:eastAsia="等线"/>
                <w:lang w:eastAsia="zh-CN" w:bidi="ar"/>
              </w:rPr>
            </w:pPr>
          </w:p>
        </w:tc>
      </w:tr>
      <w:tr w:rsidR="004F542B" w:rsidRPr="00C222E5" w14:paraId="324B0909" w14:textId="77777777" w:rsidTr="009B52A1">
        <w:trPr>
          <w:jc w:val="center"/>
        </w:trPr>
        <w:tc>
          <w:tcPr>
            <w:tcW w:w="1959" w:type="dxa"/>
            <w:tcBorders>
              <w:top w:val="single" w:sz="4" w:space="0" w:color="auto"/>
              <w:left w:val="single" w:sz="4" w:space="0" w:color="auto"/>
              <w:bottom w:val="nil"/>
              <w:right w:val="single" w:sz="4" w:space="0" w:color="auto"/>
            </w:tcBorders>
          </w:tcPr>
          <w:p w14:paraId="3CD46A17" w14:textId="77777777" w:rsidR="004F542B" w:rsidRPr="00C222E5" w:rsidRDefault="004F542B" w:rsidP="009B52A1">
            <w:pPr>
              <w:pStyle w:val="TAC"/>
              <w:rPr>
                <w:rFonts w:eastAsia="等线"/>
                <w:lang w:eastAsia="zh-CN" w:bidi="ar"/>
              </w:rPr>
            </w:pPr>
            <w:r w:rsidRPr="00C222E5">
              <w:rPr>
                <w:rFonts w:eastAsia="等线"/>
              </w:rPr>
              <w:t>CA_n7A-n25A-n66(2A)-n77(2A)</w:t>
            </w:r>
          </w:p>
        </w:tc>
        <w:tc>
          <w:tcPr>
            <w:tcW w:w="2036" w:type="dxa"/>
            <w:tcBorders>
              <w:top w:val="single" w:sz="4" w:space="0" w:color="auto"/>
              <w:left w:val="single" w:sz="4" w:space="0" w:color="auto"/>
              <w:bottom w:val="nil"/>
              <w:right w:val="single" w:sz="4" w:space="0" w:color="auto"/>
            </w:tcBorders>
          </w:tcPr>
          <w:p w14:paraId="3BF6C6C7"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053492A5" w14:textId="77777777" w:rsidR="004F542B" w:rsidRPr="00C222E5" w:rsidRDefault="004F542B" w:rsidP="009B52A1">
            <w:pPr>
              <w:pStyle w:val="TAC"/>
              <w:rPr>
                <w:rFonts w:eastAsia="等线"/>
                <w:b/>
              </w:rPr>
            </w:pPr>
            <w:r w:rsidRPr="00C222E5">
              <w:rPr>
                <w:rFonts w:eastAsia="等线"/>
              </w:rPr>
              <w:t>CA_n7A-n25A</w:t>
            </w:r>
          </w:p>
          <w:p w14:paraId="4CEA68F5" w14:textId="77777777" w:rsidR="004F542B" w:rsidRPr="00C222E5" w:rsidRDefault="004F542B" w:rsidP="009B52A1">
            <w:pPr>
              <w:pStyle w:val="TAC"/>
              <w:rPr>
                <w:rFonts w:eastAsia="等线"/>
                <w:b/>
              </w:rPr>
            </w:pPr>
            <w:r w:rsidRPr="00C222E5">
              <w:rPr>
                <w:rFonts w:eastAsia="等线"/>
              </w:rPr>
              <w:t>CA_n7A-n66A</w:t>
            </w:r>
          </w:p>
          <w:p w14:paraId="57C94E80"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60D579FC" w14:textId="77777777" w:rsidR="004F542B" w:rsidRPr="00C222E5" w:rsidRDefault="004F542B" w:rsidP="009B52A1">
            <w:pPr>
              <w:pStyle w:val="TAC"/>
              <w:rPr>
                <w:rFonts w:eastAsia="等线"/>
                <w:b/>
              </w:rPr>
            </w:pPr>
            <w:r w:rsidRPr="00C222E5">
              <w:rPr>
                <w:rFonts w:eastAsia="等线"/>
              </w:rPr>
              <w:t>CA_n25A-n66A</w:t>
            </w:r>
          </w:p>
          <w:p w14:paraId="78B5B18E"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6D697BD6"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2C0A646"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33B783B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24453AE"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F4936D0" w14:textId="77777777" w:rsidTr="009B52A1">
        <w:trPr>
          <w:jc w:val="center"/>
        </w:trPr>
        <w:tc>
          <w:tcPr>
            <w:tcW w:w="1959" w:type="dxa"/>
            <w:tcBorders>
              <w:top w:val="nil"/>
              <w:left w:val="single" w:sz="4" w:space="0" w:color="auto"/>
              <w:bottom w:val="nil"/>
              <w:right w:val="single" w:sz="4" w:space="0" w:color="auto"/>
            </w:tcBorders>
          </w:tcPr>
          <w:p w14:paraId="03A67B6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4D9162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33BA0C"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6753D11"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AB4A5CA" w14:textId="77777777" w:rsidR="004F542B" w:rsidRPr="00C222E5" w:rsidRDefault="004F542B" w:rsidP="009B52A1">
            <w:pPr>
              <w:pStyle w:val="TAC"/>
              <w:rPr>
                <w:rFonts w:eastAsia="等线"/>
                <w:lang w:eastAsia="zh-CN" w:bidi="ar"/>
              </w:rPr>
            </w:pPr>
          </w:p>
        </w:tc>
      </w:tr>
      <w:tr w:rsidR="004F542B" w:rsidRPr="00C222E5" w14:paraId="09C5E767" w14:textId="77777777" w:rsidTr="009B52A1">
        <w:trPr>
          <w:jc w:val="center"/>
        </w:trPr>
        <w:tc>
          <w:tcPr>
            <w:tcW w:w="1959" w:type="dxa"/>
            <w:tcBorders>
              <w:top w:val="nil"/>
              <w:left w:val="single" w:sz="4" w:space="0" w:color="auto"/>
              <w:bottom w:val="nil"/>
              <w:right w:val="single" w:sz="4" w:space="0" w:color="auto"/>
            </w:tcBorders>
          </w:tcPr>
          <w:p w14:paraId="26C889C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65A645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C76D24"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71B2BF57"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71634E76" w14:textId="77777777" w:rsidR="004F542B" w:rsidRPr="00C222E5" w:rsidRDefault="004F542B" w:rsidP="009B52A1">
            <w:pPr>
              <w:pStyle w:val="TAC"/>
              <w:rPr>
                <w:rFonts w:eastAsia="等线"/>
                <w:lang w:eastAsia="zh-CN" w:bidi="ar"/>
              </w:rPr>
            </w:pPr>
          </w:p>
        </w:tc>
      </w:tr>
      <w:tr w:rsidR="004F542B" w:rsidRPr="00C222E5" w14:paraId="62EF2CBE" w14:textId="77777777" w:rsidTr="009B52A1">
        <w:trPr>
          <w:jc w:val="center"/>
        </w:trPr>
        <w:tc>
          <w:tcPr>
            <w:tcW w:w="1959" w:type="dxa"/>
            <w:tcBorders>
              <w:top w:val="nil"/>
              <w:left w:val="single" w:sz="4" w:space="0" w:color="auto"/>
              <w:bottom w:val="nil"/>
              <w:right w:val="single" w:sz="4" w:space="0" w:color="auto"/>
            </w:tcBorders>
          </w:tcPr>
          <w:p w14:paraId="084B088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191E52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1BE8D"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64C7DA79" w14:textId="77777777" w:rsidR="004F542B" w:rsidRPr="00C222E5" w:rsidRDefault="004F542B" w:rsidP="009B52A1">
            <w:pPr>
              <w:pStyle w:val="TAC"/>
              <w:rPr>
                <w:rFonts w:eastAsia="等线"/>
                <w:lang w:eastAsia="zh-CN" w:bidi="ar"/>
              </w:rPr>
            </w:pPr>
            <w:r w:rsidRPr="00C222E5">
              <w:rPr>
                <w:rFonts w:eastAsia="等线"/>
              </w:rPr>
              <w:t xml:space="preserve">CA_n77(2A)_BCS1 </w:t>
            </w:r>
          </w:p>
        </w:tc>
        <w:tc>
          <w:tcPr>
            <w:tcW w:w="1837" w:type="dxa"/>
            <w:tcBorders>
              <w:top w:val="nil"/>
              <w:left w:val="single" w:sz="4" w:space="0" w:color="auto"/>
              <w:bottom w:val="single" w:sz="4" w:space="0" w:color="auto"/>
              <w:right w:val="single" w:sz="4" w:space="0" w:color="auto"/>
            </w:tcBorders>
          </w:tcPr>
          <w:p w14:paraId="62153716" w14:textId="77777777" w:rsidR="004F542B" w:rsidRPr="00C222E5" w:rsidRDefault="004F542B" w:rsidP="009B52A1">
            <w:pPr>
              <w:pStyle w:val="TAC"/>
              <w:rPr>
                <w:rFonts w:eastAsia="等线"/>
                <w:lang w:eastAsia="zh-CN" w:bidi="ar"/>
              </w:rPr>
            </w:pPr>
          </w:p>
        </w:tc>
      </w:tr>
      <w:tr w:rsidR="004F542B" w:rsidRPr="00C222E5" w14:paraId="0180F2CD" w14:textId="77777777" w:rsidTr="009B52A1">
        <w:trPr>
          <w:jc w:val="center"/>
        </w:trPr>
        <w:tc>
          <w:tcPr>
            <w:tcW w:w="1959" w:type="dxa"/>
            <w:tcBorders>
              <w:top w:val="single" w:sz="4" w:space="0" w:color="auto"/>
              <w:left w:val="single" w:sz="4" w:space="0" w:color="auto"/>
              <w:bottom w:val="nil"/>
              <w:right w:val="single" w:sz="4" w:space="0" w:color="auto"/>
            </w:tcBorders>
          </w:tcPr>
          <w:p w14:paraId="0C94687E" w14:textId="77777777" w:rsidR="004F542B" w:rsidRPr="00C222E5" w:rsidRDefault="004F542B" w:rsidP="009B52A1">
            <w:pPr>
              <w:pStyle w:val="TAC"/>
              <w:rPr>
                <w:rFonts w:eastAsia="等线"/>
                <w:lang w:eastAsia="zh-CN" w:bidi="ar"/>
              </w:rPr>
            </w:pPr>
            <w:r w:rsidRPr="00C222E5">
              <w:rPr>
                <w:rFonts w:eastAsia="等线"/>
              </w:rPr>
              <w:t>CA_n7(2A)-n25(2A)-n66(2A)-n77A</w:t>
            </w:r>
          </w:p>
        </w:tc>
        <w:tc>
          <w:tcPr>
            <w:tcW w:w="2036" w:type="dxa"/>
            <w:tcBorders>
              <w:top w:val="single" w:sz="4" w:space="0" w:color="auto"/>
              <w:left w:val="single" w:sz="4" w:space="0" w:color="auto"/>
              <w:bottom w:val="nil"/>
              <w:right w:val="single" w:sz="4" w:space="0" w:color="auto"/>
            </w:tcBorders>
          </w:tcPr>
          <w:p w14:paraId="347959BB"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2E741800" w14:textId="77777777" w:rsidR="004F542B" w:rsidRPr="00C222E5" w:rsidRDefault="004F542B" w:rsidP="009B52A1">
            <w:pPr>
              <w:pStyle w:val="TAC"/>
              <w:rPr>
                <w:rFonts w:eastAsia="等线"/>
                <w:b/>
              </w:rPr>
            </w:pPr>
            <w:r w:rsidRPr="00C222E5">
              <w:rPr>
                <w:rFonts w:eastAsia="等线"/>
              </w:rPr>
              <w:t>CA_n7A-n25A</w:t>
            </w:r>
          </w:p>
          <w:p w14:paraId="36C99343" w14:textId="77777777" w:rsidR="004F542B" w:rsidRPr="00C222E5" w:rsidRDefault="004F542B" w:rsidP="009B52A1">
            <w:pPr>
              <w:pStyle w:val="TAC"/>
              <w:rPr>
                <w:rFonts w:eastAsia="等线"/>
                <w:b/>
              </w:rPr>
            </w:pPr>
            <w:r w:rsidRPr="00C222E5">
              <w:rPr>
                <w:rFonts w:eastAsia="等线"/>
              </w:rPr>
              <w:t>CA_n7A-n66A</w:t>
            </w:r>
          </w:p>
          <w:p w14:paraId="6E235451"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5C66A59B" w14:textId="77777777" w:rsidR="004F542B" w:rsidRPr="00C222E5" w:rsidRDefault="004F542B" w:rsidP="009B52A1">
            <w:pPr>
              <w:pStyle w:val="TAC"/>
              <w:rPr>
                <w:rFonts w:eastAsia="等线"/>
                <w:b/>
              </w:rPr>
            </w:pPr>
            <w:r w:rsidRPr="00C222E5">
              <w:rPr>
                <w:rFonts w:eastAsia="等线"/>
              </w:rPr>
              <w:t>CA_n25A-n66A</w:t>
            </w:r>
          </w:p>
          <w:p w14:paraId="68EC00A6"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40E1DC3D"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3CAD445"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073E392E"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79245294"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6B8D69A4" w14:textId="77777777" w:rsidTr="009B52A1">
        <w:trPr>
          <w:jc w:val="center"/>
        </w:trPr>
        <w:tc>
          <w:tcPr>
            <w:tcW w:w="1959" w:type="dxa"/>
            <w:tcBorders>
              <w:top w:val="nil"/>
              <w:left w:val="single" w:sz="4" w:space="0" w:color="auto"/>
              <w:bottom w:val="nil"/>
              <w:right w:val="single" w:sz="4" w:space="0" w:color="auto"/>
            </w:tcBorders>
          </w:tcPr>
          <w:p w14:paraId="4AEF5FD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C3C8BE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F14B3"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3859E853"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6C329510" w14:textId="77777777" w:rsidR="004F542B" w:rsidRPr="00C222E5" w:rsidRDefault="004F542B" w:rsidP="009B52A1">
            <w:pPr>
              <w:pStyle w:val="TAC"/>
              <w:rPr>
                <w:rFonts w:eastAsia="等线"/>
                <w:lang w:eastAsia="zh-CN" w:bidi="ar"/>
              </w:rPr>
            </w:pPr>
          </w:p>
        </w:tc>
      </w:tr>
      <w:tr w:rsidR="004F542B" w:rsidRPr="00C222E5" w14:paraId="56AD555D" w14:textId="77777777" w:rsidTr="009B52A1">
        <w:trPr>
          <w:jc w:val="center"/>
        </w:trPr>
        <w:tc>
          <w:tcPr>
            <w:tcW w:w="1959" w:type="dxa"/>
            <w:tcBorders>
              <w:top w:val="nil"/>
              <w:left w:val="single" w:sz="4" w:space="0" w:color="auto"/>
              <w:bottom w:val="nil"/>
              <w:right w:val="single" w:sz="4" w:space="0" w:color="auto"/>
            </w:tcBorders>
          </w:tcPr>
          <w:p w14:paraId="2B1AA8E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8CE3DD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2678F4"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6DFB1668"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549797F4" w14:textId="77777777" w:rsidR="004F542B" w:rsidRPr="00C222E5" w:rsidRDefault="004F542B" w:rsidP="009B52A1">
            <w:pPr>
              <w:pStyle w:val="TAC"/>
              <w:rPr>
                <w:rFonts w:eastAsia="等线"/>
                <w:lang w:eastAsia="zh-CN" w:bidi="ar"/>
              </w:rPr>
            </w:pPr>
          </w:p>
        </w:tc>
      </w:tr>
      <w:tr w:rsidR="004F542B" w:rsidRPr="00C222E5" w14:paraId="7548E200" w14:textId="77777777" w:rsidTr="009B52A1">
        <w:trPr>
          <w:jc w:val="center"/>
        </w:trPr>
        <w:tc>
          <w:tcPr>
            <w:tcW w:w="1959" w:type="dxa"/>
            <w:tcBorders>
              <w:top w:val="nil"/>
              <w:left w:val="single" w:sz="4" w:space="0" w:color="auto"/>
              <w:bottom w:val="nil"/>
              <w:right w:val="single" w:sz="4" w:space="0" w:color="auto"/>
            </w:tcBorders>
          </w:tcPr>
          <w:p w14:paraId="52B0B5F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0409A4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6B19FE"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0CD0DF59"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15040B" w14:textId="77777777" w:rsidR="004F542B" w:rsidRPr="00C222E5" w:rsidRDefault="004F542B" w:rsidP="009B52A1">
            <w:pPr>
              <w:pStyle w:val="TAC"/>
              <w:rPr>
                <w:rFonts w:eastAsia="等线"/>
                <w:lang w:eastAsia="zh-CN" w:bidi="ar"/>
              </w:rPr>
            </w:pPr>
          </w:p>
        </w:tc>
      </w:tr>
      <w:tr w:rsidR="004F542B" w:rsidRPr="00C222E5" w14:paraId="7B3F3DB7" w14:textId="77777777" w:rsidTr="009B52A1">
        <w:trPr>
          <w:jc w:val="center"/>
        </w:trPr>
        <w:tc>
          <w:tcPr>
            <w:tcW w:w="1959" w:type="dxa"/>
            <w:tcBorders>
              <w:top w:val="single" w:sz="4" w:space="0" w:color="auto"/>
              <w:left w:val="single" w:sz="4" w:space="0" w:color="auto"/>
              <w:bottom w:val="nil"/>
              <w:right w:val="single" w:sz="4" w:space="0" w:color="auto"/>
            </w:tcBorders>
          </w:tcPr>
          <w:p w14:paraId="08130933" w14:textId="77777777" w:rsidR="004F542B" w:rsidRPr="00C222E5" w:rsidRDefault="004F542B" w:rsidP="009B52A1">
            <w:pPr>
              <w:pStyle w:val="TAC"/>
              <w:rPr>
                <w:rFonts w:eastAsia="等线"/>
                <w:lang w:eastAsia="zh-CN" w:bidi="ar"/>
              </w:rPr>
            </w:pPr>
            <w:r w:rsidRPr="00C222E5">
              <w:rPr>
                <w:rFonts w:eastAsia="等线"/>
              </w:rPr>
              <w:t>CA_n7(2A)-n25A-n66(2A)-n77(2A)</w:t>
            </w:r>
          </w:p>
        </w:tc>
        <w:tc>
          <w:tcPr>
            <w:tcW w:w="2036" w:type="dxa"/>
            <w:tcBorders>
              <w:top w:val="single" w:sz="4" w:space="0" w:color="auto"/>
              <w:left w:val="single" w:sz="4" w:space="0" w:color="auto"/>
              <w:bottom w:val="nil"/>
              <w:right w:val="single" w:sz="4" w:space="0" w:color="auto"/>
            </w:tcBorders>
          </w:tcPr>
          <w:p w14:paraId="5D548BEB"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0F889E86" w14:textId="77777777" w:rsidR="004F542B" w:rsidRPr="00C222E5" w:rsidRDefault="004F542B" w:rsidP="009B52A1">
            <w:pPr>
              <w:pStyle w:val="TAC"/>
              <w:rPr>
                <w:rFonts w:eastAsia="等线"/>
                <w:b/>
              </w:rPr>
            </w:pPr>
            <w:r w:rsidRPr="00C222E5">
              <w:rPr>
                <w:rFonts w:eastAsia="等线"/>
              </w:rPr>
              <w:t>CA_n7A-n25A</w:t>
            </w:r>
          </w:p>
          <w:p w14:paraId="07364097" w14:textId="77777777" w:rsidR="004F542B" w:rsidRPr="00C222E5" w:rsidRDefault="004F542B" w:rsidP="009B52A1">
            <w:pPr>
              <w:pStyle w:val="TAC"/>
              <w:rPr>
                <w:rFonts w:eastAsia="等线"/>
                <w:b/>
              </w:rPr>
            </w:pPr>
            <w:r w:rsidRPr="00C222E5">
              <w:rPr>
                <w:rFonts w:eastAsia="等线"/>
              </w:rPr>
              <w:t>CA_n7A-n66A</w:t>
            </w:r>
          </w:p>
          <w:p w14:paraId="4758A664"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2EF41362" w14:textId="77777777" w:rsidR="004F542B" w:rsidRPr="00C222E5" w:rsidRDefault="004F542B" w:rsidP="009B52A1">
            <w:pPr>
              <w:pStyle w:val="TAC"/>
              <w:rPr>
                <w:rFonts w:eastAsia="等线"/>
                <w:b/>
              </w:rPr>
            </w:pPr>
            <w:r w:rsidRPr="00C222E5">
              <w:rPr>
                <w:rFonts w:eastAsia="等线"/>
              </w:rPr>
              <w:t>CA_n25A-n66A</w:t>
            </w:r>
          </w:p>
          <w:p w14:paraId="64987443"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47B10A20"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DDE5B05"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0656B027"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46B079D8"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93DBE1A" w14:textId="77777777" w:rsidTr="009B52A1">
        <w:trPr>
          <w:jc w:val="center"/>
        </w:trPr>
        <w:tc>
          <w:tcPr>
            <w:tcW w:w="1959" w:type="dxa"/>
            <w:tcBorders>
              <w:top w:val="nil"/>
              <w:left w:val="single" w:sz="4" w:space="0" w:color="auto"/>
              <w:bottom w:val="nil"/>
              <w:right w:val="single" w:sz="4" w:space="0" w:color="auto"/>
            </w:tcBorders>
          </w:tcPr>
          <w:p w14:paraId="442F850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E10090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37526B"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7D61BCE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99877EE" w14:textId="77777777" w:rsidR="004F542B" w:rsidRPr="00C222E5" w:rsidRDefault="004F542B" w:rsidP="009B52A1">
            <w:pPr>
              <w:pStyle w:val="TAC"/>
              <w:rPr>
                <w:rFonts w:eastAsia="等线"/>
                <w:lang w:eastAsia="zh-CN" w:bidi="ar"/>
              </w:rPr>
            </w:pPr>
          </w:p>
        </w:tc>
      </w:tr>
      <w:tr w:rsidR="004F542B" w:rsidRPr="00C222E5" w14:paraId="1BFE444C" w14:textId="77777777" w:rsidTr="009B52A1">
        <w:trPr>
          <w:jc w:val="center"/>
        </w:trPr>
        <w:tc>
          <w:tcPr>
            <w:tcW w:w="1959" w:type="dxa"/>
            <w:tcBorders>
              <w:top w:val="nil"/>
              <w:left w:val="single" w:sz="4" w:space="0" w:color="auto"/>
              <w:bottom w:val="nil"/>
              <w:right w:val="single" w:sz="4" w:space="0" w:color="auto"/>
            </w:tcBorders>
          </w:tcPr>
          <w:p w14:paraId="30B2C0B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497FB1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81CDC"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1C801A9"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60F46CC9" w14:textId="77777777" w:rsidR="004F542B" w:rsidRPr="00C222E5" w:rsidRDefault="004F542B" w:rsidP="009B52A1">
            <w:pPr>
              <w:pStyle w:val="TAC"/>
              <w:rPr>
                <w:rFonts w:eastAsia="等线"/>
                <w:lang w:eastAsia="zh-CN" w:bidi="ar"/>
              </w:rPr>
            </w:pPr>
          </w:p>
        </w:tc>
      </w:tr>
      <w:tr w:rsidR="004F542B" w:rsidRPr="00C222E5" w14:paraId="20246555" w14:textId="77777777" w:rsidTr="009B52A1">
        <w:trPr>
          <w:jc w:val="center"/>
        </w:trPr>
        <w:tc>
          <w:tcPr>
            <w:tcW w:w="1959" w:type="dxa"/>
            <w:tcBorders>
              <w:top w:val="nil"/>
              <w:left w:val="single" w:sz="4" w:space="0" w:color="auto"/>
              <w:bottom w:val="nil"/>
              <w:right w:val="single" w:sz="4" w:space="0" w:color="auto"/>
            </w:tcBorders>
          </w:tcPr>
          <w:p w14:paraId="048ED2F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63FAF1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CADAC"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10F4878" w14:textId="77777777" w:rsidR="004F542B" w:rsidRPr="00C222E5" w:rsidRDefault="004F542B" w:rsidP="009B52A1">
            <w:pPr>
              <w:pStyle w:val="TAC"/>
              <w:rPr>
                <w:rFonts w:eastAsia="等线"/>
                <w:lang w:eastAsia="zh-CN" w:bidi="ar"/>
              </w:rPr>
            </w:pPr>
            <w:r w:rsidRPr="00C222E5">
              <w:rPr>
                <w:rFonts w:eastAsia="等线"/>
              </w:rPr>
              <w:t xml:space="preserve">CA_n77(2A)_BCS1 </w:t>
            </w:r>
          </w:p>
        </w:tc>
        <w:tc>
          <w:tcPr>
            <w:tcW w:w="1837" w:type="dxa"/>
            <w:tcBorders>
              <w:top w:val="nil"/>
              <w:left w:val="single" w:sz="4" w:space="0" w:color="auto"/>
              <w:bottom w:val="single" w:sz="4" w:space="0" w:color="auto"/>
              <w:right w:val="single" w:sz="4" w:space="0" w:color="auto"/>
            </w:tcBorders>
          </w:tcPr>
          <w:p w14:paraId="025C0B26" w14:textId="77777777" w:rsidR="004F542B" w:rsidRPr="00C222E5" w:rsidRDefault="004F542B" w:rsidP="009B52A1">
            <w:pPr>
              <w:pStyle w:val="TAC"/>
              <w:rPr>
                <w:rFonts w:eastAsia="等线"/>
                <w:lang w:eastAsia="zh-CN" w:bidi="ar"/>
              </w:rPr>
            </w:pPr>
          </w:p>
        </w:tc>
      </w:tr>
      <w:tr w:rsidR="004F542B" w:rsidRPr="00C222E5" w14:paraId="0A927903" w14:textId="77777777" w:rsidTr="009B52A1">
        <w:trPr>
          <w:jc w:val="center"/>
        </w:trPr>
        <w:tc>
          <w:tcPr>
            <w:tcW w:w="1959" w:type="dxa"/>
            <w:tcBorders>
              <w:top w:val="single" w:sz="4" w:space="0" w:color="auto"/>
              <w:left w:val="single" w:sz="4" w:space="0" w:color="auto"/>
              <w:bottom w:val="nil"/>
              <w:right w:val="single" w:sz="4" w:space="0" w:color="auto"/>
            </w:tcBorders>
          </w:tcPr>
          <w:p w14:paraId="2F502E05" w14:textId="77777777" w:rsidR="004F542B" w:rsidRPr="00C222E5" w:rsidRDefault="004F542B" w:rsidP="009B52A1">
            <w:pPr>
              <w:pStyle w:val="TAC"/>
              <w:rPr>
                <w:rFonts w:eastAsia="等线"/>
                <w:lang w:eastAsia="zh-CN" w:bidi="ar"/>
              </w:rPr>
            </w:pPr>
            <w:r w:rsidRPr="00C222E5">
              <w:rPr>
                <w:rFonts w:eastAsia="等线"/>
              </w:rPr>
              <w:t>CA_n7(2A)-n25(2A)-n66A-n77(2A)</w:t>
            </w:r>
          </w:p>
        </w:tc>
        <w:tc>
          <w:tcPr>
            <w:tcW w:w="2036" w:type="dxa"/>
            <w:tcBorders>
              <w:top w:val="single" w:sz="4" w:space="0" w:color="auto"/>
              <w:left w:val="single" w:sz="4" w:space="0" w:color="auto"/>
              <w:bottom w:val="nil"/>
              <w:right w:val="single" w:sz="4" w:space="0" w:color="auto"/>
            </w:tcBorders>
          </w:tcPr>
          <w:p w14:paraId="320252E1"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1E324C25" w14:textId="77777777" w:rsidR="004F542B" w:rsidRPr="00C222E5" w:rsidRDefault="004F542B" w:rsidP="009B52A1">
            <w:pPr>
              <w:pStyle w:val="TAC"/>
              <w:rPr>
                <w:rFonts w:eastAsia="等线"/>
                <w:b/>
              </w:rPr>
            </w:pPr>
            <w:r w:rsidRPr="00C222E5">
              <w:rPr>
                <w:rFonts w:eastAsia="等线"/>
              </w:rPr>
              <w:t>CA_n7A-n25A</w:t>
            </w:r>
          </w:p>
          <w:p w14:paraId="0A9FE915" w14:textId="77777777" w:rsidR="004F542B" w:rsidRPr="00C222E5" w:rsidRDefault="004F542B" w:rsidP="009B52A1">
            <w:pPr>
              <w:pStyle w:val="TAC"/>
              <w:rPr>
                <w:rFonts w:eastAsia="等线"/>
                <w:b/>
              </w:rPr>
            </w:pPr>
            <w:r w:rsidRPr="00C222E5">
              <w:rPr>
                <w:rFonts w:eastAsia="等线"/>
              </w:rPr>
              <w:t>CA_n7A-n66A</w:t>
            </w:r>
          </w:p>
          <w:p w14:paraId="33BD829A"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08481BB9" w14:textId="77777777" w:rsidR="004F542B" w:rsidRPr="00C222E5" w:rsidRDefault="004F542B" w:rsidP="009B52A1">
            <w:pPr>
              <w:pStyle w:val="TAC"/>
              <w:rPr>
                <w:rFonts w:eastAsia="等线"/>
                <w:b/>
              </w:rPr>
            </w:pPr>
            <w:r w:rsidRPr="00C222E5">
              <w:rPr>
                <w:rFonts w:eastAsia="等线"/>
              </w:rPr>
              <w:t>CA_n25A-n66A</w:t>
            </w:r>
          </w:p>
          <w:p w14:paraId="515C5083"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5D89964B"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25799E2"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75B73662"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10AE5228"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2AEBE44" w14:textId="77777777" w:rsidTr="009B52A1">
        <w:trPr>
          <w:jc w:val="center"/>
        </w:trPr>
        <w:tc>
          <w:tcPr>
            <w:tcW w:w="1959" w:type="dxa"/>
            <w:tcBorders>
              <w:top w:val="nil"/>
              <w:left w:val="single" w:sz="4" w:space="0" w:color="auto"/>
              <w:bottom w:val="nil"/>
              <w:right w:val="single" w:sz="4" w:space="0" w:color="auto"/>
            </w:tcBorders>
          </w:tcPr>
          <w:p w14:paraId="30392F9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CE2D8D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4AF87"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59EEB392"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56BC699" w14:textId="77777777" w:rsidR="004F542B" w:rsidRPr="00C222E5" w:rsidRDefault="004F542B" w:rsidP="009B52A1">
            <w:pPr>
              <w:pStyle w:val="TAC"/>
              <w:rPr>
                <w:rFonts w:eastAsia="等线"/>
                <w:lang w:eastAsia="zh-CN" w:bidi="ar"/>
              </w:rPr>
            </w:pPr>
          </w:p>
        </w:tc>
      </w:tr>
      <w:tr w:rsidR="004F542B" w:rsidRPr="00C222E5" w14:paraId="69B74E88" w14:textId="77777777" w:rsidTr="009B52A1">
        <w:trPr>
          <w:jc w:val="center"/>
        </w:trPr>
        <w:tc>
          <w:tcPr>
            <w:tcW w:w="1959" w:type="dxa"/>
            <w:tcBorders>
              <w:top w:val="nil"/>
              <w:left w:val="single" w:sz="4" w:space="0" w:color="auto"/>
              <w:bottom w:val="nil"/>
              <w:right w:val="single" w:sz="4" w:space="0" w:color="auto"/>
            </w:tcBorders>
          </w:tcPr>
          <w:p w14:paraId="04C5F2A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8FA89C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8435A0"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10A41B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1872C31" w14:textId="77777777" w:rsidR="004F542B" w:rsidRPr="00C222E5" w:rsidRDefault="004F542B" w:rsidP="009B52A1">
            <w:pPr>
              <w:pStyle w:val="TAC"/>
              <w:rPr>
                <w:rFonts w:eastAsia="等线"/>
                <w:lang w:eastAsia="zh-CN" w:bidi="ar"/>
              </w:rPr>
            </w:pPr>
          </w:p>
        </w:tc>
      </w:tr>
      <w:tr w:rsidR="004F542B" w:rsidRPr="00C222E5" w14:paraId="49A830C5" w14:textId="77777777" w:rsidTr="009B52A1">
        <w:trPr>
          <w:jc w:val="center"/>
        </w:trPr>
        <w:tc>
          <w:tcPr>
            <w:tcW w:w="1959" w:type="dxa"/>
            <w:tcBorders>
              <w:top w:val="nil"/>
              <w:left w:val="single" w:sz="4" w:space="0" w:color="auto"/>
              <w:bottom w:val="nil"/>
              <w:right w:val="single" w:sz="4" w:space="0" w:color="auto"/>
            </w:tcBorders>
          </w:tcPr>
          <w:p w14:paraId="384CA5A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F7ACC6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FF9C99"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6D27810E" w14:textId="77777777" w:rsidR="004F542B" w:rsidRPr="00C222E5" w:rsidRDefault="004F542B" w:rsidP="009B52A1">
            <w:pPr>
              <w:pStyle w:val="TAC"/>
              <w:rPr>
                <w:rFonts w:eastAsia="等线"/>
                <w:lang w:eastAsia="zh-CN" w:bidi="ar"/>
              </w:rPr>
            </w:pPr>
            <w:r w:rsidRPr="00C222E5">
              <w:rPr>
                <w:rFonts w:eastAsia="等线"/>
              </w:rPr>
              <w:t xml:space="preserve">CA_n77(2A)_BCS1 </w:t>
            </w:r>
          </w:p>
        </w:tc>
        <w:tc>
          <w:tcPr>
            <w:tcW w:w="1837" w:type="dxa"/>
            <w:tcBorders>
              <w:top w:val="nil"/>
              <w:left w:val="single" w:sz="4" w:space="0" w:color="auto"/>
              <w:bottom w:val="single" w:sz="4" w:space="0" w:color="auto"/>
              <w:right w:val="single" w:sz="4" w:space="0" w:color="auto"/>
            </w:tcBorders>
          </w:tcPr>
          <w:p w14:paraId="1F8EF05F" w14:textId="77777777" w:rsidR="004F542B" w:rsidRPr="00C222E5" w:rsidRDefault="004F542B" w:rsidP="009B52A1">
            <w:pPr>
              <w:pStyle w:val="TAC"/>
              <w:rPr>
                <w:rFonts w:eastAsia="等线"/>
                <w:lang w:eastAsia="zh-CN" w:bidi="ar"/>
              </w:rPr>
            </w:pPr>
          </w:p>
        </w:tc>
      </w:tr>
      <w:tr w:rsidR="004F542B" w:rsidRPr="00C222E5" w14:paraId="2D4345AF" w14:textId="77777777" w:rsidTr="009B52A1">
        <w:trPr>
          <w:jc w:val="center"/>
        </w:trPr>
        <w:tc>
          <w:tcPr>
            <w:tcW w:w="1959" w:type="dxa"/>
            <w:tcBorders>
              <w:top w:val="single" w:sz="4" w:space="0" w:color="auto"/>
              <w:left w:val="single" w:sz="4" w:space="0" w:color="auto"/>
              <w:bottom w:val="nil"/>
              <w:right w:val="single" w:sz="4" w:space="0" w:color="auto"/>
            </w:tcBorders>
          </w:tcPr>
          <w:p w14:paraId="5463E19D" w14:textId="77777777" w:rsidR="004F542B" w:rsidRPr="00C222E5" w:rsidRDefault="004F542B" w:rsidP="009B52A1">
            <w:pPr>
              <w:pStyle w:val="TAC"/>
              <w:rPr>
                <w:rFonts w:eastAsia="等线"/>
                <w:lang w:eastAsia="zh-CN" w:bidi="ar"/>
              </w:rPr>
            </w:pPr>
            <w:r w:rsidRPr="00C222E5">
              <w:rPr>
                <w:rFonts w:eastAsia="等线"/>
              </w:rPr>
              <w:t>CA_n7A-n25(2A)-n66(2A)-n77(2A)</w:t>
            </w:r>
          </w:p>
        </w:tc>
        <w:tc>
          <w:tcPr>
            <w:tcW w:w="2036" w:type="dxa"/>
            <w:tcBorders>
              <w:top w:val="single" w:sz="4" w:space="0" w:color="auto"/>
              <w:left w:val="single" w:sz="4" w:space="0" w:color="auto"/>
              <w:bottom w:val="nil"/>
              <w:right w:val="single" w:sz="4" w:space="0" w:color="auto"/>
            </w:tcBorders>
          </w:tcPr>
          <w:p w14:paraId="16D31B08"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3BC0B0F6" w14:textId="77777777" w:rsidR="004F542B" w:rsidRPr="00C222E5" w:rsidRDefault="004F542B" w:rsidP="009B52A1">
            <w:pPr>
              <w:pStyle w:val="TAC"/>
              <w:rPr>
                <w:rFonts w:eastAsia="等线"/>
                <w:b/>
              </w:rPr>
            </w:pPr>
            <w:r w:rsidRPr="00C222E5">
              <w:rPr>
                <w:rFonts w:eastAsia="等线"/>
              </w:rPr>
              <w:t>CA_n7A-n25A</w:t>
            </w:r>
          </w:p>
          <w:p w14:paraId="6A51A9E7" w14:textId="77777777" w:rsidR="004F542B" w:rsidRPr="00C222E5" w:rsidRDefault="004F542B" w:rsidP="009B52A1">
            <w:pPr>
              <w:pStyle w:val="TAC"/>
              <w:rPr>
                <w:rFonts w:eastAsia="等线"/>
                <w:b/>
              </w:rPr>
            </w:pPr>
            <w:r w:rsidRPr="00C222E5">
              <w:rPr>
                <w:rFonts w:eastAsia="等线"/>
              </w:rPr>
              <w:t>CA_n7A-n66A</w:t>
            </w:r>
          </w:p>
          <w:p w14:paraId="59EFE945"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63D4DA8D" w14:textId="77777777" w:rsidR="004F542B" w:rsidRPr="00C222E5" w:rsidRDefault="004F542B" w:rsidP="009B52A1">
            <w:pPr>
              <w:pStyle w:val="TAC"/>
              <w:rPr>
                <w:rFonts w:eastAsia="等线"/>
                <w:b/>
              </w:rPr>
            </w:pPr>
            <w:r w:rsidRPr="00C222E5">
              <w:rPr>
                <w:rFonts w:eastAsia="等线"/>
              </w:rPr>
              <w:t>CA_n25A-n66A</w:t>
            </w:r>
          </w:p>
          <w:p w14:paraId="77D12EEF"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2F026D41"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B2615C8"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4F1E51DA"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36FAE0"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D22EDF7" w14:textId="77777777" w:rsidTr="009B52A1">
        <w:trPr>
          <w:jc w:val="center"/>
        </w:trPr>
        <w:tc>
          <w:tcPr>
            <w:tcW w:w="1959" w:type="dxa"/>
            <w:tcBorders>
              <w:top w:val="nil"/>
              <w:left w:val="single" w:sz="4" w:space="0" w:color="auto"/>
              <w:bottom w:val="nil"/>
              <w:right w:val="single" w:sz="4" w:space="0" w:color="auto"/>
            </w:tcBorders>
          </w:tcPr>
          <w:p w14:paraId="08D50A0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FEEF5B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54CC96"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79397A5E"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2D186D39" w14:textId="77777777" w:rsidR="004F542B" w:rsidRPr="00C222E5" w:rsidRDefault="004F542B" w:rsidP="009B52A1">
            <w:pPr>
              <w:pStyle w:val="TAC"/>
              <w:rPr>
                <w:rFonts w:eastAsia="等线"/>
                <w:lang w:eastAsia="zh-CN" w:bidi="ar"/>
              </w:rPr>
            </w:pPr>
          </w:p>
        </w:tc>
      </w:tr>
      <w:tr w:rsidR="004F542B" w:rsidRPr="00C222E5" w14:paraId="3B1F6ACA" w14:textId="77777777" w:rsidTr="009B52A1">
        <w:trPr>
          <w:jc w:val="center"/>
        </w:trPr>
        <w:tc>
          <w:tcPr>
            <w:tcW w:w="1959" w:type="dxa"/>
            <w:tcBorders>
              <w:top w:val="nil"/>
              <w:left w:val="single" w:sz="4" w:space="0" w:color="auto"/>
              <w:bottom w:val="nil"/>
              <w:right w:val="single" w:sz="4" w:space="0" w:color="auto"/>
            </w:tcBorders>
          </w:tcPr>
          <w:p w14:paraId="600FD06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9BBF28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46529"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32B9A53F"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17052314" w14:textId="77777777" w:rsidR="004F542B" w:rsidRPr="00C222E5" w:rsidRDefault="004F542B" w:rsidP="009B52A1">
            <w:pPr>
              <w:pStyle w:val="TAC"/>
              <w:rPr>
                <w:rFonts w:eastAsia="等线"/>
                <w:lang w:eastAsia="zh-CN" w:bidi="ar"/>
              </w:rPr>
            </w:pPr>
          </w:p>
        </w:tc>
      </w:tr>
      <w:tr w:rsidR="004F542B" w:rsidRPr="00C222E5" w14:paraId="0AA73DF7" w14:textId="77777777" w:rsidTr="009B52A1">
        <w:trPr>
          <w:jc w:val="center"/>
        </w:trPr>
        <w:tc>
          <w:tcPr>
            <w:tcW w:w="1959" w:type="dxa"/>
            <w:tcBorders>
              <w:top w:val="nil"/>
              <w:left w:val="single" w:sz="4" w:space="0" w:color="auto"/>
              <w:bottom w:val="nil"/>
              <w:right w:val="single" w:sz="4" w:space="0" w:color="auto"/>
            </w:tcBorders>
          </w:tcPr>
          <w:p w14:paraId="3F50ADE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52BA38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D1F26"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4C10DBFB" w14:textId="77777777" w:rsidR="004F542B" w:rsidRPr="00C222E5" w:rsidRDefault="004F542B" w:rsidP="009B52A1">
            <w:pPr>
              <w:pStyle w:val="TAC"/>
              <w:rPr>
                <w:rFonts w:eastAsia="等线"/>
                <w:lang w:eastAsia="zh-CN" w:bidi="ar"/>
              </w:rPr>
            </w:pPr>
            <w:r w:rsidRPr="00C222E5">
              <w:rPr>
                <w:rFonts w:eastAsia="等线"/>
              </w:rPr>
              <w:t xml:space="preserve">CA_n77(2A)_BCS1 </w:t>
            </w:r>
          </w:p>
        </w:tc>
        <w:tc>
          <w:tcPr>
            <w:tcW w:w="1837" w:type="dxa"/>
            <w:tcBorders>
              <w:top w:val="nil"/>
              <w:left w:val="single" w:sz="4" w:space="0" w:color="auto"/>
              <w:bottom w:val="single" w:sz="4" w:space="0" w:color="auto"/>
              <w:right w:val="single" w:sz="4" w:space="0" w:color="auto"/>
            </w:tcBorders>
          </w:tcPr>
          <w:p w14:paraId="3DD40A98" w14:textId="77777777" w:rsidR="004F542B" w:rsidRPr="00C222E5" w:rsidRDefault="004F542B" w:rsidP="009B52A1">
            <w:pPr>
              <w:pStyle w:val="TAC"/>
              <w:rPr>
                <w:rFonts w:eastAsia="等线"/>
                <w:lang w:eastAsia="zh-CN" w:bidi="ar"/>
              </w:rPr>
            </w:pPr>
          </w:p>
        </w:tc>
      </w:tr>
      <w:tr w:rsidR="004F542B" w:rsidRPr="00C222E5" w14:paraId="0B176FC4" w14:textId="77777777" w:rsidTr="009B52A1">
        <w:trPr>
          <w:jc w:val="center"/>
        </w:trPr>
        <w:tc>
          <w:tcPr>
            <w:tcW w:w="1959" w:type="dxa"/>
            <w:tcBorders>
              <w:top w:val="single" w:sz="4" w:space="0" w:color="auto"/>
              <w:left w:val="single" w:sz="4" w:space="0" w:color="auto"/>
              <w:bottom w:val="nil"/>
              <w:right w:val="single" w:sz="4" w:space="0" w:color="auto"/>
            </w:tcBorders>
          </w:tcPr>
          <w:p w14:paraId="4D00F0EA" w14:textId="77777777" w:rsidR="004F542B" w:rsidRPr="00C222E5" w:rsidRDefault="004F542B" w:rsidP="009B52A1">
            <w:pPr>
              <w:pStyle w:val="TAC"/>
              <w:rPr>
                <w:rFonts w:eastAsia="等线"/>
                <w:lang w:eastAsia="zh-CN" w:bidi="ar"/>
              </w:rPr>
            </w:pPr>
            <w:r w:rsidRPr="00C222E5">
              <w:rPr>
                <w:rFonts w:eastAsia="等线"/>
              </w:rPr>
              <w:t>CA_n7(2A)-n25(2A)-n66(2A)-n77(2A)</w:t>
            </w:r>
          </w:p>
        </w:tc>
        <w:tc>
          <w:tcPr>
            <w:tcW w:w="2036" w:type="dxa"/>
            <w:tcBorders>
              <w:top w:val="single" w:sz="4" w:space="0" w:color="auto"/>
              <w:left w:val="single" w:sz="4" w:space="0" w:color="auto"/>
              <w:bottom w:val="nil"/>
              <w:right w:val="single" w:sz="4" w:space="0" w:color="auto"/>
            </w:tcBorders>
          </w:tcPr>
          <w:p w14:paraId="38272616" w14:textId="77777777" w:rsidR="004F542B" w:rsidRPr="00C222E5" w:rsidRDefault="004F542B" w:rsidP="009B52A1">
            <w:pPr>
              <w:pStyle w:val="TAC"/>
              <w:rPr>
                <w:rFonts w:eastAsia="等线"/>
              </w:rPr>
            </w:pPr>
            <w:r w:rsidRPr="00C222E5">
              <w:rPr>
                <w:rFonts w:eastAsia="等线"/>
              </w:rPr>
              <w:t>n77</w:t>
            </w:r>
            <w:r w:rsidRPr="00C222E5">
              <w:rPr>
                <w:rFonts w:eastAsia="等线"/>
                <w:vertAlign w:val="superscript"/>
              </w:rPr>
              <w:t>5,6</w:t>
            </w:r>
          </w:p>
          <w:p w14:paraId="50ECF51B" w14:textId="77777777" w:rsidR="004F542B" w:rsidRPr="00C222E5" w:rsidRDefault="004F542B" w:rsidP="009B52A1">
            <w:pPr>
              <w:pStyle w:val="TAC"/>
              <w:rPr>
                <w:rFonts w:eastAsia="等线"/>
                <w:b/>
              </w:rPr>
            </w:pPr>
            <w:r w:rsidRPr="00C222E5">
              <w:rPr>
                <w:rFonts w:eastAsia="等线"/>
              </w:rPr>
              <w:t>CA_n7A-n25A</w:t>
            </w:r>
          </w:p>
          <w:p w14:paraId="2D83E1DB" w14:textId="77777777" w:rsidR="004F542B" w:rsidRPr="00C222E5" w:rsidRDefault="004F542B" w:rsidP="009B52A1">
            <w:pPr>
              <w:pStyle w:val="TAC"/>
              <w:rPr>
                <w:rFonts w:eastAsia="等线"/>
                <w:b/>
              </w:rPr>
            </w:pPr>
            <w:r w:rsidRPr="00C222E5">
              <w:rPr>
                <w:rFonts w:eastAsia="等线"/>
              </w:rPr>
              <w:t>CA_n7A-n66A</w:t>
            </w:r>
          </w:p>
          <w:p w14:paraId="377C4841" w14:textId="77777777" w:rsidR="004F542B" w:rsidRPr="00C222E5" w:rsidRDefault="004F542B" w:rsidP="009B52A1">
            <w:pPr>
              <w:pStyle w:val="TAC"/>
              <w:rPr>
                <w:rFonts w:eastAsia="等线"/>
                <w:b/>
              </w:rPr>
            </w:pPr>
            <w:r w:rsidRPr="00C222E5">
              <w:rPr>
                <w:rFonts w:eastAsia="等线"/>
              </w:rPr>
              <w:t>CA_n7A-n77A</w:t>
            </w:r>
            <w:r w:rsidRPr="00C222E5">
              <w:rPr>
                <w:rFonts w:eastAsia="等线"/>
                <w:vertAlign w:val="superscript"/>
              </w:rPr>
              <w:t>5</w:t>
            </w:r>
          </w:p>
          <w:p w14:paraId="35ECBA35" w14:textId="77777777" w:rsidR="004F542B" w:rsidRPr="00C222E5" w:rsidRDefault="004F542B" w:rsidP="009B52A1">
            <w:pPr>
              <w:pStyle w:val="TAC"/>
              <w:rPr>
                <w:rFonts w:eastAsia="等线"/>
                <w:b/>
              </w:rPr>
            </w:pPr>
            <w:r w:rsidRPr="00C222E5">
              <w:rPr>
                <w:rFonts w:eastAsia="等线"/>
              </w:rPr>
              <w:t>CA_n25A-n66A</w:t>
            </w:r>
          </w:p>
          <w:p w14:paraId="55B05FDD" w14:textId="77777777" w:rsidR="004F542B" w:rsidRPr="00C222E5" w:rsidRDefault="004F542B" w:rsidP="009B52A1">
            <w:pPr>
              <w:pStyle w:val="TAC"/>
              <w:rPr>
                <w:rFonts w:eastAsia="等线"/>
                <w:b/>
              </w:rPr>
            </w:pPr>
            <w:r w:rsidRPr="00C222E5">
              <w:rPr>
                <w:rFonts w:eastAsia="等线"/>
              </w:rPr>
              <w:t>CA_n25A-n77A</w:t>
            </w:r>
            <w:r w:rsidRPr="00C222E5">
              <w:rPr>
                <w:rFonts w:eastAsia="等线"/>
                <w:vertAlign w:val="superscript"/>
              </w:rPr>
              <w:t>5</w:t>
            </w:r>
          </w:p>
          <w:p w14:paraId="6A5A8E9A"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F1DAAAC" w14:textId="77777777" w:rsidR="004F542B" w:rsidRPr="00C222E5" w:rsidRDefault="004F542B" w:rsidP="009B52A1">
            <w:pPr>
              <w:pStyle w:val="TAC"/>
              <w:rPr>
                <w:rFonts w:eastAsia="等线"/>
                <w:lang w:eastAsia="zh-CN" w:bidi="ar"/>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20296493"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6F0417F1"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22BD376" w14:textId="77777777" w:rsidTr="009B52A1">
        <w:trPr>
          <w:jc w:val="center"/>
        </w:trPr>
        <w:tc>
          <w:tcPr>
            <w:tcW w:w="1959" w:type="dxa"/>
            <w:tcBorders>
              <w:top w:val="nil"/>
              <w:left w:val="single" w:sz="4" w:space="0" w:color="auto"/>
              <w:bottom w:val="nil"/>
              <w:right w:val="single" w:sz="4" w:space="0" w:color="auto"/>
            </w:tcBorders>
          </w:tcPr>
          <w:p w14:paraId="1D27656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B69166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8D30ED"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25</w:t>
            </w:r>
          </w:p>
        </w:tc>
        <w:tc>
          <w:tcPr>
            <w:tcW w:w="2832" w:type="dxa"/>
            <w:tcBorders>
              <w:top w:val="single" w:sz="4" w:space="0" w:color="auto"/>
              <w:left w:val="single" w:sz="4" w:space="0" w:color="auto"/>
              <w:bottom w:val="single" w:sz="4" w:space="0" w:color="auto"/>
              <w:right w:val="single" w:sz="4" w:space="0" w:color="auto"/>
            </w:tcBorders>
          </w:tcPr>
          <w:p w14:paraId="189AE731"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09A3F648" w14:textId="77777777" w:rsidR="004F542B" w:rsidRPr="00C222E5" w:rsidRDefault="004F542B" w:rsidP="009B52A1">
            <w:pPr>
              <w:pStyle w:val="TAC"/>
              <w:rPr>
                <w:rFonts w:eastAsia="等线"/>
                <w:lang w:eastAsia="zh-CN" w:bidi="ar"/>
              </w:rPr>
            </w:pPr>
          </w:p>
        </w:tc>
      </w:tr>
      <w:tr w:rsidR="004F542B" w:rsidRPr="00C222E5" w14:paraId="46842199" w14:textId="77777777" w:rsidTr="009B52A1">
        <w:trPr>
          <w:jc w:val="center"/>
        </w:trPr>
        <w:tc>
          <w:tcPr>
            <w:tcW w:w="1959" w:type="dxa"/>
            <w:tcBorders>
              <w:top w:val="nil"/>
              <w:left w:val="single" w:sz="4" w:space="0" w:color="auto"/>
              <w:bottom w:val="nil"/>
              <w:right w:val="single" w:sz="4" w:space="0" w:color="auto"/>
            </w:tcBorders>
          </w:tcPr>
          <w:p w14:paraId="165C559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F4D830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A9CF89"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66</w:t>
            </w:r>
          </w:p>
        </w:tc>
        <w:tc>
          <w:tcPr>
            <w:tcW w:w="2832" w:type="dxa"/>
            <w:tcBorders>
              <w:top w:val="single" w:sz="4" w:space="0" w:color="auto"/>
              <w:left w:val="single" w:sz="4" w:space="0" w:color="auto"/>
              <w:bottom w:val="single" w:sz="4" w:space="0" w:color="auto"/>
              <w:right w:val="single" w:sz="4" w:space="0" w:color="auto"/>
            </w:tcBorders>
          </w:tcPr>
          <w:p w14:paraId="0C8B82A1"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5F1F1561" w14:textId="77777777" w:rsidR="004F542B" w:rsidRPr="00C222E5" w:rsidRDefault="004F542B" w:rsidP="009B52A1">
            <w:pPr>
              <w:pStyle w:val="TAC"/>
              <w:rPr>
                <w:rFonts w:eastAsia="等线"/>
                <w:lang w:eastAsia="zh-CN" w:bidi="ar"/>
              </w:rPr>
            </w:pPr>
          </w:p>
        </w:tc>
      </w:tr>
      <w:tr w:rsidR="004F542B" w:rsidRPr="00C222E5" w14:paraId="4E5B6B0E" w14:textId="77777777" w:rsidTr="009B52A1">
        <w:trPr>
          <w:jc w:val="center"/>
        </w:trPr>
        <w:tc>
          <w:tcPr>
            <w:tcW w:w="1959" w:type="dxa"/>
            <w:tcBorders>
              <w:top w:val="nil"/>
              <w:left w:val="single" w:sz="4" w:space="0" w:color="auto"/>
              <w:bottom w:val="nil"/>
              <w:right w:val="single" w:sz="4" w:space="0" w:color="auto"/>
            </w:tcBorders>
          </w:tcPr>
          <w:p w14:paraId="5609D1F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1C97D7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05FE2"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rPr>
              <w:t>77</w:t>
            </w:r>
          </w:p>
        </w:tc>
        <w:tc>
          <w:tcPr>
            <w:tcW w:w="2832" w:type="dxa"/>
            <w:tcBorders>
              <w:top w:val="single" w:sz="4" w:space="0" w:color="auto"/>
              <w:left w:val="single" w:sz="4" w:space="0" w:color="auto"/>
              <w:bottom w:val="single" w:sz="4" w:space="0" w:color="auto"/>
              <w:right w:val="single" w:sz="4" w:space="0" w:color="auto"/>
            </w:tcBorders>
          </w:tcPr>
          <w:p w14:paraId="6FCB2668" w14:textId="77777777" w:rsidR="004F542B" w:rsidRPr="00C222E5" w:rsidRDefault="004F542B" w:rsidP="009B52A1">
            <w:pPr>
              <w:pStyle w:val="TAC"/>
              <w:rPr>
                <w:rFonts w:eastAsia="等线"/>
                <w:lang w:eastAsia="zh-CN" w:bidi="ar"/>
              </w:rPr>
            </w:pPr>
            <w:r w:rsidRPr="00C222E5">
              <w:rPr>
                <w:rFonts w:eastAsia="等线"/>
              </w:rPr>
              <w:t xml:space="preserve">CA_n77(2A)_BCS1 </w:t>
            </w:r>
          </w:p>
        </w:tc>
        <w:tc>
          <w:tcPr>
            <w:tcW w:w="1837" w:type="dxa"/>
            <w:tcBorders>
              <w:top w:val="nil"/>
              <w:left w:val="single" w:sz="4" w:space="0" w:color="auto"/>
              <w:bottom w:val="single" w:sz="4" w:space="0" w:color="auto"/>
              <w:right w:val="single" w:sz="4" w:space="0" w:color="auto"/>
            </w:tcBorders>
          </w:tcPr>
          <w:p w14:paraId="5F8D64A8" w14:textId="77777777" w:rsidR="004F542B" w:rsidRPr="00C222E5" w:rsidRDefault="004F542B" w:rsidP="009B52A1">
            <w:pPr>
              <w:pStyle w:val="TAC"/>
              <w:rPr>
                <w:rFonts w:eastAsia="等线"/>
                <w:lang w:eastAsia="zh-CN" w:bidi="ar"/>
              </w:rPr>
            </w:pPr>
          </w:p>
        </w:tc>
      </w:tr>
      <w:tr w:rsidR="004F542B" w:rsidRPr="00C222E5" w14:paraId="6568B57B" w14:textId="77777777" w:rsidTr="009B52A1">
        <w:trPr>
          <w:jc w:val="center"/>
        </w:trPr>
        <w:tc>
          <w:tcPr>
            <w:tcW w:w="1959" w:type="dxa"/>
            <w:tcBorders>
              <w:top w:val="single" w:sz="4" w:space="0" w:color="auto"/>
              <w:left w:val="single" w:sz="4" w:space="0" w:color="auto"/>
              <w:bottom w:val="nil"/>
              <w:right w:val="single" w:sz="4" w:space="0" w:color="auto"/>
            </w:tcBorders>
          </w:tcPr>
          <w:p w14:paraId="2426D2C0" w14:textId="77777777" w:rsidR="004F542B" w:rsidRPr="00C222E5" w:rsidRDefault="004F542B" w:rsidP="009B52A1">
            <w:pPr>
              <w:pStyle w:val="TAC"/>
              <w:rPr>
                <w:rFonts w:eastAsia="等线"/>
                <w:lang w:eastAsia="zh-CN" w:bidi="ar"/>
              </w:rPr>
            </w:pPr>
            <w:r w:rsidRPr="00C222E5">
              <w:rPr>
                <w:rFonts w:eastAsia="等线" w:hint="eastAsia"/>
                <w:lang w:eastAsia="zh-CN"/>
              </w:rPr>
              <w:t>CA</w:t>
            </w:r>
            <w:r w:rsidRPr="00C222E5">
              <w:rPr>
                <w:rFonts w:eastAsia="等线"/>
              </w:rPr>
              <w:t>_n7A-</w:t>
            </w:r>
            <w:r w:rsidRPr="00C222E5">
              <w:rPr>
                <w:rFonts w:eastAsia="等线" w:hint="eastAsia"/>
                <w:lang w:eastAsia="zh-CN"/>
              </w:rPr>
              <w:t>n</w:t>
            </w:r>
            <w:r w:rsidRPr="00C222E5">
              <w:rPr>
                <w:rFonts w:eastAsia="等线"/>
                <w:lang w:eastAsia="zh-CN"/>
              </w:rPr>
              <w:t>25</w:t>
            </w:r>
            <w:r w:rsidRPr="00C222E5">
              <w:rPr>
                <w:rFonts w:eastAsia="等线"/>
                <w:lang w:eastAsia="ja-JP"/>
              </w:rPr>
              <w:t>A-</w:t>
            </w:r>
            <w:r w:rsidRPr="00C222E5">
              <w:rPr>
                <w:rFonts w:eastAsia="等线" w:hint="eastAsia"/>
                <w:lang w:eastAsia="zh-CN"/>
              </w:rPr>
              <w:t>n</w:t>
            </w:r>
            <w:r w:rsidRPr="00C222E5">
              <w:rPr>
                <w:rFonts w:eastAsia="等线"/>
                <w:lang w:eastAsia="zh-CN"/>
              </w:rPr>
              <w:t>66</w:t>
            </w:r>
            <w:r w:rsidRPr="00C222E5">
              <w:rPr>
                <w:rFonts w:eastAsia="等线"/>
                <w:lang w:eastAsia="ja-JP"/>
              </w:rPr>
              <w:t>A-n78A</w:t>
            </w:r>
          </w:p>
        </w:tc>
        <w:tc>
          <w:tcPr>
            <w:tcW w:w="2036" w:type="dxa"/>
            <w:tcBorders>
              <w:top w:val="single" w:sz="4" w:space="0" w:color="auto"/>
              <w:left w:val="single" w:sz="4" w:space="0" w:color="auto"/>
              <w:bottom w:val="nil"/>
              <w:right w:val="single" w:sz="4" w:space="0" w:color="auto"/>
            </w:tcBorders>
          </w:tcPr>
          <w:p w14:paraId="006FE15A" w14:textId="77777777" w:rsidR="004F542B" w:rsidRPr="00C222E5" w:rsidRDefault="004F542B" w:rsidP="009B52A1">
            <w:pPr>
              <w:pStyle w:val="TAC"/>
              <w:rPr>
                <w:rFonts w:eastAsia="等线"/>
                <w:b/>
                <w:lang w:eastAsia="zh-CN"/>
              </w:rPr>
            </w:pPr>
            <w:r w:rsidRPr="00C222E5">
              <w:rPr>
                <w:rFonts w:eastAsia="等线"/>
                <w:lang w:eastAsia="zh-CN"/>
              </w:rPr>
              <w:t>CA_n7A-n25A</w:t>
            </w:r>
          </w:p>
          <w:p w14:paraId="5F24E5C0" w14:textId="77777777" w:rsidR="004F542B" w:rsidRPr="00C222E5" w:rsidRDefault="004F542B" w:rsidP="009B52A1">
            <w:pPr>
              <w:pStyle w:val="TAC"/>
              <w:rPr>
                <w:rFonts w:eastAsia="等线"/>
                <w:b/>
                <w:lang w:eastAsia="zh-CN"/>
              </w:rPr>
            </w:pPr>
            <w:r w:rsidRPr="00C222E5">
              <w:rPr>
                <w:rFonts w:eastAsia="等线"/>
                <w:lang w:eastAsia="zh-CN"/>
              </w:rPr>
              <w:t>CA_n7A-n66A</w:t>
            </w:r>
          </w:p>
          <w:p w14:paraId="258EEF76" w14:textId="77777777" w:rsidR="004F542B" w:rsidRPr="00C222E5" w:rsidRDefault="004F542B" w:rsidP="009B52A1">
            <w:pPr>
              <w:pStyle w:val="TAC"/>
              <w:rPr>
                <w:rFonts w:eastAsia="等线"/>
                <w:b/>
                <w:lang w:eastAsia="zh-CN"/>
              </w:rPr>
            </w:pPr>
            <w:r w:rsidRPr="00C222E5">
              <w:rPr>
                <w:rFonts w:eastAsia="等线"/>
                <w:lang w:eastAsia="zh-CN"/>
              </w:rPr>
              <w:t>CA_n7A-n78A</w:t>
            </w:r>
          </w:p>
          <w:p w14:paraId="778558B5" w14:textId="77777777" w:rsidR="004F542B" w:rsidRPr="00C222E5" w:rsidRDefault="004F542B" w:rsidP="009B52A1">
            <w:pPr>
              <w:pStyle w:val="TAC"/>
              <w:rPr>
                <w:rFonts w:eastAsia="等线"/>
                <w:b/>
                <w:lang w:eastAsia="zh-CN"/>
              </w:rPr>
            </w:pPr>
            <w:r w:rsidRPr="00C222E5">
              <w:rPr>
                <w:rFonts w:eastAsia="等线"/>
                <w:lang w:eastAsia="zh-CN"/>
              </w:rPr>
              <w:t>CA_n25A-n66A</w:t>
            </w:r>
          </w:p>
          <w:p w14:paraId="51A90599" w14:textId="77777777" w:rsidR="004F542B" w:rsidRPr="00C222E5" w:rsidRDefault="004F542B" w:rsidP="009B52A1">
            <w:pPr>
              <w:pStyle w:val="TAC"/>
              <w:rPr>
                <w:rFonts w:eastAsia="等线"/>
                <w:b/>
                <w:lang w:eastAsia="zh-CN"/>
              </w:rPr>
            </w:pPr>
            <w:r w:rsidRPr="00C222E5">
              <w:rPr>
                <w:rFonts w:eastAsia="等线"/>
                <w:lang w:eastAsia="zh-CN"/>
              </w:rPr>
              <w:t>CA_n25A-n78A</w:t>
            </w:r>
          </w:p>
          <w:p w14:paraId="5C48A382"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9B5A5C4"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A52D7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3CEF3B7"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BE6AB5B" w14:textId="77777777" w:rsidTr="009B52A1">
        <w:trPr>
          <w:jc w:val="center"/>
        </w:trPr>
        <w:tc>
          <w:tcPr>
            <w:tcW w:w="1959" w:type="dxa"/>
            <w:tcBorders>
              <w:top w:val="nil"/>
              <w:left w:val="single" w:sz="4" w:space="0" w:color="auto"/>
              <w:bottom w:val="nil"/>
              <w:right w:val="single" w:sz="4" w:space="0" w:color="auto"/>
            </w:tcBorders>
          </w:tcPr>
          <w:p w14:paraId="7D070F3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2DFA18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464ED"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2E0AA5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FF4C2EB" w14:textId="77777777" w:rsidR="004F542B" w:rsidRPr="00C222E5" w:rsidRDefault="004F542B" w:rsidP="009B52A1">
            <w:pPr>
              <w:pStyle w:val="TAC"/>
              <w:rPr>
                <w:rFonts w:eastAsia="等线"/>
                <w:lang w:eastAsia="zh-CN" w:bidi="ar"/>
              </w:rPr>
            </w:pPr>
          </w:p>
        </w:tc>
      </w:tr>
      <w:tr w:rsidR="004F542B" w:rsidRPr="00C222E5" w14:paraId="09DF2331" w14:textId="77777777" w:rsidTr="009B52A1">
        <w:trPr>
          <w:jc w:val="center"/>
        </w:trPr>
        <w:tc>
          <w:tcPr>
            <w:tcW w:w="1959" w:type="dxa"/>
            <w:tcBorders>
              <w:top w:val="nil"/>
              <w:left w:val="single" w:sz="4" w:space="0" w:color="auto"/>
              <w:bottom w:val="nil"/>
              <w:right w:val="single" w:sz="4" w:space="0" w:color="auto"/>
            </w:tcBorders>
          </w:tcPr>
          <w:p w14:paraId="6B4890C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9E82B5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D48ACB"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DD58D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4A570A3" w14:textId="77777777" w:rsidR="004F542B" w:rsidRPr="00C222E5" w:rsidRDefault="004F542B" w:rsidP="009B52A1">
            <w:pPr>
              <w:pStyle w:val="TAC"/>
              <w:rPr>
                <w:rFonts w:eastAsia="等线"/>
                <w:lang w:eastAsia="zh-CN" w:bidi="ar"/>
              </w:rPr>
            </w:pPr>
          </w:p>
        </w:tc>
      </w:tr>
      <w:tr w:rsidR="004F542B" w:rsidRPr="00C222E5" w14:paraId="7C58A396" w14:textId="77777777" w:rsidTr="009B52A1">
        <w:trPr>
          <w:jc w:val="center"/>
        </w:trPr>
        <w:tc>
          <w:tcPr>
            <w:tcW w:w="1959" w:type="dxa"/>
            <w:tcBorders>
              <w:top w:val="nil"/>
              <w:left w:val="single" w:sz="4" w:space="0" w:color="auto"/>
              <w:bottom w:val="nil"/>
              <w:right w:val="single" w:sz="4" w:space="0" w:color="auto"/>
            </w:tcBorders>
          </w:tcPr>
          <w:p w14:paraId="5055B99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3BD7E7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9864E"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D922777"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00E4DC" w14:textId="77777777" w:rsidR="004F542B" w:rsidRPr="00C222E5" w:rsidRDefault="004F542B" w:rsidP="009B52A1">
            <w:pPr>
              <w:pStyle w:val="TAC"/>
              <w:rPr>
                <w:rFonts w:eastAsia="等线"/>
                <w:lang w:eastAsia="zh-CN" w:bidi="ar"/>
              </w:rPr>
            </w:pPr>
          </w:p>
        </w:tc>
      </w:tr>
      <w:tr w:rsidR="004F542B" w:rsidRPr="00C222E5" w14:paraId="2C25DD09" w14:textId="77777777" w:rsidTr="009B52A1">
        <w:trPr>
          <w:jc w:val="center"/>
        </w:trPr>
        <w:tc>
          <w:tcPr>
            <w:tcW w:w="1959" w:type="dxa"/>
            <w:tcBorders>
              <w:top w:val="single" w:sz="4" w:space="0" w:color="auto"/>
              <w:left w:val="single" w:sz="4" w:space="0" w:color="auto"/>
              <w:bottom w:val="nil"/>
              <w:right w:val="single" w:sz="4" w:space="0" w:color="auto"/>
            </w:tcBorders>
          </w:tcPr>
          <w:p w14:paraId="6F889F42" w14:textId="77777777" w:rsidR="004F542B" w:rsidRPr="00C222E5" w:rsidRDefault="004F542B" w:rsidP="009B52A1">
            <w:pPr>
              <w:pStyle w:val="TAC"/>
              <w:rPr>
                <w:rFonts w:eastAsia="等线"/>
                <w:lang w:eastAsia="zh-CN" w:bidi="ar"/>
              </w:rPr>
            </w:pPr>
            <w:r w:rsidRPr="00C222E5">
              <w:rPr>
                <w:rFonts w:eastAsia="等线"/>
                <w:lang w:eastAsia="zh-CN"/>
              </w:rPr>
              <w:t>CA_n7A-n25(2A)-n66A-n78A</w:t>
            </w:r>
          </w:p>
        </w:tc>
        <w:tc>
          <w:tcPr>
            <w:tcW w:w="2036" w:type="dxa"/>
            <w:tcBorders>
              <w:top w:val="single" w:sz="4" w:space="0" w:color="auto"/>
              <w:left w:val="single" w:sz="4" w:space="0" w:color="auto"/>
              <w:bottom w:val="nil"/>
              <w:right w:val="single" w:sz="4" w:space="0" w:color="auto"/>
            </w:tcBorders>
          </w:tcPr>
          <w:p w14:paraId="6752AB39" w14:textId="77777777" w:rsidR="004F542B" w:rsidRPr="00C222E5" w:rsidRDefault="004F542B" w:rsidP="009B52A1">
            <w:pPr>
              <w:pStyle w:val="TAC"/>
              <w:rPr>
                <w:rFonts w:eastAsia="等线"/>
                <w:lang w:eastAsia="zh-CN"/>
              </w:rPr>
            </w:pPr>
            <w:r w:rsidRPr="00C222E5">
              <w:rPr>
                <w:rFonts w:eastAsia="等线"/>
                <w:lang w:eastAsia="zh-CN"/>
              </w:rPr>
              <w:t>CA_n7A-n25A</w:t>
            </w:r>
          </w:p>
          <w:p w14:paraId="697F9A79" w14:textId="77777777" w:rsidR="004F542B" w:rsidRPr="00C222E5" w:rsidRDefault="004F542B" w:rsidP="009B52A1">
            <w:pPr>
              <w:pStyle w:val="TAC"/>
              <w:rPr>
                <w:rFonts w:eastAsia="等线"/>
                <w:lang w:eastAsia="zh-CN"/>
              </w:rPr>
            </w:pPr>
            <w:r w:rsidRPr="00C222E5">
              <w:rPr>
                <w:rFonts w:eastAsia="等线"/>
                <w:lang w:eastAsia="zh-CN"/>
              </w:rPr>
              <w:t>CA_n7A-n66A</w:t>
            </w:r>
          </w:p>
          <w:p w14:paraId="5F55FBF5" w14:textId="77777777" w:rsidR="004F542B" w:rsidRPr="00C222E5" w:rsidRDefault="004F542B" w:rsidP="009B52A1">
            <w:pPr>
              <w:pStyle w:val="TAC"/>
              <w:rPr>
                <w:rFonts w:eastAsia="等线"/>
                <w:lang w:eastAsia="zh-CN"/>
              </w:rPr>
            </w:pPr>
            <w:r w:rsidRPr="00C222E5">
              <w:rPr>
                <w:rFonts w:eastAsia="等线"/>
                <w:lang w:eastAsia="zh-CN"/>
              </w:rPr>
              <w:t>CA_n7A-n78A</w:t>
            </w:r>
          </w:p>
          <w:p w14:paraId="00AFC458" w14:textId="77777777" w:rsidR="004F542B" w:rsidRPr="00C222E5" w:rsidRDefault="004F542B" w:rsidP="009B52A1">
            <w:pPr>
              <w:pStyle w:val="TAC"/>
              <w:rPr>
                <w:rFonts w:eastAsia="等线"/>
                <w:lang w:eastAsia="zh-CN"/>
              </w:rPr>
            </w:pPr>
            <w:r w:rsidRPr="00C222E5">
              <w:rPr>
                <w:rFonts w:eastAsia="等线"/>
                <w:lang w:eastAsia="zh-CN"/>
              </w:rPr>
              <w:t>CA_n25A-n66A</w:t>
            </w:r>
          </w:p>
          <w:p w14:paraId="720C0B61" w14:textId="77777777" w:rsidR="004F542B" w:rsidRPr="00C222E5" w:rsidRDefault="004F542B" w:rsidP="009B52A1">
            <w:pPr>
              <w:pStyle w:val="TAC"/>
              <w:rPr>
                <w:rFonts w:eastAsia="等线"/>
                <w:lang w:eastAsia="zh-CN"/>
              </w:rPr>
            </w:pPr>
            <w:r w:rsidRPr="00C222E5">
              <w:rPr>
                <w:rFonts w:eastAsia="等线"/>
                <w:lang w:eastAsia="zh-CN"/>
              </w:rPr>
              <w:t>CA_n25A-n78A</w:t>
            </w:r>
          </w:p>
          <w:p w14:paraId="531D76E8"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C67929A"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6FDC2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A5CFB6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7810D71" w14:textId="77777777" w:rsidTr="009B52A1">
        <w:trPr>
          <w:jc w:val="center"/>
        </w:trPr>
        <w:tc>
          <w:tcPr>
            <w:tcW w:w="1959" w:type="dxa"/>
            <w:tcBorders>
              <w:top w:val="nil"/>
              <w:left w:val="single" w:sz="4" w:space="0" w:color="auto"/>
              <w:bottom w:val="nil"/>
              <w:right w:val="single" w:sz="4" w:space="0" w:color="auto"/>
            </w:tcBorders>
          </w:tcPr>
          <w:p w14:paraId="439D7FB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C3909A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33859D"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A9991E1"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207E4746" w14:textId="77777777" w:rsidR="004F542B" w:rsidRPr="00C222E5" w:rsidRDefault="004F542B" w:rsidP="009B52A1">
            <w:pPr>
              <w:pStyle w:val="TAC"/>
              <w:rPr>
                <w:rFonts w:eastAsia="等线"/>
                <w:lang w:eastAsia="zh-CN" w:bidi="ar"/>
              </w:rPr>
            </w:pPr>
          </w:p>
        </w:tc>
      </w:tr>
      <w:tr w:rsidR="004F542B" w:rsidRPr="00C222E5" w14:paraId="1497C60C" w14:textId="77777777" w:rsidTr="009B52A1">
        <w:trPr>
          <w:jc w:val="center"/>
        </w:trPr>
        <w:tc>
          <w:tcPr>
            <w:tcW w:w="1959" w:type="dxa"/>
            <w:tcBorders>
              <w:top w:val="nil"/>
              <w:left w:val="single" w:sz="4" w:space="0" w:color="auto"/>
              <w:bottom w:val="nil"/>
              <w:right w:val="single" w:sz="4" w:space="0" w:color="auto"/>
            </w:tcBorders>
          </w:tcPr>
          <w:p w14:paraId="1CED66B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A89687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78B694"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012B7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5ECB2E4" w14:textId="77777777" w:rsidR="004F542B" w:rsidRPr="00C222E5" w:rsidRDefault="004F542B" w:rsidP="009B52A1">
            <w:pPr>
              <w:pStyle w:val="TAC"/>
              <w:rPr>
                <w:rFonts w:eastAsia="等线"/>
                <w:lang w:eastAsia="zh-CN" w:bidi="ar"/>
              </w:rPr>
            </w:pPr>
          </w:p>
        </w:tc>
      </w:tr>
      <w:tr w:rsidR="004F542B" w:rsidRPr="00C222E5" w14:paraId="39157A0B" w14:textId="77777777" w:rsidTr="009B52A1">
        <w:trPr>
          <w:jc w:val="center"/>
        </w:trPr>
        <w:tc>
          <w:tcPr>
            <w:tcW w:w="1959" w:type="dxa"/>
            <w:tcBorders>
              <w:top w:val="nil"/>
              <w:left w:val="single" w:sz="4" w:space="0" w:color="auto"/>
              <w:bottom w:val="nil"/>
              <w:right w:val="single" w:sz="4" w:space="0" w:color="auto"/>
            </w:tcBorders>
          </w:tcPr>
          <w:p w14:paraId="1D957F8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B49DDE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26618"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1A380A2"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8A9F7E" w14:textId="77777777" w:rsidR="004F542B" w:rsidRPr="00C222E5" w:rsidRDefault="004F542B" w:rsidP="009B52A1">
            <w:pPr>
              <w:pStyle w:val="TAC"/>
              <w:rPr>
                <w:rFonts w:eastAsia="等线"/>
                <w:lang w:eastAsia="zh-CN" w:bidi="ar"/>
              </w:rPr>
            </w:pPr>
          </w:p>
        </w:tc>
      </w:tr>
      <w:tr w:rsidR="004F542B" w:rsidRPr="00C222E5" w14:paraId="767056B0" w14:textId="77777777" w:rsidTr="009B52A1">
        <w:trPr>
          <w:jc w:val="center"/>
        </w:trPr>
        <w:tc>
          <w:tcPr>
            <w:tcW w:w="1959" w:type="dxa"/>
            <w:tcBorders>
              <w:top w:val="single" w:sz="4" w:space="0" w:color="auto"/>
              <w:left w:val="single" w:sz="4" w:space="0" w:color="auto"/>
              <w:bottom w:val="nil"/>
              <w:right w:val="single" w:sz="4" w:space="0" w:color="auto"/>
            </w:tcBorders>
          </w:tcPr>
          <w:p w14:paraId="07F7C69A" w14:textId="77777777" w:rsidR="004F542B" w:rsidRPr="00C222E5" w:rsidRDefault="004F542B" w:rsidP="009B52A1">
            <w:pPr>
              <w:pStyle w:val="TAC"/>
              <w:rPr>
                <w:rFonts w:eastAsia="等线"/>
                <w:lang w:eastAsia="zh-CN" w:bidi="ar"/>
              </w:rPr>
            </w:pPr>
            <w:r w:rsidRPr="00C222E5">
              <w:rPr>
                <w:rFonts w:eastAsia="等线"/>
                <w:lang w:eastAsia="zh-CN"/>
              </w:rPr>
              <w:t>CA_n7A-n25A-n66(2A)-n78A</w:t>
            </w:r>
          </w:p>
        </w:tc>
        <w:tc>
          <w:tcPr>
            <w:tcW w:w="2036" w:type="dxa"/>
            <w:tcBorders>
              <w:top w:val="single" w:sz="4" w:space="0" w:color="auto"/>
              <w:left w:val="single" w:sz="4" w:space="0" w:color="auto"/>
              <w:bottom w:val="nil"/>
              <w:right w:val="single" w:sz="4" w:space="0" w:color="auto"/>
            </w:tcBorders>
          </w:tcPr>
          <w:p w14:paraId="478AA3D0" w14:textId="77777777" w:rsidR="004F542B" w:rsidRPr="00C222E5" w:rsidRDefault="004F542B" w:rsidP="009B52A1">
            <w:pPr>
              <w:pStyle w:val="TAC"/>
              <w:rPr>
                <w:rFonts w:eastAsia="等线"/>
                <w:lang w:eastAsia="zh-CN"/>
              </w:rPr>
            </w:pPr>
            <w:r w:rsidRPr="00C222E5">
              <w:rPr>
                <w:rFonts w:eastAsia="等线"/>
                <w:lang w:eastAsia="zh-CN"/>
              </w:rPr>
              <w:t>CA_n7A-n25A</w:t>
            </w:r>
          </w:p>
          <w:p w14:paraId="2CBB404D" w14:textId="77777777" w:rsidR="004F542B" w:rsidRPr="00C222E5" w:rsidRDefault="004F542B" w:rsidP="009B52A1">
            <w:pPr>
              <w:pStyle w:val="TAC"/>
              <w:rPr>
                <w:rFonts w:eastAsia="等线"/>
                <w:lang w:eastAsia="zh-CN"/>
              </w:rPr>
            </w:pPr>
            <w:r w:rsidRPr="00C222E5">
              <w:rPr>
                <w:rFonts w:eastAsia="等线"/>
                <w:lang w:eastAsia="zh-CN"/>
              </w:rPr>
              <w:t>CA_n7A-n66A</w:t>
            </w:r>
          </w:p>
          <w:p w14:paraId="269E865E" w14:textId="77777777" w:rsidR="004F542B" w:rsidRPr="00C222E5" w:rsidRDefault="004F542B" w:rsidP="009B52A1">
            <w:pPr>
              <w:pStyle w:val="TAC"/>
              <w:rPr>
                <w:rFonts w:eastAsia="等线"/>
                <w:lang w:eastAsia="zh-CN"/>
              </w:rPr>
            </w:pPr>
            <w:r w:rsidRPr="00C222E5">
              <w:rPr>
                <w:rFonts w:eastAsia="等线"/>
                <w:lang w:eastAsia="zh-CN"/>
              </w:rPr>
              <w:t>CA_n7A-n78A</w:t>
            </w:r>
          </w:p>
          <w:p w14:paraId="2A958710" w14:textId="77777777" w:rsidR="004F542B" w:rsidRPr="00C222E5" w:rsidRDefault="004F542B" w:rsidP="009B52A1">
            <w:pPr>
              <w:pStyle w:val="TAC"/>
              <w:rPr>
                <w:rFonts w:eastAsia="等线"/>
                <w:lang w:eastAsia="zh-CN"/>
              </w:rPr>
            </w:pPr>
            <w:r w:rsidRPr="00C222E5">
              <w:rPr>
                <w:rFonts w:eastAsia="等线"/>
                <w:lang w:eastAsia="zh-CN"/>
              </w:rPr>
              <w:t>CA_n25A-n66A</w:t>
            </w:r>
          </w:p>
          <w:p w14:paraId="456B2C28" w14:textId="77777777" w:rsidR="004F542B" w:rsidRPr="00C222E5" w:rsidRDefault="004F542B" w:rsidP="009B52A1">
            <w:pPr>
              <w:pStyle w:val="TAC"/>
              <w:rPr>
                <w:rFonts w:eastAsia="等线"/>
                <w:lang w:eastAsia="zh-CN"/>
              </w:rPr>
            </w:pPr>
            <w:r w:rsidRPr="00C222E5">
              <w:rPr>
                <w:rFonts w:eastAsia="等线"/>
                <w:lang w:eastAsia="zh-CN"/>
              </w:rPr>
              <w:t>CA_n25A-n78A</w:t>
            </w:r>
          </w:p>
          <w:p w14:paraId="3B89CEFA"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0D61B7F"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E9A657"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9F0AD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4FA3919" w14:textId="77777777" w:rsidTr="009B52A1">
        <w:trPr>
          <w:jc w:val="center"/>
        </w:trPr>
        <w:tc>
          <w:tcPr>
            <w:tcW w:w="1959" w:type="dxa"/>
            <w:tcBorders>
              <w:top w:val="nil"/>
              <w:left w:val="single" w:sz="4" w:space="0" w:color="auto"/>
              <w:bottom w:val="nil"/>
              <w:right w:val="single" w:sz="4" w:space="0" w:color="auto"/>
            </w:tcBorders>
          </w:tcPr>
          <w:p w14:paraId="4EBA83B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45AEA8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E5077B"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35CAE8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59F8D3E" w14:textId="77777777" w:rsidR="004F542B" w:rsidRPr="00C222E5" w:rsidRDefault="004F542B" w:rsidP="009B52A1">
            <w:pPr>
              <w:pStyle w:val="TAC"/>
              <w:rPr>
                <w:rFonts w:eastAsia="等线"/>
                <w:lang w:eastAsia="zh-CN" w:bidi="ar"/>
              </w:rPr>
            </w:pPr>
          </w:p>
        </w:tc>
      </w:tr>
      <w:tr w:rsidR="004F542B" w:rsidRPr="00C222E5" w14:paraId="1E376B93" w14:textId="77777777" w:rsidTr="009B52A1">
        <w:trPr>
          <w:jc w:val="center"/>
        </w:trPr>
        <w:tc>
          <w:tcPr>
            <w:tcW w:w="1959" w:type="dxa"/>
            <w:tcBorders>
              <w:top w:val="nil"/>
              <w:left w:val="single" w:sz="4" w:space="0" w:color="auto"/>
              <w:bottom w:val="nil"/>
              <w:right w:val="single" w:sz="4" w:space="0" w:color="auto"/>
            </w:tcBorders>
          </w:tcPr>
          <w:p w14:paraId="2E6D490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19850D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11447"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53C408"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26943163" w14:textId="77777777" w:rsidR="004F542B" w:rsidRPr="00C222E5" w:rsidRDefault="004F542B" w:rsidP="009B52A1">
            <w:pPr>
              <w:pStyle w:val="TAC"/>
              <w:rPr>
                <w:rFonts w:eastAsia="等线"/>
                <w:lang w:eastAsia="zh-CN" w:bidi="ar"/>
              </w:rPr>
            </w:pPr>
          </w:p>
        </w:tc>
      </w:tr>
      <w:tr w:rsidR="004F542B" w:rsidRPr="00C222E5" w14:paraId="1F06F4D7" w14:textId="77777777" w:rsidTr="009B52A1">
        <w:trPr>
          <w:jc w:val="center"/>
        </w:trPr>
        <w:tc>
          <w:tcPr>
            <w:tcW w:w="1959" w:type="dxa"/>
            <w:tcBorders>
              <w:top w:val="nil"/>
              <w:left w:val="single" w:sz="4" w:space="0" w:color="auto"/>
              <w:bottom w:val="nil"/>
              <w:right w:val="single" w:sz="4" w:space="0" w:color="auto"/>
            </w:tcBorders>
          </w:tcPr>
          <w:p w14:paraId="4F269A4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6F87DC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D8CFC"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B169601"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85AB3C" w14:textId="77777777" w:rsidR="004F542B" w:rsidRPr="00C222E5" w:rsidRDefault="004F542B" w:rsidP="009B52A1">
            <w:pPr>
              <w:pStyle w:val="TAC"/>
              <w:rPr>
                <w:rFonts w:eastAsia="等线"/>
                <w:lang w:eastAsia="zh-CN" w:bidi="ar"/>
              </w:rPr>
            </w:pPr>
          </w:p>
        </w:tc>
      </w:tr>
      <w:tr w:rsidR="004F542B" w:rsidRPr="00C222E5" w14:paraId="53473130" w14:textId="77777777" w:rsidTr="009B52A1">
        <w:trPr>
          <w:jc w:val="center"/>
        </w:trPr>
        <w:tc>
          <w:tcPr>
            <w:tcW w:w="1959" w:type="dxa"/>
            <w:tcBorders>
              <w:top w:val="single" w:sz="4" w:space="0" w:color="auto"/>
              <w:left w:val="single" w:sz="4" w:space="0" w:color="auto"/>
              <w:bottom w:val="nil"/>
              <w:right w:val="single" w:sz="4" w:space="0" w:color="auto"/>
            </w:tcBorders>
          </w:tcPr>
          <w:p w14:paraId="68EB9FFD" w14:textId="77777777" w:rsidR="004F542B" w:rsidRPr="00C222E5" w:rsidRDefault="004F542B" w:rsidP="009B52A1">
            <w:pPr>
              <w:pStyle w:val="TAC"/>
              <w:rPr>
                <w:rFonts w:eastAsia="等线"/>
                <w:lang w:eastAsia="zh-CN" w:bidi="ar"/>
              </w:rPr>
            </w:pPr>
            <w:r w:rsidRPr="00C222E5">
              <w:rPr>
                <w:rFonts w:eastAsia="等线"/>
                <w:lang w:eastAsia="zh-CN"/>
              </w:rPr>
              <w:t>CA_n7A-n25A-n66A-n78(2A)</w:t>
            </w:r>
          </w:p>
        </w:tc>
        <w:tc>
          <w:tcPr>
            <w:tcW w:w="2036" w:type="dxa"/>
            <w:tcBorders>
              <w:top w:val="single" w:sz="4" w:space="0" w:color="auto"/>
              <w:left w:val="single" w:sz="4" w:space="0" w:color="auto"/>
              <w:bottom w:val="nil"/>
              <w:right w:val="single" w:sz="4" w:space="0" w:color="auto"/>
            </w:tcBorders>
          </w:tcPr>
          <w:p w14:paraId="32659C7B" w14:textId="77777777" w:rsidR="004F542B" w:rsidRPr="00C222E5" w:rsidRDefault="004F542B" w:rsidP="009B52A1">
            <w:pPr>
              <w:pStyle w:val="TAC"/>
              <w:rPr>
                <w:rFonts w:eastAsia="等线"/>
                <w:lang w:eastAsia="zh-CN"/>
              </w:rPr>
            </w:pPr>
            <w:r w:rsidRPr="00C222E5">
              <w:rPr>
                <w:rFonts w:eastAsia="等线"/>
                <w:lang w:eastAsia="zh-CN"/>
              </w:rPr>
              <w:t>CA_n7A-n25A</w:t>
            </w:r>
          </w:p>
          <w:p w14:paraId="7F30DFEA" w14:textId="77777777" w:rsidR="004F542B" w:rsidRPr="00C222E5" w:rsidRDefault="004F542B" w:rsidP="009B52A1">
            <w:pPr>
              <w:pStyle w:val="TAC"/>
              <w:rPr>
                <w:rFonts w:eastAsia="等线"/>
                <w:lang w:eastAsia="zh-CN"/>
              </w:rPr>
            </w:pPr>
            <w:r w:rsidRPr="00C222E5">
              <w:rPr>
                <w:rFonts w:eastAsia="等线"/>
                <w:lang w:eastAsia="zh-CN"/>
              </w:rPr>
              <w:t>CA_n7A-n66A</w:t>
            </w:r>
          </w:p>
          <w:p w14:paraId="110B0DEB" w14:textId="77777777" w:rsidR="004F542B" w:rsidRPr="00C222E5" w:rsidRDefault="004F542B" w:rsidP="009B52A1">
            <w:pPr>
              <w:pStyle w:val="TAC"/>
              <w:rPr>
                <w:rFonts w:eastAsia="等线"/>
                <w:lang w:eastAsia="zh-CN"/>
              </w:rPr>
            </w:pPr>
            <w:r w:rsidRPr="00C222E5">
              <w:rPr>
                <w:rFonts w:eastAsia="等线"/>
                <w:lang w:eastAsia="zh-CN"/>
              </w:rPr>
              <w:t>CA_n7A-n78A</w:t>
            </w:r>
          </w:p>
          <w:p w14:paraId="7021B83A" w14:textId="77777777" w:rsidR="004F542B" w:rsidRPr="00C222E5" w:rsidRDefault="004F542B" w:rsidP="009B52A1">
            <w:pPr>
              <w:pStyle w:val="TAC"/>
              <w:rPr>
                <w:rFonts w:eastAsia="等线"/>
                <w:lang w:eastAsia="zh-CN"/>
              </w:rPr>
            </w:pPr>
            <w:r w:rsidRPr="00C222E5">
              <w:rPr>
                <w:rFonts w:eastAsia="等线"/>
                <w:lang w:eastAsia="zh-CN"/>
              </w:rPr>
              <w:t>CA_n25A-n66A</w:t>
            </w:r>
          </w:p>
          <w:p w14:paraId="58A56A53" w14:textId="77777777" w:rsidR="004F542B" w:rsidRPr="00C222E5" w:rsidRDefault="004F542B" w:rsidP="009B52A1">
            <w:pPr>
              <w:pStyle w:val="TAC"/>
              <w:rPr>
                <w:rFonts w:eastAsia="等线"/>
                <w:lang w:eastAsia="zh-CN"/>
              </w:rPr>
            </w:pPr>
            <w:r w:rsidRPr="00C222E5">
              <w:rPr>
                <w:rFonts w:eastAsia="等线"/>
                <w:lang w:eastAsia="zh-CN"/>
              </w:rPr>
              <w:t>CA_n25A-n78A</w:t>
            </w:r>
          </w:p>
          <w:p w14:paraId="5CECE9A9"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CCEDBC"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C90A01"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91B7D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535788C" w14:textId="77777777" w:rsidTr="009B52A1">
        <w:trPr>
          <w:jc w:val="center"/>
        </w:trPr>
        <w:tc>
          <w:tcPr>
            <w:tcW w:w="1959" w:type="dxa"/>
            <w:tcBorders>
              <w:top w:val="nil"/>
              <w:left w:val="single" w:sz="4" w:space="0" w:color="auto"/>
              <w:bottom w:val="nil"/>
              <w:right w:val="single" w:sz="4" w:space="0" w:color="auto"/>
            </w:tcBorders>
          </w:tcPr>
          <w:p w14:paraId="6D36D61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BC0913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8FC8DD"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819B70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D9055B9" w14:textId="77777777" w:rsidR="004F542B" w:rsidRPr="00C222E5" w:rsidRDefault="004F542B" w:rsidP="009B52A1">
            <w:pPr>
              <w:pStyle w:val="TAC"/>
              <w:rPr>
                <w:rFonts w:eastAsia="等线"/>
                <w:lang w:eastAsia="zh-CN" w:bidi="ar"/>
              </w:rPr>
            </w:pPr>
          </w:p>
        </w:tc>
      </w:tr>
      <w:tr w:rsidR="004F542B" w:rsidRPr="00C222E5" w14:paraId="52BA76E3" w14:textId="77777777" w:rsidTr="009B52A1">
        <w:trPr>
          <w:jc w:val="center"/>
        </w:trPr>
        <w:tc>
          <w:tcPr>
            <w:tcW w:w="1959" w:type="dxa"/>
            <w:tcBorders>
              <w:top w:val="nil"/>
              <w:left w:val="single" w:sz="4" w:space="0" w:color="auto"/>
              <w:bottom w:val="nil"/>
              <w:right w:val="single" w:sz="4" w:space="0" w:color="auto"/>
            </w:tcBorders>
          </w:tcPr>
          <w:p w14:paraId="6F5E3A4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CEE57B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8AC14"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DE3A8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3774C64" w14:textId="77777777" w:rsidR="004F542B" w:rsidRPr="00C222E5" w:rsidRDefault="004F542B" w:rsidP="009B52A1">
            <w:pPr>
              <w:pStyle w:val="TAC"/>
              <w:rPr>
                <w:rFonts w:eastAsia="等线"/>
                <w:lang w:eastAsia="zh-CN" w:bidi="ar"/>
              </w:rPr>
            </w:pPr>
          </w:p>
        </w:tc>
      </w:tr>
      <w:tr w:rsidR="004F542B" w:rsidRPr="00C222E5" w14:paraId="1B3D682E" w14:textId="77777777" w:rsidTr="009B52A1">
        <w:trPr>
          <w:jc w:val="center"/>
        </w:trPr>
        <w:tc>
          <w:tcPr>
            <w:tcW w:w="1959" w:type="dxa"/>
            <w:tcBorders>
              <w:top w:val="nil"/>
              <w:left w:val="single" w:sz="4" w:space="0" w:color="auto"/>
              <w:bottom w:val="nil"/>
              <w:right w:val="single" w:sz="4" w:space="0" w:color="auto"/>
            </w:tcBorders>
          </w:tcPr>
          <w:p w14:paraId="566FC52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8EAFEC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3BCB38"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2EFD10D"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3533B1EC" w14:textId="77777777" w:rsidR="004F542B" w:rsidRPr="00C222E5" w:rsidRDefault="004F542B" w:rsidP="009B52A1">
            <w:pPr>
              <w:pStyle w:val="TAC"/>
              <w:rPr>
                <w:rFonts w:eastAsia="等线"/>
                <w:lang w:eastAsia="zh-CN" w:bidi="ar"/>
              </w:rPr>
            </w:pPr>
          </w:p>
        </w:tc>
      </w:tr>
      <w:tr w:rsidR="004F542B" w:rsidRPr="00C222E5" w14:paraId="29070382" w14:textId="77777777" w:rsidTr="009B52A1">
        <w:trPr>
          <w:jc w:val="center"/>
        </w:trPr>
        <w:tc>
          <w:tcPr>
            <w:tcW w:w="1959" w:type="dxa"/>
            <w:tcBorders>
              <w:top w:val="single" w:sz="4" w:space="0" w:color="auto"/>
              <w:left w:val="single" w:sz="4" w:space="0" w:color="auto"/>
              <w:bottom w:val="nil"/>
              <w:right w:val="single" w:sz="4" w:space="0" w:color="auto"/>
            </w:tcBorders>
          </w:tcPr>
          <w:p w14:paraId="1DD25E17" w14:textId="77777777" w:rsidR="004F542B" w:rsidRPr="00C222E5" w:rsidRDefault="004F542B" w:rsidP="009B52A1">
            <w:pPr>
              <w:pStyle w:val="TAC"/>
              <w:rPr>
                <w:rFonts w:eastAsia="等线"/>
                <w:lang w:eastAsia="zh-CN" w:bidi="ar"/>
              </w:rPr>
            </w:pPr>
            <w:r w:rsidRPr="00C222E5">
              <w:rPr>
                <w:rFonts w:eastAsia="等线"/>
                <w:lang w:eastAsia="zh-CN"/>
              </w:rPr>
              <w:t>CA_n7(2A)-n25A-n66A-n78A</w:t>
            </w:r>
          </w:p>
        </w:tc>
        <w:tc>
          <w:tcPr>
            <w:tcW w:w="2036" w:type="dxa"/>
            <w:tcBorders>
              <w:top w:val="single" w:sz="4" w:space="0" w:color="auto"/>
              <w:left w:val="single" w:sz="4" w:space="0" w:color="auto"/>
              <w:bottom w:val="nil"/>
              <w:right w:val="single" w:sz="4" w:space="0" w:color="auto"/>
            </w:tcBorders>
          </w:tcPr>
          <w:p w14:paraId="2A7066BB" w14:textId="77777777" w:rsidR="004F542B" w:rsidRPr="00C222E5" w:rsidRDefault="004F542B" w:rsidP="009B52A1">
            <w:pPr>
              <w:pStyle w:val="TAC"/>
              <w:rPr>
                <w:rFonts w:eastAsia="等线"/>
                <w:lang w:eastAsia="zh-CN"/>
              </w:rPr>
            </w:pPr>
            <w:r w:rsidRPr="00C222E5">
              <w:rPr>
                <w:rFonts w:eastAsia="等线"/>
                <w:lang w:eastAsia="zh-CN"/>
              </w:rPr>
              <w:t>CA_n7A-n25A</w:t>
            </w:r>
          </w:p>
          <w:p w14:paraId="3521EDA0" w14:textId="77777777" w:rsidR="004F542B" w:rsidRPr="00C222E5" w:rsidRDefault="004F542B" w:rsidP="009B52A1">
            <w:pPr>
              <w:pStyle w:val="TAC"/>
              <w:rPr>
                <w:rFonts w:eastAsia="等线"/>
                <w:lang w:eastAsia="zh-CN"/>
              </w:rPr>
            </w:pPr>
            <w:r w:rsidRPr="00C222E5">
              <w:rPr>
                <w:rFonts w:eastAsia="等线"/>
                <w:lang w:eastAsia="zh-CN"/>
              </w:rPr>
              <w:t>CA_n7A-n66A</w:t>
            </w:r>
          </w:p>
          <w:p w14:paraId="71A5D6DC" w14:textId="77777777" w:rsidR="004F542B" w:rsidRPr="00C222E5" w:rsidRDefault="004F542B" w:rsidP="009B52A1">
            <w:pPr>
              <w:pStyle w:val="TAC"/>
              <w:rPr>
                <w:rFonts w:eastAsia="等线"/>
                <w:lang w:eastAsia="zh-CN"/>
              </w:rPr>
            </w:pPr>
            <w:r w:rsidRPr="00C222E5">
              <w:rPr>
                <w:rFonts w:eastAsia="等线"/>
                <w:lang w:eastAsia="zh-CN"/>
              </w:rPr>
              <w:t>CA_n7A-n78A</w:t>
            </w:r>
          </w:p>
          <w:p w14:paraId="0230978F" w14:textId="77777777" w:rsidR="004F542B" w:rsidRPr="00C222E5" w:rsidRDefault="004F542B" w:rsidP="009B52A1">
            <w:pPr>
              <w:pStyle w:val="TAC"/>
              <w:rPr>
                <w:rFonts w:eastAsia="等线"/>
                <w:lang w:eastAsia="zh-CN"/>
              </w:rPr>
            </w:pPr>
            <w:r w:rsidRPr="00C222E5">
              <w:rPr>
                <w:rFonts w:eastAsia="等线"/>
                <w:lang w:eastAsia="zh-CN"/>
              </w:rPr>
              <w:t>CA_n25A-n66A</w:t>
            </w:r>
          </w:p>
          <w:p w14:paraId="1D32F024" w14:textId="77777777" w:rsidR="004F542B" w:rsidRPr="00C222E5" w:rsidRDefault="004F542B" w:rsidP="009B52A1">
            <w:pPr>
              <w:pStyle w:val="TAC"/>
              <w:rPr>
                <w:rFonts w:eastAsia="等线"/>
                <w:lang w:eastAsia="zh-CN"/>
              </w:rPr>
            </w:pPr>
            <w:r w:rsidRPr="00C222E5">
              <w:rPr>
                <w:rFonts w:eastAsia="等线"/>
                <w:lang w:eastAsia="zh-CN"/>
              </w:rPr>
              <w:t>CA_n25A-n78A</w:t>
            </w:r>
          </w:p>
          <w:p w14:paraId="4633487B"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8707864"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C768C6"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760B429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DA3F6EF" w14:textId="77777777" w:rsidTr="009B52A1">
        <w:trPr>
          <w:jc w:val="center"/>
        </w:trPr>
        <w:tc>
          <w:tcPr>
            <w:tcW w:w="1959" w:type="dxa"/>
            <w:tcBorders>
              <w:top w:val="nil"/>
              <w:left w:val="single" w:sz="4" w:space="0" w:color="auto"/>
              <w:bottom w:val="nil"/>
              <w:right w:val="single" w:sz="4" w:space="0" w:color="auto"/>
            </w:tcBorders>
          </w:tcPr>
          <w:p w14:paraId="0D1E6BE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31EDA1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A21F71"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39CFF87"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903B0D7" w14:textId="77777777" w:rsidR="004F542B" w:rsidRPr="00C222E5" w:rsidRDefault="004F542B" w:rsidP="009B52A1">
            <w:pPr>
              <w:pStyle w:val="TAC"/>
              <w:rPr>
                <w:rFonts w:eastAsia="等线"/>
                <w:lang w:eastAsia="zh-CN" w:bidi="ar"/>
              </w:rPr>
            </w:pPr>
          </w:p>
        </w:tc>
      </w:tr>
      <w:tr w:rsidR="004F542B" w:rsidRPr="00C222E5" w14:paraId="5E81EC10" w14:textId="77777777" w:rsidTr="009B52A1">
        <w:trPr>
          <w:jc w:val="center"/>
        </w:trPr>
        <w:tc>
          <w:tcPr>
            <w:tcW w:w="1959" w:type="dxa"/>
            <w:tcBorders>
              <w:top w:val="nil"/>
              <w:left w:val="single" w:sz="4" w:space="0" w:color="auto"/>
              <w:bottom w:val="nil"/>
              <w:right w:val="single" w:sz="4" w:space="0" w:color="auto"/>
            </w:tcBorders>
          </w:tcPr>
          <w:p w14:paraId="6644E59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C28EFF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8A4785"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E69819"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165EEAB" w14:textId="77777777" w:rsidR="004F542B" w:rsidRPr="00C222E5" w:rsidRDefault="004F542B" w:rsidP="009B52A1">
            <w:pPr>
              <w:pStyle w:val="TAC"/>
              <w:rPr>
                <w:rFonts w:eastAsia="等线"/>
                <w:lang w:eastAsia="zh-CN" w:bidi="ar"/>
              </w:rPr>
            </w:pPr>
          </w:p>
        </w:tc>
      </w:tr>
      <w:tr w:rsidR="004F542B" w:rsidRPr="00C222E5" w14:paraId="2C124F3D" w14:textId="77777777" w:rsidTr="009B52A1">
        <w:trPr>
          <w:jc w:val="center"/>
        </w:trPr>
        <w:tc>
          <w:tcPr>
            <w:tcW w:w="1959" w:type="dxa"/>
            <w:tcBorders>
              <w:top w:val="nil"/>
              <w:left w:val="single" w:sz="4" w:space="0" w:color="auto"/>
              <w:bottom w:val="nil"/>
              <w:right w:val="single" w:sz="4" w:space="0" w:color="auto"/>
            </w:tcBorders>
          </w:tcPr>
          <w:p w14:paraId="394A08C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83F10B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70D0DC"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1097159"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4E2C9D" w14:textId="77777777" w:rsidR="004F542B" w:rsidRPr="00C222E5" w:rsidRDefault="004F542B" w:rsidP="009B52A1">
            <w:pPr>
              <w:pStyle w:val="TAC"/>
              <w:rPr>
                <w:rFonts w:eastAsia="等线"/>
                <w:lang w:eastAsia="zh-CN" w:bidi="ar"/>
              </w:rPr>
            </w:pPr>
          </w:p>
        </w:tc>
      </w:tr>
      <w:tr w:rsidR="004F542B" w:rsidRPr="00C222E5" w14:paraId="63738FFB" w14:textId="77777777" w:rsidTr="009B52A1">
        <w:trPr>
          <w:jc w:val="center"/>
        </w:trPr>
        <w:tc>
          <w:tcPr>
            <w:tcW w:w="1959" w:type="dxa"/>
            <w:tcBorders>
              <w:top w:val="single" w:sz="4" w:space="0" w:color="auto"/>
              <w:left w:val="single" w:sz="4" w:space="0" w:color="auto"/>
              <w:bottom w:val="nil"/>
              <w:right w:val="single" w:sz="4" w:space="0" w:color="auto"/>
            </w:tcBorders>
          </w:tcPr>
          <w:p w14:paraId="5576A695" w14:textId="77777777" w:rsidR="004F542B" w:rsidRPr="00C222E5" w:rsidRDefault="004F542B" w:rsidP="009B52A1">
            <w:pPr>
              <w:pStyle w:val="TAC"/>
              <w:rPr>
                <w:rFonts w:eastAsia="等线"/>
                <w:lang w:eastAsia="zh-CN" w:bidi="ar"/>
              </w:rPr>
            </w:pPr>
            <w:r w:rsidRPr="00C222E5">
              <w:rPr>
                <w:rFonts w:eastAsia="等线"/>
                <w:lang w:eastAsia="zh-CN"/>
              </w:rPr>
              <w:t>CA_n7A-n25(2A)-n66A-n78(2A)</w:t>
            </w:r>
          </w:p>
        </w:tc>
        <w:tc>
          <w:tcPr>
            <w:tcW w:w="2036" w:type="dxa"/>
            <w:tcBorders>
              <w:top w:val="single" w:sz="4" w:space="0" w:color="auto"/>
              <w:left w:val="single" w:sz="4" w:space="0" w:color="auto"/>
              <w:bottom w:val="nil"/>
              <w:right w:val="single" w:sz="4" w:space="0" w:color="auto"/>
            </w:tcBorders>
          </w:tcPr>
          <w:p w14:paraId="43E190A6" w14:textId="77777777" w:rsidR="004F542B" w:rsidRPr="00C222E5" w:rsidRDefault="004F542B" w:rsidP="009B52A1">
            <w:pPr>
              <w:pStyle w:val="TAC"/>
              <w:rPr>
                <w:rFonts w:eastAsia="等线"/>
                <w:lang w:eastAsia="zh-CN"/>
              </w:rPr>
            </w:pPr>
            <w:r w:rsidRPr="00C222E5">
              <w:rPr>
                <w:rFonts w:eastAsia="等线"/>
                <w:lang w:eastAsia="zh-CN"/>
              </w:rPr>
              <w:t>CA_n7A-n25A</w:t>
            </w:r>
          </w:p>
          <w:p w14:paraId="3F770712" w14:textId="77777777" w:rsidR="004F542B" w:rsidRPr="00C222E5" w:rsidRDefault="004F542B" w:rsidP="009B52A1">
            <w:pPr>
              <w:pStyle w:val="TAC"/>
              <w:rPr>
                <w:rFonts w:eastAsia="等线"/>
                <w:lang w:eastAsia="zh-CN"/>
              </w:rPr>
            </w:pPr>
            <w:r w:rsidRPr="00C222E5">
              <w:rPr>
                <w:rFonts w:eastAsia="等线"/>
                <w:lang w:eastAsia="zh-CN"/>
              </w:rPr>
              <w:t>CA_n7A-n66A</w:t>
            </w:r>
          </w:p>
          <w:p w14:paraId="5457246A" w14:textId="77777777" w:rsidR="004F542B" w:rsidRPr="00C222E5" w:rsidRDefault="004F542B" w:rsidP="009B52A1">
            <w:pPr>
              <w:pStyle w:val="TAC"/>
              <w:rPr>
                <w:rFonts w:eastAsia="等线"/>
                <w:lang w:eastAsia="zh-CN"/>
              </w:rPr>
            </w:pPr>
            <w:r w:rsidRPr="00C222E5">
              <w:rPr>
                <w:rFonts w:eastAsia="等线"/>
                <w:lang w:eastAsia="zh-CN"/>
              </w:rPr>
              <w:t>CA_n7A-n78A</w:t>
            </w:r>
          </w:p>
          <w:p w14:paraId="2E1CDF69" w14:textId="77777777" w:rsidR="004F542B" w:rsidRPr="00C222E5" w:rsidRDefault="004F542B" w:rsidP="009B52A1">
            <w:pPr>
              <w:pStyle w:val="TAC"/>
              <w:rPr>
                <w:rFonts w:eastAsia="等线"/>
                <w:lang w:eastAsia="zh-CN"/>
              </w:rPr>
            </w:pPr>
            <w:r w:rsidRPr="00C222E5">
              <w:rPr>
                <w:rFonts w:eastAsia="等线"/>
                <w:lang w:eastAsia="zh-CN"/>
              </w:rPr>
              <w:t>CA_n25A-n66A</w:t>
            </w:r>
          </w:p>
          <w:p w14:paraId="24B37E03" w14:textId="77777777" w:rsidR="004F542B" w:rsidRPr="00C222E5" w:rsidRDefault="004F542B" w:rsidP="009B52A1">
            <w:pPr>
              <w:pStyle w:val="TAC"/>
              <w:rPr>
                <w:rFonts w:eastAsia="等线"/>
                <w:lang w:eastAsia="zh-CN"/>
              </w:rPr>
            </w:pPr>
            <w:r w:rsidRPr="00C222E5">
              <w:rPr>
                <w:rFonts w:eastAsia="等线"/>
                <w:lang w:eastAsia="zh-CN"/>
              </w:rPr>
              <w:t>CA_n25A-n78A</w:t>
            </w:r>
          </w:p>
          <w:p w14:paraId="14F5FBC7" w14:textId="77777777" w:rsidR="004F542B" w:rsidRPr="00C222E5" w:rsidRDefault="004F542B" w:rsidP="009B52A1">
            <w:pPr>
              <w:pStyle w:val="TAC"/>
              <w:rPr>
                <w:rFonts w:eastAsia="等线"/>
                <w:lang w:eastAsia="zh-CN" w:bidi="ar"/>
              </w:rPr>
            </w:pPr>
            <w:r w:rsidRPr="00C222E5">
              <w:rPr>
                <w:rFonts w:eastAsia="等线"/>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3BC8CE18"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974F87"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4D2BB98"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7E4494D" w14:textId="77777777" w:rsidTr="009B52A1">
        <w:trPr>
          <w:jc w:val="center"/>
        </w:trPr>
        <w:tc>
          <w:tcPr>
            <w:tcW w:w="1959" w:type="dxa"/>
            <w:tcBorders>
              <w:top w:val="nil"/>
              <w:left w:val="single" w:sz="4" w:space="0" w:color="auto"/>
              <w:bottom w:val="nil"/>
              <w:right w:val="single" w:sz="4" w:space="0" w:color="auto"/>
            </w:tcBorders>
          </w:tcPr>
          <w:p w14:paraId="6367814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4D651C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0B73B0"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B621C93"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DEF1423" w14:textId="77777777" w:rsidR="004F542B" w:rsidRPr="00C222E5" w:rsidRDefault="004F542B" w:rsidP="009B52A1">
            <w:pPr>
              <w:pStyle w:val="TAC"/>
              <w:rPr>
                <w:rFonts w:eastAsia="等线"/>
                <w:lang w:eastAsia="zh-CN" w:bidi="ar"/>
              </w:rPr>
            </w:pPr>
          </w:p>
        </w:tc>
      </w:tr>
      <w:tr w:rsidR="004F542B" w:rsidRPr="00C222E5" w14:paraId="3A448A6B" w14:textId="77777777" w:rsidTr="009B52A1">
        <w:trPr>
          <w:jc w:val="center"/>
        </w:trPr>
        <w:tc>
          <w:tcPr>
            <w:tcW w:w="1959" w:type="dxa"/>
            <w:tcBorders>
              <w:top w:val="nil"/>
              <w:left w:val="single" w:sz="4" w:space="0" w:color="auto"/>
              <w:bottom w:val="nil"/>
              <w:right w:val="single" w:sz="4" w:space="0" w:color="auto"/>
            </w:tcBorders>
          </w:tcPr>
          <w:p w14:paraId="2BDCC67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FB7C07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5F7643"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48CACD"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798C182" w14:textId="77777777" w:rsidR="004F542B" w:rsidRPr="00C222E5" w:rsidRDefault="004F542B" w:rsidP="009B52A1">
            <w:pPr>
              <w:pStyle w:val="TAC"/>
              <w:rPr>
                <w:rFonts w:eastAsia="等线"/>
                <w:lang w:eastAsia="zh-CN" w:bidi="ar"/>
              </w:rPr>
            </w:pPr>
          </w:p>
        </w:tc>
      </w:tr>
      <w:tr w:rsidR="004F542B" w:rsidRPr="00C222E5" w14:paraId="0FFB4E41" w14:textId="77777777" w:rsidTr="009B52A1">
        <w:trPr>
          <w:jc w:val="center"/>
        </w:trPr>
        <w:tc>
          <w:tcPr>
            <w:tcW w:w="1959" w:type="dxa"/>
            <w:tcBorders>
              <w:top w:val="nil"/>
              <w:left w:val="single" w:sz="4" w:space="0" w:color="auto"/>
              <w:bottom w:val="nil"/>
              <w:right w:val="single" w:sz="4" w:space="0" w:color="auto"/>
            </w:tcBorders>
          </w:tcPr>
          <w:p w14:paraId="727EFDD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CDC17B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858FFA"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8F1703F"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316BCF45" w14:textId="77777777" w:rsidR="004F542B" w:rsidRPr="00C222E5" w:rsidRDefault="004F542B" w:rsidP="009B52A1">
            <w:pPr>
              <w:pStyle w:val="TAC"/>
              <w:rPr>
                <w:rFonts w:eastAsia="等线"/>
                <w:lang w:eastAsia="zh-CN" w:bidi="ar"/>
              </w:rPr>
            </w:pPr>
          </w:p>
        </w:tc>
      </w:tr>
      <w:tr w:rsidR="004F542B" w:rsidRPr="00C222E5" w14:paraId="522AEF31" w14:textId="77777777" w:rsidTr="009B52A1">
        <w:trPr>
          <w:jc w:val="center"/>
        </w:trPr>
        <w:tc>
          <w:tcPr>
            <w:tcW w:w="1959" w:type="dxa"/>
            <w:tcBorders>
              <w:top w:val="single" w:sz="4" w:space="0" w:color="auto"/>
              <w:left w:val="single" w:sz="4" w:space="0" w:color="auto"/>
              <w:bottom w:val="nil"/>
              <w:right w:val="single" w:sz="4" w:space="0" w:color="auto"/>
            </w:tcBorders>
          </w:tcPr>
          <w:p w14:paraId="36F5D254" w14:textId="77777777" w:rsidR="004F542B" w:rsidRPr="00C222E5" w:rsidRDefault="004F542B" w:rsidP="009B52A1">
            <w:pPr>
              <w:pStyle w:val="TAC"/>
              <w:rPr>
                <w:rFonts w:eastAsia="等线"/>
                <w:lang w:eastAsia="zh-CN" w:bidi="ar"/>
              </w:rPr>
            </w:pPr>
            <w:r w:rsidRPr="00C222E5">
              <w:rPr>
                <w:rFonts w:eastAsia="等线"/>
                <w:lang w:eastAsia="zh-CN"/>
              </w:rPr>
              <w:t>CA_n7A-n25(2A)-n66(2A)-n78A</w:t>
            </w:r>
          </w:p>
        </w:tc>
        <w:tc>
          <w:tcPr>
            <w:tcW w:w="2036" w:type="dxa"/>
            <w:tcBorders>
              <w:top w:val="single" w:sz="4" w:space="0" w:color="auto"/>
              <w:left w:val="single" w:sz="4" w:space="0" w:color="auto"/>
              <w:bottom w:val="nil"/>
              <w:right w:val="single" w:sz="4" w:space="0" w:color="auto"/>
            </w:tcBorders>
          </w:tcPr>
          <w:p w14:paraId="0F92BBA2" w14:textId="77777777" w:rsidR="004F542B" w:rsidRPr="00C222E5" w:rsidRDefault="004F542B" w:rsidP="009B52A1">
            <w:pPr>
              <w:pStyle w:val="TAC"/>
              <w:rPr>
                <w:rFonts w:eastAsia="等线"/>
                <w:lang w:eastAsia="zh-CN"/>
              </w:rPr>
            </w:pPr>
            <w:r w:rsidRPr="00C222E5">
              <w:rPr>
                <w:rFonts w:eastAsia="等线"/>
                <w:lang w:eastAsia="zh-CN"/>
              </w:rPr>
              <w:t>CA_n7A-n25A</w:t>
            </w:r>
          </w:p>
          <w:p w14:paraId="0B34E489" w14:textId="77777777" w:rsidR="004F542B" w:rsidRPr="00C222E5" w:rsidRDefault="004F542B" w:rsidP="009B52A1">
            <w:pPr>
              <w:pStyle w:val="TAC"/>
              <w:rPr>
                <w:rFonts w:eastAsia="等线"/>
                <w:lang w:eastAsia="zh-CN"/>
              </w:rPr>
            </w:pPr>
            <w:r w:rsidRPr="00C222E5">
              <w:rPr>
                <w:rFonts w:eastAsia="等线"/>
                <w:lang w:eastAsia="zh-CN"/>
              </w:rPr>
              <w:t>CA_n7A-n66A</w:t>
            </w:r>
          </w:p>
          <w:p w14:paraId="07301578" w14:textId="77777777" w:rsidR="004F542B" w:rsidRPr="00C222E5" w:rsidRDefault="004F542B" w:rsidP="009B52A1">
            <w:pPr>
              <w:pStyle w:val="TAC"/>
              <w:rPr>
                <w:rFonts w:eastAsia="等线"/>
                <w:lang w:eastAsia="zh-CN"/>
              </w:rPr>
            </w:pPr>
            <w:r w:rsidRPr="00C222E5">
              <w:rPr>
                <w:rFonts w:eastAsia="等线"/>
                <w:lang w:eastAsia="zh-CN"/>
              </w:rPr>
              <w:t>CA_n7A-n78A</w:t>
            </w:r>
          </w:p>
          <w:p w14:paraId="5AB44AD3" w14:textId="77777777" w:rsidR="004F542B" w:rsidRPr="00C222E5" w:rsidRDefault="004F542B" w:rsidP="009B52A1">
            <w:pPr>
              <w:pStyle w:val="TAC"/>
              <w:rPr>
                <w:rFonts w:eastAsia="等线"/>
                <w:lang w:eastAsia="zh-CN"/>
              </w:rPr>
            </w:pPr>
            <w:r w:rsidRPr="00C222E5">
              <w:rPr>
                <w:rFonts w:eastAsia="等线"/>
                <w:lang w:eastAsia="zh-CN"/>
              </w:rPr>
              <w:t>CA_n25A-n66A</w:t>
            </w:r>
          </w:p>
          <w:p w14:paraId="51A75D43" w14:textId="77777777" w:rsidR="004F542B" w:rsidRPr="00C222E5" w:rsidRDefault="004F542B" w:rsidP="009B52A1">
            <w:pPr>
              <w:pStyle w:val="TAC"/>
              <w:rPr>
                <w:rFonts w:eastAsia="等线"/>
                <w:lang w:eastAsia="zh-CN"/>
              </w:rPr>
            </w:pPr>
            <w:r w:rsidRPr="00C222E5">
              <w:rPr>
                <w:rFonts w:eastAsia="等线"/>
                <w:lang w:eastAsia="zh-CN"/>
              </w:rPr>
              <w:t>CA_n25A-n78A</w:t>
            </w:r>
          </w:p>
          <w:p w14:paraId="1CB1C0AA"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38EDC1"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060791"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35D0237"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5090F1A" w14:textId="77777777" w:rsidTr="009B52A1">
        <w:trPr>
          <w:jc w:val="center"/>
        </w:trPr>
        <w:tc>
          <w:tcPr>
            <w:tcW w:w="1959" w:type="dxa"/>
            <w:tcBorders>
              <w:top w:val="nil"/>
              <w:left w:val="single" w:sz="4" w:space="0" w:color="auto"/>
              <w:bottom w:val="nil"/>
              <w:right w:val="single" w:sz="4" w:space="0" w:color="auto"/>
            </w:tcBorders>
          </w:tcPr>
          <w:p w14:paraId="5427045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7DE59C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69E14"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C8B3211"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30C96FC" w14:textId="77777777" w:rsidR="004F542B" w:rsidRPr="00C222E5" w:rsidRDefault="004F542B" w:rsidP="009B52A1">
            <w:pPr>
              <w:pStyle w:val="TAC"/>
              <w:rPr>
                <w:rFonts w:eastAsia="等线"/>
                <w:lang w:eastAsia="zh-CN" w:bidi="ar"/>
              </w:rPr>
            </w:pPr>
          </w:p>
        </w:tc>
      </w:tr>
      <w:tr w:rsidR="004F542B" w:rsidRPr="00C222E5" w14:paraId="551B0B95" w14:textId="77777777" w:rsidTr="009B52A1">
        <w:trPr>
          <w:jc w:val="center"/>
        </w:trPr>
        <w:tc>
          <w:tcPr>
            <w:tcW w:w="1959" w:type="dxa"/>
            <w:tcBorders>
              <w:top w:val="nil"/>
              <w:left w:val="single" w:sz="4" w:space="0" w:color="auto"/>
              <w:bottom w:val="nil"/>
              <w:right w:val="single" w:sz="4" w:space="0" w:color="auto"/>
            </w:tcBorders>
          </w:tcPr>
          <w:p w14:paraId="47950BD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BF44E8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75BB48"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9E8703"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15AE2701" w14:textId="77777777" w:rsidR="004F542B" w:rsidRPr="00C222E5" w:rsidRDefault="004F542B" w:rsidP="009B52A1">
            <w:pPr>
              <w:pStyle w:val="TAC"/>
              <w:rPr>
                <w:rFonts w:eastAsia="等线"/>
                <w:lang w:eastAsia="zh-CN" w:bidi="ar"/>
              </w:rPr>
            </w:pPr>
          </w:p>
        </w:tc>
      </w:tr>
      <w:tr w:rsidR="004F542B" w:rsidRPr="00C222E5" w14:paraId="0C63BF25" w14:textId="77777777" w:rsidTr="009B52A1">
        <w:trPr>
          <w:jc w:val="center"/>
        </w:trPr>
        <w:tc>
          <w:tcPr>
            <w:tcW w:w="1959" w:type="dxa"/>
            <w:tcBorders>
              <w:top w:val="nil"/>
              <w:left w:val="single" w:sz="4" w:space="0" w:color="auto"/>
              <w:bottom w:val="nil"/>
              <w:right w:val="single" w:sz="4" w:space="0" w:color="auto"/>
            </w:tcBorders>
          </w:tcPr>
          <w:p w14:paraId="0998322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EC84ED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857E0C"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D417A6E"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02D9A0" w14:textId="77777777" w:rsidR="004F542B" w:rsidRPr="00C222E5" w:rsidRDefault="004F542B" w:rsidP="009B52A1">
            <w:pPr>
              <w:pStyle w:val="TAC"/>
              <w:rPr>
                <w:rFonts w:eastAsia="等线"/>
                <w:lang w:eastAsia="zh-CN" w:bidi="ar"/>
              </w:rPr>
            </w:pPr>
          </w:p>
        </w:tc>
      </w:tr>
      <w:tr w:rsidR="004F542B" w:rsidRPr="00C222E5" w14:paraId="291193DB" w14:textId="77777777" w:rsidTr="009B52A1">
        <w:trPr>
          <w:jc w:val="center"/>
        </w:trPr>
        <w:tc>
          <w:tcPr>
            <w:tcW w:w="1959" w:type="dxa"/>
            <w:tcBorders>
              <w:top w:val="single" w:sz="4" w:space="0" w:color="auto"/>
              <w:left w:val="single" w:sz="4" w:space="0" w:color="auto"/>
              <w:bottom w:val="nil"/>
              <w:right w:val="single" w:sz="4" w:space="0" w:color="auto"/>
            </w:tcBorders>
          </w:tcPr>
          <w:p w14:paraId="69A8B71F" w14:textId="77777777" w:rsidR="004F542B" w:rsidRPr="00C222E5" w:rsidRDefault="004F542B" w:rsidP="009B52A1">
            <w:pPr>
              <w:pStyle w:val="TAC"/>
              <w:rPr>
                <w:rFonts w:eastAsia="等线"/>
                <w:lang w:eastAsia="zh-CN" w:bidi="ar"/>
              </w:rPr>
            </w:pPr>
            <w:r w:rsidRPr="00C222E5">
              <w:rPr>
                <w:rFonts w:eastAsia="等线"/>
                <w:lang w:eastAsia="zh-CN"/>
              </w:rPr>
              <w:t>CA_n7A-n25A-n66(2A)-n78(2A)</w:t>
            </w:r>
          </w:p>
        </w:tc>
        <w:tc>
          <w:tcPr>
            <w:tcW w:w="2036" w:type="dxa"/>
            <w:tcBorders>
              <w:top w:val="single" w:sz="4" w:space="0" w:color="auto"/>
              <w:left w:val="single" w:sz="4" w:space="0" w:color="auto"/>
              <w:bottom w:val="nil"/>
              <w:right w:val="single" w:sz="4" w:space="0" w:color="auto"/>
            </w:tcBorders>
          </w:tcPr>
          <w:p w14:paraId="08860173" w14:textId="77777777" w:rsidR="004F542B" w:rsidRPr="00C222E5" w:rsidRDefault="004F542B" w:rsidP="009B52A1">
            <w:pPr>
              <w:pStyle w:val="TAC"/>
              <w:rPr>
                <w:rFonts w:eastAsia="等线"/>
                <w:lang w:eastAsia="zh-CN"/>
              </w:rPr>
            </w:pPr>
            <w:r w:rsidRPr="00C222E5">
              <w:rPr>
                <w:rFonts w:eastAsia="等线"/>
                <w:lang w:eastAsia="zh-CN"/>
              </w:rPr>
              <w:t>CA_n7A-n25A</w:t>
            </w:r>
          </w:p>
          <w:p w14:paraId="17F23C72" w14:textId="77777777" w:rsidR="004F542B" w:rsidRPr="00C222E5" w:rsidRDefault="004F542B" w:rsidP="009B52A1">
            <w:pPr>
              <w:pStyle w:val="TAC"/>
              <w:rPr>
                <w:rFonts w:eastAsia="等线"/>
                <w:lang w:eastAsia="zh-CN"/>
              </w:rPr>
            </w:pPr>
            <w:r w:rsidRPr="00C222E5">
              <w:rPr>
                <w:rFonts w:eastAsia="等线"/>
                <w:lang w:eastAsia="zh-CN"/>
              </w:rPr>
              <w:t>CA_n7A-n66A</w:t>
            </w:r>
          </w:p>
          <w:p w14:paraId="4305A693" w14:textId="77777777" w:rsidR="004F542B" w:rsidRPr="00C222E5" w:rsidRDefault="004F542B" w:rsidP="009B52A1">
            <w:pPr>
              <w:pStyle w:val="TAC"/>
              <w:rPr>
                <w:rFonts w:eastAsia="等线"/>
                <w:lang w:eastAsia="zh-CN"/>
              </w:rPr>
            </w:pPr>
            <w:r w:rsidRPr="00C222E5">
              <w:rPr>
                <w:rFonts w:eastAsia="等线"/>
                <w:lang w:eastAsia="zh-CN"/>
              </w:rPr>
              <w:t>CA_n7A-n78A</w:t>
            </w:r>
          </w:p>
          <w:p w14:paraId="4AD421FB" w14:textId="77777777" w:rsidR="004F542B" w:rsidRPr="00C222E5" w:rsidRDefault="004F542B" w:rsidP="009B52A1">
            <w:pPr>
              <w:pStyle w:val="TAC"/>
              <w:rPr>
                <w:rFonts w:eastAsia="等线"/>
                <w:lang w:eastAsia="zh-CN"/>
              </w:rPr>
            </w:pPr>
            <w:r w:rsidRPr="00C222E5">
              <w:rPr>
                <w:rFonts w:eastAsia="等线"/>
                <w:lang w:eastAsia="zh-CN"/>
              </w:rPr>
              <w:t>CA_n25A-n66A</w:t>
            </w:r>
          </w:p>
          <w:p w14:paraId="47286616" w14:textId="77777777" w:rsidR="004F542B" w:rsidRPr="00C222E5" w:rsidRDefault="004F542B" w:rsidP="009B52A1">
            <w:pPr>
              <w:pStyle w:val="TAC"/>
              <w:rPr>
                <w:rFonts w:eastAsia="等线"/>
                <w:lang w:eastAsia="zh-CN"/>
              </w:rPr>
            </w:pPr>
            <w:r w:rsidRPr="00C222E5">
              <w:rPr>
                <w:rFonts w:eastAsia="等线"/>
                <w:lang w:eastAsia="zh-CN"/>
              </w:rPr>
              <w:t>CA_n25A-n78A</w:t>
            </w:r>
          </w:p>
          <w:p w14:paraId="73E133E7"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19123EC"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1BEA1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1EFD6D5"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13FDADF" w14:textId="77777777" w:rsidTr="009B52A1">
        <w:trPr>
          <w:jc w:val="center"/>
        </w:trPr>
        <w:tc>
          <w:tcPr>
            <w:tcW w:w="1959" w:type="dxa"/>
            <w:tcBorders>
              <w:top w:val="nil"/>
              <w:left w:val="single" w:sz="4" w:space="0" w:color="auto"/>
              <w:bottom w:val="nil"/>
              <w:right w:val="single" w:sz="4" w:space="0" w:color="auto"/>
            </w:tcBorders>
          </w:tcPr>
          <w:p w14:paraId="2261F04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24CBF9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E18B5"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5E6BB56"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FAD9527" w14:textId="77777777" w:rsidR="004F542B" w:rsidRPr="00C222E5" w:rsidRDefault="004F542B" w:rsidP="009B52A1">
            <w:pPr>
              <w:pStyle w:val="TAC"/>
              <w:rPr>
                <w:rFonts w:eastAsia="等线"/>
                <w:lang w:eastAsia="zh-CN" w:bidi="ar"/>
              </w:rPr>
            </w:pPr>
          </w:p>
        </w:tc>
      </w:tr>
      <w:tr w:rsidR="004F542B" w:rsidRPr="00C222E5" w14:paraId="50ADEB07" w14:textId="77777777" w:rsidTr="009B52A1">
        <w:trPr>
          <w:jc w:val="center"/>
        </w:trPr>
        <w:tc>
          <w:tcPr>
            <w:tcW w:w="1959" w:type="dxa"/>
            <w:tcBorders>
              <w:top w:val="nil"/>
              <w:left w:val="single" w:sz="4" w:space="0" w:color="auto"/>
              <w:bottom w:val="nil"/>
              <w:right w:val="single" w:sz="4" w:space="0" w:color="auto"/>
            </w:tcBorders>
          </w:tcPr>
          <w:p w14:paraId="39BC97D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319220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3BAFCD"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D420F6"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701873C" w14:textId="77777777" w:rsidR="004F542B" w:rsidRPr="00C222E5" w:rsidRDefault="004F542B" w:rsidP="009B52A1">
            <w:pPr>
              <w:pStyle w:val="TAC"/>
              <w:rPr>
                <w:rFonts w:eastAsia="等线"/>
                <w:lang w:eastAsia="zh-CN" w:bidi="ar"/>
              </w:rPr>
            </w:pPr>
          </w:p>
        </w:tc>
      </w:tr>
      <w:tr w:rsidR="004F542B" w:rsidRPr="00C222E5" w14:paraId="50B5AB76" w14:textId="77777777" w:rsidTr="009B52A1">
        <w:trPr>
          <w:jc w:val="center"/>
        </w:trPr>
        <w:tc>
          <w:tcPr>
            <w:tcW w:w="1959" w:type="dxa"/>
            <w:tcBorders>
              <w:top w:val="nil"/>
              <w:left w:val="single" w:sz="4" w:space="0" w:color="auto"/>
              <w:bottom w:val="nil"/>
              <w:right w:val="single" w:sz="4" w:space="0" w:color="auto"/>
            </w:tcBorders>
          </w:tcPr>
          <w:p w14:paraId="3B1E4A6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419299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E177F"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8B82419"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5B4DBF6D" w14:textId="77777777" w:rsidR="004F542B" w:rsidRPr="00C222E5" w:rsidRDefault="004F542B" w:rsidP="009B52A1">
            <w:pPr>
              <w:pStyle w:val="TAC"/>
              <w:rPr>
                <w:rFonts w:eastAsia="等线"/>
                <w:lang w:eastAsia="zh-CN" w:bidi="ar"/>
              </w:rPr>
            </w:pPr>
          </w:p>
        </w:tc>
      </w:tr>
      <w:tr w:rsidR="004F542B" w:rsidRPr="00C222E5" w14:paraId="6BFC85E9" w14:textId="77777777" w:rsidTr="009B52A1">
        <w:trPr>
          <w:jc w:val="center"/>
        </w:trPr>
        <w:tc>
          <w:tcPr>
            <w:tcW w:w="1959" w:type="dxa"/>
            <w:tcBorders>
              <w:top w:val="single" w:sz="4" w:space="0" w:color="auto"/>
              <w:left w:val="single" w:sz="4" w:space="0" w:color="auto"/>
              <w:bottom w:val="nil"/>
              <w:right w:val="single" w:sz="4" w:space="0" w:color="auto"/>
            </w:tcBorders>
          </w:tcPr>
          <w:p w14:paraId="647FB92A" w14:textId="77777777" w:rsidR="004F542B" w:rsidRPr="00C222E5" w:rsidRDefault="004F542B" w:rsidP="009B52A1">
            <w:pPr>
              <w:pStyle w:val="TAC"/>
              <w:rPr>
                <w:rFonts w:eastAsia="等线"/>
                <w:lang w:eastAsia="zh-CN" w:bidi="ar"/>
              </w:rPr>
            </w:pPr>
            <w:r w:rsidRPr="00C222E5">
              <w:rPr>
                <w:rFonts w:eastAsia="等线"/>
                <w:lang w:eastAsia="zh-CN"/>
              </w:rPr>
              <w:t>CA_n7(2A)-n25(2A)-n66A-n78A</w:t>
            </w:r>
          </w:p>
        </w:tc>
        <w:tc>
          <w:tcPr>
            <w:tcW w:w="2036" w:type="dxa"/>
            <w:tcBorders>
              <w:top w:val="single" w:sz="4" w:space="0" w:color="auto"/>
              <w:left w:val="single" w:sz="4" w:space="0" w:color="auto"/>
              <w:bottom w:val="nil"/>
              <w:right w:val="single" w:sz="4" w:space="0" w:color="auto"/>
            </w:tcBorders>
          </w:tcPr>
          <w:p w14:paraId="12EF5E4C" w14:textId="77777777" w:rsidR="004F542B" w:rsidRPr="00C222E5" w:rsidRDefault="004F542B" w:rsidP="009B52A1">
            <w:pPr>
              <w:pStyle w:val="TAC"/>
              <w:rPr>
                <w:rFonts w:eastAsia="等线"/>
                <w:lang w:eastAsia="zh-CN"/>
              </w:rPr>
            </w:pPr>
            <w:r w:rsidRPr="00C222E5">
              <w:rPr>
                <w:rFonts w:eastAsia="等线"/>
                <w:lang w:eastAsia="zh-CN"/>
              </w:rPr>
              <w:t>CA_n7A-n25A</w:t>
            </w:r>
          </w:p>
          <w:p w14:paraId="04013B84" w14:textId="77777777" w:rsidR="004F542B" w:rsidRPr="00C222E5" w:rsidRDefault="004F542B" w:rsidP="009B52A1">
            <w:pPr>
              <w:pStyle w:val="TAC"/>
              <w:rPr>
                <w:rFonts w:eastAsia="等线"/>
                <w:lang w:eastAsia="zh-CN"/>
              </w:rPr>
            </w:pPr>
            <w:r w:rsidRPr="00C222E5">
              <w:rPr>
                <w:rFonts w:eastAsia="等线"/>
                <w:lang w:eastAsia="zh-CN"/>
              </w:rPr>
              <w:t>CA_n7A-n66A</w:t>
            </w:r>
          </w:p>
          <w:p w14:paraId="3E54E961" w14:textId="77777777" w:rsidR="004F542B" w:rsidRPr="00C222E5" w:rsidRDefault="004F542B" w:rsidP="009B52A1">
            <w:pPr>
              <w:pStyle w:val="TAC"/>
              <w:rPr>
                <w:rFonts w:eastAsia="等线"/>
                <w:lang w:eastAsia="zh-CN"/>
              </w:rPr>
            </w:pPr>
            <w:r w:rsidRPr="00C222E5">
              <w:rPr>
                <w:rFonts w:eastAsia="等线"/>
                <w:lang w:eastAsia="zh-CN"/>
              </w:rPr>
              <w:t>CA_n7A-n78A</w:t>
            </w:r>
          </w:p>
          <w:p w14:paraId="5A8A1171" w14:textId="77777777" w:rsidR="004F542B" w:rsidRPr="00C222E5" w:rsidRDefault="004F542B" w:rsidP="009B52A1">
            <w:pPr>
              <w:pStyle w:val="TAC"/>
              <w:rPr>
                <w:rFonts w:eastAsia="等线"/>
                <w:lang w:eastAsia="zh-CN"/>
              </w:rPr>
            </w:pPr>
            <w:r w:rsidRPr="00C222E5">
              <w:rPr>
                <w:rFonts w:eastAsia="等线"/>
                <w:lang w:eastAsia="zh-CN"/>
              </w:rPr>
              <w:t>CA_n25A-n66A</w:t>
            </w:r>
          </w:p>
          <w:p w14:paraId="7DCC08C5" w14:textId="77777777" w:rsidR="004F542B" w:rsidRPr="00C222E5" w:rsidRDefault="004F542B" w:rsidP="009B52A1">
            <w:pPr>
              <w:pStyle w:val="TAC"/>
              <w:rPr>
                <w:rFonts w:eastAsia="等线"/>
                <w:lang w:eastAsia="zh-CN"/>
              </w:rPr>
            </w:pPr>
            <w:r w:rsidRPr="00C222E5">
              <w:rPr>
                <w:rFonts w:eastAsia="等线"/>
                <w:lang w:eastAsia="zh-CN"/>
              </w:rPr>
              <w:t>CA_n25A-n78A</w:t>
            </w:r>
          </w:p>
          <w:p w14:paraId="17795CEA"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5EE2D7D"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53DBE4"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55279E9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AD28594" w14:textId="77777777" w:rsidTr="009B52A1">
        <w:trPr>
          <w:jc w:val="center"/>
        </w:trPr>
        <w:tc>
          <w:tcPr>
            <w:tcW w:w="1959" w:type="dxa"/>
            <w:tcBorders>
              <w:top w:val="nil"/>
              <w:left w:val="single" w:sz="4" w:space="0" w:color="auto"/>
              <w:bottom w:val="nil"/>
              <w:right w:val="single" w:sz="4" w:space="0" w:color="auto"/>
            </w:tcBorders>
          </w:tcPr>
          <w:p w14:paraId="51AA212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6C7739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AB5E0D"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543D08B"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55A44AB3" w14:textId="77777777" w:rsidR="004F542B" w:rsidRPr="00C222E5" w:rsidRDefault="004F542B" w:rsidP="009B52A1">
            <w:pPr>
              <w:pStyle w:val="TAC"/>
              <w:rPr>
                <w:rFonts w:eastAsia="等线"/>
                <w:lang w:eastAsia="zh-CN" w:bidi="ar"/>
              </w:rPr>
            </w:pPr>
          </w:p>
        </w:tc>
      </w:tr>
      <w:tr w:rsidR="004F542B" w:rsidRPr="00C222E5" w14:paraId="61C328A4" w14:textId="77777777" w:rsidTr="009B52A1">
        <w:trPr>
          <w:jc w:val="center"/>
        </w:trPr>
        <w:tc>
          <w:tcPr>
            <w:tcW w:w="1959" w:type="dxa"/>
            <w:tcBorders>
              <w:top w:val="nil"/>
              <w:left w:val="single" w:sz="4" w:space="0" w:color="auto"/>
              <w:bottom w:val="nil"/>
              <w:right w:val="single" w:sz="4" w:space="0" w:color="auto"/>
            </w:tcBorders>
          </w:tcPr>
          <w:p w14:paraId="195B3C5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C2754B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EA9CCA"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8DF230"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A90D834" w14:textId="77777777" w:rsidR="004F542B" w:rsidRPr="00C222E5" w:rsidRDefault="004F542B" w:rsidP="009B52A1">
            <w:pPr>
              <w:pStyle w:val="TAC"/>
              <w:rPr>
                <w:rFonts w:eastAsia="等线"/>
                <w:lang w:eastAsia="zh-CN" w:bidi="ar"/>
              </w:rPr>
            </w:pPr>
          </w:p>
        </w:tc>
      </w:tr>
      <w:tr w:rsidR="004F542B" w:rsidRPr="00C222E5" w14:paraId="22431F11" w14:textId="77777777" w:rsidTr="009B52A1">
        <w:trPr>
          <w:jc w:val="center"/>
        </w:trPr>
        <w:tc>
          <w:tcPr>
            <w:tcW w:w="1959" w:type="dxa"/>
            <w:tcBorders>
              <w:top w:val="nil"/>
              <w:left w:val="single" w:sz="4" w:space="0" w:color="auto"/>
              <w:bottom w:val="nil"/>
              <w:right w:val="single" w:sz="4" w:space="0" w:color="auto"/>
            </w:tcBorders>
          </w:tcPr>
          <w:p w14:paraId="16FB0F0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87CEF5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F5B37E"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BF3C40A"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B47041" w14:textId="77777777" w:rsidR="004F542B" w:rsidRPr="00C222E5" w:rsidRDefault="004F542B" w:rsidP="009B52A1">
            <w:pPr>
              <w:pStyle w:val="TAC"/>
              <w:rPr>
                <w:rFonts w:eastAsia="等线"/>
                <w:lang w:eastAsia="zh-CN" w:bidi="ar"/>
              </w:rPr>
            </w:pPr>
          </w:p>
        </w:tc>
      </w:tr>
      <w:tr w:rsidR="004F542B" w:rsidRPr="00C222E5" w14:paraId="1D318D1C" w14:textId="77777777" w:rsidTr="009B52A1">
        <w:trPr>
          <w:jc w:val="center"/>
        </w:trPr>
        <w:tc>
          <w:tcPr>
            <w:tcW w:w="1959" w:type="dxa"/>
            <w:tcBorders>
              <w:top w:val="single" w:sz="4" w:space="0" w:color="auto"/>
              <w:left w:val="single" w:sz="4" w:space="0" w:color="auto"/>
              <w:bottom w:val="nil"/>
              <w:right w:val="single" w:sz="4" w:space="0" w:color="auto"/>
            </w:tcBorders>
          </w:tcPr>
          <w:p w14:paraId="040BA486" w14:textId="77777777" w:rsidR="004F542B" w:rsidRPr="00C222E5" w:rsidRDefault="004F542B" w:rsidP="009B52A1">
            <w:pPr>
              <w:pStyle w:val="TAC"/>
              <w:rPr>
                <w:rFonts w:eastAsia="等线"/>
                <w:lang w:eastAsia="zh-CN" w:bidi="ar"/>
              </w:rPr>
            </w:pPr>
            <w:r w:rsidRPr="00C222E5">
              <w:rPr>
                <w:rFonts w:eastAsia="等线"/>
                <w:lang w:eastAsia="zh-CN"/>
              </w:rPr>
              <w:t>CA_n7(2A)-n25A-n66(2A)-n78A</w:t>
            </w:r>
          </w:p>
        </w:tc>
        <w:tc>
          <w:tcPr>
            <w:tcW w:w="2036" w:type="dxa"/>
            <w:tcBorders>
              <w:top w:val="single" w:sz="4" w:space="0" w:color="auto"/>
              <w:left w:val="single" w:sz="4" w:space="0" w:color="auto"/>
              <w:bottom w:val="nil"/>
              <w:right w:val="single" w:sz="4" w:space="0" w:color="auto"/>
            </w:tcBorders>
          </w:tcPr>
          <w:p w14:paraId="4DB357E2" w14:textId="77777777" w:rsidR="004F542B" w:rsidRPr="00C222E5" w:rsidRDefault="004F542B" w:rsidP="009B52A1">
            <w:pPr>
              <w:pStyle w:val="TAC"/>
              <w:rPr>
                <w:rFonts w:eastAsia="等线"/>
                <w:lang w:eastAsia="zh-CN"/>
              </w:rPr>
            </w:pPr>
            <w:r w:rsidRPr="00C222E5">
              <w:rPr>
                <w:rFonts w:eastAsia="等线"/>
                <w:lang w:eastAsia="zh-CN"/>
              </w:rPr>
              <w:t>CA_n7A-n25A</w:t>
            </w:r>
          </w:p>
          <w:p w14:paraId="743F6392" w14:textId="77777777" w:rsidR="004F542B" w:rsidRPr="00C222E5" w:rsidRDefault="004F542B" w:rsidP="009B52A1">
            <w:pPr>
              <w:pStyle w:val="TAC"/>
              <w:rPr>
                <w:rFonts w:eastAsia="等线"/>
                <w:lang w:eastAsia="zh-CN"/>
              </w:rPr>
            </w:pPr>
            <w:r w:rsidRPr="00C222E5">
              <w:rPr>
                <w:rFonts w:eastAsia="等线"/>
                <w:lang w:eastAsia="zh-CN"/>
              </w:rPr>
              <w:t>CA_n7A-n66A</w:t>
            </w:r>
          </w:p>
          <w:p w14:paraId="3EDBDC83" w14:textId="77777777" w:rsidR="004F542B" w:rsidRPr="00C222E5" w:rsidRDefault="004F542B" w:rsidP="009B52A1">
            <w:pPr>
              <w:pStyle w:val="TAC"/>
              <w:rPr>
                <w:rFonts w:eastAsia="等线"/>
                <w:lang w:eastAsia="zh-CN"/>
              </w:rPr>
            </w:pPr>
            <w:r w:rsidRPr="00C222E5">
              <w:rPr>
                <w:rFonts w:eastAsia="等线"/>
                <w:lang w:eastAsia="zh-CN"/>
              </w:rPr>
              <w:t>CA_n7A-n78A</w:t>
            </w:r>
          </w:p>
          <w:p w14:paraId="13A76CD4" w14:textId="77777777" w:rsidR="004F542B" w:rsidRPr="00C222E5" w:rsidRDefault="004F542B" w:rsidP="009B52A1">
            <w:pPr>
              <w:pStyle w:val="TAC"/>
              <w:rPr>
                <w:rFonts w:eastAsia="等线"/>
                <w:lang w:eastAsia="zh-CN"/>
              </w:rPr>
            </w:pPr>
            <w:r w:rsidRPr="00C222E5">
              <w:rPr>
                <w:rFonts w:eastAsia="等线"/>
                <w:lang w:eastAsia="zh-CN"/>
              </w:rPr>
              <w:t>CA_n25A-n66A</w:t>
            </w:r>
          </w:p>
          <w:p w14:paraId="1906AF53" w14:textId="77777777" w:rsidR="004F542B" w:rsidRPr="00C222E5" w:rsidRDefault="004F542B" w:rsidP="009B52A1">
            <w:pPr>
              <w:pStyle w:val="TAC"/>
              <w:rPr>
                <w:rFonts w:eastAsia="等线"/>
                <w:lang w:eastAsia="zh-CN"/>
              </w:rPr>
            </w:pPr>
            <w:r w:rsidRPr="00C222E5">
              <w:rPr>
                <w:rFonts w:eastAsia="等线"/>
                <w:lang w:eastAsia="zh-CN"/>
              </w:rPr>
              <w:t>CA_n25A-n78A</w:t>
            </w:r>
          </w:p>
          <w:p w14:paraId="3080C05F"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660BF59"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999412"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16D24F1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D7438AB" w14:textId="77777777" w:rsidTr="009B52A1">
        <w:trPr>
          <w:jc w:val="center"/>
        </w:trPr>
        <w:tc>
          <w:tcPr>
            <w:tcW w:w="1959" w:type="dxa"/>
            <w:tcBorders>
              <w:top w:val="nil"/>
              <w:left w:val="single" w:sz="4" w:space="0" w:color="auto"/>
              <w:bottom w:val="nil"/>
              <w:right w:val="single" w:sz="4" w:space="0" w:color="auto"/>
            </w:tcBorders>
          </w:tcPr>
          <w:p w14:paraId="10FF3DE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AF6420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50A79E"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53B2965"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9AFEF18" w14:textId="77777777" w:rsidR="004F542B" w:rsidRPr="00C222E5" w:rsidRDefault="004F542B" w:rsidP="009B52A1">
            <w:pPr>
              <w:pStyle w:val="TAC"/>
              <w:rPr>
                <w:rFonts w:eastAsia="等线"/>
                <w:lang w:eastAsia="zh-CN" w:bidi="ar"/>
              </w:rPr>
            </w:pPr>
          </w:p>
        </w:tc>
      </w:tr>
      <w:tr w:rsidR="004F542B" w:rsidRPr="00C222E5" w14:paraId="2A0BE8A5" w14:textId="77777777" w:rsidTr="009B52A1">
        <w:trPr>
          <w:jc w:val="center"/>
        </w:trPr>
        <w:tc>
          <w:tcPr>
            <w:tcW w:w="1959" w:type="dxa"/>
            <w:tcBorders>
              <w:top w:val="nil"/>
              <w:left w:val="single" w:sz="4" w:space="0" w:color="auto"/>
              <w:bottom w:val="nil"/>
              <w:right w:val="single" w:sz="4" w:space="0" w:color="auto"/>
            </w:tcBorders>
          </w:tcPr>
          <w:p w14:paraId="4EAEE6D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6DB97F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16C84"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8CEDFB"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6926A7C" w14:textId="77777777" w:rsidR="004F542B" w:rsidRPr="00C222E5" w:rsidRDefault="004F542B" w:rsidP="009B52A1">
            <w:pPr>
              <w:pStyle w:val="TAC"/>
              <w:rPr>
                <w:rFonts w:eastAsia="等线"/>
                <w:lang w:eastAsia="zh-CN" w:bidi="ar"/>
              </w:rPr>
            </w:pPr>
          </w:p>
        </w:tc>
      </w:tr>
      <w:tr w:rsidR="004F542B" w:rsidRPr="00C222E5" w14:paraId="7E474133" w14:textId="77777777" w:rsidTr="009B52A1">
        <w:trPr>
          <w:jc w:val="center"/>
        </w:trPr>
        <w:tc>
          <w:tcPr>
            <w:tcW w:w="1959" w:type="dxa"/>
            <w:tcBorders>
              <w:top w:val="nil"/>
              <w:left w:val="single" w:sz="4" w:space="0" w:color="auto"/>
              <w:bottom w:val="nil"/>
              <w:right w:val="single" w:sz="4" w:space="0" w:color="auto"/>
            </w:tcBorders>
          </w:tcPr>
          <w:p w14:paraId="25E8D45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027C62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8D1BB"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EC2C295"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AFAB30" w14:textId="77777777" w:rsidR="004F542B" w:rsidRPr="00C222E5" w:rsidRDefault="004F542B" w:rsidP="009B52A1">
            <w:pPr>
              <w:pStyle w:val="TAC"/>
              <w:rPr>
                <w:rFonts w:eastAsia="等线"/>
                <w:lang w:eastAsia="zh-CN" w:bidi="ar"/>
              </w:rPr>
            </w:pPr>
          </w:p>
        </w:tc>
      </w:tr>
      <w:tr w:rsidR="004F542B" w:rsidRPr="00C222E5" w14:paraId="4C11181A" w14:textId="77777777" w:rsidTr="009B52A1">
        <w:trPr>
          <w:jc w:val="center"/>
        </w:trPr>
        <w:tc>
          <w:tcPr>
            <w:tcW w:w="1959" w:type="dxa"/>
            <w:tcBorders>
              <w:top w:val="single" w:sz="4" w:space="0" w:color="auto"/>
              <w:left w:val="single" w:sz="4" w:space="0" w:color="auto"/>
              <w:bottom w:val="nil"/>
              <w:right w:val="single" w:sz="4" w:space="0" w:color="auto"/>
            </w:tcBorders>
          </w:tcPr>
          <w:p w14:paraId="0E9D4FE5" w14:textId="77777777" w:rsidR="004F542B" w:rsidRPr="00C222E5" w:rsidRDefault="004F542B" w:rsidP="009B52A1">
            <w:pPr>
              <w:pStyle w:val="TAC"/>
              <w:rPr>
                <w:rFonts w:eastAsia="等线"/>
                <w:lang w:eastAsia="zh-CN" w:bidi="ar"/>
              </w:rPr>
            </w:pPr>
            <w:r w:rsidRPr="00C222E5">
              <w:rPr>
                <w:rFonts w:eastAsia="等线"/>
                <w:lang w:eastAsia="zh-CN"/>
              </w:rPr>
              <w:t>CA_n7(2A)-n25A-n66A-n78(2A)</w:t>
            </w:r>
          </w:p>
        </w:tc>
        <w:tc>
          <w:tcPr>
            <w:tcW w:w="2036" w:type="dxa"/>
            <w:tcBorders>
              <w:top w:val="single" w:sz="4" w:space="0" w:color="auto"/>
              <w:left w:val="single" w:sz="4" w:space="0" w:color="auto"/>
              <w:bottom w:val="nil"/>
              <w:right w:val="single" w:sz="4" w:space="0" w:color="auto"/>
            </w:tcBorders>
          </w:tcPr>
          <w:p w14:paraId="440EBC2A" w14:textId="77777777" w:rsidR="004F542B" w:rsidRPr="00C222E5" w:rsidRDefault="004F542B" w:rsidP="009B52A1">
            <w:pPr>
              <w:pStyle w:val="TAC"/>
              <w:rPr>
                <w:rFonts w:eastAsia="等线"/>
                <w:lang w:eastAsia="zh-CN"/>
              </w:rPr>
            </w:pPr>
            <w:r w:rsidRPr="00C222E5">
              <w:rPr>
                <w:rFonts w:eastAsia="等线"/>
                <w:lang w:eastAsia="zh-CN"/>
              </w:rPr>
              <w:t>CA_n7A-n25A</w:t>
            </w:r>
          </w:p>
          <w:p w14:paraId="0455650A" w14:textId="77777777" w:rsidR="004F542B" w:rsidRPr="00C222E5" w:rsidRDefault="004F542B" w:rsidP="009B52A1">
            <w:pPr>
              <w:pStyle w:val="TAC"/>
              <w:rPr>
                <w:rFonts w:eastAsia="等线"/>
                <w:lang w:eastAsia="zh-CN"/>
              </w:rPr>
            </w:pPr>
            <w:r w:rsidRPr="00C222E5">
              <w:rPr>
                <w:rFonts w:eastAsia="等线"/>
                <w:lang w:eastAsia="zh-CN"/>
              </w:rPr>
              <w:t>CA_n7A-n66A</w:t>
            </w:r>
          </w:p>
          <w:p w14:paraId="5B11D293" w14:textId="77777777" w:rsidR="004F542B" w:rsidRPr="00C222E5" w:rsidRDefault="004F542B" w:rsidP="009B52A1">
            <w:pPr>
              <w:pStyle w:val="TAC"/>
              <w:rPr>
                <w:rFonts w:eastAsia="等线"/>
                <w:lang w:eastAsia="zh-CN"/>
              </w:rPr>
            </w:pPr>
            <w:r w:rsidRPr="00C222E5">
              <w:rPr>
                <w:rFonts w:eastAsia="等线"/>
                <w:lang w:eastAsia="zh-CN"/>
              </w:rPr>
              <w:t>CA_n7A-n78A</w:t>
            </w:r>
          </w:p>
          <w:p w14:paraId="55C8361B" w14:textId="77777777" w:rsidR="004F542B" w:rsidRPr="00C222E5" w:rsidRDefault="004F542B" w:rsidP="009B52A1">
            <w:pPr>
              <w:pStyle w:val="TAC"/>
              <w:rPr>
                <w:rFonts w:eastAsia="等线"/>
                <w:lang w:eastAsia="zh-CN"/>
              </w:rPr>
            </w:pPr>
            <w:r w:rsidRPr="00C222E5">
              <w:rPr>
                <w:rFonts w:eastAsia="等线"/>
                <w:lang w:eastAsia="zh-CN"/>
              </w:rPr>
              <w:t>CA_n25A-n66A</w:t>
            </w:r>
          </w:p>
          <w:p w14:paraId="7CD08871" w14:textId="77777777" w:rsidR="004F542B" w:rsidRPr="00C222E5" w:rsidRDefault="004F542B" w:rsidP="009B52A1">
            <w:pPr>
              <w:pStyle w:val="TAC"/>
              <w:rPr>
                <w:rFonts w:eastAsia="等线"/>
                <w:lang w:eastAsia="zh-CN"/>
              </w:rPr>
            </w:pPr>
            <w:r w:rsidRPr="00C222E5">
              <w:rPr>
                <w:rFonts w:eastAsia="等线"/>
                <w:lang w:eastAsia="zh-CN"/>
              </w:rPr>
              <w:t>CA_n25A-n78A</w:t>
            </w:r>
          </w:p>
          <w:p w14:paraId="670F40B3"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F31F15D" w14:textId="77777777" w:rsidR="004F542B" w:rsidRPr="00C222E5" w:rsidRDefault="004F542B" w:rsidP="009B52A1">
            <w:pPr>
              <w:pStyle w:val="TAC"/>
              <w:rPr>
                <w:rFonts w:eastAsia="等线"/>
                <w:lang w:eastAsia="zh-CN" w:bidi="ar"/>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054A8F"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480A3E9E"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7B0B99A" w14:textId="77777777" w:rsidTr="009B52A1">
        <w:trPr>
          <w:jc w:val="center"/>
        </w:trPr>
        <w:tc>
          <w:tcPr>
            <w:tcW w:w="1959" w:type="dxa"/>
            <w:tcBorders>
              <w:top w:val="nil"/>
              <w:left w:val="single" w:sz="4" w:space="0" w:color="auto"/>
              <w:bottom w:val="nil"/>
              <w:right w:val="single" w:sz="4" w:space="0" w:color="auto"/>
            </w:tcBorders>
          </w:tcPr>
          <w:p w14:paraId="46D67C1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D62F4E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5A9331"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5CDA501"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D3FE7E9" w14:textId="77777777" w:rsidR="004F542B" w:rsidRPr="00C222E5" w:rsidRDefault="004F542B" w:rsidP="009B52A1">
            <w:pPr>
              <w:pStyle w:val="TAC"/>
              <w:rPr>
                <w:rFonts w:eastAsia="等线"/>
                <w:lang w:eastAsia="zh-CN" w:bidi="ar"/>
              </w:rPr>
            </w:pPr>
          </w:p>
        </w:tc>
      </w:tr>
      <w:tr w:rsidR="004F542B" w:rsidRPr="00C222E5" w14:paraId="6C4CAA18" w14:textId="77777777" w:rsidTr="009B52A1">
        <w:trPr>
          <w:jc w:val="center"/>
        </w:trPr>
        <w:tc>
          <w:tcPr>
            <w:tcW w:w="1959" w:type="dxa"/>
            <w:tcBorders>
              <w:top w:val="nil"/>
              <w:left w:val="single" w:sz="4" w:space="0" w:color="auto"/>
              <w:bottom w:val="nil"/>
              <w:right w:val="single" w:sz="4" w:space="0" w:color="auto"/>
            </w:tcBorders>
          </w:tcPr>
          <w:p w14:paraId="41CD084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1C2B87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2BD465"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8009D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D05A30B" w14:textId="77777777" w:rsidR="004F542B" w:rsidRPr="00C222E5" w:rsidRDefault="004F542B" w:rsidP="009B52A1">
            <w:pPr>
              <w:pStyle w:val="TAC"/>
              <w:rPr>
                <w:rFonts w:eastAsia="等线"/>
                <w:lang w:eastAsia="zh-CN" w:bidi="ar"/>
              </w:rPr>
            </w:pPr>
          </w:p>
        </w:tc>
      </w:tr>
      <w:tr w:rsidR="004F542B" w:rsidRPr="00C222E5" w14:paraId="5D4808C1" w14:textId="77777777" w:rsidTr="009B52A1">
        <w:trPr>
          <w:jc w:val="center"/>
        </w:trPr>
        <w:tc>
          <w:tcPr>
            <w:tcW w:w="1959" w:type="dxa"/>
            <w:tcBorders>
              <w:top w:val="nil"/>
              <w:left w:val="single" w:sz="4" w:space="0" w:color="auto"/>
              <w:bottom w:val="nil"/>
              <w:right w:val="single" w:sz="4" w:space="0" w:color="auto"/>
            </w:tcBorders>
          </w:tcPr>
          <w:p w14:paraId="5426576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DF3C77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38BB4F" w14:textId="77777777" w:rsidR="004F542B" w:rsidRPr="00C222E5" w:rsidRDefault="004F542B" w:rsidP="009B52A1">
            <w:pPr>
              <w:pStyle w:val="TAC"/>
              <w:rPr>
                <w:rFonts w:eastAsia="等线"/>
                <w:lang w:eastAsia="zh-CN" w:bidi="ar"/>
              </w:rPr>
            </w:pPr>
            <w:r w:rsidRPr="00C222E5">
              <w:rPr>
                <w:rFonts w:eastAsia="等线"/>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776A8AE"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7E31F319" w14:textId="77777777" w:rsidR="004F542B" w:rsidRPr="00C222E5" w:rsidRDefault="004F542B" w:rsidP="009B52A1">
            <w:pPr>
              <w:pStyle w:val="TAC"/>
              <w:rPr>
                <w:rFonts w:eastAsia="等线"/>
                <w:lang w:eastAsia="zh-CN" w:bidi="ar"/>
              </w:rPr>
            </w:pPr>
          </w:p>
        </w:tc>
      </w:tr>
      <w:tr w:rsidR="004F542B" w:rsidRPr="00C222E5" w14:paraId="4048525F" w14:textId="77777777" w:rsidTr="009B52A1">
        <w:trPr>
          <w:jc w:val="center"/>
        </w:trPr>
        <w:tc>
          <w:tcPr>
            <w:tcW w:w="1959" w:type="dxa"/>
            <w:tcBorders>
              <w:top w:val="single" w:sz="4" w:space="0" w:color="auto"/>
              <w:left w:val="single" w:sz="4" w:space="0" w:color="auto"/>
              <w:bottom w:val="nil"/>
              <w:right w:val="single" w:sz="4" w:space="0" w:color="auto"/>
            </w:tcBorders>
          </w:tcPr>
          <w:p w14:paraId="2F84CBED" w14:textId="77777777" w:rsidR="004F542B" w:rsidRPr="00C222E5" w:rsidRDefault="004F542B" w:rsidP="009B52A1">
            <w:pPr>
              <w:pStyle w:val="TAC"/>
              <w:rPr>
                <w:rFonts w:eastAsia="等线"/>
                <w:lang w:eastAsia="zh-CN" w:bidi="ar"/>
              </w:rPr>
            </w:pPr>
            <w:r w:rsidRPr="00C222E5">
              <w:rPr>
                <w:rFonts w:eastAsia="等线"/>
              </w:rPr>
              <w:t>CA_n7A-n25(2A)-n66(2A)-n78(2A)</w:t>
            </w:r>
          </w:p>
        </w:tc>
        <w:tc>
          <w:tcPr>
            <w:tcW w:w="2036" w:type="dxa"/>
            <w:tcBorders>
              <w:top w:val="single" w:sz="4" w:space="0" w:color="auto"/>
              <w:left w:val="single" w:sz="4" w:space="0" w:color="auto"/>
              <w:bottom w:val="nil"/>
              <w:right w:val="single" w:sz="4" w:space="0" w:color="auto"/>
            </w:tcBorders>
          </w:tcPr>
          <w:p w14:paraId="14900796" w14:textId="77777777" w:rsidR="004F542B" w:rsidRPr="00C222E5" w:rsidRDefault="004F542B" w:rsidP="009B52A1">
            <w:pPr>
              <w:pStyle w:val="TAC"/>
              <w:rPr>
                <w:rFonts w:eastAsia="等线"/>
                <w:lang w:eastAsia="zh-CN"/>
              </w:rPr>
            </w:pPr>
            <w:r w:rsidRPr="00C222E5">
              <w:rPr>
                <w:rFonts w:eastAsia="等线"/>
                <w:lang w:eastAsia="zh-CN"/>
              </w:rPr>
              <w:t>CA_n7A-n25A</w:t>
            </w:r>
          </w:p>
          <w:p w14:paraId="747FB9B7" w14:textId="77777777" w:rsidR="004F542B" w:rsidRPr="00C222E5" w:rsidRDefault="004F542B" w:rsidP="009B52A1">
            <w:pPr>
              <w:pStyle w:val="TAC"/>
              <w:rPr>
                <w:rFonts w:eastAsia="等线"/>
                <w:lang w:eastAsia="zh-CN"/>
              </w:rPr>
            </w:pPr>
            <w:r w:rsidRPr="00C222E5">
              <w:rPr>
                <w:rFonts w:eastAsia="等线"/>
                <w:lang w:eastAsia="zh-CN"/>
              </w:rPr>
              <w:t>CA_n7A-n66A</w:t>
            </w:r>
          </w:p>
          <w:p w14:paraId="63049278" w14:textId="77777777" w:rsidR="004F542B" w:rsidRPr="00C222E5" w:rsidRDefault="004F542B" w:rsidP="009B52A1">
            <w:pPr>
              <w:pStyle w:val="TAC"/>
              <w:rPr>
                <w:rFonts w:eastAsia="等线"/>
                <w:lang w:eastAsia="zh-CN"/>
              </w:rPr>
            </w:pPr>
            <w:r w:rsidRPr="00C222E5">
              <w:rPr>
                <w:rFonts w:eastAsia="等线"/>
                <w:lang w:eastAsia="zh-CN"/>
              </w:rPr>
              <w:t>CA_n7A-n78A</w:t>
            </w:r>
          </w:p>
          <w:p w14:paraId="41740280" w14:textId="77777777" w:rsidR="004F542B" w:rsidRPr="00C222E5" w:rsidRDefault="004F542B" w:rsidP="009B52A1">
            <w:pPr>
              <w:pStyle w:val="TAC"/>
              <w:rPr>
                <w:rFonts w:eastAsia="等线"/>
                <w:lang w:eastAsia="zh-CN"/>
              </w:rPr>
            </w:pPr>
            <w:r w:rsidRPr="00C222E5">
              <w:rPr>
                <w:rFonts w:eastAsia="等线"/>
                <w:lang w:eastAsia="zh-CN"/>
              </w:rPr>
              <w:t>CA_n25A-n66A</w:t>
            </w:r>
          </w:p>
          <w:p w14:paraId="1A90BA79" w14:textId="77777777" w:rsidR="004F542B" w:rsidRPr="00C222E5" w:rsidRDefault="004F542B" w:rsidP="009B52A1">
            <w:pPr>
              <w:pStyle w:val="TAC"/>
              <w:rPr>
                <w:rFonts w:eastAsia="等线"/>
                <w:lang w:eastAsia="zh-CN"/>
              </w:rPr>
            </w:pPr>
            <w:r w:rsidRPr="00C222E5">
              <w:rPr>
                <w:rFonts w:eastAsia="等线"/>
                <w:lang w:eastAsia="zh-CN"/>
              </w:rPr>
              <w:t>CA_n25A-n78A</w:t>
            </w:r>
          </w:p>
          <w:p w14:paraId="3D4E82DB"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FEEFAB" w14:textId="77777777" w:rsidR="004F542B" w:rsidRPr="00C222E5" w:rsidRDefault="004F542B" w:rsidP="009B52A1">
            <w:pPr>
              <w:pStyle w:val="TAC"/>
              <w:rPr>
                <w:rFonts w:eastAsia="等线"/>
                <w:lang w:eastAsia="zh-CN" w:bidi="ar"/>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5A3D1A0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51BA2F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4B19786" w14:textId="77777777" w:rsidTr="009B52A1">
        <w:trPr>
          <w:jc w:val="center"/>
        </w:trPr>
        <w:tc>
          <w:tcPr>
            <w:tcW w:w="1959" w:type="dxa"/>
            <w:tcBorders>
              <w:top w:val="nil"/>
              <w:left w:val="single" w:sz="4" w:space="0" w:color="auto"/>
              <w:bottom w:val="nil"/>
              <w:right w:val="single" w:sz="4" w:space="0" w:color="auto"/>
            </w:tcBorders>
          </w:tcPr>
          <w:p w14:paraId="318CE29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4DDEA7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798E42"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2535370"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31B4EB3F" w14:textId="77777777" w:rsidR="004F542B" w:rsidRPr="00C222E5" w:rsidRDefault="004F542B" w:rsidP="009B52A1">
            <w:pPr>
              <w:pStyle w:val="TAC"/>
              <w:rPr>
                <w:rFonts w:eastAsia="等线"/>
                <w:lang w:eastAsia="zh-CN" w:bidi="ar"/>
              </w:rPr>
            </w:pPr>
          </w:p>
        </w:tc>
      </w:tr>
      <w:tr w:rsidR="004F542B" w:rsidRPr="00C222E5" w14:paraId="0C0355E1" w14:textId="77777777" w:rsidTr="009B52A1">
        <w:trPr>
          <w:jc w:val="center"/>
        </w:trPr>
        <w:tc>
          <w:tcPr>
            <w:tcW w:w="1959" w:type="dxa"/>
            <w:tcBorders>
              <w:top w:val="nil"/>
              <w:left w:val="single" w:sz="4" w:space="0" w:color="auto"/>
              <w:bottom w:val="nil"/>
              <w:right w:val="single" w:sz="4" w:space="0" w:color="auto"/>
            </w:tcBorders>
          </w:tcPr>
          <w:p w14:paraId="2C0E95A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6909E7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1CBAF6"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A3D46E3"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0BD52BF0" w14:textId="77777777" w:rsidR="004F542B" w:rsidRPr="00C222E5" w:rsidRDefault="004F542B" w:rsidP="009B52A1">
            <w:pPr>
              <w:pStyle w:val="TAC"/>
              <w:rPr>
                <w:rFonts w:eastAsia="等线"/>
                <w:lang w:eastAsia="zh-CN" w:bidi="ar"/>
              </w:rPr>
            </w:pPr>
          </w:p>
        </w:tc>
      </w:tr>
      <w:tr w:rsidR="004F542B" w:rsidRPr="00C222E5" w14:paraId="1F8D72D8" w14:textId="77777777" w:rsidTr="009B52A1">
        <w:trPr>
          <w:jc w:val="center"/>
        </w:trPr>
        <w:tc>
          <w:tcPr>
            <w:tcW w:w="1959" w:type="dxa"/>
            <w:tcBorders>
              <w:top w:val="nil"/>
              <w:left w:val="single" w:sz="4" w:space="0" w:color="auto"/>
              <w:bottom w:val="nil"/>
              <w:right w:val="single" w:sz="4" w:space="0" w:color="auto"/>
            </w:tcBorders>
          </w:tcPr>
          <w:p w14:paraId="77025B5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077518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7F8CF8"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744FF9A1"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3B28994A" w14:textId="77777777" w:rsidR="004F542B" w:rsidRPr="00C222E5" w:rsidRDefault="004F542B" w:rsidP="009B52A1">
            <w:pPr>
              <w:pStyle w:val="TAC"/>
              <w:rPr>
                <w:rFonts w:eastAsia="等线"/>
                <w:lang w:eastAsia="zh-CN" w:bidi="ar"/>
              </w:rPr>
            </w:pPr>
          </w:p>
        </w:tc>
      </w:tr>
      <w:tr w:rsidR="004F542B" w:rsidRPr="00C222E5" w14:paraId="7E074622" w14:textId="77777777" w:rsidTr="009B52A1">
        <w:trPr>
          <w:jc w:val="center"/>
        </w:trPr>
        <w:tc>
          <w:tcPr>
            <w:tcW w:w="1959" w:type="dxa"/>
            <w:tcBorders>
              <w:top w:val="single" w:sz="4" w:space="0" w:color="auto"/>
              <w:left w:val="single" w:sz="4" w:space="0" w:color="auto"/>
              <w:bottom w:val="nil"/>
              <w:right w:val="single" w:sz="4" w:space="0" w:color="auto"/>
            </w:tcBorders>
          </w:tcPr>
          <w:p w14:paraId="107B7C79" w14:textId="77777777" w:rsidR="004F542B" w:rsidRPr="00C222E5" w:rsidRDefault="004F542B" w:rsidP="009B52A1">
            <w:pPr>
              <w:pStyle w:val="TAC"/>
              <w:rPr>
                <w:rFonts w:eastAsia="等线"/>
                <w:lang w:eastAsia="zh-CN" w:bidi="ar"/>
              </w:rPr>
            </w:pPr>
            <w:r w:rsidRPr="00C222E5">
              <w:rPr>
                <w:rFonts w:eastAsia="等线"/>
              </w:rPr>
              <w:t>CA_n7(2A)-n25(2A)-n66A-n78(2A)</w:t>
            </w:r>
          </w:p>
        </w:tc>
        <w:tc>
          <w:tcPr>
            <w:tcW w:w="2036" w:type="dxa"/>
            <w:tcBorders>
              <w:top w:val="single" w:sz="4" w:space="0" w:color="auto"/>
              <w:left w:val="single" w:sz="4" w:space="0" w:color="auto"/>
              <w:bottom w:val="nil"/>
              <w:right w:val="single" w:sz="4" w:space="0" w:color="auto"/>
            </w:tcBorders>
          </w:tcPr>
          <w:p w14:paraId="6C62E3AE" w14:textId="77777777" w:rsidR="004F542B" w:rsidRPr="00C222E5" w:rsidRDefault="004F542B" w:rsidP="009B52A1">
            <w:pPr>
              <w:pStyle w:val="TAC"/>
              <w:rPr>
                <w:rFonts w:eastAsia="等线"/>
                <w:lang w:eastAsia="zh-CN"/>
              </w:rPr>
            </w:pPr>
            <w:r w:rsidRPr="00C222E5">
              <w:rPr>
                <w:rFonts w:eastAsia="等线"/>
                <w:lang w:eastAsia="zh-CN"/>
              </w:rPr>
              <w:t>CA_n7A-n25A</w:t>
            </w:r>
          </w:p>
          <w:p w14:paraId="28C56D1E" w14:textId="77777777" w:rsidR="004F542B" w:rsidRPr="00C222E5" w:rsidRDefault="004F542B" w:rsidP="009B52A1">
            <w:pPr>
              <w:pStyle w:val="TAC"/>
              <w:rPr>
                <w:rFonts w:eastAsia="等线"/>
                <w:lang w:eastAsia="zh-CN"/>
              </w:rPr>
            </w:pPr>
            <w:r w:rsidRPr="00C222E5">
              <w:rPr>
                <w:rFonts w:eastAsia="等线"/>
                <w:lang w:eastAsia="zh-CN"/>
              </w:rPr>
              <w:t>CA_n7A-n66A</w:t>
            </w:r>
          </w:p>
          <w:p w14:paraId="38F7E8BF" w14:textId="77777777" w:rsidR="004F542B" w:rsidRPr="00C222E5" w:rsidRDefault="004F542B" w:rsidP="009B52A1">
            <w:pPr>
              <w:pStyle w:val="TAC"/>
              <w:rPr>
                <w:rFonts w:eastAsia="等线"/>
                <w:lang w:eastAsia="zh-CN"/>
              </w:rPr>
            </w:pPr>
            <w:r w:rsidRPr="00C222E5">
              <w:rPr>
                <w:rFonts w:eastAsia="等线"/>
                <w:lang w:eastAsia="zh-CN"/>
              </w:rPr>
              <w:t>CA_n7A-n78A</w:t>
            </w:r>
          </w:p>
          <w:p w14:paraId="19A8C0DB" w14:textId="77777777" w:rsidR="004F542B" w:rsidRPr="00C222E5" w:rsidRDefault="004F542B" w:rsidP="009B52A1">
            <w:pPr>
              <w:pStyle w:val="TAC"/>
              <w:rPr>
                <w:rFonts w:eastAsia="等线"/>
                <w:lang w:eastAsia="zh-CN"/>
              </w:rPr>
            </w:pPr>
            <w:r w:rsidRPr="00C222E5">
              <w:rPr>
                <w:rFonts w:eastAsia="等线"/>
                <w:lang w:eastAsia="zh-CN"/>
              </w:rPr>
              <w:t>CA_n25A-n66A</w:t>
            </w:r>
          </w:p>
          <w:p w14:paraId="79FB4063" w14:textId="77777777" w:rsidR="004F542B" w:rsidRPr="00C222E5" w:rsidRDefault="004F542B" w:rsidP="009B52A1">
            <w:pPr>
              <w:pStyle w:val="TAC"/>
              <w:rPr>
                <w:rFonts w:eastAsia="等线"/>
                <w:lang w:eastAsia="zh-CN"/>
              </w:rPr>
            </w:pPr>
            <w:r w:rsidRPr="00C222E5">
              <w:rPr>
                <w:rFonts w:eastAsia="等线"/>
                <w:lang w:eastAsia="zh-CN"/>
              </w:rPr>
              <w:t>CA_n25A-n78A</w:t>
            </w:r>
          </w:p>
          <w:p w14:paraId="36E203F6"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7BEC0B9" w14:textId="77777777" w:rsidR="004F542B" w:rsidRPr="00C222E5" w:rsidRDefault="004F542B" w:rsidP="009B52A1">
            <w:pPr>
              <w:pStyle w:val="TAC"/>
              <w:rPr>
                <w:rFonts w:eastAsia="等线"/>
                <w:lang w:eastAsia="zh-CN" w:bidi="ar"/>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0BF43035"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31EA212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520DEA1" w14:textId="77777777" w:rsidTr="009B52A1">
        <w:trPr>
          <w:jc w:val="center"/>
        </w:trPr>
        <w:tc>
          <w:tcPr>
            <w:tcW w:w="1959" w:type="dxa"/>
            <w:tcBorders>
              <w:top w:val="nil"/>
              <w:left w:val="single" w:sz="4" w:space="0" w:color="auto"/>
              <w:bottom w:val="nil"/>
              <w:right w:val="single" w:sz="4" w:space="0" w:color="auto"/>
            </w:tcBorders>
          </w:tcPr>
          <w:p w14:paraId="781A8C8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D8EBCF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F4FF90"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CFD265B"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46B5523E" w14:textId="77777777" w:rsidR="004F542B" w:rsidRPr="00C222E5" w:rsidRDefault="004F542B" w:rsidP="009B52A1">
            <w:pPr>
              <w:pStyle w:val="TAC"/>
              <w:rPr>
                <w:rFonts w:eastAsia="等线"/>
                <w:lang w:eastAsia="zh-CN" w:bidi="ar"/>
              </w:rPr>
            </w:pPr>
          </w:p>
        </w:tc>
      </w:tr>
      <w:tr w:rsidR="004F542B" w:rsidRPr="00C222E5" w14:paraId="19013EE6" w14:textId="77777777" w:rsidTr="009B52A1">
        <w:trPr>
          <w:jc w:val="center"/>
        </w:trPr>
        <w:tc>
          <w:tcPr>
            <w:tcW w:w="1959" w:type="dxa"/>
            <w:tcBorders>
              <w:top w:val="nil"/>
              <w:left w:val="single" w:sz="4" w:space="0" w:color="auto"/>
              <w:bottom w:val="nil"/>
              <w:right w:val="single" w:sz="4" w:space="0" w:color="auto"/>
            </w:tcBorders>
          </w:tcPr>
          <w:p w14:paraId="4909929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F4A7FD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17C0D6"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24DA82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8380ABF" w14:textId="77777777" w:rsidR="004F542B" w:rsidRPr="00C222E5" w:rsidRDefault="004F542B" w:rsidP="009B52A1">
            <w:pPr>
              <w:pStyle w:val="TAC"/>
              <w:rPr>
                <w:rFonts w:eastAsia="等线"/>
                <w:lang w:eastAsia="zh-CN" w:bidi="ar"/>
              </w:rPr>
            </w:pPr>
          </w:p>
        </w:tc>
      </w:tr>
      <w:tr w:rsidR="004F542B" w:rsidRPr="00C222E5" w14:paraId="0D6756B6" w14:textId="77777777" w:rsidTr="009B52A1">
        <w:trPr>
          <w:jc w:val="center"/>
        </w:trPr>
        <w:tc>
          <w:tcPr>
            <w:tcW w:w="1959" w:type="dxa"/>
            <w:tcBorders>
              <w:top w:val="nil"/>
              <w:left w:val="single" w:sz="4" w:space="0" w:color="auto"/>
              <w:bottom w:val="nil"/>
              <w:right w:val="single" w:sz="4" w:space="0" w:color="auto"/>
            </w:tcBorders>
          </w:tcPr>
          <w:p w14:paraId="5FD6AB2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9721BA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C30AF"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380480F1"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1FD36F73" w14:textId="77777777" w:rsidR="004F542B" w:rsidRPr="00C222E5" w:rsidRDefault="004F542B" w:rsidP="009B52A1">
            <w:pPr>
              <w:pStyle w:val="TAC"/>
              <w:rPr>
                <w:rFonts w:eastAsia="等线"/>
                <w:lang w:eastAsia="zh-CN" w:bidi="ar"/>
              </w:rPr>
            </w:pPr>
          </w:p>
        </w:tc>
      </w:tr>
      <w:tr w:rsidR="004F542B" w:rsidRPr="00C222E5" w14:paraId="24A8215D" w14:textId="77777777" w:rsidTr="009B52A1">
        <w:trPr>
          <w:jc w:val="center"/>
        </w:trPr>
        <w:tc>
          <w:tcPr>
            <w:tcW w:w="1959" w:type="dxa"/>
            <w:tcBorders>
              <w:top w:val="single" w:sz="4" w:space="0" w:color="auto"/>
              <w:left w:val="single" w:sz="4" w:space="0" w:color="auto"/>
              <w:bottom w:val="nil"/>
              <w:right w:val="single" w:sz="4" w:space="0" w:color="auto"/>
            </w:tcBorders>
          </w:tcPr>
          <w:p w14:paraId="507645FA" w14:textId="77777777" w:rsidR="004F542B" w:rsidRPr="00C222E5" w:rsidRDefault="004F542B" w:rsidP="009B52A1">
            <w:pPr>
              <w:pStyle w:val="TAC"/>
              <w:rPr>
                <w:rFonts w:eastAsia="等线"/>
                <w:lang w:eastAsia="zh-CN" w:bidi="ar"/>
              </w:rPr>
            </w:pPr>
            <w:r w:rsidRPr="00C222E5">
              <w:rPr>
                <w:rFonts w:eastAsia="等线"/>
              </w:rPr>
              <w:t>CA_n7(2A)-n25(2A)-n66(2A)-n78A</w:t>
            </w:r>
          </w:p>
        </w:tc>
        <w:tc>
          <w:tcPr>
            <w:tcW w:w="2036" w:type="dxa"/>
            <w:tcBorders>
              <w:top w:val="single" w:sz="4" w:space="0" w:color="auto"/>
              <w:left w:val="single" w:sz="4" w:space="0" w:color="auto"/>
              <w:bottom w:val="nil"/>
              <w:right w:val="single" w:sz="4" w:space="0" w:color="auto"/>
            </w:tcBorders>
          </w:tcPr>
          <w:p w14:paraId="64677B0F" w14:textId="77777777" w:rsidR="004F542B" w:rsidRPr="00C222E5" w:rsidRDefault="004F542B" w:rsidP="009B52A1">
            <w:pPr>
              <w:pStyle w:val="TAC"/>
              <w:rPr>
                <w:rFonts w:eastAsia="等线"/>
                <w:lang w:eastAsia="zh-CN"/>
              </w:rPr>
            </w:pPr>
            <w:r w:rsidRPr="00C222E5">
              <w:rPr>
                <w:rFonts w:eastAsia="等线"/>
                <w:lang w:eastAsia="zh-CN"/>
              </w:rPr>
              <w:t>CA_n7A-n25A</w:t>
            </w:r>
          </w:p>
          <w:p w14:paraId="70E8D639" w14:textId="77777777" w:rsidR="004F542B" w:rsidRPr="00C222E5" w:rsidRDefault="004F542B" w:rsidP="009B52A1">
            <w:pPr>
              <w:pStyle w:val="TAC"/>
              <w:rPr>
                <w:rFonts w:eastAsia="等线"/>
                <w:lang w:eastAsia="zh-CN"/>
              </w:rPr>
            </w:pPr>
            <w:r w:rsidRPr="00C222E5">
              <w:rPr>
                <w:rFonts w:eastAsia="等线"/>
                <w:lang w:eastAsia="zh-CN"/>
              </w:rPr>
              <w:t>CA_n7A-n66A</w:t>
            </w:r>
          </w:p>
          <w:p w14:paraId="2F6F3880" w14:textId="77777777" w:rsidR="004F542B" w:rsidRPr="00C222E5" w:rsidRDefault="004F542B" w:rsidP="009B52A1">
            <w:pPr>
              <w:pStyle w:val="TAC"/>
              <w:rPr>
                <w:rFonts w:eastAsia="等线"/>
                <w:lang w:eastAsia="zh-CN"/>
              </w:rPr>
            </w:pPr>
            <w:r w:rsidRPr="00C222E5">
              <w:rPr>
                <w:rFonts w:eastAsia="等线"/>
                <w:lang w:eastAsia="zh-CN"/>
              </w:rPr>
              <w:t>CA_n7A-n78A</w:t>
            </w:r>
          </w:p>
          <w:p w14:paraId="58D760A3" w14:textId="77777777" w:rsidR="004F542B" w:rsidRPr="00C222E5" w:rsidRDefault="004F542B" w:rsidP="009B52A1">
            <w:pPr>
              <w:pStyle w:val="TAC"/>
              <w:rPr>
                <w:rFonts w:eastAsia="等线"/>
                <w:lang w:eastAsia="zh-CN"/>
              </w:rPr>
            </w:pPr>
            <w:r w:rsidRPr="00C222E5">
              <w:rPr>
                <w:rFonts w:eastAsia="等线"/>
                <w:lang w:eastAsia="zh-CN"/>
              </w:rPr>
              <w:t>CA_n25A-n66A</w:t>
            </w:r>
          </w:p>
          <w:p w14:paraId="59A33AC2" w14:textId="77777777" w:rsidR="004F542B" w:rsidRPr="00C222E5" w:rsidRDefault="004F542B" w:rsidP="009B52A1">
            <w:pPr>
              <w:pStyle w:val="TAC"/>
              <w:rPr>
                <w:rFonts w:eastAsia="等线"/>
                <w:lang w:eastAsia="zh-CN"/>
              </w:rPr>
            </w:pPr>
            <w:r w:rsidRPr="00C222E5">
              <w:rPr>
                <w:rFonts w:eastAsia="等线"/>
                <w:lang w:eastAsia="zh-CN"/>
              </w:rPr>
              <w:t>CA_n25A-n78A</w:t>
            </w:r>
          </w:p>
          <w:p w14:paraId="661213BE"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8C561C" w14:textId="77777777" w:rsidR="004F542B" w:rsidRPr="00C222E5" w:rsidRDefault="004F542B" w:rsidP="009B52A1">
            <w:pPr>
              <w:pStyle w:val="TAC"/>
              <w:rPr>
                <w:rFonts w:eastAsia="等线"/>
                <w:lang w:eastAsia="zh-CN" w:bidi="ar"/>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48D05433"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7B3B152C"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78D999D" w14:textId="77777777" w:rsidTr="009B52A1">
        <w:trPr>
          <w:jc w:val="center"/>
        </w:trPr>
        <w:tc>
          <w:tcPr>
            <w:tcW w:w="1959" w:type="dxa"/>
            <w:tcBorders>
              <w:top w:val="nil"/>
              <w:left w:val="single" w:sz="4" w:space="0" w:color="auto"/>
              <w:bottom w:val="nil"/>
              <w:right w:val="single" w:sz="4" w:space="0" w:color="auto"/>
            </w:tcBorders>
          </w:tcPr>
          <w:p w14:paraId="6114A14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F7D3A3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2EA2F3"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22E17D3"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7D54C16E" w14:textId="77777777" w:rsidR="004F542B" w:rsidRPr="00C222E5" w:rsidRDefault="004F542B" w:rsidP="009B52A1">
            <w:pPr>
              <w:pStyle w:val="TAC"/>
              <w:rPr>
                <w:rFonts w:eastAsia="等线"/>
                <w:lang w:eastAsia="zh-CN" w:bidi="ar"/>
              </w:rPr>
            </w:pPr>
          </w:p>
        </w:tc>
      </w:tr>
      <w:tr w:rsidR="004F542B" w:rsidRPr="00C222E5" w14:paraId="5ACDE12E" w14:textId="77777777" w:rsidTr="009B52A1">
        <w:trPr>
          <w:jc w:val="center"/>
        </w:trPr>
        <w:tc>
          <w:tcPr>
            <w:tcW w:w="1959" w:type="dxa"/>
            <w:tcBorders>
              <w:top w:val="nil"/>
              <w:left w:val="single" w:sz="4" w:space="0" w:color="auto"/>
              <w:bottom w:val="nil"/>
              <w:right w:val="single" w:sz="4" w:space="0" w:color="auto"/>
            </w:tcBorders>
          </w:tcPr>
          <w:p w14:paraId="4E4AF13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C152C1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85487"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8DF9C67"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458001B2" w14:textId="77777777" w:rsidR="004F542B" w:rsidRPr="00C222E5" w:rsidRDefault="004F542B" w:rsidP="009B52A1">
            <w:pPr>
              <w:pStyle w:val="TAC"/>
              <w:rPr>
                <w:rFonts w:eastAsia="等线"/>
                <w:lang w:eastAsia="zh-CN" w:bidi="ar"/>
              </w:rPr>
            </w:pPr>
          </w:p>
        </w:tc>
      </w:tr>
      <w:tr w:rsidR="004F542B" w:rsidRPr="00C222E5" w14:paraId="6948CB0E" w14:textId="77777777" w:rsidTr="009B52A1">
        <w:trPr>
          <w:jc w:val="center"/>
        </w:trPr>
        <w:tc>
          <w:tcPr>
            <w:tcW w:w="1959" w:type="dxa"/>
            <w:tcBorders>
              <w:top w:val="nil"/>
              <w:left w:val="single" w:sz="4" w:space="0" w:color="auto"/>
              <w:bottom w:val="nil"/>
              <w:right w:val="single" w:sz="4" w:space="0" w:color="auto"/>
            </w:tcBorders>
          </w:tcPr>
          <w:p w14:paraId="2744818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A2A978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04BED6"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1419DD94"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63555" w14:textId="77777777" w:rsidR="004F542B" w:rsidRPr="00C222E5" w:rsidRDefault="004F542B" w:rsidP="009B52A1">
            <w:pPr>
              <w:pStyle w:val="TAC"/>
              <w:rPr>
                <w:rFonts w:eastAsia="等线"/>
                <w:lang w:eastAsia="zh-CN" w:bidi="ar"/>
              </w:rPr>
            </w:pPr>
          </w:p>
        </w:tc>
      </w:tr>
      <w:tr w:rsidR="004F542B" w:rsidRPr="00C222E5" w14:paraId="11343A54" w14:textId="77777777" w:rsidTr="009B52A1">
        <w:trPr>
          <w:jc w:val="center"/>
        </w:trPr>
        <w:tc>
          <w:tcPr>
            <w:tcW w:w="1959" w:type="dxa"/>
            <w:tcBorders>
              <w:top w:val="single" w:sz="4" w:space="0" w:color="auto"/>
              <w:left w:val="single" w:sz="4" w:space="0" w:color="auto"/>
              <w:bottom w:val="nil"/>
              <w:right w:val="single" w:sz="4" w:space="0" w:color="auto"/>
            </w:tcBorders>
          </w:tcPr>
          <w:p w14:paraId="28A2B560" w14:textId="77777777" w:rsidR="004F542B" w:rsidRPr="00C222E5" w:rsidRDefault="004F542B" w:rsidP="009B52A1">
            <w:pPr>
              <w:pStyle w:val="TAC"/>
              <w:rPr>
                <w:rFonts w:eastAsia="等线"/>
                <w:lang w:eastAsia="zh-CN" w:bidi="ar"/>
              </w:rPr>
            </w:pPr>
            <w:r w:rsidRPr="00C222E5">
              <w:rPr>
                <w:rFonts w:eastAsia="等线"/>
              </w:rPr>
              <w:t>CA_n7(2A)-n25A-n66(2A)-n78(2A)</w:t>
            </w:r>
          </w:p>
        </w:tc>
        <w:tc>
          <w:tcPr>
            <w:tcW w:w="2036" w:type="dxa"/>
            <w:tcBorders>
              <w:top w:val="single" w:sz="4" w:space="0" w:color="auto"/>
              <w:left w:val="single" w:sz="4" w:space="0" w:color="auto"/>
              <w:bottom w:val="nil"/>
              <w:right w:val="single" w:sz="4" w:space="0" w:color="auto"/>
            </w:tcBorders>
          </w:tcPr>
          <w:p w14:paraId="0514DCD3" w14:textId="77777777" w:rsidR="004F542B" w:rsidRPr="00C222E5" w:rsidRDefault="004F542B" w:rsidP="009B52A1">
            <w:pPr>
              <w:pStyle w:val="TAC"/>
              <w:rPr>
                <w:rFonts w:eastAsia="等线"/>
                <w:lang w:eastAsia="zh-CN"/>
              </w:rPr>
            </w:pPr>
            <w:r w:rsidRPr="00C222E5">
              <w:rPr>
                <w:rFonts w:eastAsia="等线"/>
                <w:lang w:eastAsia="zh-CN"/>
              </w:rPr>
              <w:t>CA_n7A-n25A</w:t>
            </w:r>
          </w:p>
          <w:p w14:paraId="0C683FEE" w14:textId="77777777" w:rsidR="004F542B" w:rsidRPr="00C222E5" w:rsidRDefault="004F542B" w:rsidP="009B52A1">
            <w:pPr>
              <w:pStyle w:val="TAC"/>
              <w:rPr>
                <w:rFonts w:eastAsia="等线"/>
                <w:lang w:eastAsia="zh-CN"/>
              </w:rPr>
            </w:pPr>
            <w:r w:rsidRPr="00C222E5">
              <w:rPr>
                <w:rFonts w:eastAsia="等线"/>
                <w:lang w:eastAsia="zh-CN"/>
              </w:rPr>
              <w:t>CA_n7A-n66A</w:t>
            </w:r>
          </w:p>
          <w:p w14:paraId="1669468F" w14:textId="77777777" w:rsidR="004F542B" w:rsidRPr="00C222E5" w:rsidRDefault="004F542B" w:rsidP="009B52A1">
            <w:pPr>
              <w:pStyle w:val="TAC"/>
              <w:rPr>
                <w:rFonts w:eastAsia="等线"/>
                <w:lang w:eastAsia="zh-CN"/>
              </w:rPr>
            </w:pPr>
            <w:r w:rsidRPr="00C222E5">
              <w:rPr>
                <w:rFonts w:eastAsia="等线"/>
                <w:lang w:eastAsia="zh-CN"/>
              </w:rPr>
              <w:t>CA_n7A-n78A</w:t>
            </w:r>
          </w:p>
          <w:p w14:paraId="5FC49F29" w14:textId="77777777" w:rsidR="004F542B" w:rsidRPr="00C222E5" w:rsidRDefault="004F542B" w:rsidP="009B52A1">
            <w:pPr>
              <w:pStyle w:val="TAC"/>
              <w:rPr>
                <w:rFonts w:eastAsia="等线"/>
                <w:lang w:eastAsia="zh-CN"/>
              </w:rPr>
            </w:pPr>
            <w:r w:rsidRPr="00C222E5">
              <w:rPr>
                <w:rFonts w:eastAsia="等线"/>
                <w:lang w:eastAsia="zh-CN"/>
              </w:rPr>
              <w:t>CA_n25A-n66A</w:t>
            </w:r>
          </w:p>
          <w:p w14:paraId="151ABF1D" w14:textId="77777777" w:rsidR="004F542B" w:rsidRPr="00C222E5" w:rsidRDefault="004F542B" w:rsidP="009B52A1">
            <w:pPr>
              <w:pStyle w:val="TAC"/>
              <w:rPr>
                <w:rFonts w:eastAsia="等线"/>
                <w:lang w:eastAsia="zh-CN"/>
              </w:rPr>
            </w:pPr>
            <w:r w:rsidRPr="00C222E5">
              <w:rPr>
                <w:rFonts w:eastAsia="等线"/>
                <w:lang w:eastAsia="zh-CN"/>
              </w:rPr>
              <w:t>CA_n25A-n78A</w:t>
            </w:r>
          </w:p>
          <w:p w14:paraId="3E227F7F"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C81FB4F" w14:textId="77777777" w:rsidR="004F542B" w:rsidRPr="00C222E5" w:rsidRDefault="004F542B" w:rsidP="009B52A1">
            <w:pPr>
              <w:pStyle w:val="TAC"/>
              <w:rPr>
                <w:rFonts w:eastAsia="等线"/>
                <w:lang w:eastAsia="zh-CN" w:bidi="ar"/>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3192ED2D"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6CA1AB44"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F716C67" w14:textId="77777777" w:rsidTr="009B52A1">
        <w:trPr>
          <w:jc w:val="center"/>
        </w:trPr>
        <w:tc>
          <w:tcPr>
            <w:tcW w:w="1959" w:type="dxa"/>
            <w:tcBorders>
              <w:top w:val="nil"/>
              <w:left w:val="single" w:sz="4" w:space="0" w:color="auto"/>
              <w:bottom w:val="nil"/>
              <w:right w:val="single" w:sz="4" w:space="0" w:color="auto"/>
            </w:tcBorders>
          </w:tcPr>
          <w:p w14:paraId="1BAE6E4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DC9516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443A9F"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7789E908"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0BDE11B" w14:textId="77777777" w:rsidR="004F542B" w:rsidRPr="00C222E5" w:rsidRDefault="004F542B" w:rsidP="009B52A1">
            <w:pPr>
              <w:pStyle w:val="TAC"/>
              <w:rPr>
                <w:rFonts w:eastAsia="等线"/>
                <w:lang w:eastAsia="zh-CN" w:bidi="ar"/>
              </w:rPr>
            </w:pPr>
          </w:p>
        </w:tc>
      </w:tr>
      <w:tr w:rsidR="004F542B" w:rsidRPr="00C222E5" w14:paraId="2D16CD94" w14:textId="77777777" w:rsidTr="009B52A1">
        <w:trPr>
          <w:jc w:val="center"/>
        </w:trPr>
        <w:tc>
          <w:tcPr>
            <w:tcW w:w="1959" w:type="dxa"/>
            <w:tcBorders>
              <w:top w:val="nil"/>
              <w:left w:val="single" w:sz="4" w:space="0" w:color="auto"/>
              <w:bottom w:val="nil"/>
              <w:right w:val="single" w:sz="4" w:space="0" w:color="auto"/>
            </w:tcBorders>
          </w:tcPr>
          <w:p w14:paraId="0D58699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3D861E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2F822F"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CA2494A"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48E24FA8" w14:textId="77777777" w:rsidR="004F542B" w:rsidRPr="00C222E5" w:rsidRDefault="004F542B" w:rsidP="009B52A1">
            <w:pPr>
              <w:pStyle w:val="TAC"/>
              <w:rPr>
                <w:rFonts w:eastAsia="等线"/>
                <w:lang w:eastAsia="zh-CN" w:bidi="ar"/>
              </w:rPr>
            </w:pPr>
          </w:p>
        </w:tc>
      </w:tr>
      <w:tr w:rsidR="004F542B" w:rsidRPr="00C222E5" w14:paraId="413CDEA6" w14:textId="77777777" w:rsidTr="009B52A1">
        <w:trPr>
          <w:jc w:val="center"/>
        </w:trPr>
        <w:tc>
          <w:tcPr>
            <w:tcW w:w="1959" w:type="dxa"/>
            <w:tcBorders>
              <w:top w:val="nil"/>
              <w:left w:val="single" w:sz="4" w:space="0" w:color="auto"/>
              <w:bottom w:val="nil"/>
              <w:right w:val="single" w:sz="4" w:space="0" w:color="auto"/>
            </w:tcBorders>
          </w:tcPr>
          <w:p w14:paraId="5ED96FA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69DE93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087A4A"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774808CD"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218688DA" w14:textId="77777777" w:rsidR="004F542B" w:rsidRPr="00C222E5" w:rsidRDefault="004F542B" w:rsidP="009B52A1">
            <w:pPr>
              <w:pStyle w:val="TAC"/>
              <w:rPr>
                <w:rFonts w:eastAsia="等线"/>
                <w:lang w:eastAsia="zh-CN" w:bidi="ar"/>
              </w:rPr>
            </w:pPr>
          </w:p>
        </w:tc>
      </w:tr>
      <w:tr w:rsidR="004F542B" w:rsidRPr="00C222E5" w14:paraId="74F1B98C" w14:textId="77777777" w:rsidTr="009B52A1">
        <w:trPr>
          <w:jc w:val="center"/>
        </w:trPr>
        <w:tc>
          <w:tcPr>
            <w:tcW w:w="1959" w:type="dxa"/>
            <w:tcBorders>
              <w:top w:val="single" w:sz="4" w:space="0" w:color="auto"/>
              <w:left w:val="single" w:sz="4" w:space="0" w:color="auto"/>
              <w:bottom w:val="nil"/>
              <w:right w:val="single" w:sz="4" w:space="0" w:color="auto"/>
            </w:tcBorders>
          </w:tcPr>
          <w:p w14:paraId="57365CC5" w14:textId="77777777" w:rsidR="004F542B" w:rsidRPr="00C222E5" w:rsidRDefault="004F542B" w:rsidP="009B52A1">
            <w:pPr>
              <w:pStyle w:val="TAC"/>
              <w:rPr>
                <w:rFonts w:eastAsia="等线"/>
                <w:lang w:eastAsia="zh-CN" w:bidi="ar"/>
              </w:rPr>
            </w:pPr>
            <w:r w:rsidRPr="00C222E5">
              <w:rPr>
                <w:rFonts w:eastAsia="等线"/>
              </w:rPr>
              <w:t>CA_n7(2A)-n25(2A)-n66(2A)-n78(2A)</w:t>
            </w:r>
          </w:p>
        </w:tc>
        <w:tc>
          <w:tcPr>
            <w:tcW w:w="2036" w:type="dxa"/>
            <w:tcBorders>
              <w:top w:val="single" w:sz="4" w:space="0" w:color="auto"/>
              <w:left w:val="single" w:sz="4" w:space="0" w:color="auto"/>
              <w:bottom w:val="nil"/>
              <w:right w:val="single" w:sz="4" w:space="0" w:color="auto"/>
            </w:tcBorders>
          </w:tcPr>
          <w:p w14:paraId="5B91E2EE" w14:textId="77777777" w:rsidR="004F542B" w:rsidRPr="00C222E5" w:rsidRDefault="004F542B" w:rsidP="009B52A1">
            <w:pPr>
              <w:pStyle w:val="TAC"/>
              <w:rPr>
                <w:rFonts w:eastAsia="等线"/>
                <w:lang w:eastAsia="zh-CN"/>
              </w:rPr>
            </w:pPr>
            <w:r w:rsidRPr="00C222E5">
              <w:rPr>
                <w:rFonts w:eastAsia="等线"/>
                <w:lang w:eastAsia="zh-CN"/>
              </w:rPr>
              <w:t>CA_n7A-n25A</w:t>
            </w:r>
          </w:p>
          <w:p w14:paraId="06BBBDD9" w14:textId="77777777" w:rsidR="004F542B" w:rsidRPr="00C222E5" w:rsidRDefault="004F542B" w:rsidP="009B52A1">
            <w:pPr>
              <w:pStyle w:val="TAC"/>
              <w:rPr>
                <w:rFonts w:eastAsia="等线"/>
                <w:lang w:eastAsia="zh-CN"/>
              </w:rPr>
            </w:pPr>
            <w:r w:rsidRPr="00C222E5">
              <w:rPr>
                <w:rFonts w:eastAsia="等线"/>
                <w:lang w:eastAsia="zh-CN"/>
              </w:rPr>
              <w:t>CA_n7A-n66A</w:t>
            </w:r>
          </w:p>
          <w:p w14:paraId="6B6EEB32" w14:textId="77777777" w:rsidR="004F542B" w:rsidRPr="00C222E5" w:rsidRDefault="004F542B" w:rsidP="009B52A1">
            <w:pPr>
              <w:pStyle w:val="TAC"/>
              <w:rPr>
                <w:rFonts w:eastAsia="等线"/>
                <w:lang w:eastAsia="zh-CN"/>
              </w:rPr>
            </w:pPr>
            <w:r w:rsidRPr="00C222E5">
              <w:rPr>
                <w:rFonts w:eastAsia="等线"/>
                <w:lang w:eastAsia="zh-CN"/>
              </w:rPr>
              <w:t>CA_n7A-n78A</w:t>
            </w:r>
          </w:p>
          <w:p w14:paraId="1941D44E" w14:textId="77777777" w:rsidR="004F542B" w:rsidRPr="00C222E5" w:rsidRDefault="004F542B" w:rsidP="009B52A1">
            <w:pPr>
              <w:pStyle w:val="TAC"/>
              <w:rPr>
                <w:rFonts w:eastAsia="等线"/>
                <w:lang w:eastAsia="zh-CN"/>
              </w:rPr>
            </w:pPr>
            <w:r w:rsidRPr="00C222E5">
              <w:rPr>
                <w:rFonts w:eastAsia="等线"/>
                <w:lang w:eastAsia="zh-CN"/>
              </w:rPr>
              <w:t>CA_n25A-n66A</w:t>
            </w:r>
          </w:p>
          <w:p w14:paraId="0D7A609F" w14:textId="77777777" w:rsidR="004F542B" w:rsidRPr="00C222E5" w:rsidRDefault="004F542B" w:rsidP="009B52A1">
            <w:pPr>
              <w:pStyle w:val="TAC"/>
              <w:rPr>
                <w:rFonts w:eastAsia="等线"/>
                <w:lang w:eastAsia="zh-CN"/>
              </w:rPr>
            </w:pPr>
            <w:r w:rsidRPr="00C222E5">
              <w:rPr>
                <w:rFonts w:eastAsia="等线"/>
                <w:lang w:eastAsia="zh-CN"/>
              </w:rPr>
              <w:t>CA_n25A-n78A</w:t>
            </w:r>
          </w:p>
          <w:p w14:paraId="2AD974A7"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35CE9AE" w14:textId="77777777" w:rsidR="004F542B" w:rsidRPr="00C222E5" w:rsidRDefault="004F542B" w:rsidP="009B52A1">
            <w:pPr>
              <w:pStyle w:val="TAC"/>
              <w:rPr>
                <w:rFonts w:eastAsia="等线"/>
                <w:lang w:eastAsia="zh-CN" w:bidi="ar"/>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4E7DAF32" w14:textId="77777777" w:rsidR="004F542B" w:rsidRPr="00C222E5" w:rsidRDefault="004F542B" w:rsidP="009B52A1">
            <w:pPr>
              <w:pStyle w:val="TAC"/>
              <w:rPr>
                <w:rFonts w:eastAsia="等线"/>
                <w:lang w:eastAsia="zh-CN" w:bidi="ar"/>
              </w:rPr>
            </w:pPr>
            <w:r w:rsidRPr="00C222E5">
              <w:rPr>
                <w:rFonts w:eastAsia="等线"/>
              </w:rPr>
              <w:t>CA_n7(2A)_BCS0</w:t>
            </w:r>
          </w:p>
        </w:tc>
        <w:tc>
          <w:tcPr>
            <w:tcW w:w="1837" w:type="dxa"/>
            <w:tcBorders>
              <w:top w:val="single" w:sz="4" w:space="0" w:color="auto"/>
              <w:left w:val="single" w:sz="4" w:space="0" w:color="auto"/>
              <w:bottom w:val="nil"/>
              <w:right w:val="single" w:sz="4" w:space="0" w:color="auto"/>
            </w:tcBorders>
          </w:tcPr>
          <w:p w14:paraId="46B6FC16"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6D9ED87" w14:textId="77777777" w:rsidTr="009B52A1">
        <w:trPr>
          <w:jc w:val="center"/>
        </w:trPr>
        <w:tc>
          <w:tcPr>
            <w:tcW w:w="1959" w:type="dxa"/>
            <w:tcBorders>
              <w:top w:val="nil"/>
              <w:left w:val="single" w:sz="4" w:space="0" w:color="auto"/>
              <w:bottom w:val="nil"/>
              <w:right w:val="single" w:sz="4" w:space="0" w:color="auto"/>
            </w:tcBorders>
          </w:tcPr>
          <w:p w14:paraId="78681CB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D2308E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1A4197"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E53215D"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nil"/>
              <w:left w:val="single" w:sz="4" w:space="0" w:color="auto"/>
              <w:bottom w:val="nil"/>
              <w:right w:val="single" w:sz="4" w:space="0" w:color="auto"/>
            </w:tcBorders>
          </w:tcPr>
          <w:p w14:paraId="2633A8A8" w14:textId="77777777" w:rsidR="004F542B" w:rsidRPr="00C222E5" w:rsidRDefault="004F542B" w:rsidP="009B52A1">
            <w:pPr>
              <w:pStyle w:val="TAC"/>
              <w:rPr>
                <w:rFonts w:eastAsia="等线"/>
                <w:lang w:eastAsia="zh-CN" w:bidi="ar"/>
              </w:rPr>
            </w:pPr>
          </w:p>
        </w:tc>
      </w:tr>
      <w:tr w:rsidR="004F542B" w:rsidRPr="00C222E5" w14:paraId="1E026709" w14:textId="77777777" w:rsidTr="009B52A1">
        <w:trPr>
          <w:jc w:val="center"/>
        </w:trPr>
        <w:tc>
          <w:tcPr>
            <w:tcW w:w="1959" w:type="dxa"/>
            <w:tcBorders>
              <w:top w:val="nil"/>
              <w:left w:val="single" w:sz="4" w:space="0" w:color="auto"/>
              <w:bottom w:val="nil"/>
              <w:right w:val="single" w:sz="4" w:space="0" w:color="auto"/>
            </w:tcBorders>
          </w:tcPr>
          <w:p w14:paraId="117A2C3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6FFCB9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353B9"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21FCC8E"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58F7303D" w14:textId="77777777" w:rsidR="004F542B" w:rsidRPr="00C222E5" w:rsidRDefault="004F542B" w:rsidP="009B52A1">
            <w:pPr>
              <w:pStyle w:val="TAC"/>
              <w:rPr>
                <w:rFonts w:eastAsia="等线"/>
                <w:lang w:eastAsia="zh-CN" w:bidi="ar"/>
              </w:rPr>
            </w:pPr>
          </w:p>
        </w:tc>
      </w:tr>
      <w:tr w:rsidR="004F542B" w:rsidRPr="00C222E5" w14:paraId="02E5F7F6" w14:textId="77777777" w:rsidTr="009B52A1">
        <w:trPr>
          <w:jc w:val="center"/>
        </w:trPr>
        <w:tc>
          <w:tcPr>
            <w:tcW w:w="1959" w:type="dxa"/>
            <w:tcBorders>
              <w:top w:val="nil"/>
              <w:left w:val="single" w:sz="4" w:space="0" w:color="auto"/>
              <w:bottom w:val="nil"/>
              <w:right w:val="single" w:sz="4" w:space="0" w:color="auto"/>
            </w:tcBorders>
          </w:tcPr>
          <w:p w14:paraId="5D3773B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35E730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703EBE"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7223DF61"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653D7CB4" w14:textId="77777777" w:rsidR="004F542B" w:rsidRPr="00C222E5" w:rsidRDefault="004F542B" w:rsidP="009B52A1">
            <w:pPr>
              <w:pStyle w:val="TAC"/>
              <w:rPr>
                <w:rFonts w:eastAsia="等线"/>
                <w:lang w:eastAsia="zh-CN" w:bidi="ar"/>
              </w:rPr>
            </w:pPr>
          </w:p>
        </w:tc>
      </w:tr>
      <w:tr w:rsidR="004F542B" w:rsidRPr="00C222E5" w14:paraId="5490A63A" w14:textId="77777777" w:rsidTr="009B52A1">
        <w:trPr>
          <w:jc w:val="center"/>
        </w:trPr>
        <w:tc>
          <w:tcPr>
            <w:tcW w:w="1959" w:type="dxa"/>
            <w:tcBorders>
              <w:top w:val="single" w:sz="4" w:space="0" w:color="auto"/>
              <w:left w:val="single" w:sz="4" w:space="0" w:color="auto"/>
              <w:bottom w:val="nil"/>
              <w:right w:val="single" w:sz="4" w:space="0" w:color="auto"/>
            </w:tcBorders>
          </w:tcPr>
          <w:p w14:paraId="4B66416D" w14:textId="77777777" w:rsidR="004F542B" w:rsidRPr="00C222E5" w:rsidRDefault="004F542B" w:rsidP="009B52A1">
            <w:pPr>
              <w:pStyle w:val="TAC"/>
              <w:rPr>
                <w:rFonts w:eastAsia="等线"/>
                <w:kern w:val="2"/>
                <w:szCs w:val="22"/>
              </w:rPr>
            </w:pPr>
            <w:r w:rsidRPr="00C222E5">
              <w:rPr>
                <w:rFonts w:eastAsia="等线"/>
              </w:rPr>
              <w:t>CA_n7A-n28A-n38A-n78A</w:t>
            </w:r>
            <w:r w:rsidRPr="00C222E5">
              <w:rPr>
                <w:rFonts w:eastAsia="等线"/>
                <w:vertAlign w:val="superscript"/>
              </w:rPr>
              <w:t>7</w:t>
            </w:r>
          </w:p>
        </w:tc>
        <w:tc>
          <w:tcPr>
            <w:tcW w:w="2036" w:type="dxa"/>
            <w:tcBorders>
              <w:top w:val="single" w:sz="4" w:space="0" w:color="auto"/>
              <w:left w:val="single" w:sz="4" w:space="0" w:color="auto"/>
              <w:bottom w:val="nil"/>
              <w:right w:val="single" w:sz="4" w:space="0" w:color="auto"/>
            </w:tcBorders>
          </w:tcPr>
          <w:p w14:paraId="2CE8E11F" w14:textId="77777777" w:rsidR="004F542B" w:rsidRPr="00C222E5" w:rsidRDefault="004F542B" w:rsidP="009B52A1">
            <w:pPr>
              <w:pStyle w:val="TAC"/>
              <w:rPr>
                <w:rFonts w:eastAsia="等线"/>
                <w:lang w:eastAsia="zh-CN"/>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7D1129AA" w14:textId="77777777" w:rsidR="004F542B" w:rsidRPr="00C222E5" w:rsidRDefault="004F542B" w:rsidP="009B52A1">
            <w:pPr>
              <w:pStyle w:val="TAC"/>
              <w:rPr>
                <w:rFonts w:eastAsia="等线"/>
                <w:kern w:val="2"/>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7862EF"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3782E30"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789FA06B" w14:textId="77777777" w:rsidTr="009B52A1">
        <w:trPr>
          <w:jc w:val="center"/>
        </w:trPr>
        <w:tc>
          <w:tcPr>
            <w:tcW w:w="1959" w:type="dxa"/>
            <w:tcBorders>
              <w:top w:val="nil"/>
              <w:left w:val="single" w:sz="4" w:space="0" w:color="auto"/>
              <w:bottom w:val="nil"/>
              <w:right w:val="single" w:sz="4" w:space="0" w:color="auto"/>
            </w:tcBorders>
          </w:tcPr>
          <w:p w14:paraId="4C45E12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FDB661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EE860CB" w14:textId="77777777" w:rsidR="004F542B" w:rsidRPr="00C222E5" w:rsidRDefault="004F542B" w:rsidP="009B52A1">
            <w:pPr>
              <w:pStyle w:val="TAC"/>
              <w:rPr>
                <w:rFonts w:eastAsia="等线"/>
                <w:kern w:val="2"/>
                <w:lang w:eastAsia="zh-CN"/>
              </w:rPr>
            </w:pPr>
            <w:r w:rsidRPr="00C222E5">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3D5F676" w14:textId="77777777" w:rsidR="004F542B" w:rsidRPr="00C222E5" w:rsidRDefault="004F542B" w:rsidP="009B52A1">
            <w:pPr>
              <w:pStyle w:val="TAC"/>
              <w:rPr>
                <w:rFonts w:eastAsia="等线"/>
                <w:lang w:eastAsia="zh-CN" w:bidi="ar"/>
              </w:rPr>
            </w:pPr>
            <w:r w:rsidRPr="00C222E5">
              <w:rPr>
                <w:rFonts w:eastAsia="等线"/>
                <w:lang w:eastAsia="zh-CN" w:bidi="ar"/>
              </w:rPr>
              <w:t>5, 10, 15, 20, 25, 30</w:t>
            </w:r>
          </w:p>
        </w:tc>
        <w:tc>
          <w:tcPr>
            <w:tcW w:w="1837" w:type="dxa"/>
            <w:tcBorders>
              <w:top w:val="nil"/>
              <w:left w:val="single" w:sz="4" w:space="0" w:color="auto"/>
              <w:bottom w:val="nil"/>
              <w:right w:val="single" w:sz="4" w:space="0" w:color="auto"/>
            </w:tcBorders>
          </w:tcPr>
          <w:p w14:paraId="425CAE83" w14:textId="77777777" w:rsidR="004F542B" w:rsidRPr="00C222E5" w:rsidRDefault="004F542B" w:rsidP="009B52A1">
            <w:pPr>
              <w:pStyle w:val="TAC"/>
              <w:rPr>
                <w:rFonts w:eastAsia="等线"/>
                <w:kern w:val="2"/>
                <w:szCs w:val="22"/>
              </w:rPr>
            </w:pPr>
          </w:p>
        </w:tc>
      </w:tr>
      <w:tr w:rsidR="004F542B" w:rsidRPr="00C222E5" w14:paraId="6CF8102A" w14:textId="77777777" w:rsidTr="009B52A1">
        <w:trPr>
          <w:jc w:val="center"/>
        </w:trPr>
        <w:tc>
          <w:tcPr>
            <w:tcW w:w="1959" w:type="dxa"/>
            <w:tcBorders>
              <w:top w:val="nil"/>
              <w:left w:val="single" w:sz="4" w:space="0" w:color="auto"/>
              <w:bottom w:val="nil"/>
              <w:right w:val="single" w:sz="4" w:space="0" w:color="auto"/>
            </w:tcBorders>
          </w:tcPr>
          <w:p w14:paraId="1EDA17FE"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FD72D2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CEB6497" w14:textId="77777777" w:rsidR="004F542B" w:rsidRPr="00C222E5" w:rsidRDefault="004F542B" w:rsidP="009B52A1">
            <w:pPr>
              <w:pStyle w:val="TAC"/>
              <w:rPr>
                <w:rFonts w:eastAsia="等线"/>
                <w:kern w:val="2"/>
                <w:lang w:eastAsia="zh-CN"/>
              </w:rPr>
            </w:pPr>
            <w:r w:rsidRPr="00C222E5">
              <w:rPr>
                <w:rFonts w:eastAsia="等线"/>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D7EDCA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6E2FC5C" w14:textId="77777777" w:rsidR="004F542B" w:rsidRPr="00C222E5" w:rsidRDefault="004F542B" w:rsidP="009B52A1">
            <w:pPr>
              <w:pStyle w:val="TAC"/>
              <w:rPr>
                <w:rFonts w:eastAsia="等线"/>
                <w:kern w:val="2"/>
                <w:szCs w:val="22"/>
              </w:rPr>
            </w:pPr>
          </w:p>
        </w:tc>
      </w:tr>
      <w:tr w:rsidR="004F542B" w:rsidRPr="00C222E5" w14:paraId="44CF40FD" w14:textId="77777777" w:rsidTr="009B52A1">
        <w:trPr>
          <w:jc w:val="center"/>
        </w:trPr>
        <w:tc>
          <w:tcPr>
            <w:tcW w:w="1959" w:type="dxa"/>
            <w:tcBorders>
              <w:top w:val="nil"/>
              <w:left w:val="single" w:sz="4" w:space="0" w:color="auto"/>
              <w:bottom w:val="single" w:sz="4" w:space="0" w:color="auto"/>
              <w:right w:val="single" w:sz="4" w:space="0" w:color="auto"/>
            </w:tcBorders>
          </w:tcPr>
          <w:p w14:paraId="039104B0"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D6D76ED"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B785BA2" w14:textId="77777777" w:rsidR="004F542B" w:rsidRPr="00C222E5" w:rsidRDefault="004F542B" w:rsidP="009B52A1">
            <w:pPr>
              <w:pStyle w:val="TAC"/>
              <w:rPr>
                <w:rFonts w:eastAsia="等线"/>
                <w:kern w:val="2"/>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60214D"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EA83CE" w14:textId="77777777" w:rsidR="004F542B" w:rsidRPr="00C222E5" w:rsidRDefault="004F542B" w:rsidP="009B52A1">
            <w:pPr>
              <w:pStyle w:val="TAC"/>
              <w:rPr>
                <w:rFonts w:eastAsia="等线"/>
                <w:kern w:val="2"/>
                <w:szCs w:val="22"/>
              </w:rPr>
            </w:pPr>
          </w:p>
        </w:tc>
      </w:tr>
      <w:tr w:rsidR="004F542B" w:rsidRPr="00C222E5" w14:paraId="1EADC7B9" w14:textId="77777777" w:rsidTr="009B52A1">
        <w:trPr>
          <w:jc w:val="center"/>
        </w:trPr>
        <w:tc>
          <w:tcPr>
            <w:tcW w:w="1959" w:type="dxa"/>
            <w:tcBorders>
              <w:top w:val="single" w:sz="4" w:space="0" w:color="auto"/>
              <w:left w:val="single" w:sz="4" w:space="0" w:color="auto"/>
              <w:bottom w:val="nil"/>
              <w:right w:val="single" w:sz="4" w:space="0" w:color="auto"/>
            </w:tcBorders>
          </w:tcPr>
          <w:p w14:paraId="5DFD0ADE" w14:textId="77777777" w:rsidR="004F542B" w:rsidRPr="00C222E5" w:rsidRDefault="004F542B" w:rsidP="009B52A1">
            <w:pPr>
              <w:pStyle w:val="TAC"/>
              <w:rPr>
                <w:rFonts w:eastAsia="等线"/>
                <w:kern w:val="2"/>
                <w:szCs w:val="22"/>
              </w:rPr>
            </w:pPr>
            <w:r w:rsidRPr="00C222E5">
              <w:rPr>
                <w:rFonts w:eastAsia="等线"/>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4F96C223" w14:textId="77777777" w:rsidR="004F542B" w:rsidRPr="00C222E5" w:rsidRDefault="004F542B" w:rsidP="009B52A1">
            <w:pPr>
              <w:pStyle w:val="TAC"/>
              <w:rPr>
                <w:rFonts w:eastAsia="等线"/>
                <w:lang w:eastAsia="zh-CN"/>
              </w:rPr>
            </w:pPr>
            <w:r w:rsidRPr="00C222E5">
              <w:rPr>
                <w:rFonts w:eastAsia="等线"/>
                <w:lang w:eastAsia="zh-CN"/>
              </w:rPr>
              <w:t>CA_n7A-n66A</w:t>
            </w:r>
          </w:p>
          <w:p w14:paraId="65A28A3C" w14:textId="77777777" w:rsidR="004F542B" w:rsidRPr="00C222E5" w:rsidRDefault="004F542B" w:rsidP="009B52A1">
            <w:pPr>
              <w:pStyle w:val="TAC"/>
              <w:rPr>
                <w:rFonts w:eastAsia="等线"/>
                <w:lang w:eastAsia="zh-CN"/>
              </w:rPr>
            </w:pPr>
            <w:r w:rsidRPr="00C222E5">
              <w:rPr>
                <w:rFonts w:eastAsia="等线"/>
                <w:lang w:eastAsia="zh-CN"/>
              </w:rPr>
              <w:t>CA_n7A-n77A</w:t>
            </w:r>
          </w:p>
          <w:p w14:paraId="279E119D" w14:textId="77777777" w:rsidR="004F542B" w:rsidRPr="00C222E5" w:rsidRDefault="004F542B" w:rsidP="009B52A1">
            <w:pPr>
              <w:pStyle w:val="TAC"/>
              <w:rPr>
                <w:rFonts w:eastAsia="等线"/>
                <w:lang w:eastAsia="zh-CN"/>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6168A80" w14:textId="77777777" w:rsidR="004F542B" w:rsidRPr="00C222E5" w:rsidRDefault="004F542B" w:rsidP="009B52A1">
            <w:pPr>
              <w:pStyle w:val="TAC"/>
              <w:rPr>
                <w:rFonts w:eastAsia="等线"/>
                <w:lang w:eastAsia="zh-CN"/>
              </w:rPr>
            </w:pPr>
            <w:r w:rsidRPr="00C222E5">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CC41DE" w14:textId="77777777" w:rsidR="004F542B" w:rsidRPr="00C222E5" w:rsidRDefault="004F542B" w:rsidP="009B52A1">
            <w:pPr>
              <w:pStyle w:val="TAC"/>
              <w:rPr>
                <w:rFonts w:eastAsia="等线"/>
                <w:lang w:eastAsia="zh-CN" w:bidi="ar"/>
              </w:rPr>
            </w:pPr>
            <w:r w:rsidRPr="00C222E5">
              <w:rPr>
                <w:rFonts w:eastAsia="等线"/>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0C07B4BF" w14:textId="77777777" w:rsidR="004F542B" w:rsidRPr="00C222E5" w:rsidRDefault="004F542B" w:rsidP="009B52A1">
            <w:pPr>
              <w:pStyle w:val="TAC"/>
              <w:rPr>
                <w:rFonts w:eastAsia="等线"/>
                <w:kern w:val="2"/>
                <w:szCs w:val="22"/>
              </w:rPr>
            </w:pPr>
            <w:r w:rsidRPr="00C222E5">
              <w:rPr>
                <w:rFonts w:eastAsia="等线"/>
                <w:kern w:val="2"/>
                <w:szCs w:val="22"/>
                <w:lang w:val="en-US" w:eastAsia="zh-CN"/>
              </w:rPr>
              <w:t>4 and 5</w:t>
            </w:r>
          </w:p>
        </w:tc>
      </w:tr>
      <w:tr w:rsidR="004F542B" w:rsidRPr="00C222E5" w14:paraId="196B5695" w14:textId="77777777" w:rsidTr="009B52A1">
        <w:trPr>
          <w:jc w:val="center"/>
        </w:trPr>
        <w:tc>
          <w:tcPr>
            <w:tcW w:w="1959" w:type="dxa"/>
            <w:tcBorders>
              <w:top w:val="nil"/>
              <w:left w:val="single" w:sz="4" w:space="0" w:color="auto"/>
              <w:bottom w:val="nil"/>
              <w:right w:val="single" w:sz="4" w:space="0" w:color="auto"/>
            </w:tcBorders>
          </w:tcPr>
          <w:p w14:paraId="0BD3D0DD"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58005ACB"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0A7F38B" w14:textId="77777777" w:rsidR="004F542B" w:rsidRPr="00C222E5" w:rsidRDefault="004F542B" w:rsidP="009B52A1">
            <w:pPr>
              <w:pStyle w:val="TAC"/>
              <w:rPr>
                <w:rFonts w:eastAsia="等线"/>
                <w:lang w:eastAsia="zh-CN"/>
              </w:rPr>
            </w:pPr>
            <w:r w:rsidRPr="00C222E5">
              <w:rPr>
                <w:rFonts w:eastAsia="等线"/>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636CE25" w14:textId="77777777" w:rsidR="004F542B" w:rsidRPr="00C222E5" w:rsidRDefault="004F542B" w:rsidP="009B52A1">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5F8F598D" w14:textId="77777777" w:rsidR="004F542B" w:rsidRPr="00C222E5" w:rsidRDefault="004F542B" w:rsidP="009B52A1">
            <w:pPr>
              <w:pStyle w:val="TAC"/>
              <w:rPr>
                <w:rFonts w:eastAsia="等线"/>
                <w:kern w:val="2"/>
                <w:szCs w:val="22"/>
              </w:rPr>
            </w:pPr>
          </w:p>
        </w:tc>
      </w:tr>
      <w:tr w:rsidR="004F542B" w:rsidRPr="00C222E5" w14:paraId="04B82740" w14:textId="77777777" w:rsidTr="009B52A1">
        <w:trPr>
          <w:jc w:val="center"/>
        </w:trPr>
        <w:tc>
          <w:tcPr>
            <w:tcW w:w="1959" w:type="dxa"/>
            <w:tcBorders>
              <w:top w:val="nil"/>
              <w:left w:val="single" w:sz="4" w:space="0" w:color="auto"/>
              <w:bottom w:val="nil"/>
              <w:right w:val="single" w:sz="4" w:space="0" w:color="auto"/>
            </w:tcBorders>
          </w:tcPr>
          <w:p w14:paraId="45E55C3C"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B1035ED"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7F18D8F" w14:textId="77777777" w:rsidR="004F542B" w:rsidRPr="00C222E5" w:rsidRDefault="004F542B" w:rsidP="009B52A1">
            <w:pPr>
              <w:pStyle w:val="TAC"/>
              <w:rPr>
                <w:rFonts w:eastAsia="等线"/>
                <w:lang w:eastAsia="zh-CN"/>
              </w:rPr>
            </w:pPr>
            <w:r w:rsidRPr="00C222E5">
              <w:rPr>
                <w:rFonts w:eastAsia="等线"/>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8D04CDD" w14:textId="77777777" w:rsidR="004F542B" w:rsidRPr="00C222E5" w:rsidRDefault="004F542B" w:rsidP="009B52A1">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4A2190AD" w14:textId="77777777" w:rsidR="004F542B" w:rsidRPr="00C222E5" w:rsidRDefault="004F542B" w:rsidP="009B52A1">
            <w:pPr>
              <w:pStyle w:val="TAC"/>
              <w:rPr>
                <w:rFonts w:eastAsia="等线"/>
                <w:kern w:val="2"/>
                <w:szCs w:val="22"/>
              </w:rPr>
            </w:pPr>
          </w:p>
        </w:tc>
      </w:tr>
      <w:tr w:rsidR="004F542B" w:rsidRPr="00C222E5" w14:paraId="02083E02" w14:textId="77777777" w:rsidTr="009B52A1">
        <w:trPr>
          <w:jc w:val="center"/>
        </w:trPr>
        <w:tc>
          <w:tcPr>
            <w:tcW w:w="1959" w:type="dxa"/>
            <w:tcBorders>
              <w:top w:val="nil"/>
              <w:left w:val="single" w:sz="4" w:space="0" w:color="auto"/>
              <w:bottom w:val="single" w:sz="4" w:space="0" w:color="auto"/>
              <w:right w:val="single" w:sz="4" w:space="0" w:color="auto"/>
            </w:tcBorders>
          </w:tcPr>
          <w:p w14:paraId="27C67308"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0337B6E7"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B7069DA" w14:textId="77777777" w:rsidR="004F542B" w:rsidRPr="00C222E5" w:rsidRDefault="004F542B" w:rsidP="009B52A1">
            <w:pPr>
              <w:pStyle w:val="TAC"/>
              <w:rPr>
                <w:rFonts w:eastAsia="等线"/>
                <w:lang w:eastAsia="zh-CN"/>
              </w:rPr>
            </w:pPr>
            <w:r w:rsidRPr="00C222E5">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29990EF" w14:textId="77777777" w:rsidR="004F542B" w:rsidRPr="00C222E5" w:rsidRDefault="004F542B" w:rsidP="009B52A1">
            <w:pPr>
              <w:pStyle w:val="TAC"/>
              <w:rPr>
                <w:rFonts w:eastAsia="等线"/>
                <w:lang w:eastAsia="zh-CN" w:bidi="ar"/>
              </w:rPr>
            </w:pPr>
            <w:r w:rsidRPr="00C222E5">
              <w:rPr>
                <w:rFonts w:eastAsia="等线"/>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085A0F43" w14:textId="77777777" w:rsidR="004F542B" w:rsidRPr="00C222E5" w:rsidRDefault="004F542B" w:rsidP="009B52A1">
            <w:pPr>
              <w:pStyle w:val="TAC"/>
              <w:rPr>
                <w:rFonts w:eastAsia="等线"/>
                <w:kern w:val="2"/>
                <w:szCs w:val="22"/>
              </w:rPr>
            </w:pPr>
          </w:p>
        </w:tc>
      </w:tr>
      <w:tr w:rsidR="004F542B" w:rsidRPr="00C222E5" w14:paraId="08D4515C" w14:textId="77777777" w:rsidTr="009B52A1">
        <w:trPr>
          <w:jc w:val="center"/>
        </w:trPr>
        <w:tc>
          <w:tcPr>
            <w:tcW w:w="1959" w:type="dxa"/>
            <w:tcBorders>
              <w:top w:val="single" w:sz="4" w:space="0" w:color="auto"/>
              <w:left w:val="single" w:sz="4" w:space="0" w:color="auto"/>
              <w:bottom w:val="nil"/>
              <w:right w:val="single" w:sz="4" w:space="0" w:color="auto"/>
            </w:tcBorders>
          </w:tcPr>
          <w:p w14:paraId="113F7CD7" w14:textId="77777777" w:rsidR="004F542B" w:rsidRPr="00C222E5" w:rsidRDefault="004F542B" w:rsidP="009B52A1">
            <w:pPr>
              <w:pStyle w:val="TAC"/>
              <w:rPr>
                <w:rFonts w:eastAsia="等线"/>
                <w:kern w:val="2"/>
                <w:szCs w:val="22"/>
              </w:rPr>
            </w:pPr>
            <w:r w:rsidRPr="00C222E5">
              <w:rPr>
                <w:rFonts w:eastAsia="等线"/>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4BA4FABB" w14:textId="77777777" w:rsidR="004F542B" w:rsidRPr="00C222E5" w:rsidRDefault="004F542B" w:rsidP="009B52A1">
            <w:pPr>
              <w:pStyle w:val="TAC"/>
              <w:rPr>
                <w:rFonts w:eastAsia="等线"/>
                <w:lang w:eastAsia="zh-CN"/>
              </w:rPr>
            </w:pPr>
            <w:r w:rsidRPr="00C222E5">
              <w:rPr>
                <w:rFonts w:eastAsia="等线"/>
                <w:lang w:eastAsia="zh-CN"/>
              </w:rPr>
              <w:t>CA_n7A-n66A</w:t>
            </w:r>
          </w:p>
          <w:p w14:paraId="1333B260" w14:textId="77777777" w:rsidR="004F542B" w:rsidRPr="00C222E5" w:rsidRDefault="004F542B" w:rsidP="009B52A1">
            <w:pPr>
              <w:pStyle w:val="TAC"/>
              <w:rPr>
                <w:rFonts w:eastAsia="等线"/>
                <w:lang w:eastAsia="zh-CN"/>
              </w:rPr>
            </w:pPr>
            <w:r w:rsidRPr="00C222E5">
              <w:rPr>
                <w:rFonts w:eastAsia="等线"/>
                <w:lang w:eastAsia="zh-CN"/>
              </w:rPr>
              <w:t>CA_n7A-n77A</w:t>
            </w:r>
          </w:p>
          <w:p w14:paraId="414EC991" w14:textId="77777777" w:rsidR="004F542B" w:rsidRPr="00C222E5" w:rsidRDefault="004F542B" w:rsidP="009B52A1">
            <w:pPr>
              <w:pStyle w:val="TAC"/>
              <w:rPr>
                <w:rFonts w:eastAsia="等线"/>
                <w:lang w:eastAsia="zh-CN"/>
              </w:rPr>
            </w:pPr>
            <w:r w:rsidRPr="00C222E5">
              <w:rPr>
                <w:rFonts w:eastAsia="等线"/>
                <w:lang w:eastAsia="zh-CN"/>
              </w:rPr>
              <w:t>CA_n66A-n77A</w:t>
            </w:r>
          </w:p>
          <w:p w14:paraId="06979E77" w14:textId="77777777" w:rsidR="004F542B" w:rsidRPr="00C222E5" w:rsidRDefault="004F542B" w:rsidP="009B52A1">
            <w:pPr>
              <w:pStyle w:val="TAC"/>
              <w:rPr>
                <w:rFonts w:eastAsia="等线"/>
                <w:lang w:eastAsia="zh-CN"/>
              </w:rPr>
            </w:pPr>
            <w:r w:rsidRPr="00C222E5">
              <w:rPr>
                <w:rFonts w:eastAsia="等线"/>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01A6E618" w14:textId="77777777" w:rsidR="004F542B" w:rsidRPr="00C222E5" w:rsidRDefault="004F542B" w:rsidP="009B52A1">
            <w:pPr>
              <w:pStyle w:val="TAC"/>
              <w:rPr>
                <w:rFonts w:eastAsia="等线"/>
                <w:lang w:eastAsia="zh-CN"/>
              </w:rPr>
            </w:pPr>
            <w:r w:rsidRPr="00C222E5">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D5D64C" w14:textId="77777777" w:rsidR="004F542B" w:rsidRPr="00C222E5" w:rsidRDefault="004F542B" w:rsidP="009B52A1">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88B088F" w14:textId="77777777" w:rsidR="004F542B" w:rsidRPr="00C222E5" w:rsidRDefault="004F542B" w:rsidP="009B52A1">
            <w:pPr>
              <w:pStyle w:val="TAC"/>
              <w:rPr>
                <w:rFonts w:eastAsia="等线"/>
                <w:kern w:val="2"/>
                <w:szCs w:val="22"/>
              </w:rPr>
            </w:pPr>
            <w:r w:rsidRPr="00C222E5">
              <w:rPr>
                <w:rFonts w:eastAsia="等线"/>
                <w:kern w:val="2"/>
                <w:szCs w:val="22"/>
                <w:lang w:val="en-US" w:eastAsia="zh-CN"/>
              </w:rPr>
              <w:t>4 and 5</w:t>
            </w:r>
          </w:p>
        </w:tc>
      </w:tr>
      <w:tr w:rsidR="004F542B" w:rsidRPr="00C222E5" w14:paraId="69C02749" w14:textId="77777777" w:rsidTr="009B52A1">
        <w:trPr>
          <w:jc w:val="center"/>
        </w:trPr>
        <w:tc>
          <w:tcPr>
            <w:tcW w:w="1959" w:type="dxa"/>
            <w:tcBorders>
              <w:top w:val="nil"/>
              <w:left w:val="single" w:sz="4" w:space="0" w:color="auto"/>
              <w:bottom w:val="nil"/>
              <w:right w:val="single" w:sz="4" w:space="0" w:color="auto"/>
            </w:tcBorders>
          </w:tcPr>
          <w:p w14:paraId="5441F031"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0A8635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6F8BF46" w14:textId="77777777" w:rsidR="004F542B" w:rsidRPr="00C222E5" w:rsidRDefault="004F542B" w:rsidP="009B52A1">
            <w:pPr>
              <w:pStyle w:val="TAC"/>
              <w:rPr>
                <w:rFonts w:eastAsia="等线"/>
                <w:lang w:eastAsia="zh-CN"/>
              </w:rPr>
            </w:pPr>
            <w:r w:rsidRPr="00C222E5">
              <w:rPr>
                <w:rFonts w:eastAsia="等线"/>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FCECE21" w14:textId="77777777" w:rsidR="004F542B" w:rsidRPr="00C222E5" w:rsidRDefault="004F542B" w:rsidP="009B52A1">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5BC683EE" w14:textId="77777777" w:rsidR="004F542B" w:rsidRPr="00C222E5" w:rsidRDefault="004F542B" w:rsidP="009B52A1">
            <w:pPr>
              <w:pStyle w:val="TAC"/>
              <w:rPr>
                <w:rFonts w:eastAsia="等线"/>
                <w:kern w:val="2"/>
                <w:szCs w:val="22"/>
              </w:rPr>
            </w:pPr>
          </w:p>
        </w:tc>
      </w:tr>
      <w:tr w:rsidR="004F542B" w:rsidRPr="00C222E5" w14:paraId="0DBD5B7B" w14:textId="77777777" w:rsidTr="009B52A1">
        <w:trPr>
          <w:jc w:val="center"/>
        </w:trPr>
        <w:tc>
          <w:tcPr>
            <w:tcW w:w="1959" w:type="dxa"/>
            <w:tcBorders>
              <w:top w:val="nil"/>
              <w:left w:val="single" w:sz="4" w:space="0" w:color="auto"/>
              <w:bottom w:val="nil"/>
              <w:right w:val="single" w:sz="4" w:space="0" w:color="auto"/>
            </w:tcBorders>
          </w:tcPr>
          <w:p w14:paraId="0BB015F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7D4703D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86B0C8C" w14:textId="77777777" w:rsidR="004F542B" w:rsidRPr="00C222E5" w:rsidRDefault="004F542B" w:rsidP="009B52A1">
            <w:pPr>
              <w:pStyle w:val="TAC"/>
              <w:rPr>
                <w:rFonts w:eastAsia="等线"/>
                <w:lang w:eastAsia="zh-CN"/>
              </w:rPr>
            </w:pPr>
            <w:r w:rsidRPr="00C222E5">
              <w:rPr>
                <w:rFonts w:eastAsia="等线"/>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DCD2E9A" w14:textId="77777777" w:rsidR="004F542B" w:rsidRPr="00C222E5" w:rsidRDefault="004F542B" w:rsidP="009B52A1">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33819852" w14:textId="77777777" w:rsidR="004F542B" w:rsidRPr="00C222E5" w:rsidRDefault="004F542B" w:rsidP="009B52A1">
            <w:pPr>
              <w:pStyle w:val="TAC"/>
              <w:rPr>
                <w:rFonts w:eastAsia="等线"/>
                <w:kern w:val="2"/>
                <w:szCs w:val="22"/>
              </w:rPr>
            </w:pPr>
          </w:p>
        </w:tc>
      </w:tr>
      <w:tr w:rsidR="004F542B" w:rsidRPr="00C222E5" w14:paraId="4E3F4AA9" w14:textId="77777777" w:rsidTr="009B52A1">
        <w:trPr>
          <w:jc w:val="center"/>
        </w:trPr>
        <w:tc>
          <w:tcPr>
            <w:tcW w:w="1959" w:type="dxa"/>
            <w:tcBorders>
              <w:top w:val="nil"/>
              <w:left w:val="single" w:sz="4" w:space="0" w:color="auto"/>
              <w:bottom w:val="single" w:sz="4" w:space="0" w:color="auto"/>
              <w:right w:val="single" w:sz="4" w:space="0" w:color="auto"/>
            </w:tcBorders>
          </w:tcPr>
          <w:p w14:paraId="346B416B"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1B9878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5902D58" w14:textId="77777777" w:rsidR="004F542B" w:rsidRPr="00C222E5" w:rsidRDefault="004F542B" w:rsidP="009B52A1">
            <w:pPr>
              <w:pStyle w:val="TAC"/>
              <w:rPr>
                <w:rFonts w:eastAsia="等线"/>
                <w:lang w:eastAsia="zh-CN"/>
              </w:rPr>
            </w:pPr>
            <w:r w:rsidRPr="00C222E5">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7283566" w14:textId="77777777" w:rsidR="004F542B" w:rsidRPr="00C222E5" w:rsidRDefault="004F542B" w:rsidP="009B52A1">
            <w:pPr>
              <w:pStyle w:val="TAC"/>
              <w:rPr>
                <w:rFonts w:eastAsia="等线"/>
                <w:lang w:eastAsia="zh-CN" w:bidi="ar"/>
              </w:rPr>
            </w:pPr>
            <w:r w:rsidRPr="00C222E5">
              <w:rPr>
                <w:rFonts w:eastAsia="等线"/>
              </w:rPr>
              <w:t>CA_n77(2A)_BCS4 and 5</w:t>
            </w:r>
          </w:p>
        </w:tc>
        <w:tc>
          <w:tcPr>
            <w:tcW w:w="1837" w:type="dxa"/>
            <w:tcBorders>
              <w:top w:val="nil"/>
              <w:left w:val="single" w:sz="4" w:space="0" w:color="auto"/>
              <w:bottom w:val="single" w:sz="4" w:space="0" w:color="auto"/>
              <w:right w:val="single" w:sz="4" w:space="0" w:color="auto"/>
            </w:tcBorders>
          </w:tcPr>
          <w:p w14:paraId="3C957F3E" w14:textId="77777777" w:rsidR="004F542B" w:rsidRPr="00C222E5" w:rsidRDefault="004F542B" w:rsidP="009B52A1">
            <w:pPr>
              <w:pStyle w:val="TAC"/>
              <w:rPr>
                <w:rFonts w:eastAsia="等线"/>
                <w:kern w:val="2"/>
                <w:szCs w:val="22"/>
              </w:rPr>
            </w:pPr>
          </w:p>
        </w:tc>
      </w:tr>
      <w:tr w:rsidR="004F542B" w:rsidRPr="00C222E5" w14:paraId="2461E5AE" w14:textId="77777777" w:rsidTr="009B52A1">
        <w:trPr>
          <w:jc w:val="center"/>
        </w:trPr>
        <w:tc>
          <w:tcPr>
            <w:tcW w:w="1959" w:type="dxa"/>
            <w:tcBorders>
              <w:top w:val="single" w:sz="4" w:space="0" w:color="auto"/>
              <w:left w:val="single" w:sz="4" w:space="0" w:color="auto"/>
              <w:bottom w:val="nil"/>
              <w:right w:val="single" w:sz="4" w:space="0" w:color="auto"/>
            </w:tcBorders>
          </w:tcPr>
          <w:p w14:paraId="6D2006C4" w14:textId="77777777" w:rsidR="004F542B" w:rsidRPr="00C222E5" w:rsidRDefault="004F542B" w:rsidP="009B52A1">
            <w:pPr>
              <w:pStyle w:val="TAC"/>
              <w:rPr>
                <w:rFonts w:eastAsia="等线"/>
                <w:kern w:val="2"/>
                <w:szCs w:val="22"/>
              </w:rPr>
            </w:pPr>
            <w:r w:rsidRPr="00C222E5">
              <w:rPr>
                <w:rFonts w:eastAsia="等线"/>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00B07116" w14:textId="77777777" w:rsidR="004F542B" w:rsidRPr="00C222E5" w:rsidRDefault="004F542B" w:rsidP="009B52A1">
            <w:pPr>
              <w:pStyle w:val="TAC"/>
              <w:rPr>
                <w:rFonts w:eastAsia="等线"/>
                <w:lang w:eastAsia="zh-CN"/>
              </w:rPr>
            </w:pPr>
            <w:r w:rsidRPr="00C222E5">
              <w:rPr>
                <w:rFonts w:eastAsia="等线"/>
                <w:lang w:eastAsia="zh-CN"/>
              </w:rPr>
              <w:t>CA_n7A-n66A</w:t>
            </w:r>
          </w:p>
          <w:p w14:paraId="0BEF116B" w14:textId="77777777" w:rsidR="004F542B" w:rsidRPr="00C222E5" w:rsidRDefault="004F542B" w:rsidP="009B52A1">
            <w:pPr>
              <w:pStyle w:val="TAC"/>
              <w:rPr>
                <w:rFonts w:eastAsia="等线"/>
                <w:lang w:eastAsia="zh-CN"/>
              </w:rPr>
            </w:pPr>
            <w:r w:rsidRPr="00C222E5">
              <w:rPr>
                <w:rFonts w:eastAsia="等线"/>
                <w:lang w:eastAsia="zh-CN"/>
              </w:rPr>
              <w:t>CA_n7A-n77A</w:t>
            </w:r>
          </w:p>
          <w:p w14:paraId="6D7BE0BB" w14:textId="77777777" w:rsidR="004F542B" w:rsidRPr="00C222E5" w:rsidRDefault="004F542B" w:rsidP="009B52A1">
            <w:pPr>
              <w:pStyle w:val="TAC"/>
              <w:rPr>
                <w:rFonts w:eastAsia="等线"/>
                <w:lang w:eastAsia="zh-CN"/>
              </w:rPr>
            </w:pPr>
            <w:r w:rsidRPr="00C222E5">
              <w:rPr>
                <w:rFonts w:eastAsia="等线"/>
                <w:lang w:eastAsia="zh-CN"/>
              </w:rPr>
              <w:t>CA_n66A-n77A</w:t>
            </w:r>
          </w:p>
          <w:p w14:paraId="44694761" w14:textId="77777777" w:rsidR="004F542B" w:rsidRPr="00C222E5" w:rsidRDefault="004F542B" w:rsidP="009B52A1">
            <w:pPr>
              <w:pStyle w:val="TAC"/>
              <w:rPr>
                <w:rFonts w:eastAsia="等线"/>
                <w:lang w:eastAsia="zh-CN"/>
              </w:rPr>
            </w:pPr>
            <w:r w:rsidRPr="00C222E5">
              <w:rPr>
                <w:rFonts w:eastAsia="等线"/>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15E42397" w14:textId="77777777" w:rsidR="004F542B" w:rsidRPr="00C222E5" w:rsidRDefault="004F542B" w:rsidP="009B52A1">
            <w:pPr>
              <w:pStyle w:val="TAC"/>
              <w:rPr>
                <w:rFonts w:eastAsia="等线"/>
                <w:lang w:eastAsia="zh-CN"/>
              </w:rPr>
            </w:pPr>
            <w:r w:rsidRPr="00C222E5">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36190A" w14:textId="77777777" w:rsidR="004F542B" w:rsidRPr="00C222E5" w:rsidRDefault="004F542B" w:rsidP="009B52A1">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26B95E2" w14:textId="77777777" w:rsidR="004F542B" w:rsidRPr="00C222E5" w:rsidRDefault="004F542B" w:rsidP="009B52A1">
            <w:pPr>
              <w:pStyle w:val="TAC"/>
              <w:rPr>
                <w:rFonts w:eastAsia="等线"/>
                <w:kern w:val="2"/>
                <w:szCs w:val="22"/>
              </w:rPr>
            </w:pPr>
            <w:r w:rsidRPr="00C222E5">
              <w:rPr>
                <w:rFonts w:eastAsia="等线"/>
                <w:kern w:val="2"/>
                <w:szCs w:val="22"/>
                <w:lang w:val="en-US" w:eastAsia="zh-CN"/>
              </w:rPr>
              <w:t>4 and 5</w:t>
            </w:r>
          </w:p>
        </w:tc>
      </w:tr>
      <w:tr w:rsidR="004F542B" w:rsidRPr="00C222E5" w14:paraId="6D4E4ED5" w14:textId="77777777" w:rsidTr="009B52A1">
        <w:trPr>
          <w:jc w:val="center"/>
        </w:trPr>
        <w:tc>
          <w:tcPr>
            <w:tcW w:w="1959" w:type="dxa"/>
            <w:tcBorders>
              <w:top w:val="nil"/>
              <w:left w:val="single" w:sz="4" w:space="0" w:color="auto"/>
              <w:bottom w:val="nil"/>
              <w:right w:val="single" w:sz="4" w:space="0" w:color="auto"/>
            </w:tcBorders>
          </w:tcPr>
          <w:p w14:paraId="5AB51150"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6F66006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7296CAB" w14:textId="77777777" w:rsidR="004F542B" w:rsidRPr="00C222E5" w:rsidRDefault="004F542B" w:rsidP="009B52A1">
            <w:pPr>
              <w:pStyle w:val="TAC"/>
              <w:rPr>
                <w:rFonts w:eastAsia="等线"/>
                <w:lang w:eastAsia="zh-CN"/>
              </w:rPr>
            </w:pPr>
            <w:r w:rsidRPr="00C222E5">
              <w:rPr>
                <w:rFonts w:eastAsia="等线"/>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B3AB775" w14:textId="77777777" w:rsidR="004F542B" w:rsidRPr="00C222E5" w:rsidRDefault="004F542B" w:rsidP="009B52A1">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269CED74" w14:textId="77777777" w:rsidR="004F542B" w:rsidRPr="00C222E5" w:rsidRDefault="004F542B" w:rsidP="009B52A1">
            <w:pPr>
              <w:pStyle w:val="TAC"/>
              <w:rPr>
                <w:rFonts w:eastAsia="等线"/>
                <w:kern w:val="2"/>
                <w:szCs w:val="22"/>
              </w:rPr>
            </w:pPr>
          </w:p>
        </w:tc>
      </w:tr>
      <w:tr w:rsidR="004F542B" w:rsidRPr="00C222E5" w14:paraId="2CDC520F" w14:textId="77777777" w:rsidTr="009B52A1">
        <w:trPr>
          <w:jc w:val="center"/>
        </w:trPr>
        <w:tc>
          <w:tcPr>
            <w:tcW w:w="1959" w:type="dxa"/>
            <w:tcBorders>
              <w:top w:val="nil"/>
              <w:left w:val="single" w:sz="4" w:space="0" w:color="auto"/>
              <w:bottom w:val="nil"/>
              <w:right w:val="single" w:sz="4" w:space="0" w:color="auto"/>
            </w:tcBorders>
          </w:tcPr>
          <w:p w14:paraId="70333D7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78C9A9E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B884BF3" w14:textId="77777777" w:rsidR="004F542B" w:rsidRPr="00C222E5" w:rsidRDefault="004F542B" w:rsidP="009B52A1">
            <w:pPr>
              <w:pStyle w:val="TAC"/>
              <w:rPr>
                <w:rFonts w:eastAsia="等线"/>
                <w:lang w:eastAsia="zh-CN"/>
              </w:rPr>
            </w:pPr>
            <w:r w:rsidRPr="00C222E5">
              <w:rPr>
                <w:rFonts w:eastAsia="等线"/>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6D6904D" w14:textId="77777777" w:rsidR="004F542B" w:rsidRPr="00C222E5" w:rsidRDefault="004F542B" w:rsidP="009B52A1">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506AD0E2" w14:textId="77777777" w:rsidR="004F542B" w:rsidRPr="00C222E5" w:rsidRDefault="004F542B" w:rsidP="009B52A1">
            <w:pPr>
              <w:pStyle w:val="TAC"/>
              <w:rPr>
                <w:rFonts w:eastAsia="等线"/>
                <w:kern w:val="2"/>
                <w:szCs w:val="22"/>
              </w:rPr>
            </w:pPr>
          </w:p>
        </w:tc>
      </w:tr>
      <w:tr w:rsidR="004F542B" w:rsidRPr="00C222E5" w14:paraId="5BF033B5" w14:textId="77777777" w:rsidTr="009B52A1">
        <w:trPr>
          <w:jc w:val="center"/>
        </w:trPr>
        <w:tc>
          <w:tcPr>
            <w:tcW w:w="1959" w:type="dxa"/>
            <w:tcBorders>
              <w:top w:val="nil"/>
              <w:left w:val="single" w:sz="4" w:space="0" w:color="auto"/>
              <w:bottom w:val="single" w:sz="4" w:space="0" w:color="auto"/>
              <w:right w:val="single" w:sz="4" w:space="0" w:color="auto"/>
            </w:tcBorders>
          </w:tcPr>
          <w:p w14:paraId="1B44C8C4"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8D6CD56"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39036AF" w14:textId="77777777" w:rsidR="004F542B" w:rsidRPr="00C222E5" w:rsidRDefault="004F542B" w:rsidP="009B52A1">
            <w:pPr>
              <w:pStyle w:val="TAC"/>
              <w:rPr>
                <w:rFonts w:eastAsia="等线"/>
                <w:lang w:eastAsia="zh-CN"/>
              </w:rPr>
            </w:pPr>
            <w:r w:rsidRPr="00C222E5">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E8E9443" w14:textId="77777777" w:rsidR="004F542B" w:rsidRPr="00C222E5" w:rsidRDefault="004F542B" w:rsidP="009B52A1">
            <w:pPr>
              <w:pStyle w:val="TAC"/>
              <w:rPr>
                <w:rFonts w:eastAsia="等线"/>
                <w:lang w:eastAsia="zh-CN" w:bidi="ar"/>
              </w:rPr>
            </w:pPr>
            <w:r w:rsidRPr="00C222E5">
              <w:rPr>
                <w:rFonts w:eastAsia="等线"/>
              </w:rPr>
              <w:t>CA_n77(3A)_BCS4 and 5</w:t>
            </w:r>
          </w:p>
        </w:tc>
        <w:tc>
          <w:tcPr>
            <w:tcW w:w="1837" w:type="dxa"/>
            <w:tcBorders>
              <w:top w:val="nil"/>
              <w:left w:val="single" w:sz="4" w:space="0" w:color="auto"/>
              <w:bottom w:val="single" w:sz="4" w:space="0" w:color="auto"/>
              <w:right w:val="single" w:sz="4" w:space="0" w:color="auto"/>
            </w:tcBorders>
          </w:tcPr>
          <w:p w14:paraId="6EDAD37C" w14:textId="77777777" w:rsidR="004F542B" w:rsidRPr="00C222E5" w:rsidRDefault="004F542B" w:rsidP="009B52A1">
            <w:pPr>
              <w:pStyle w:val="TAC"/>
              <w:rPr>
                <w:rFonts w:eastAsia="等线"/>
                <w:kern w:val="2"/>
                <w:szCs w:val="22"/>
              </w:rPr>
            </w:pPr>
          </w:p>
        </w:tc>
      </w:tr>
      <w:tr w:rsidR="004F542B" w:rsidRPr="00C222E5" w14:paraId="11155885" w14:textId="77777777" w:rsidTr="009B52A1">
        <w:trPr>
          <w:jc w:val="center"/>
        </w:trPr>
        <w:tc>
          <w:tcPr>
            <w:tcW w:w="1959" w:type="dxa"/>
            <w:tcBorders>
              <w:top w:val="single" w:sz="4" w:space="0" w:color="auto"/>
              <w:left w:val="single" w:sz="4" w:space="0" w:color="auto"/>
              <w:bottom w:val="nil"/>
              <w:right w:val="single" w:sz="4" w:space="0" w:color="auto"/>
            </w:tcBorders>
          </w:tcPr>
          <w:p w14:paraId="28FC83BE" w14:textId="77777777" w:rsidR="004F542B" w:rsidRPr="00C222E5" w:rsidRDefault="004F542B" w:rsidP="009B52A1">
            <w:pPr>
              <w:pStyle w:val="TAC"/>
              <w:rPr>
                <w:rFonts w:eastAsia="等线"/>
                <w:kern w:val="2"/>
                <w:szCs w:val="22"/>
              </w:rPr>
            </w:pPr>
            <w:r w:rsidRPr="00C222E5">
              <w:rPr>
                <w:rFonts w:eastAsia="等线"/>
              </w:rPr>
              <w:t>CA_n7A-n40A-n78A-n105A</w:t>
            </w:r>
          </w:p>
        </w:tc>
        <w:tc>
          <w:tcPr>
            <w:tcW w:w="2036" w:type="dxa"/>
            <w:tcBorders>
              <w:top w:val="single" w:sz="4" w:space="0" w:color="auto"/>
              <w:left w:val="single" w:sz="4" w:space="0" w:color="auto"/>
              <w:bottom w:val="nil"/>
              <w:right w:val="single" w:sz="4" w:space="0" w:color="auto"/>
            </w:tcBorders>
          </w:tcPr>
          <w:p w14:paraId="7A56D375" w14:textId="77777777" w:rsidR="004F542B" w:rsidRPr="00C222E5" w:rsidRDefault="004F542B" w:rsidP="009B52A1">
            <w:pPr>
              <w:pStyle w:val="TAC"/>
              <w:rPr>
                <w:rFonts w:eastAsia="等线"/>
                <w:lang w:eastAsia="zh-CN"/>
              </w:rPr>
            </w:pPr>
            <w:r w:rsidRPr="00C222E5">
              <w:rPr>
                <w:rFonts w:eastAsia="等线"/>
                <w:lang w:eastAsia="zh-CN"/>
              </w:rPr>
              <w:t>CA_n7A-n40A</w:t>
            </w:r>
          </w:p>
          <w:p w14:paraId="6FFB1B9F" w14:textId="77777777" w:rsidR="004F542B" w:rsidRPr="00C222E5" w:rsidRDefault="004F542B" w:rsidP="009B52A1">
            <w:pPr>
              <w:pStyle w:val="TAC"/>
              <w:rPr>
                <w:rFonts w:eastAsia="等线"/>
                <w:lang w:eastAsia="zh-CN"/>
              </w:rPr>
            </w:pPr>
            <w:r w:rsidRPr="00C222E5">
              <w:rPr>
                <w:rFonts w:eastAsia="等线"/>
                <w:lang w:eastAsia="zh-CN"/>
              </w:rPr>
              <w:t>CA_n7A-n78A</w:t>
            </w:r>
          </w:p>
          <w:p w14:paraId="0F5FA72A" w14:textId="77777777" w:rsidR="004F542B" w:rsidRPr="00C222E5" w:rsidRDefault="004F542B" w:rsidP="009B52A1">
            <w:pPr>
              <w:pStyle w:val="TAC"/>
              <w:rPr>
                <w:rFonts w:eastAsia="等线"/>
                <w:lang w:eastAsia="zh-CN"/>
              </w:rPr>
            </w:pPr>
            <w:r w:rsidRPr="00C222E5">
              <w:rPr>
                <w:rFonts w:eastAsia="等线"/>
                <w:lang w:eastAsia="zh-CN"/>
              </w:rPr>
              <w:t>CA_n7A-n105A</w:t>
            </w:r>
          </w:p>
          <w:p w14:paraId="639CA83C" w14:textId="77777777" w:rsidR="004F542B" w:rsidRPr="00C222E5" w:rsidRDefault="004F542B" w:rsidP="009B52A1">
            <w:pPr>
              <w:pStyle w:val="TAC"/>
              <w:rPr>
                <w:rFonts w:eastAsia="等线"/>
                <w:lang w:eastAsia="zh-CN"/>
              </w:rPr>
            </w:pPr>
            <w:r w:rsidRPr="00C222E5">
              <w:rPr>
                <w:rFonts w:eastAsia="等线"/>
                <w:lang w:eastAsia="zh-CN"/>
              </w:rPr>
              <w:t>CA_n40A-n78A</w:t>
            </w:r>
          </w:p>
          <w:p w14:paraId="0BEEE58F" w14:textId="77777777" w:rsidR="004F542B" w:rsidRPr="00C222E5" w:rsidRDefault="004F542B" w:rsidP="009B52A1">
            <w:pPr>
              <w:pStyle w:val="TAC"/>
              <w:rPr>
                <w:rFonts w:eastAsia="等线"/>
                <w:lang w:eastAsia="zh-CN"/>
              </w:rPr>
            </w:pPr>
            <w:r w:rsidRPr="00C222E5">
              <w:rPr>
                <w:rFonts w:eastAsia="等线"/>
                <w:lang w:eastAsia="zh-CN"/>
              </w:rPr>
              <w:t>CA_n40A-n105A</w:t>
            </w:r>
          </w:p>
          <w:p w14:paraId="66E957AB" w14:textId="77777777" w:rsidR="004F542B" w:rsidRPr="00C222E5" w:rsidRDefault="004F542B" w:rsidP="009B52A1">
            <w:pPr>
              <w:pStyle w:val="TAC"/>
              <w:rPr>
                <w:rFonts w:eastAsia="等线"/>
                <w:lang w:eastAsia="zh-CN"/>
              </w:rPr>
            </w:pPr>
            <w:r w:rsidRPr="00C222E5">
              <w:rPr>
                <w:rFonts w:eastAsia="等线"/>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0D52838"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74B1C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D5EDED"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22A7F6EB" w14:textId="77777777" w:rsidTr="009B52A1">
        <w:trPr>
          <w:jc w:val="center"/>
        </w:trPr>
        <w:tc>
          <w:tcPr>
            <w:tcW w:w="1959" w:type="dxa"/>
            <w:tcBorders>
              <w:top w:val="nil"/>
              <w:left w:val="single" w:sz="4" w:space="0" w:color="auto"/>
              <w:bottom w:val="nil"/>
              <w:right w:val="single" w:sz="4" w:space="0" w:color="auto"/>
            </w:tcBorders>
          </w:tcPr>
          <w:p w14:paraId="7AF19B5D"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1E22FB4"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D4CDC09" w14:textId="77777777" w:rsidR="004F542B" w:rsidRPr="00C222E5" w:rsidRDefault="004F542B" w:rsidP="009B52A1">
            <w:pPr>
              <w:pStyle w:val="TAC"/>
              <w:rPr>
                <w:rFonts w:eastAsia="等线"/>
                <w:lang w:eastAsia="zh-CN"/>
              </w:rPr>
            </w:pPr>
            <w:r w:rsidRPr="00C222E5">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8A248B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5, 10, 15, 20, 25, 30, 40, 50, 60, 80</w:t>
            </w:r>
          </w:p>
        </w:tc>
        <w:tc>
          <w:tcPr>
            <w:tcW w:w="1837" w:type="dxa"/>
            <w:tcBorders>
              <w:top w:val="nil"/>
              <w:left w:val="single" w:sz="4" w:space="0" w:color="auto"/>
              <w:bottom w:val="nil"/>
              <w:right w:val="single" w:sz="4" w:space="0" w:color="auto"/>
            </w:tcBorders>
          </w:tcPr>
          <w:p w14:paraId="54CB9F37" w14:textId="77777777" w:rsidR="004F542B" w:rsidRPr="00C222E5" w:rsidRDefault="004F542B" w:rsidP="009B52A1">
            <w:pPr>
              <w:pStyle w:val="TAC"/>
              <w:rPr>
                <w:rFonts w:eastAsia="等线"/>
                <w:kern w:val="2"/>
                <w:szCs w:val="22"/>
              </w:rPr>
            </w:pPr>
          </w:p>
        </w:tc>
      </w:tr>
      <w:tr w:rsidR="004F542B" w:rsidRPr="00C222E5" w14:paraId="428180AD" w14:textId="77777777" w:rsidTr="009B52A1">
        <w:trPr>
          <w:jc w:val="center"/>
        </w:trPr>
        <w:tc>
          <w:tcPr>
            <w:tcW w:w="1959" w:type="dxa"/>
            <w:tcBorders>
              <w:top w:val="nil"/>
              <w:left w:val="single" w:sz="4" w:space="0" w:color="auto"/>
              <w:bottom w:val="nil"/>
              <w:right w:val="single" w:sz="4" w:space="0" w:color="auto"/>
            </w:tcBorders>
          </w:tcPr>
          <w:p w14:paraId="20B86B7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5DFF82C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E480DBE" w14:textId="77777777" w:rsidR="004F542B" w:rsidRPr="00C222E5" w:rsidRDefault="004F542B" w:rsidP="009B52A1">
            <w:pPr>
              <w:pStyle w:val="TAC"/>
              <w:rPr>
                <w:rFonts w:eastAsia="等线"/>
                <w:lang w:eastAsia="zh-CN"/>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43ED85" w14:textId="77777777" w:rsidR="004F542B" w:rsidRPr="00C222E5" w:rsidRDefault="004F542B" w:rsidP="009B52A1">
            <w:pPr>
              <w:pStyle w:val="TAC"/>
              <w:rPr>
                <w:rFonts w:eastAsia="等线"/>
                <w:lang w:eastAsia="zh-CN" w:bidi="ar"/>
              </w:rPr>
            </w:pPr>
            <w:r w:rsidRPr="00C222E5">
              <w:rPr>
                <w:rFonts w:eastAsia="等线"/>
              </w:rPr>
              <w:t>10, 20, 25, 30, 40, 50, 60, 70, 80, 90, 100</w:t>
            </w:r>
          </w:p>
        </w:tc>
        <w:tc>
          <w:tcPr>
            <w:tcW w:w="1837" w:type="dxa"/>
            <w:tcBorders>
              <w:top w:val="nil"/>
              <w:left w:val="single" w:sz="4" w:space="0" w:color="auto"/>
              <w:bottom w:val="nil"/>
              <w:right w:val="single" w:sz="4" w:space="0" w:color="auto"/>
            </w:tcBorders>
          </w:tcPr>
          <w:p w14:paraId="51FBC355" w14:textId="77777777" w:rsidR="004F542B" w:rsidRPr="00C222E5" w:rsidRDefault="004F542B" w:rsidP="009B52A1">
            <w:pPr>
              <w:pStyle w:val="TAC"/>
              <w:rPr>
                <w:rFonts w:eastAsia="等线"/>
                <w:kern w:val="2"/>
                <w:szCs w:val="22"/>
              </w:rPr>
            </w:pPr>
          </w:p>
        </w:tc>
      </w:tr>
      <w:tr w:rsidR="004F542B" w:rsidRPr="00C222E5" w14:paraId="1E4EC6B3" w14:textId="77777777" w:rsidTr="009B52A1">
        <w:trPr>
          <w:jc w:val="center"/>
        </w:trPr>
        <w:tc>
          <w:tcPr>
            <w:tcW w:w="1959" w:type="dxa"/>
            <w:tcBorders>
              <w:top w:val="nil"/>
              <w:left w:val="single" w:sz="4" w:space="0" w:color="auto"/>
              <w:bottom w:val="single" w:sz="4" w:space="0" w:color="auto"/>
              <w:right w:val="single" w:sz="4" w:space="0" w:color="auto"/>
            </w:tcBorders>
          </w:tcPr>
          <w:p w14:paraId="7D323CCB"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0B5330AF"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17F63A6" w14:textId="77777777" w:rsidR="004F542B" w:rsidRPr="00C222E5" w:rsidRDefault="004F542B" w:rsidP="009B52A1">
            <w:pPr>
              <w:pStyle w:val="TAC"/>
              <w:rPr>
                <w:rFonts w:eastAsia="等线"/>
                <w:lang w:eastAsia="zh-CN"/>
              </w:rPr>
            </w:pPr>
            <w:r w:rsidRPr="00C222E5">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F1E8203" w14:textId="77777777" w:rsidR="004F542B" w:rsidRPr="00C222E5" w:rsidRDefault="004F542B" w:rsidP="009B52A1">
            <w:pPr>
              <w:pStyle w:val="TAC"/>
              <w:rPr>
                <w:rFonts w:eastAsia="等线"/>
                <w:lang w:eastAsia="zh-CN" w:bidi="ar"/>
              </w:rPr>
            </w:pPr>
            <w:r w:rsidRPr="00C222E5">
              <w:rPr>
                <w:rFonts w:eastAsia="等线"/>
                <w:lang w:eastAsia="zh-CN" w:bidi="ar"/>
              </w:rPr>
              <w:t>5, 10, 15, 20, 25, 30, 35</w:t>
            </w:r>
          </w:p>
        </w:tc>
        <w:tc>
          <w:tcPr>
            <w:tcW w:w="1837" w:type="dxa"/>
            <w:tcBorders>
              <w:top w:val="nil"/>
              <w:left w:val="single" w:sz="4" w:space="0" w:color="auto"/>
              <w:bottom w:val="single" w:sz="4" w:space="0" w:color="auto"/>
              <w:right w:val="single" w:sz="4" w:space="0" w:color="auto"/>
            </w:tcBorders>
          </w:tcPr>
          <w:p w14:paraId="306E9B76" w14:textId="77777777" w:rsidR="004F542B" w:rsidRPr="00C222E5" w:rsidRDefault="004F542B" w:rsidP="009B52A1">
            <w:pPr>
              <w:pStyle w:val="TAC"/>
              <w:rPr>
                <w:rFonts w:eastAsia="等线"/>
                <w:kern w:val="2"/>
                <w:szCs w:val="22"/>
              </w:rPr>
            </w:pPr>
          </w:p>
        </w:tc>
      </w:tr>
      <w:tr w:rsidR="004F542B" w:rsidRPr="00C222E5" w14:paraId="4575F14A" w14:textId="77777777" w:rsidTr="009B52A1">
        <w:trPr>
          <w:jc w:val="center"/>
        </w:trPr>
        <w:tc>
          <w:tcPr>
            <w:tcW w:w="1959" w:type="dxa"/>
            <w:tcBorders>
              <w:top w:val="single" w:sz="4" w:space="0" w:color="auto"/>
              <w:left w:val="single" w:sz="4" w:space="0" w:color="auto"/>
              <w:bottom w:val="nil"/>
              <w:right w:val="single" w:sz="4" w:space="0" w:color="auto"/>
            </w:tcBorders>
          </w:tcPr>
          <w:p w14:paraId="4F2989C8" w14:textId="77777777" w:rsidR="004F542B" w:rsidRPr="00C222E5" w:rsidRDefault="004F542B" w:rsidP="009B52A1">
            <w:pPr>
              <w:pStyle w:val="TAC"/>
              <w:rPr>
                <w:rFonts w:eastAsia="等线"/>
                <w:kern w:val="2"/>
                <w:szCs w:val="22"/>
              </w:rPr>
            </w:pPr>
            <w:r w:rsidRPr="00C222E5">
              <w:rPr>
                <w:rFonts w:eastAsia="等线"/>
                <w:kern w:val="2"/>
                <w:szCs w:val="22"/>
              </w:rPr>
              <w:t>CA_n7A-n66A-n71A-n77A</w:t>
            </w:r>
          </w:p>
        </w:tc>
        <w:tc>
          <w:tcPr>
            <w:tcW w:w="2036" w:type="dxa"/>
            <w:tcBorders>
              <w:top w:val="single" w:sz="4" w:space="0" w:color="auto"/>
              <w:left w:val="single" w:sz="4" w:space="0" w:color="auto"/>
              <w:bottom w:val="nil"/>
              <w:right w:val="single" w:sz="4" w:space="0" w:color="auto"/>
            </w:tcBorders>
          </w:tcPr>
          <w:p w14:paraId="0797A5CF" w14:textId="77777777" w:rsidR="004F542B" w:rsidRPr="00C222E5" w:rsidRDefault="004F542B" w:rsidP="009B52A1">
            <w:pPr>
              <w:pStyle w:val="TAC"/>
              <w:rPr>
                <w:rFonts w:eastAsia="等线"/>
                <w:lang w:eastAsia="zh-CN"/>
              </w:rPr>
            </w:pPr>
            <w:r w:rsidRPr="00C222E5">
              <w:rPr>
                <w:rFonts w:eastAsia="等线"/>
                <w:lang w:eastAsia="zh-CN"/>
              </w:rPr>
              <w:t>CA_n7A-n66A</w:t>
            </w:r>
          </w:p>
          <w:p w14:paraId="5FC0BC1B" w14:textId="77777777" w:rsidR="004F542B" w:rsidRPr="00C222E5" w:rsidRDefault="004F542B" w:rsidP="009B52A1">
            <w:pPr>
              <w:pStyle w:val="TAC"/>
              <w:rPr>
                <w:rFonts w:eastAsia="等线"/>
                <w:lang w:eastAsia="zh-CN"/>
              </w:rPr>
            </w:pPr>
            <w:r w:rsidRPr="00C222E5">
              <w:rPr>
                <w:rFonts w:eastAsia="等线"/>
                <w:lang w:eastAsia="zh-CN"/>
              </w:rPr>
              <w:t>CA_n7A-n71A</w:t>
            </w:r>
          </w:p>
          <w:p w14:paraId="7FFD43B4" w14:textId="77777777" w:rsidR="004F542B" w:rsidRPr="00C222E5" w:rsidRDefault="004F542B" w:rsidP="009B52A1">
            <w:pPr>
              <w:pStyle w:val="TAC"/>
              <w:rPr>
                <w:rFonts w:eastAsia="等线"/>
                <w:lang w:eastAsia="zh-CN"/>
              </w:rPr>
            </w:pPr>
            <w:r w:rsidRPr="00C222E5">
              <w:rPr>
                <w:rFonts w:eastAsia="等线"/>
                <w:lang w:eastAsia="zh-CN"/>
              </w:rPr>
              <w:t>CA_n7A-n77A</w:t>
            </w:r>
          </w:p>
          <w:p w14:paraId="321B3FCF" w14:textId="77777777" w:rsidR="004F542B" w:rsidRPr="00C222E5" w:rsidRDefault="004F542B" w:rsidP="009B52A1">
            <w:pPr>
              <w:pStyle w:val="TAC"/>
              <w:rPr>
                <w:rFonts w:eastAsia="等线"/>
                <w:lang w:eastAsia="zh-CN"/>
              </w:rPr>
            </w:pPr>
            <w:r w:rsidRPr="00C222E5">
              <w:rPr>
                <w:rFonts w:eastAsia="等线"/>
                <w:lang w:eastAsia="zh-CN"/>
              </w:rPr>
              <w:t>CA_n66A-n71A</w:t>
            </w:r>
          </w:p>
          <w:p w14:paraId="5A6BC5EF" w14:textId="77777777" w:rsidR="004F542B" w:rsidRPr="00C222E5" w:rsidRDefault="004F542B" w:rsidP="009B52A1">
            <w:pPr>
              <w:pStyle w:val="TAC"/>
              <w:rPr>
                <w:rFonts w:eastAsia="等线"/>
                <w:lang w:eastAsia="zh-CN"/>
              </w:rPr>
            </w:pPr>
            <w:r w:rsidRPr="00C222E5">
              <w:rPr>
                <w:rFonts w:eastAsia="等线"/>
                <w:lang w:eastAsia="zh-CN"/>
              </w:rPr>
              <w:t>CA_n66A-n77A</w:t>
            </w:r>
          </w:p>
          <w:p w14:paraId="73954494" w14:textId="77777777" w:rsidR="004F542B" w:rsidRPr="00C222E5" w:rsidRDefault="004F542B" w:rsidP="009B52A1">
            <w:pPr>
              <w:pStyle w:val="TAC"/>
              <w:rPr>
                <w:rFonts w:eastAsia="等线"/>
                <w:lang w:eastAsia="zh-CN"/>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074CB0A"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9E206A" w14:textId="77777777" w:rsidR="004F542B" w:rsidRPr="00C222E5" w:rsidRDefault="004F542B" w:rsidP="009B52A1">
            <w:pPr>
              <w:pStyle w:val="TAC"/>
              <w:rPr>
                <w:rFonts w:eastAsia="等线"/>
                <w:lang w:eastAsia="zh-CN" w:bidi="ar"/>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C4E5DEB" w14:textId="77777777" w:rsidR="004F542B" w:rsidRPr="00C222E5" w:rsidRDefault="004F542B" w:rsidP="009B52A1">
            <w:pPr>
              <w:pStyle w:val="TAC"/>
              <w:rPr>
                <w:rFonts w:eastAsia="等线"/>
                <w:kern w:val="2"/>
                <w:szCs w:val="22"/>
              </w:rPr>
            </w:pPr>
            <w:r w:rsidRPr="00C222E5">
              <w:rPr>
                <w:rFonts w:eastAsia="等线"/>
                <w:kern w:val="2"/>
                <w:szCs w:val="22"/>
              </w:rPr>
              <w:t>4 and 5</w:t>
            </w:r>
          </w:p>
        </w:tc>
      </w:tr>
      <w:tr w:rsidR="004F542B" w:rsidRPr="00C222E5" w14:paraId="30A66718" w14:textId="77777777" w:rsidTr="009B52A1">
        <w:trPr>
          <w:jc w:val="center"/>
        </w:trPr>
        <w:tc>
          <w:tcPr>
            <w:tcW w:w="1959" w:type="dxa"/>
            <w:tcBorders>
              <w:top w:val="nil"/>
              <w:left w:val="single" w:sz="4" w:space="0" w:color="auto"/>
              <w:bottom w:val="nil"/>
              <w:right w:val="single" w:sz="4" w:space="0" w:color="auto"/>
            </w:tcBorders>
          </w:tcPr>
          <w:p w14:paraId="58B6737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6A78259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E472D1C"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9A4C70" w14:textId="77777777" w:rsidR="004F542B" w:rsidRPr="00C222E5" w:rsidRDefault="004F542B" w:rsidP="009B52A1">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5973202E" w14:textId="77777777" w:rsidR="004F542B" w:rsidRPr="00C222E5" w:rsidRDefault="004F542B" w:rsidP="009B52A1">
            <w:pPr>
              <w:pStyle w:val="TAC"/>
              <w:rPr>
                <w:rFonts w:eastAsia="等线"/>
                <w:kern w:val="2"/>
                <w:szCs w:val="22"/>
              </w:rPr>
            </w:pPr>
          </w:p>
        </w:tc>
      </w:tr>
      <w:tr w:rsidR="004F542B" w:rsidRPr="00C222E5" w14:paraId="66AFB5D3" w14:textId="77777777" w:rsidTr="009B52A1">
        <w:trPr>
          <w:jc w:val="center"/>
        </w:trPr>
        <w:tc>
          <w:tcPr>
            <w:tcW w:w="1959" w:type="dxa"/>
            <w:tcBorders>
              <w:top w:val="nil"/>
              <w:left w:val="single" w:sz="4" w:space="0" w:color="auto"/>
              <w:bottom w:val="nil"/>
              <w:right w:val="single" w:sz="4" w:space="0" w:color="auto"/>
            </w:tcBorders>
          </w:tcPr>
          <w:p w14:paraId="7ACDCA26"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3D10A1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57DF38B" w14:textId="77777777" w:rsidR="004F542B" w:rsidRPr="00C222E5" w:rsidRDefault="004F542B" w:rsidP="009B52A1">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BF502C0" w14:textId="77777777" w:rsidR="004F542B" w:rsidRPr="00C222E5" w:rsidRDefault="004F542B" w:rsidP="009B52A1">
            <w:pPr>
              <w:pStyle w:val="TAC"/>
              <w:rPr>
                <w:rFonts w:eastAsia="等线"/>
                <w:lang w:eastAsia="zh-CN" w:bidi="ar"/>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51773EC4" w14:textId="77777777" w:rsidR="004F542B" w:rsidRPr="00C222E5" w:rsidRDefault="004F542B" w:rsidP="009B52A1">
            <w:pPr>
              <w:pStyle w:val="TAC"/>
              <w:rPr>
                <w:rFonts w:eastAsia="等线"/>
                <w:kern w:val="2"/>
                <w:szCs w:val="22"/>
              </w:rPr>
            </w:pPr>
          </w:p>
        </w:tc>
      </w:tr>
      <w:tr w:rsidR="004F542B" w:rsidRPr="00C222E5" w14:paraId="54D357C4" w14:textId="77777777" w:rsidTr="009B52A1">
        <w:trPr>
          <w:jc w:val="center"/>
        </w:trPr>
        <w:tc>
          <w:tcPr>
            <w:tcW w:w="1959" w:type="dxa"/>
            <w:tcBorders>
              <w:top w:val="nil"/>
              <w:left w:val="single" w:sz="4" w:space="0" w:color="auto"/>
              <w:bottom w:val="single" w:sz="4" w:space="0" w:color="auto"/>
              <w:right w:val="single" w:sz="4" w:space="0" w:color="auto"/>
            </w:tcBorders>
          </w:tcPr>
          <w:p w14:paraId="7DDF4A92"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7A3CCAF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9430607"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4AF91B" w14:textId="77777777" w:rsidR="004F542B" w:rsidRPr="00C222E5" w:rsidRDefault="004F542B" w:rsidP="009B52A1">
            <w:pPr>
              <w:pStyle w:val="TAC"/>
              <w:rPr>
                <w:rFonts w:eastAsia="等线"/>
                <w:lang w:eastAsia="zh-CN" w:bidi="ar"/>
              </w:rPr>
            </w:pPr>
            <w:r w:rsidRPr="00C222E5">
              <w:rPr>
                <w:rFonts w:eastAsia="等线"/>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6437459" w14:textId="77777777" w:rsidR="004F542B" w:rsidRPr="00C222E5" w:rsidRDefault="004F542B" w:rsidP="009B52A1">
            <w:pPr>
              <w:pStyle w:val="TAC"/>
              <w:rPr>
                <w:rFonts w:eastAsia="等线"/>
                <w:kern w:val="2"/>
                <w:szCs w:val="22"/>
              </w:rPr>
            </w:pPr>
          </w:p>
        </w:tc>
      </w:tr>
      <w:tr w:rsidR="004F542B" w:rsidRPr="00C222E5" w14:paraId="3425C0F1" w14:textId="77777777" w:rsidTr="009B52A1">
        <w:trPr>
          <w:jc w:val="center"/>
        </w:trPr>
        <w:tc>
          <w:tcPr>
            <w:tcW w:w="1959" w:type="dxa"/>
            <w:tcBorders>
              <w:top w:val="single" w:sz="4" w:space="0" w:color="auto"/>
              <w:left w:val="single" w:sz="4" w:space="0" w:color="auto"/>
              <w:bottom w:val="nil"/>
              <w:right w:val="single" w:sz="4" w:space="0" w:color="auto"/>
            </w:tcBorders>
          </w:tcPr>
          <w:p w14:paraId="4ADAE773" w14:textId="77777777" w:rsidR="004F542B" w:rsidRPr="00C222E5" w:rsidRDefault="004F542B" w:rsidP="009B52A1">
            <w:pPr>
              <w:pStyle w:val="TAC"/>
              <w:rPr>
                <w:rFonts w:eastAsia="等线"/>
                <w:kern w:val="2"/>
                <w:szCs w:val="22"/>
              </w:rPr>
            </w:pPr>
            <w:r w:rsidRPr="00C222E5">
              <w:rPr>
                <w:rFonts w:eastAsia="等线"/>
                <w:kern w:val="2"/>
                <w:szCs w:val="22"/>
              </w:rPr>
              <w:t>CA_n7A-n66A-n71A-n77(2A)</w:t>
            </w:r>
          </w:p>
        </w:tc>
        <w:tc>
          <w:tcPr>
            <w:tcW w:w="2036" w:type="dxa"/>
            <w:tcBorders>
              <w:top w:val="single" w:sz="4" w:space="0" w:color="auto"/>
              <w:left w:val="single" w:sz="4" w:space="0" w:color="auto"/>
              <w:bottom w:val="nil"/>
              <w:right w:val="single" w:sz="4" w:space="0" w:color="auto"/>
            </w:tcBorders>
          </w:tcPr>
          <w:p w14:paraId="4AEDFA2C" w14:textId="77777777" w:rsidR="004F542B" w:rsidRPr="00C222E5" w:rsidRDefault="004F542B" w:rsidP="009B52A1">
            <w:pPr>
              <w:pStyle w:val="TAC"/>
              <w:rPr>
                <w:rFonts w:eastAsia="等线"/>
                <w:lang w:eastAsia="zh-CN"/>
              </w:rPr>
            </w:pPr>
            <w:r w:rsidRPr="00C222E5">
              <w:rPr>
                <w:rFonts w:eastAsia="等线"/>
                <w:lang w:eastAsia="zh-CN"/>
              </w:rPr>
              <w:t>CA_n7A-n66A</w:t>
            </w:r>
          </w:p>
          <w:p w14:paraId="26A34A32" w14:textId="77777777" w:rsidR="004F542B" w:rsidRPr="00C222E5" w:rsidRDefault="004F542B" w:rsidP="009B52A1">
            <w:pPr>
              <w:pStyle w:val="TAC"/>
              <w:rPr>
                <w:rFonts w:eastAsia="等线"/>
                <w:lang w:eastAsia="zh-CN"/>
              </w:rPr>
            </w:pPr>
            <w:r w:rsidRPr="00C222E5">
              <w:rPr>
                <w:rFonts w:eastAsia="等线"/>
                <w:lang w:eastAsia="zh-CN"/>
              </w:rPr>
              <w:t>CA_n7A-n71A</w:t>
            </w:r>
          </w:p>
          <w:p w14:paraId="61621C54" w14:textId="77777777" w:rsidR="004F542B" w:rsidRPr="00C222E5" w:rsidRDefault="004F542B" w:rsidP="009B52A1">
            <w:pPr>
              <w:pStyle w:val="TAC"/>
              <w:rPr>
                <w:rFonts w:eastAsia="等线"/>
                <w:lang w:eastAsia="zh-CN"/>
              </w:rPr>
            </w:pPr>
            <w:r w:rsidRPr="00C222E5">
              <w:rPr>
                <w:rFonts w:eastAsia="等线"/>
                <w:lang w:eastAsia="zh-CN"/>
              </w:rPr>
              <w:t>CA_n7A-n77A</w:t>
            </w:r>
          </w:p>
          <w:p w14:paraId="0BE5BD40" w14:textId="77777777" w:rsidR="004F542B" w:rsidRPr="00C222E5" w:rsidRDefault="004F542B" w:rsidP="009B52A1">
            <w:pPr>
              <w:pStyle w:val="TAC"/>
              <w:rPr>
                <w:rFonts w:eastAsia="等线"/>
                <w:lang w:eastAsia="zh-CN"/>
              </w:rPr>
            </w:pPr>
            <w:r w:rsidRPr="00C222E5">
              <w:rPr>
                <w:rFonts w:eastAsia="等线"/>
                <w:lang w:eastAsia="zh-CN"/>
              </w:rPr>
              <w:t>CA_n66A-n71A</w:t>
            </w:r>
          </w:p>
          <w:p w14:paraId="079A07F6" w14:textId="77777777" w:rsidR="004F542B" w:rsidRPr="00C222E5" w:rsidRDefault="004F542B" w:rsidP="009B52A1">
            <w:pPr>
              <w:pStyle w:val="TAC"/>
              <w:rPr>
                <w:rFonts w:eastAsia="等线"/>
                <w:lang w:eastAsia="zh-CN"/>
              </w:rPr>
            </w:pPr>
            <w:r w:rsidRPr="00C222E5">
              <w:rPr>
                <w:rFonts w:eastAsia="等线"/>
                <w:lang w:eastAsia="zh-CN"/>
              </w:rPr>
              <w:t>CA_n66A-n77A</w:t>
            </w:r>
          </w:p>
          <w:p w14:paraId="3B301553" w14:textId="77777777" w:rsidR="004F542B" w:rsidRPr="00C222E5" w:rsidRDefault="004F542B" w:rsidP="009B52A1">
            <w:pPr>
              <w:pStyle w:val="TAC"/>
              <w:rPr>
                <w:rFonts w:eastAsia="等线"/>
                <w:lang w:eastAsia="zh-CN"/>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EAEEA64"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62E4FB" w14:textId="77777777" w:rsidR="004F542B" w:rsidRPr="00C222E5" w:rsidRDefault="004F542B" w:rsidP="009B52A1">
            <w:pPr>
              <w:pStyle w:val="TAC"/>
              <w:rPr>
                <w:rFonts w:eastAsia="等线"/>
                <w:lang w:eastAsia="zh-CN" w:bidi="ar"/>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7F7452F" w14:textId="77777777" w:rsidR="004F542B" w:rsidRPr="00C222E5" w:rsidRDefault="004F542B" w:rsidP="009B52A1">
            <w:pPr>
              <w:pStyle w:val="TAC"/>
              <w:rPr>
                <w:rFonts w:eastAsia="等线"/>
                <w:kern w:val="2"/>
                <w:szCs w:val="22"/>
              </w:rPr>
            </w:pPr>
            <w:r w:rsidRPr="00C222E5">
              <w:rPr>
                <w:rFonts w:eastAsia="等线"/>
                <w:kern w:val="2"/>
                <w:szCs w:val="22"/>
              </w:rPr>
              <w:t>4 and 5</w:t>
            </w:r>
          </w:p>
        </w:tc>
      </w:tr>
      <w:tr w:rsidR="004F542B" w:rsidRPr="00C222E5" w14:paraId="6B997EE5" w14:textId="77777777" w:rsidTr="009B52A1">
        <w:trPr>
          <w:jc w:val="center"/>
        </w:trPr>
        <w:tc>
          <w:tcPr>
            <w:tcW w:w="1959" w:type="dxa"/>
            <w:tcBorders>
              <w:top w:val="nil"/>
              <w:left w:val="single" w:sz="4" w:space="0" w:color="auto"/>
              <w:bottom w:val="nil"/>
              <w:right w:val="single" w:sz="4" w:space="0" w:color="auto"/>
            </w:tcBorders>
          </w:tcPr>
          <w:p w14:paraId="27679F1D"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D4FF2E7"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F2659D1"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506EDB" w14:textId="77777777" w:rsidR="004F542B" w:rsidRPr="00C222E5" w:rsidRDefault="004F542B" w:rsidP="009B52A1">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21B9AFC9" w14:textId="77777777" w:rsidR="004F542B" w:rsidRPr="00C222E5" w:rsidRDefault="004F542B" w:rsidP="009B52A1">
            <w:pPr>
              <w:pStyle w:val="TAC"/>
              <w:rPr>
                <w:rFonts w:eastAsia="等线"/>
                <w:kern w:val="2"/>
                <w:szCs w:val="22"/>
              </w:rPr>
            </w:pPr>
          </w:p>
        </w:tc>
      </w:tr>
      <w:tr w:rsidR="004F542B" w:rsidRPr="00C222E5" w14:paraId="45A7BD95" w14:textId="77777777" w:rsidTr="009B52A1">
        <w:trPr>
          <w:jc w:val="center"/>
        </w:trPr>
        <w:tc>
          <w:tcPr>
            <w:tcW w:w="1959" w:type="dxa"/>
            <w:tcBorders>
              <w:top w:val="nil"/>
              <w:left w:val="single" w:sz="4" w:space="0" w:color="auto"/>
              <w:bottom w:val="nil"/>
              <w:right w:val="single" w:sz="4" w:space="0" w:color="auto"/>
            </w:tcBorders>
          </w:tcPr>
          <w:p w14:paraId="7AA5FEF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D33399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13583C4" w14:textId="77777777" w:rsidR="004F542B" w:rsidRPr="00C222E5" w:rsidRDefault="004F542B" w:rsidP="009B52A1">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D0CC03C" w14:textId="77777777" w:rsidR="004F542B" w:rsidRPr="00C222E5" w:rsidRDefault="004F542B" w:rsidP="009B52A1">
            <w:pPr>
              <w:pStyle w:val="TAC"/>
              <w:rPr>
                <w:rFonts w:eastAsia="等线"/>
                <w:lang w:eastAsia="zh-CN" w:bidi="ar"/>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2D3782F5" w14:textId="77777777" w:rsidR="004F542B" w:rsidRPr="00C222E5" w:rsidRDefault="004F542B" w:rsidP="009B52A1">
            <w:pPr>
              <w:pStyle w:val="TAC"/>
              <w:rPr>
                <w:rFonts w:eastAsia="等线"/>
                <w:kern w:val="2"/>
                <w:szCs w:val="22"/>
              </w:rPr>
            </w:pPr>
          </w:p>
        </w:tc>
      </w:tr>
      <w:tr w:rsidR="004F542B" w:rsidRPr="00C222E5" w14:paraId="36E47C14" w14:textId="77777777" w:rsidTr="009B52A1">
        <w:trPr>
          <w:jc w:val="center"/>
        </w:trPr>
        <w:tc>
          <w:tcPr>
            <w:tcW w:w="1959" w:type="dxa"/>
            <w:tcBorders>
              <w:top w:val="nil"/>
              <w:left w:val="single" w:sz="4" w:space="0" w:color="auto"/>
              <w:bottom w:val="single" w:sz="4" w:space="0" w:color="auto"/>
              <w:right w:val="single" w:sz="4" w:space="0" w:color="auto"/>
            </w:tcBorders>
          </w:tcPr>
          <w:p w14:paraId="4F20C908"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7CD11D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1317DEE"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B8E8BA" w14:textId="77777777" w:rsidR="004F542B" w:rsidRPr="00C222E5" w:rsidRDefault="004F542B" w:rsidP="009B52A1">
            <w:pPr>
              <w:pStyle w:val="TAC"/>
              <w:rPr>
                <w:rFonts w:eastAsia="等线"/>
                <w:lang w:eastAsia="zh-CN" w:bidi="ar"/>
              </w:rPr>
            </w:pPr>
            <w:r w:rsidRPr="00C222E5">
              <w:rPr>
                <w:rFonts w:eastAsia="等线"/>
                <w:lang w:eastAsia="zh-CN" w:bidi="ar"/>
              </w:rPr>
              <w:t>CA_n77(2A)_BCS4 and 5</w:t>
            </w:r>
          </w:p>
        </w:tc>
        <w:tc>
          <w:tcPr>
            <w:tcW w:w="1837" w:type="dxa"/>
            <w:tcBorders>
              <w:top w:val="nil"/>
              <w:left w:val="single" w:sz="4" w:space="0" w:color="auto"/>
              <w:bottom w:val="single" w:sz="4" w:space="0" w:color="auto"/>
              <w:right w:val="single" w:sz="4" w:space="0" w:color="auto"/>
            </w:tcBorders>
          </w:tcPr>
          <w:p w14:paraId="3AC51C89" w14:textId="77777777" w:rsidR="004F542B" w:rsidRPr="00C222E5" w:rsidRDefault="004F542B" w:rsidP="009B52A1">
            <w:pPr>
              <w:pStyle w:val="TAC"/>
              <w:rPr>
                <w:rFonts w:eastAsia="等线"/>
                <w:kern w:val="2"/>
                <w:szCs w:val="22"/>
              </w:rPr>
            </w:pPr>
          </w:p>
        </w:tc>
      </w:tr>
      <w:tr w:rsidR="004F542B" w:rsidRPr="00C222E5" w14:paraId="1D505D90" w14:textId="77777777" w:rsidTr="009B52A1">
        <w:trPr>
          <w:jc w:val="center"/>
        </w:trPr>
        <w:tc>
          <w:tcPr>
            <w:tcW w:w="1959" w:type="dxa"/>
            <w:tcBorders>
              <w:top w:val="single" w:sz="4" w:space="0" w:color="auto"/>
              <w:left w:val="single" w:sz="4" w:space="0" w:color="auto"/>
              <w:bottom w:val="nil"/>
              <w:right w:val="single" w:sz="4" w:space="0" w:color="auto"/>
            </w:tcBorders>
          </w:tcPr>
          <w:p w14:paraId="7678C99A" w14:textId="77777777" w:rsidR="004F542B" w:rsidRPr="00C222E5" w:rsidRDefault="004F542B" w:rsidP="009B52A1">
            <w:pPr>
              <w:pStyle w:val="TAC"/>
              <w:rPr>
                <w:rFonts w:eastAsia="等线"/>
                <w:kern w:val="2"/>
                <w:szCs w:val="22"/>
              </w:rPr>
            </w:pPr>
            <w:r w:rsidRPr="00C222E5">
              <w:rPr>
                <w:rFonts w:eastAsia="等线"/>
                <w:kern w:val="2"/>
                <w:szCs w:val="22"/>
              </w:rPr>
              <w:t>CA_n7A-n66A-n71A-n77(3A)</w:t>
            </w:r>
          </w:p>
        </w:tc>
        <w:tc>
          <w:tcPr>
            <w:tcW w:w="2036" w:type="dxa"/>
            <w:tcBorders>
              <w:top w:val="single" w:sz="4" w:space="0" w:color="auto"/>
              <w:left w:val="single" w:sz="4" w:space="0" w:color="auto"/>
              <w:bottom w:val="nil"/>
              <w:right w:val="single" w:sz="4" w:space="0" w:color="auto"/>
            </w:tcBorders>
          </w:tcPr>
          <w:p w14:paraId="12DB1DF2" w14:textId="77777777" w:rsidR="004F542B" w:rsidRPr="00C222E5" w:rsidRDefault="004F542B" w:rsidP="009B52A1">
            <w:pPr>
              <w:pStyle w:val="TAC"/>
              <w:rPr>
                <w:rFonts w:eastAsia="等线"/>
                <w:lang w:eastAsia="zh-CN"/>
              </w:rPr>
            </w:pPr>
            <w:r w:rsidRPr="00C222E5">
              <w:rPr>
                <w:rFonts w:eastAsia="等线"/>
                <w:lang w:eastAsia="zh-CN"/>
              </w:rPr>
              <w:t>CA_n7A-n66A</w:t>
            </w:r>
          </w:p>
          <w:p w14:paraId="7B189045" w14:textId="77777777" w:rsidR="004F542B" w:rsidRPr="00C222E5" w:rsidRDefault="004F542B" w:rsidP="009B52A1">
            <w:pPr>
              <w:pStyle w:val="TAC"/>
              <w:rPr>
                <w:rFonts w:eastAsia="等线"/>
                <w:lang w:eastAsia="zh-CN"/>
              </w:rPr>
            </w:pPr>
            <w:r w:rsidRPr="00C222E5">
              <w:rPr>
                <w:rFonts w:eastAsia="等线"/>
                <w:lang w:eastAsia="zh-CN"/>
              </w:rPr>
              <w:t>CA_n7A-n71A</w:t>
            </w:r>
          </w:p>
          <w:p w14:paraId="7863B294" w14:textId="77777777" w:rsidR="004F542B" w:rsidRPr="00C222E5" w:rsidRDefault="004F542B" w:rsidP="009B52A1">
            <w:pPr>
              <w:pStyle w:val="TAC"/>
              <w:rPr>
                <w:rFonts w:eastAsia="等线"/>
                <w:lang w:eastAsia="zh-CN"/>
              </w:rPr>
            </w:pPr>
            <w:r w:rsidRPr="00C222E5">
              <w:rPr>
                <w:rFonts w:eastAsia="等线"/>
                <w:lang w:eastAsia="zh-CN"/>
              </w:rPr>
              <w:t>CA_n7A-n77A</w:t>
            </w:r>
          </w:p>
          <w:p w14:paraId="23C6E05D" w14:textId="77777777" w:rsidR="004F542B" w:rsidRPr="00C222E5" w:rsidRDefault="004F542B" w:rsidP="009B52A1">
            <w:pPr>
              <w:pStyle w:val="TAC"/>
              <w:rPr>
                <w:rFonts w:eastAsia="等线"/>
                <w:lang w:eastAsia="zh-CN"/>
              </w:rPr>
            </w:pPr>
            <w:r w:rsidRPr="00C222E5">
              <w:rPr>
                <w:rFonts w:eastAsia="等线"/>
                <w:lang w:eastAsia="zh-CN"/>
              </w:rPr>
              <w:t>CA_n66A-n71A</w:t>
            </w:r>
          </w:p>
          <w:p w14:paraId="1F9A085C" w14:textId="77777777" w:rsidR="004F542B" w:rsidRPr="00C222E5" w:rsidRDefault="004F542B" w:rsidP="009B52A1">
            <w:pPr>
              <w:pStyle w:val="TAC"/>
              <w:rPr>
                <w:rFonts w:eastAsia="等线"/>
                <w:lang w:eastAsia="zh-CN"/>
              </w:rPr>
            </w:pPr>
            <w:r w:rsidRPr="00C222E5">
              <w:rPr>
                <w:rFonts w:eastAsia="等线"/>
                <w:lang w:eastAsia="zh-CN"/>
              </w:rPr>
              <w:t>CA_n66A-n77A</w:t>
            </w:r>
          </w:p>
          <w:p w14:paraId="733F6A37" w14:textId="77777777" w:rsidR="004F542B" w:rsidRPr="00C222E5" w:rsidRDefault="004F542B" w:rsidP="009B52A1">
            <w:pPr>
              <w:pStyle w:val="TAC"/>
              <w:rPr>
                <w:rFonts w:eastAsia="等线"/>
                <w:lang w:eastAsia="zh-CN"/>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2DAB40B"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39F1C5"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8FD025B" w14:textId="77777777" w:rsidR="004F542B" w:rsidRPr="00C222E5" w:rsidRDefault="004F542B" w:rsidP="009B52A1">
            <w:pPr>
              <w:pStyle w:val="TAC"/>
              <w:rPr>
                <w:rFonts w:eastAsia="等线"/>
                <w:kern w:val="2"/>
                <w:szCs w:val="22"/>
              </w:rPr>
            </w:pPr>
            <w:r w:rsidRPr="00C222E5">
              <w:rPr>
                <w:rFonts w:eastAsia="等线"/>
                <w:kern w:val="2"/>
                <w:szCs w:val="22"/>
              </w:rPr>
              <w:t>0</w:t>
            </w:r>
          </w:p>
        </w:tc>
      </w:tr>
      <w:tr w:rsidR="004F542B" w:rsidRPr="00C222E5" w14:paraId="60FAD750" w14:textId="77777777" w:rsidTr="009B52A1">
        <w:trPr>
          <w:jc w:val="center"/>
        </w:trPr>
        <w:tc>
          <w:tcPr>
            <w:tcW w:w="1959" w:type="dxa"/>
            <w:tcBorders>
              <w:top w:val="nil"/>
              <w:left w:val="single" w:sz="4" w:space="0" w:color="auto"/>
              <w:bottom w:val="nil"/>
              <w:right w:val="single" w:sz="4" w:space="0" w:color="auto"/>
            </w:tcBorders>
          </w:tcPr>
          <w:p w14:paraId="2F222492"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BE1C4EA"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F4C109D"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261514" w14:textId="77777777" w:rsidR="004F542B" w:rsidRPr="00C222E5" w:rsidRDefault="004F542B" w:rsidP="009B52A1">
            <w:pPr>
              <w:pStyle w:val="TAC"/>
              <w:rPr>
                <w:rFonts w:eastAsia="等线"/>
                <w:lang w:eastAsia="zh-CN" w:bidi="ar"/>
              </w:rPr>
            </w:pPr>
            <w:r w:rsidRPr="00C222E5">
              <w:rPr>
                <w:rFonts w:eastAsia="等线"/>
                <w:lang w:eastAsia="zh-CN" w:bidi="ar"/>
              </w:rPr>
              <w:t>5, 10, 15, 20, 30, 40</w:t>
            </w:r>
          </w:p>
        </w:tc>
        <w:tc>
          <w:tcPr>
            <w:tcW w:w="1837" w:type="dxa"/>
            <w:tcBorders>
              <w:top w:val="nil"/>
              <w:left w:val="single" w:sz="4" w:space="0" w:color="auto"/>
              <w:bottom w:val="nil"/>
              <w:right w:val="single" w:sz="4" w:space="0" w:color="auto"/>
            </w:tcBorders>
          </w:tcPr>
          <w:p w14:paraId="14036308" w14:textId="77777777" w:rsidR="004F542B" w:rsidRPr="00C222E5" w:rsidRDefault="004F542B" w:rsidP="009B52A1">
            <w:pPr>
              <w:pStyle w:val="TAC"/>
              <w:rPr>
                <w:rFonts w:eastAsia="等线"/>
                <w:kern w:val="2"/>
                <w:szCs w:val="22"/>
              </w:rPr>
            </w:pPr>
          </w:p>
        </w:tc>
      </w:tr>
      <w:tr w:rsidR="004F542B" w:rsidRPr="00C222E5" w14:paraId="228B7A4F" w14:textId="77777777" w:rsidTr="009B52A1">
        <w:trPr>
          <w:jc w:val="center"/>
        </w:trPr>
        <w:tc>
          <w:tcPr>
            <w:tcW w:w="1959" w:type="dxa"/>
            <w:tcBorders>
              <w:top w:val="nil"/>
              <w:left w:val="single" w:sz="4" w:space="0" w:color="auto"/>
              <w:bottom w:val="nil"/>
              <w:right w:val="single" w:sz="4" w:space="0" w:color="auto"/>
            </w:tcBorders>
          </w:tcPr>
          <w:p w14:paraId="1222F4C0"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621437A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CA8BE17" w14:textId="77777777" w:rsidR="004F542B" w:rsidRPr="00C222E5" w:rsidRDefault="004F542B" w:rsidP="009B52A1">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09154D1" w14:textId="77777777" w:rsidR="004F542B" w:rsidRPr="00C222E5" w:rsidRDefault="004F542B" w:rsidP="009B52A1">
            <w:pPr>
              <w:pStyle w:val="TAC"/>
              <w:rPr>
                <w:rFonts w:eastAsia="等线"/>
                <w:lang w:eastAsia="zh-CN" w:bidi="ar"/>
              </w:rPr>
            </w:pPr>
            <w:r w:rsidRPr="00C222E5">
              <w:rPr>
                <w:rFonts w:eastAsia="等线"/>
                <w:lang w:eastAsia="zh-CN" w:bidi="ar"/>
              </w:rPr>
              <w:t>5, 10, 15, 20, 25, 30, 35</w:t>
            </w:r>
          </w:p>
        </w:tc>
        <w:tc>
          <w:tcPr>
            <w:tcW w:w="1837" w:type="dxa"/>
            <w:tcBorders>
              <w:top w:val="nil"/>
              <w:left w:val="single" w:sz="4" w:space="0" w:color="auto"/>
              <w:bottom w:val="nil"/>
              <w:right w:val="single" w:sz="4" w:space="0" w:color="auto"/>
            </w:tcBorders>
          </w:tcPr>
          <w:p w14:paraId="526FB54F" w14:textId="77777777" w:rsidR="004F542B" w:rsidRPr="00C222E5" w:rsidRDefault="004F542B" w:rsidP="009B52A1">
            <w:pPr>
              <w:pStyle w:val="TAC"/>
              <w:rPr>
                <w:rFonts w:eastAsia="等线"/>
                <w:kern w:val="2"/>
                <w:szCs w:val="22"/>
              </w:rPr>
            </w:pPr>
          </w:p>
        </w:tc>
      </w:tr>
      <w:tr w:rsidR="004F542B" w:rsidRPr="00C222E5" w14:paraId="0CDF27CD" w14:textId="77777777" w:rsidTr="009B52A1">
        <w:trPr>
          <w:jc w:val="center"/>
        </w:trPr>
        <w:tc>
          <w:tcPr>
            <w:tcW w:w="1959" w:type="dxa"/>
            <w:tcBorders>
              <w:top w:val="nil"/>
              <w:left w:val="single" w:sz="4" w:space="0" w:color="auto"/>
              <w:bottom w:val="nil"/>
              <w:right w:val="single" w:sz="4" w:space="0" w:color="auto"/>
            </w:tcBorders>
          </w:tcPr>
          <w:p w14:paraId="5BDFDDAC"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647F96F"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238EB06"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9CF488" w14:textId="77777777" w:rsidR="004F542B" w:rsidRPr="00C222E5" w:rsidRDefault="004F542B" w:rsidP="009B52A1">
            <w:pPr>
              <w:pStyle w:val="TAC"/>
              <w:rPr>
                <w:rFonts w:eastAsia="等线"/>
                <w:lang w:eastAsia="zh-CN" w:bidi="ar"/>
              </w:rPr>
            </w:pPr>
            <w:r w:rsidRPr="00C222E5">
              <w:rPr>
                <w:rFonts w:eastAsia="等线"/>
                <w:lang w:eastAsia="zh-CN" w:bidi="ar"/>
              </w:rPr>
              <w:t>CA_n77(3A)_BCS1</w:t>
            </w:r>
          </w:p>
        </w:tc>
        <w:tc>
          <w:tcPr>
            <w:tcW w:w="1837" w:type="dxa"/>
            <w:tcBorders>
              <w:top w:val="nil"/>
              <w:left w:val="single" w:sz="4" w:space="0" w:color="auto"/>
              <w:bottom w:val="single" w:sz="4" w:space="0" w:color="auto"/>
              <w:right w:val="single" w:sz="4" w:space="0" w:color="auto"/>
            </w:tcBorders>
          </w:tcPr>
          <w:p w14:paraId="0C5DFDD2" w14:textId="77777777" w:rsidR="004F542B" w:rsidRPr="00C222E5" w:rsidRDefault="004F542B" w:rsidP="009B52A1">
            <w:pPr>
              <w:pStyle w:val="TAC"/>
              <w:rPr>
                <w:rFonts w:eastAsia="等线"/>
                <w:kern w:val="2"/>
                <w:szCs w:val="22"/>
              </w:rPr>
            </w:pPr>
          </w:p>
        </w:tc>
      </w:tr>
      <w:tr w:rsidR="004F542B" w:rsidRPr="00C222E5" w14:paraId="46E8D67D" w14:textId="77777777" w:rsidTr="009B52A1">
        <w:trPr>
          <w:jc w:val="center"/>
        </w:trPr>
        <w:tc>
          <w:tcPr>
            <w:tcW w:w="1959" w:type="dxa"/>
            <w:tcBorders>
              <w:top w:val="nil"/>
              <w:left w:val="single" w:sz="4" w:space="0" w:color="auto"/>
              <w:bottom w:val="nil"/>
              <w:right w:val="single" w:sz="4" w:space="0" w:color="auto"/>
            </w:tcBorders>
          </w:tcPr>
          <w:p w14:paraId="68069406"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5F699EF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20556EE" w14:textId="77777777" w:rsidR="004F542B" w:rsidRPr="00C222E5" w:rsidRDefault="004F542B" w:rsidP="009B52A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E4CE70" w14:textId="77777777" w:rsidR="004F542B" w:rsidRPr="00C222E5" w:rsidRDefault="004F542B" w:rsidP="009B52A1">
            <w:pPr>
              <w:pStyle w:val="TAC"/>
              <w:rPr>
                <w:rFonts w:eastAsia="等线"/>
                <w:lang w:eastAsia="zh-CN" w:bidi="ar"/>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1D080C5" w14:textId="77777777" w:rsidR="004F542B" w:rsidRPr="00C222E5" w:rsidRDefault="004F542B" w:rsidP="009B52A1">
            <w:pPr>
              <w:pStyle w:val="TAC"/>
              <w:rPr>
                <w:rFonts w:eastAsia="等线"/>
                <w:kern w:val="2"/>
                <w:szCs w:val="22"/>
              </w:rPr>
            </w:pPr>
            <w:r w:rsidRPr="00C222E5">
              <w:rPr>
                <w:rFonts w:eastAsia="等线"/>
                <w:kern w:val="2"/>
                <w:szCs w:val="22"/>
              </w:rPr>
              <w:t>4 and 5</w:t>
            </w:r>
          </w:p>
        </w:tc>
      </w:tr>
      <w:tr w:rsidR="004F542B" w:rsidRPr="00C222E5" w14:paraId="0F10A76F" w14:textId="77777777" w:rsidTr="009B52A1">
        <w:trPr>
          <w:jc w:val="center"/>
        </w:trPr>
        <w:tc>
          <w:tcPr>
            <w:tcW w:w="1959" w:type="dxa"/>
            <w:tcBorders>
              <w:top w:val="nil"/>
              <w:left w:val="single" w:sz="4" w:space="0" w:color="auto"/>
              <w:bottom w:val="nil"/>
              <w:right w:val="single" w:sz="4" w:space="0" w:color="auto"/>
            </w:tcBorders>
          </w:tcPr>
          <w:p w14:paraId="6D7959D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6378848A"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18190A7"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972D70" w14:textId="77777777" w:rsidR="004F542B" w:rsidRPr="00C222E5" w:rsidRDefault="004F542B" w:rsidP="009B52A1">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7CB6E233" w14:textId="77777777" w:rsidR="004F542B" w:rsidRPr="00C222E5" w:rsidRDefault="004F542B" w:rsidP="009B52A1">
            <w:pPr>
              <w:pStyle w:val="TAC"/>
              <w:rPr>
                <w:rFonts w:eastAsia="等线"/>
                <w:kern w:val="2"/>
                <w:szCs w:val="22"/>
              </w:rPr>
            </w:pPr>
          </w:p>
        </w:tc>
      </w:tr>
      <w:tr w:rsidR="004F542B" w:rsidRPr="00C222E5" w14:paraId="6F67A7A7" w14:textId="77777777" w:rsidTr="009B52A1">
        <w:trPr>
          <w:jc w:val="center"/>
        </w:trPr>
        <w:tc>
          <w:tcPr>
            <w:tcW w:w="1959" w:type="dxa"/>
            <w:tcBorders>
              <w:top w:val="nil"/>
              <w:left w:val="single" w:sz="4" w:space="0" w:color="auto"/>
              <w:bottom w:val="nil"/>
              <w:right w:val="single" w:sz="4" w:space="0" w:color="auto"/>
            </w:tcBorders>
          </w:tcPr>
          <w:p w14:paraId="0CF3FCE8"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73A10E0"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9A60484" w14:textId="77777777" w:rsidR="004F542B" w:rsidRPr="00C222E5" w:rsidRDefault="004F542B" w:rsidP="009B52A1">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1081D0F" w14:textId="77777777" w:rsidR="004F542B" w:rsidRPr="00C222E5" w:rsidRDefault="004F542B" w:rsidP="009B52A1">
            <w:pPr>
              <w:pStyle w:val="TAC"/>
              <w:rPr>
                <w:rFonts w:eastAsia="等线"/>
                <w:lang w:eastAsia="zh-CN" w:bidi="ar"/>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3F4FB1E0" w14:textId="77777777" w:rsidR="004F542B" w:rsidRPr="00C222E5" w:rsidRDefault="004F542B" w:rsidP="009B52A1">
            <w:pPr>
              <w:pStyle w:val="TAC"/>
              <w:rPr>
                <w:rFonts w:eastAsia="等线"/>
                <w:kern w:val="2"/>
                <w:szCs w:val="22"/>
              </w:rPr>
            </w:pPr>
          </w:p>
        </w:tc>
      </w:tr>
      <w:tr w:rsidR="004F542B" w:rsidRPr="00C222E5" w14:paraId="2436FB0E" w14:textId="77777777" w:rsidTr="009B52A1">
        <w:trPr>
          <w:jc w:val="center"/>
        </w:trPr>
        <w:tc>
          <w:tcPr>
            <w:tcW w:w="1959" w:type="dxa"/>
            <w:tcBorders>
              <w:top w:val="nil"/>
              <w:left w:val="single" w:sz="4" w:space="0" w:color="auto"/>
              <w:bottom w:val="single" w:sz="4" w:space="0" w:color="auto"/>
              <w:right w:val="single" w:sz="4" w:space="0" w:color="auto"/>
            </w:tcBorders>
          </w:tcPr>
          <w:p w14:paraId="7697A43B"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284614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B956FD0"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EF31D0" w14:textId="77777777" w:rsidR="004F542B" w:rsidRPr="00C222E5" w:rsidRDefault="004F542B" w:rsidP="009B52A1">
            <w:pPr>
              <w:pStyle w:val="TAC"/>
              <w:rPr>
                <w:rFonts w:eastAsia="等线"/>
                <w:lang w:eastAsia="zh-CN" w:bidi="ar"/>
              </w:rPr>
            </w:pPr>
            <w:r w:rsidRPr="00C222E5">
              <w:rPr>
                <w:rFonts w:eastAsia="等线"/>
                <w:lang w:eastAsia="zh-CN" w:bidi="ar"/>
              </w:rPr>
              <w:t>CA_n77(3A)_BCS4 and 5</w:t>
            </w:r>
          </w:p>
        </w:tc>
        <w:tc>
          <w:tcPr>
            <w:tcW w:w="1837" w:type="dxa"/>
            <w:tcBorders>
              <w:top w:val="nil"/>
              <w:left w:val="single" w:sz="4" w:space="0" w:color="auto"/>
              <w:bottom w:val="single" w:sz="4" w:space="0" w:color="auto"/>
              <w:right w:val="single" w:sz="4" w:space="0" w:color="auto"/>
            </w:tcBorders>
          </w:tcPr>
          <w:p w14:paraId="4956DBB1" w14:textId="77777777" w:rsidR="004F542B" w:rsidRPr="00C222E5" w:rsidRDefault="004F542B" w:rsidP="009B52A1">
            <w:pPr>
              <w:pStyle w:val="TAC"/>
              <w:rPr>
                <w:rFonts w:eastAsia="等线"/>
                <w:kern w:val="2"/>
                <w:szCs w:val="22"/>
              </w:rPr>
            </w:pPr>
          </w:p>
        </w:tc>
      </w:tr>
      <w:tr w:rsidR="004F542B" w:rsidRPr="00C222E5" w14:paraId="2E64BBC1" w14:textId="77777777" w:rsidTr="009B52A1">
        <w:trPr>
          <w:jc w:val="center"/>
        </w:trPr>
        <w:tc>
          <w:tcPr>
            <w:tcW w:w="1959" w:type="dxa"/>
            <w:tcBorders>
              <w:top w:val="single" w:sz="4" w:space="0" w:color="auto"/>
              <w:left w:val="single" w:sz="4" w:space="0" w:color="auto"/>
              <w:bottom w:val="nil"/>
              <w:right w:val="single" w:sz="4" w:space="0" w:color="auto"/>
            </w:tcBorders>
          </w:tcPr>
          <w:p w14:paraId="6C4A152F" w14:textId="77777777" w:rsidR="004F542B" w:rsidRPr="00C222E5" w:rsidRDefault="004F542B" w:rsidP="009B52A1">
            <w:pPr>
              <w:pStyle w:val="TAC"/>
              <w:rPr>
                <w:rFonts w:eastAsia="等线"/>
                <w:kern w:val="2"/>
                <w:szCs w:val="22"/>
              </w:rPr>
            </w:pPr>
            <w:r w:rsidRPr="00C222E5">
              <w:rPr>
                <w:rFonts w:eastAsia="等线"/>
              </w:rPr>
              <w:t>CA_n8A-n20A-n28A-n75A</w:t>
            </w:r>
          </w:p>
        </w:tc>
        <w:tc>
          <w:tcPr>
            <w:tcW w:w="2036" w:type="dxa"/>
            <w:tcBorders>
              <w:top w:val="single" w:sz="4" w:space="0" w:color="auto"/>
              <w:left w:val="single" w:sz="4" w:space="0" w:color="auto"/>
              <w:bottom w:val="nil"/>
              <w:right w:val="single" w:sz="4" w:space="0" w:color="auto"/>
            </w:tcBorders>
          </w:tcPr>
          <w:p w14:paraId="711BA8C1" w14:textId="77777777" w:rsidR="004F542B" w:rsidRPr="00C222E5" w:rsidRDefault="004F542B" w:rsidP="009B52A1">
            <w:pPr>
              <w:pStyle w:val="TAC"/>
              <w:rPr>
                <w:rFonts w:eastAsia="等线"/>
                <w:lang w:val="en-US" w:eastAsia="zh-CN"/>
              </w:rPr>
            </w:pPr>
          </w:p>
          <w:p w14:paraId="4D25D78B" w14:textId="77777777" w:rsidR="004F542B" w:rsidRPr="00C222E5" w:rsidRDefault="004F542B" w:rsidP="009B52A1">
            <w:pPr>
              <w:pStyle w:val="TAC"/>
              <w:rPr>
                <w:rFonts w:eastAsia="等线"/>
                <w:lang w:eastAsia="zh-CN"/>
              </w:rPr>
            </w:pPr>
            <w:r w:rsidRPr="00C222E5">
              <w:rPr>
                <w:rFonts w:eastAsia="等线"/>
                <w:lang w:eastAsia="zh-CN"/>
              </w:rPr>
              <w:t>CA_n8A-n20A</w:t>
            </w:r>
          </w:p>
          <w:p w14:paraId="3FCACAD6" w14:textId="77777777" w:rsidR="004F542B" w:rsidRPr="00C222E5" w:rsidRDefault="004F542B" w:rsidP="009B52A1">
            <w:pPr>
              <w:pStyle w:val="TAC"/>
              <w:rPr>
                <w:rFonts w:eastAsia="等线"/>
                <w:lang w:eastAsia="zh-CN"/>
              </w:rPr>
            </w:pPr>
            <w:r w:rsidRPr="00C222E5">
              <w:rPr>
                <w:rFonts w:eastAsia="等线"/>
                <w:lang w:eastAsia="zh-CN"/>
              </w:rPr>
              <w:t>CA_n8A-n28A</w:t>
            </w:r>
          </w:p>
          <w:p w14:paraId="61D43753" w14:textId="77777777" w:rsidR="004F542B" w:rsidRPr="00C222E5" w:rsidRDefault="004F542B" w:rsidP="009B52A1">
            <w:pPr>
              <w:pStyle w:val="TAC"/>
              <w:rPr>
                <w:rFonts w:eastAsia="等线"/>
                <w:lang w:eastAsia="zh-CN"/>
              </w:rPr>
            </w:pPr>
            <w:r w:rsidRPr="00C222E5">
              <w:rPr>
                <w:rFonts w:eastAsia="等线"/>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255B6536" w14:textId="77777777" w:rsidR="004F542B" w:rsidRPr="00C222E5" w:rsidRDefault="004F542B" w:rsidP="009B52A1">
            <w:pPr>
              <w:pStyle w:val="TAC"/>
              <w:rPr>
                <w:rFonts w:eastAsia="等线"/>
                <w:lang w:eastAsia="zh-CN"/>
              </w:rPr>
            </w:pPr>
            <w:r w:rsidRPr="00C222E5">
              <w:rPr>
                <w:rFonts w:eastAsia="等线"/>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E469E56"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36351B4A" w14:textId="77777777" w:rsidR="004F542B" w:rsidRPr="00C222E5" w:rsidRDefault="004F542B" w:rsidP="009B52A1">
            <w:pPr>
              <w:pStyle w:val="TAC"/>
              <w:rPr>
                <w:rFonts w:eastAsia="等线"/>
                <w:kern w:val="2"/>
                <w:szCs w:val="22"/>
              </w:rPr>
            </w:pPr>
            <w:r w:rsidRPr="00C222E5">
              <w:rPr>
                <w:rFonts w:eastAsia="等线" w:hint="eastAsia"/>
                <w:kern w:val="2"/>
                <w:szCs w:val="22"/>
                <w:lang w:eastAsia="zh-CN"/>
              </w:rPr>
              <w:t>0</w:t>
            </w:r>
          </w:p>
        </w:tc>
      </w:tr>
      <w:tr w:rsidR="004F542B" w:rsidRPr="00C222E5" w14:paraId="098A92E4" w14:textId="77777777" w:rsidTr="009B52A1">
        <w:trPr>
          <w:jc w:val="center"/>
        </w:trPr>
        <w:tc>
          <w:tcPr>
            <w:tcW w:w="1959" w:type="dxa"/>
            <w:tcBorders>
              <w:top w:val="nil"/>
              <w:left w:val="single" w:sz="4" w:space="0" w:color="auto"/>
              <w:bottom w:val="nil"/>
              <w:right w:val="single" w:sz="4" w:space="0" w:color="auto"/>
            </w:tcBorders>
          </w:tcPr>
          <w:p w14:paraId="698394BB"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77EDBDEB"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69BE777" w14:textId="77777777" w:rsidR="004F542B" w:rsidRPr="00C222E5" w:rsidRDefault="004F542B" w:rsidP="009B52A1">
            <w:pPr>
              <w:pStyle w:val="TAC"/>
              <w:rPr>
                <w:rFonts w:eastAsia="等线"/>
                <w:lang w:eastAsia="zh-CN"/>
              </w:rPr>
            </w:pPr>
            <w:r w:rsidRPr="00C222E5">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60BAD40"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1902552E" w14:textId="77777777" w:rsidR="004F542B" w:rsidRPr="00C222E5" w:rsidRDefault="004F542B" w:rsidP="009B52A1">
            <w:pPr>
              <w:pStyle w:val="TAC"/>
              <w:rPr>
                <w:rFonts w:eastAsia="等线"/>
                <w:kern w:val="2"/>
                <w:szCs w:val="22"/>
              </w:rPr>
            </w:pPr>
          </w:p>
        </w:tc>
      </w:tr>
      <w:tr w:rsidR="004F542B" w:rsidRPr="00C222E5" w14:paraId="3B8D52EA" w14:textId="77777777" w:rsidTr="009B52A1">
        <w:trPr>
          <w:jc w:val="center"/>
        </w:trPr>
        <w:tc>
          <w:tcPr>
            <w:tcW w:w="1959" w:type="dxa"/>
            <w:tcBorders>
              <w:top w:val="nil"/>
              <w:left w:val="single" w:sz="4" w:space="0" w:color="auto"/>
              <w:bottom w:val="nil"/>
              <w:right w:val="single" w:sz="4" w:space="0" w:color="auto"/>
            </w:tcBorders>
          </w:tcPr>
          <w:p w14:paraId="2431EBC1"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A2E040F"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25E8F16" w14:textId="77777777" w:rsidR="004F542B" w:rsidRPr="00C222E5" w:rsidRDefault="004F542B" w:rsidP="009B52A1">
            <w:pPr>
              <w:pStyle w:val="TAC"/>
              <w:rPr>
                <w:rFonts w:eastAsia="等线"/>
                <w:lang w:eastAsia="zh-CN"/>
              </w:rPr>
            </w:pPr>
            <w:r w:rsidRPr="00C222E5">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0A41E73"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73310B59" w14:textId="77777777" w:rsidR="004F542B" w:rsidRPr="00C222E5" w:rsidRDefault="004F542B" w:rsidP="009B52A1">
            <w:pPr>
              <w:pStyle w:val="TAC"/>
              <w:rPr>
                <w:rFonts w:eastAsia="等线"/>
                <w:kern w:val="2"/>
                <w:szCs w:val="22"/>
              </w:rPr>
            </w:pPr>
          </w:p>
        </w:tc>
      </w:tr>
      <w:tr w:rsidR="004F542B" w:rsidRPr="00C222E5" w14:paraId="1A766D39" w14:textId="77777777" w:rsidTr="009B52A1">
        <w:trPr>
          <w:jc w:val="center"/>
        </w:trPr>
        <w:tc>
          <w:tcPr>
            <w:tcW w:w="1959" w:type="dxa"/>
            <w:tcBorders>
              <w:top w:val="nil"/>
              <w:left w:val="single" w:sz="4" w:space="0" w:color="auto"/>
              <w:bottom w:val="single" w:sz="4" w:space="0" w:color="auto"/>
              <w:right w:val="single" w:sz="4" w:space="0" w:color="auto"/>
            </w:tcBorders>
          </w:tcPr>
          <w:p w14:paraId="37B29EF8"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A896044"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33EF82D" w14:textId="77777777" w:rsidR="004F542B" w:rsidRPr="00C222E5" w:rsidRDefault="004F542B" w:rsidP="009B52A1">
            <w:pPr>
              <w:pStyle w:val="TAC"/>
              <w:rPr>
                <w:rFonts w:eastAsia="等线"/>
                <w:lang w:eastAsia="zh-CN"/>
              </w:rPr>
            </w:pPr>
            <w:r w:rsidRPr="00C222E5">
              <w:rPr>
                <w:rFonts w:eastAsia="等线"/>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01C3D0A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50279B1C" w14:textId="77777777" w:rsidR="004F542B" w:rsidRPr="00C222E5" w:rsidRDefault="004F542B" w:rsidP="009B52A1">
            <w:pPr>
              <w:pStyle w:val="TAC"/>
              <w:rPr>
                <w:rFonts w:eastAsia="等线"/>
                <w:kern w:val="2"/>
                <w:szCs w:val="22"/>
              </w:rPr>
            </w:pPr>
          </w:p>
        </w:tc>
      </w:tr>
      <w:tr w:rsidR="004F542B" w:rsidRPr="00C222E5" w14:paraId="3F37FD59" w14:textId="77777777" w:rsidTr="009B52A1">
        <w:trPr>
          <w:jc w:val="center"/>
        </w:trPr>
        <w:tc>
          <w:tcPr>
            <w:tcW w:w="1959" w:type="dxa"/>
            <w:tcBorders>
              <w:top w:val="single" w:sz="4" w:space="0" w:color="auto"/>
              <w:left w:val="single" w:sz="4" w:space="0" w:color="auto"/>
              <w:bottom w:val="nil"/>
              <w:right w:val="single" w:sz="4" w:space="0" w:color="auto"/>
            </w:tcBorders>
          </w:tcPr>
          <w:p w14:paraId="4C48EB57" w14:textId="77777777" w:rsidR="004F542B" w:rsidRPr="00C222E5" w:rsidRDefault="004F542B" w:rsidP="009B52A1">
            <w:pPr>
              <w:pStyle w:val="TAC"/>
              <w:rPr>
                <w:rFonts w:eastAsia="等线"/>
                <w:kern w:val="2"/>
                <w:szCs w:val="22"/>
              </w:rPr>
            </w:pPr>
            <w:r w:rsidRPr="00C222E5">
              <w:rPr>
                <w:rFonts w:eastAsia="等线"/>
                <w:lang w:eastAsia="zh-CN"/>
              </w:rPr>
              <w:t>CA_n8A-n39A-n41A-n79A</w:t>
            </w:r>
          </w:p>
        </w:tc>
        <w:tc>
          <w:tcPr>
            <w:tcW w:w="2036" w:type="dxa"/>
            <w:tcBorders>
              <w:top w:val="single" w:sz="4" w:space="0" w:color="auto"/>
              <w:left w:val="single" w:sz="4" w:space="0" w:color="auto"/>
              <w:bottom w:val="nil"/>
              <w:right w:val="single" w:sz="4" w:space="0" w:color="auto"/>
            </w:tcBorders>
          </w:tcPr>
          <w:p w14:paraId="247934F6" w14:textId="77777777" w:rsidR="004F542B" w:rsidRPr="00C222E5" w:rsidRDefault="004F542B" w:rsidP="009B52A1">
            <w:pPr>
              <w:pStyle w:val="TAC"/>
              <w:rPr>
                <w:rFonts w:eastAsia="等线"/>
                <w:lang w:eastAsia="zh-CN"/>
              </w:rPr>
            </w:pPr>
            <w:r w:rsidRPr="00C222E5">
              <w:rPr>
                <w:rFonts w:eastAsia="等线"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8F1785D" w14:textId="77777777" w:rsidR="004F542B" w:rsidRPr="00C222E5" w:rsidRDefault="004F542B" w:rsidP="009B52A1">
            <w:pPr>
              <w:pStyle w:val="TAC"/>
              <w:rPr>
                <w:rFonts w:eastAsia="等线"/>
                <w:lang w:eastAsia="zh-CN"/>
              </w:rPr>
            </w:pPr>
            <w:r w:rsidRPr="00C222E5">
              <w:rPr>
                <w:rFonts w:eastAsia="等线"/>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2A36E10"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2C23355" w14:textId="77777777" w:rsidR="004F542B" w:rsidRPr="00C222E5" w:rsidRDefault="004F542B" w:rsidP="009B52A1">
            <w:pPr>
              <w:pStyle w:val="TAC"/>
              <w:rPr>
                <w:rFonts w:eastAsia="等线"/>
                <w:kern w:val="2"/>
                <w:szCs w:val="22"/>
              </w:rPr>
            </w:pPr>
            <w:r w:rsidRPr="00C222E5">
              <w:rPr>
                <w:rFonts w:eastAsia="等线" w:hint="eastAsia"/>
                <w:kern w:val="2"/>
                <w:szCs w:val="22"/>
                <w:lang w:eastAsia="zh-CN"/>
              </w:rPr>
              <w:t>0</w:t>
            </w:r>
          </w:p>
        </w:tc>
      </w:tr>
      <w:tr w:rsidR="004F542B" w:rsidRPr="00C222E5" w14:paraId="4E0A0C6F" w14:textId="77777777" w:rsidTr="009B52A1">
        <w:trPr>
          <w:jc w:val="center"/>
        </w:trPr>
        <w:tc>
          <w:tcPr>
            <w:tcW w:w="1959" w:type="dxa"/>
            <w:tcBorders>
              <w:top w:val="nil"/>
              <w:left w:val="single" w:sz="4" w:space="0" w:color="auto"/>
              <w:bottom w:val="nil"/>
              <w:right w:val="single" w:sz="4" w:space="0" w:color="auto"/>
            </w:tcBorders>
          </w:tcPr>
          <w:p w14:paraId="61FF2562"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144A0994"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75E3899" w14:textId="77777777" w:rsidR="004F542B" w:rsidRPr="00C222E5" w:rsidRDefault="004F542B" w:rsidP="009B52A1">
            <w:pPr>
              <w:pStyle w:val="TAC"/>
              <w:rPr>
                <w:rFonts w:eastAsia="等线"/>
                <w:lang w:eastAsia="zh-CN"/>
              </w:rPr>
            </w:pPr>
            <w:r w:rsidRPr="00C222E5">
              <w:rPr>
                <w:rFonts w:eastAsia="等线"/>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74AE2A8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8A1B0D7" w14:textId="77777777" w:rsidR="004F542B" w:rsidRPr="00C222E5" w:rsidRDefault="004F542B" w:rsidP="009B52A1">
            <w:pPr>
              <w:pStyle w:val="TAC"/>
              <w:rPr>
                <w:rFonts w:eastAsia="等线"/>
                <w:kern w:val="2"/>
                <w:szCs w:val="22"/>
              </w:rPr>
            </w:pPr>
          </w:p>
        </w:tc>
      </w:tr>
      <w:tr w:rsidR="004F542B" w:rsidRPr="00C222E5" w14:paraId="080A8878" w14:textId="77777777" w:rsidTr="009B52A1">
        <w:trPr>
          <w:jc w:val="center"/>
        </w:trPr>
        <w:tc>
          <w:tcPr>
            <w:tcW w:w="1959" w:type="dxa"/>
            <w:tcBorders>
              <w:top w:val="nil"/>
              <w:left w:val="single" w:sz="4" w:space="0" w:color="auto"/>
              <w:bottom w:val="nil"/>
              <w:right w:val="single" w:sz="4" w:space="0" w:color="auto"/>
            </w:tcBorders>
          </w:tcPr>
          <w:p w14:paraId="728BE07A"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7B2FA69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E1631C9" w14:textId="77777777" w:rsidR="004F542B" w:rsidRPr="00C222E5" w:rsidRDefault="004F542B" w:rsidP="009B52A1">
            <w:pPr>
              <w:pStyle w:val="TAC"/>
              <w:rPr>
                <w:rFonts w:eastAsia="等线"/>
                <w:lang w:eastAsia="zh-CN"/>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480EADF" w14:textId="77777777" w:rsidR="004F542B" w:rsidRPr="00C222E5" w:rsidRDefault="004F542B" w:rsidP="009B52A1">
            <w:pPr>
              <w:pStyle w:val="TAC"/>
              <w:rPr>
                <w:rFonts w:eastAsia="等线"/>
                <w:lang w:eastAsia="zh-CN" w:bidi="ar"/>
              </w:rPr>
            </w:pPr>
            <w:r w:rsidRPr="00C222E5">
              <w:rPr>
                <w:rFonts w:eastAsia="等线"/>
                <w:lang w:eastAsia="zh-CN" w:bidi="ar"/>
              </w:rPr>
              <w:t>10, 15, 20, 40, 50, 60, 80, 100</w:t>
            </w:r>
          </w:p>
        </w:tc>
        <w:tc>
          <w:tcPr>
            <w:tcW w:w="1837" w:type="dxa"/>
            <w:tcBorders>
              <w:top w:val="nil"/>
              <w:left w:val="single" w:sz="4" w:space="0" w:color="auto"/>
              <w:bottom w:val="nil"/>
              <w:right w:val="single" w:sz="4" w:space="0" w:color="auto"/>
            </w:tcBorders>
          </w:tcPr>
          <w:p w14:paraId="40BF5AC8" w14:textId="77777777" w:rsidR="004F542B" w:rsidRPr="00C222E5" w:rsidRDefault="004F542B" w:rsidP="009B52A1">
            <w:pPr>
              <w:pStyle w:val="TAC"/>
              <w:rPr>
                <w:rFonts w:eastAsia="等线"/>
                <w:kern w:val="2"/>
                <w:szCs w:val="22"/>
              </w:rPr>
            </w:pPr>
          </w:p>
        </w:tc>
      </w:tr>
      <w:tr w:rsidR="004F542B" w:rsidRPr="00C222E5" w14:paraId="05C7F0D7" w14:textId="77777777" w:rsidTr="009B52A1">
        <w:trPr>
          <w:jc w:val="center"/>
        </w:trPr>
        <w:tc>
          <w:tcPr>
            <w:tcW w:w="1959" w:type="dxa"/>
            <w:tcBorders>
              <w:top w:val="nil"/>
              <w:left w:val="single" w:sz="4" w:space="0" w:color="auto"/>
              <w:bottom w:val="single" w:sz="4" w:space="0" w:color="auto"/>
              <w:right w:val="single" w:sz="4" w:space="0" w:color="auto"/>
            </w:tcBorders>
          </w:tcPr>
          <w:p w14:paraId="172226F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43D43C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D5EA4D5" w14:textId="77777777" w:rsidR="004F542B" w:rsidRPr="00C222E5" w:rsidRDefault="004F542B" w:rsidP="009B52A1">
            <w:pPr>
              <w:pStyle w:val="TAC"/>
              <w:rPr>
                <w:rFonts w:eastAsia="等线"/>
                <w:lang w:eastAsia="zh-CN"/>
              </w:rPr>
            </w:pPr>
            <w:r w:rsidRPr="00C222E5">
              <w:rPr>
                <w:rFonts w:eastAsia="等线"/>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2E629F1" w14:textId="77777777" w:rsidR="004F542B" w:rsidRPr="00C222E5" w:rsidRDefault="004F542B" w:rsidP="009B52A1">
            <w:pPr>
              <w:pStyle w:val="TAC"/>
              <w:rPr>
                <w:rFonts w:eastAsia="等线"/>
                <w:lang w:eastAsia="zh-CN" w:bidi="ar"/>
              </w:rPr>
            </w:pPr>
            <w:r w:rsidRPr="00C222E5">
              <w:rPr>
                <w:rFonts w:eastAsia="等线"/>
                <w:lang w:eastAsia="zh-CN"/>
              </w:rPr>
              <w:t>40, 50, 60, 80, 100</w:t>
            </w:r>
          </w:p>
        </w:tc>
        <w:tc>
          <w:tcPr>
            <w:tcW w:w="1837" w:type="dxa"/>
            <w:tcBorders>
              <w:top w:val="nil"/>
              <w:left w:val="single" w:sz="4" w:space="0" w:color="auto"/>
              <w:bottom w:val="single" w:sz="4" w:space="0" w:color="auto"/>
              <w:right w:val="single" w:sz="4" w:space="0" w:color="auto"/>
            </w:tcBorders>
          </w:tcPr>
          <w:p w14:paraId="52E3BC9F" w14:textId="77777777" w:rsidR="004F542B" w:rsidRPr="00C222E5" w:rsidRDefault="004F542B" w:rsidP="009B52A1">
            <w:pPr>
              <w:pStyle w:val="TAC"/>
              <w:rPr>
                <w:rFonts w:eastAsia="等线"/>
                <w:kern w:val="2"/>
                <w:szCs w:val="22"/>
              </w:rPr>
            </w:pPr>
          </w:p>
        </w:tc>
      </w:tr>
      <w:tr w:rsidR="004F542B" w:rsidRPr="00C222E5" w14:paraId="1A2EB9EE" w14:textId="77777777" w:rsidTr="009B52A1">
        <w:trPr>
          <w:jc w:val="center"/>
        </w:trPr>
        <w:tc>
          <w:tcPr>
            <w:tcW w:w="1959" w:type="dxa"/>
            <w:tcBorders>
              <w:top w:val="single" w:sz="4" w:space="0" w:color="auto"/>
              <w:left w:val="single" w:sz="4" w:space="0" w:color="auto"/>
              <w:bottom w:val="nil"/>
              <w:right w:val="single" w:sz="4" w:space="0" w:color="auto"/>
            </w:tcBorders>
          </w:tcPr>
          <w:p w14:paraId="626F20C0" w14:textId="77777777" w:rsidR="004F542B" w:rsidRPr="00C222E5" w:rsidRDefault="004F542B" w:rsidP="009B52A1">
            <w:pPr>
              <w:pStyle w:val="TAC"/>
              <w:rPr>
                <w:rFonts w:eastAsia="等线"/>
                <w:lang w:eastAsia="zh-CN" w:bidi="ar"/>
              </w:rPr>
            </w:pPr>
            <w:r w:rsidRPr="00C222E5">
              <w:rPr>
                <w:rFonts w:eastAsia="等线"/>
                <w:kern w:val="2"/>
                <w:szCs w:val="22"/>
              </w:rPr>
              <w:t>CA_n12A-n30A-n66A-n77A</w:t>
            </w:r>
          </w:p>
        </w:tc>
        <w:tc>
          <w:tcPr>
            <w:tcW w:w="2036" w:type="dxa"/>
            <w:tcBorders>
              <w:top w:val="single" w:sz="4" w:space="0" w:color="auto"/>
              <w:left w:val="single" w:sz="4" w:space="0" w:color="auto"/>
              <w:bottom w:val="nil"/>
              <w:right w:val="single" w:sz="4" w:space="0" w:color="auto"/>
            </w:tcBorders>
          </w:tcPr>
          <w:p w14:paraId="5C484BE0"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5C93C051" w14:textId="77777777" w:rsidR="004F542B" w:rsidRPr="00C222E5" w:rsidRDefault="004F542B" w:rsidP="009B52A1">
            <w:pPr>
              <w:pStyle w:val="TAC"/>
              <w:rPr>
                <w:rFonts w:eastAsia="等线"/>
                <w:kern w:val="2"/>
                <w:szCs w:val="22"/>
              </w:rPr>
            </w:pPr>
            <w:r w:rsidRPr="00C222E5">
              <w:rPr>
                <w:rFonts w:eastAsia="等线"/>
                <w:kern w:val="2"/>
                <w:szCs w:val="22"/>
              </w:rPr>
              <w:t>CA_n12A-n30A</w:t>
            </w:r>
          </w:p>
          <w:p w14:paraId="2B45CB81" w14:textId="77777777" w:rsidR="004F542B" w:rsidRPr="00C222E5" w:rsidRDefault="004F542B" w:rsidP="009B52A1">
            <w:pPr>
              <w:pStyle w:val="TAC"/>
              <w:rPr>
                <w:rFonts w:eastAsia="等线"/>
                <w:kern w:val="2"/>
                <w:szCs w:val="22"/>
              </w:rPr>
            </w:pPr>
            <w:r w:rsidRPr="00C222E5">
              <w:rPr>
                <w:rFonts w:eastAsia="等线"/>
                <w:kern w:val="2"/>
                <w:szCs w:val="22"/>
              </w:rPr>
              <w:t>CA_n12A-n66A</w:t>
            </w:r>
          </w:p>
          <w:p w14:paraId="2F9CD2CE" w14:textId="77777777" w:rsidR="004F542B" w:rsidRPr="00C222E5" w:rsidRDefault="004F542B" w:rsidP="009B52A1">
            <w:pPr>
              <w:pStyle w:val="TAC"/>
              <w:rPr>
                <w:rFonts w:eastAsia="等线"/>
                <w:kern w:val="2"/>
                <w:szCs w:val="22"/>
              </w:rPr>
            </w:pPr>
            <w:r w:rsidRPr="00C222E5">
              <w:rPr>
                <w:rFonts w:eastAsia="等线"/>
                <w:kern w:val="2"/>
                <w:szCs w:val="22"/>
              </w:rPr>
              <w:t>CA_n12A-n77A</w:t>
            </w:r>
            <w:r w:rsidRPr="00C222E5">
              <w:rPr>
                <w:rFonts w:eastAsia="等线"/>
                <w:vertAlign w:val="superscript"/>
                <w:lang w:eastAsia="zh-CN"/>
              </w:rPr>
              <w:t>5</w:t>
            </w:r>
          </w:p>
          <w:p w14:paraId="2E4FF27E" w14:textId="77777777" w:rsidR="004F542B" w:rsidRPr="00C222E5" w:rsidRDefault="004F542B" w:rsidP="009B52A1">
            <w:pPr>
              <w:pStyle w:val="TAC"/>
              <w:rPr>
                <w:rFonts w:eastAsia="等线"/>
                <w:kern w:val="2"/>
                <w:szCs w:val="22"/>
              </w:rPr>
            </w:pPr>
            <w:r w:rsidRPr="00C222E5">
              <w:rPr>
                <w:rFonts w:eastAsia="等线"/>
                <w:kern w:val="2"/>
                <w:szCs w:val="22"/>
              </w:rPr>
              <w:t>CA_n30A-n66A</w:t>
            </w:r>
          </w:p>
          <w:p w14:paraId="4C169474" w14:textId="77777777" w:rsidR="004F542B" w:rsidRPr="00C222E5" w:rsidRDefault="004F542B" w:rsidP="009B52A1">
            <w:pPr>
              <w:pStyle w:val="TAC"/>
              <w:rPr>
                <w:rFonts w:eastAsia="等线"/>
                <w:kern w:val="2"/>
                <w:szCs w:val="22"/>
              </w:rPr>
            </w:pPr>
            <w:r w:rsidRPr="00C222E5">
              <w:rPr>
                <w:rFonts w:eastAsia="等线"/>
                <w:kern w:val="2"/>
                <w:szCs w:val="22"/>
              </w:rPr>
              <w:t>CA_n30A-n77A</w:t>
            </w:r>
            <w:r w:rsidRPr="00C222E5">
              <w:rPr>
                <w:rFonts w:eastAsia="等线"/>
                <w:vertAlign w:val="superscript"/>
                <w:lang w:eastAsia="zh-CN"/>
              </w:rPr>
              <w:t>5</w:t>
            </w:r>
          </w:p>
          <w:p w14:paraId="194A0753"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07C52E" w14:textId="77777777" w:rsidR="004F542B" w:rsidRPr="00C222E5" w:rsidRDefault="004F542B" w:rsidP="009B52A1">
            <w:pPr>
              <w:pStyle w:val="TAC"/>
              <w:rPr>
                <w:rFonts w:eastAsia="等线"/>
                <w:lang w:eastAsia="zh-CN" w:bidi="ar"/>
              </w:rPr>
            </w:pPr>
            <w:r w:rsidRPr="00C222E5">
              <w:rPr>
                <w:rFonts w:eastAsia="等线"/>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D24613B" w14:textId="77777777" w:rsidR="004F542B" w:rsidRPr="00C222E5" w:rsidRDefault="004F542B" w:rsidP="009B52A1">
            <w:pPr>
              <w:pStyle w:val="TAC"/>
              <w:rPr>
                <w:rFonts w:eastAsia="等线"/>
                <w:lang w:eastAsia="zh-CN" w:bidi="ar"/>
              </w:rPr>
            </w:pPr>
            <w:r w:rsidRPr="00C222E5">
              <w:rPr>
                <w:rFonts w:eastAsia="等线"/>
                <w:lang w:eastAsia="zh-CN" w:bidi="ar"/>
              </w:rPr>
              <w:t>5, 10,15</w:t>
            </w:r>
          </w:p>
        </w:tc>
        <w:tc>
          <w:tcPr>
            <w:tcW w:w="1837" w:type="dxa"/>
            <w:tcBorders>
              <w:top w:val="single" w:sz="4" w:space="0" w:color="auto"/>
              <w:left w:val="single" w:sz="4" w:space="0" w:color="auto"/>
              <w:bottom w:val="nil"/>
              <w:right w:val="single" w:sz="4" w:space="0" w:color="auto"/>
            </w:tcBorders>
          </w:tcPr>
          <w:p w14:paraId="27B30760" w14:textId="77777777" w:rsidR="004F542B" w:rsidRPr="00C222E5" w:rsidRDefault="004F542B" w:rsidP="009B52A1">
            <w:pPr>
              <w:pStyle w:val="TAC"/>
              <w:rPr>
                <w:rFonts w:eastAsia="等线"/>
                <w:lang w:eastAsia="zh-CN" w:bidi="ar"/>
              </w:rPr>
            </w:pPr>
            <w:r w:rsidRPr="00C222E5">
              <w:rPr>
                <w:rFonts w:eastAsia="等线"/>
                <w:kern w:val="2"/>
                <w:szCs w:val="22"/>
              </w:rPr>
              <w:t>0</w:t>
            </w:r>
          </w:p>
        </w:tc>
      </w:tr>
      <w:tr w:rsidR="004F542B" w:rsidRPr="00C222E5" w14:paraId="5BD21CB2" w14:textId="77777777" w:rsidTr="009B52A1">
        <w:trPr>
          <w:jc w:val="center"/>
        </w:trPr>
        <w:tc>
          <w:tcPr>
            <w:tcW w:w="1959" w:type="dxa"/>
            <w:tcBorders>
              <w:top w:val="nil"/>
              <w:left w:val="single" w:sz="4" w:space="0" w:color="auto"/>
              <w:bottom w:val="nil"/>
              <w:right w:val="single" w:sz="4" w:space="0" w:color="auto"/>
            </w:tcBorders>
          </w:tcPr>
          <w:p w14:paraId="0D9FA0F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FEE5AA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1974DE" w14:textId="77777777" w:rsidR="004F542B" w:rsidRPr="00C222E5" w:rsidRDefault="004F542B" w:rsidP="009B52A1">
            <w:pPr>
              <w:pStyle w:val="TAC"/>
              <w:rPr>
                <w:rFonts w:eastAsia="等线"/>
                <w:lang w:eastAsia="zh-CN" w:bidi="ar"/>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A53035"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213726A4" w14:textId="77777777" w:rsidR="004F542B" w:rsidRPr="00C222E5" w:rsidRDefault="004F542B" w:rsidP="009B52A1">
            <w:pPr>
              <w:pStyle w:val="TAC"/>
              <w:rPr>
                <w:rFonts w:eastAsia="等线"/>
                <w:lang w:eastAsia="zh-CN" w:bidi="ar"/>
              </w:rPr>
            </w:pPr>
          </w:p>
        </w:tc>
      </w:tr>
      <w:tr w:rsidR="004F542B" w:rsidRPr="00C222E5" w14:paraId="5389DA26" w14:textId="77777777" w:rsidTr="009B52A1">
        <w:trPr>
          <w:jc w:val="center"/>
        </w:trPr>
        <w:tc>
          <w:tcPr>
            <w:tcW w:w="1959" w:type="dxa"/>
            <w:tcBorders>
              <w:top w:val="nil"/>
              <w:left w:val="single" w:sz="4" w:space="0" w:color="auto"/>
              <w:bottom w:val="nil"/>
              <w:right w:val="single" w:sz="4" w:space="0" w:color="auto"/>
            </w:tcBorders>
          </w:tcPr>
          <w:p w14:paraId="26A3BE9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2D29BB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C898F" w14:textId="77777777" w:rsidR="004F542B" w:rsidRPr="00C222E5" w:rsidRDefault="004F542B" w:rsidP="009B52A1">
            <w:pPr>
              <w:pStyle w:val="TAC"/>
              <w:rPr>
                <w:rFonts w:eastAsia="等线"/>
                <w:lang w:eastAsia="zh-CN" w:bidi="ar"/>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25F0EA"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C98232A" w14:textId="77777777" w:rsidR="004F542B" w:rsidRPr="00C222E5" w:rsidRDefault="004F542B" w:rsidP="009B52A1">
            <w:pPr>
              <w:pStyle w:val="TAC"/>
              <w:rPr>
                <w:rFonts w:eastAsia="等线"/>
                <w:lang w:eastAsia="zh-CN" w:bidi="ar"/>
              </w:rPr>
            </w:pPr>
          </w:p>
        </w:tc>
      </w:tr>
      <w:tr w:rsidR="004F542B" w:rsidRPr="00C222E5" w14:paraId="1BFF52AC" w14:textId="77777777" w:rsidTr="009B52A1">
        <w:trPr>
          <w:jc w:val="center"/>
        </w:trPr>
        <w:tc>
          <w:tcPr>
            <w:tcW w:w="1959" w:type="dxa"/>
            <w:tcBorders>
              <w:top w:val="nil"/>
              <w:left w:val="single" w:sz="4" w:space="0" w:color="auto"/>
              <w:bottom w:val="single" w:sz="4" w:space="0" w:color="auto"/>
              <w:right w:val="single" w:sz="4" w:space="0" w:color="auto"/>
            </w:tcBorders>
          </w:tcPr>
          <w:p w14:paraId="6A82C01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511105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CEAD0" w14:textId="77777777" w:rsidR="004F542B" w:rsidRPr="00C222E5" w:rsidRDefault="004F542B" w:rsidP="009B52A1">
            <w:pPr>
              <w:pStyle w:val="TAC"/>
              <w:rPr>
                <w:rFonts w:eastAsia="等线"/>
                <w:lang w:eastAsia="zh-CN" w:bidi="ar"/>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B92E85"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93A4896" w14:textId="77777777" w:rsidR="004F542B" w:rsidRPr="00C222E5" w:rsidRDefault="004F542B" w:rsidP="009B52A1">
            <w:pPr>
              <w:pStyle w:val="TAC"/>
              <w:rPr>
                <w:rFonts w:eastAsia="等线"/>
                <w:lang w:eastAsia="zh-CN" w:bidi="ar"/>
              </w:rPr>
            </w:pPr>
          </w:p>
        </w:tc>
      </w:tr>
      <w:tr w:rsidR="004F542B" w:rsidRPr="00C222E5" w14:paraId="265D9009" w14:textId="77777777" w:rsidTr="009B52A1">
        <w:trPr>
          <w:jc w:val="center"/>
        </w:trPr>
        <w:tc>
          <w:tcPr>
            <w:tcW w:w="1959" w:type="dxa"/>
            <w:tcBorders>
              <w:top w:val="single" w:sz="4" w:space="0" w:color="auto"/>
              <w:left w:val="single" w:sz="4" w:space="0" w:color="auto"/>
              <w:bottom w:val="nil"/>
              <w:right w:val="single" w:sz="4" w:space="0" w:color="auto"/>
            </w:tcBorders>
          </w:tcPr>
          <w:p w14:paraId="2D136275" w14:textId="77777777" w:rsidR="004F542B" w:rsidRPr="00C222E5" w:rsidRDefault="004F542B" w:rsidP="009B52A1">
            <w:pPr>
              <w:pStyle w:val="TAC"/>
              <w:rPr>
                <w:rFonts w:eastAsia="等线"/>
                <w:lang w:eastAsia="zh-CN" w:bidi="ar"/>
              </w:rPr>
            </w:pPr>
            <w:r w:rsidRPr="00C222E5">
              <w:rPr>
                <w:rFonts w:eastAsia="等线"/>
                <w:lang w:eastAsia="en-GB"/>
              </w:rPr>
              <w:t>CA_n12A-n30A-n66(2A)-n77A</w:t>
            </w:r>
          </w:p>
        </w:tc>
        <w:tc>
          <w:tcPr>
            <w:tcW w:w="2036" w:type="dxa"/>
            <w:tcBorders>
              <w:top w:val="nil"/>
              <w:left w:val="single" w:sz="4" w:space="0" w:color="auto"/>
              <w:bottom w:val="nil"/>
              <w:right w:val="single" w:sz="4" w:space="0" w:color="auto"/>
            </w:tcBorders>
          </w:tcPr>
          <w:p w14:paraId="5BB4F167"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479DE086" w14:textId="77777777" w:rsidR="004F542B" w:rsidRPr="00C222E5" w:rsidRDefault="004F542B" w:rsidP="009B52A1">
            <w:pPr>
              <w:pStyle w:val="TAC"/>
              <w:rPr>
                <w:rFonts w:eastAsia="等线"/>
                <w:kern w:val="2"/>
                <w:szCs w:val="22"/>
                <w:lang w:eastAsia="en-GB"/>
              </w:rPr>
            </w:pPr>
            <w:r w:rsidRPr="00C222E5">
              <w:rPr>
                <w:rFonts w:eastAsia="等线"/>
                <w:kern w:val="2"/>
                <w:szCs w:val="22"/>
                <w:lang w:eastAsia="en-GB"/>
              </w:rPr>
              <w:t>CA_n12A-n30A</w:t>
            </w:r>
          </w:p>
          <w:p w14:paraId="0EBB41EF" w14:textId="77777777" w:rsidR="004F542B" w:rsidRPr="00C222E5" w:rsidRDefault="004F542B" w:rsidP="009B52A1">
            <w:pPr>
              <w:pStyle w:val="TAC"/>
              <w:rPr>
                <w:rFonts w:eastAsia="等线"/>
                <w:kern w:val="2"/>
                <w:szCs w:val="22"/>
                <w:lang w:eastAsia="en-GB"/>
              </w:rPr>
            </w:pPr>
            <w:r w:rsidRPr="00C222E5">
              <w:rPr>
                <w:rFonts w:eastAsia="等线"/>
                <w:kern w:val="2"/>
                <w:szCs w:val="22"/>
                <w:lang w:eastAsia="en-GB"/>
              </w:rPr>
              <w:t>CA_n12A-n66A</w:t>
            </w:r>
          </w:p>
          <w:p w14:paraId="40DD2BB7" w14:textId="77777777" w:rsidR="004F542B" w:rsidRPr="00C222E5" w:rsidRDefault="004F542B" w:rsidP="009B52A1">
            <w:pPr>
              <w:pStyle w:val="TAC"/>
              <w:rPr>
                <w:rFonts w:eastAsia="等线"/>
                <w:kern w:val="2"/>
                <w:szCs w:val="22"/>
                <w:lang w:eastAsia="en-GB"/>
              </w:rPr>
            </w:pPr>
            <w:r w:rsidRPr="00C222E5">
              <w:rPr>
                <w:rFonts w:eastAsia="等线"/>
                <w:kern w:val="2"/>
                <w:szCs w:val="22"/>
                <w:lang w:eastAsia="en-GB"/>
              </w:rPr>
              <w:t>CA_n12A-n77A</w:t>
            </w:r>
            <w:r w:rsidRPr="00C222E5">
              <w:rPr>
                <w:rFonts w:eastAsia="等线"/>
                <w:vertAlign w:val="superscript"/>
                <w:lang w:eastAsia="zh-CN"/>
              </w:rPr>
              <w:t>5</w:t>
            </w:r>
          </w:p>
          <w:p w14:paraId="7FE2E6AA" w14:textId="77777777" w:rsidR="004F542B" w:rsidRPr="00C222E5" w:rsidRDefault="004F542B" w:rsidP="009B52A1">
            <w:pPr>
              <w:pStyle w:val="TAC"/>
              <w:rPr>
                <w:rFonts w:eastAsia="等线"/>
                <w:kern w:val="2"/>
                <w:szCs w:val="22"/>
                <w:lang w:eastAsia="en-GB"/>
              </w:rPr>
            </w:pPr>
            <w:r w:rsidRPr="00C222E5">
              <w:rPr>
                <w:rFonts w:eastAsia="等线"/>
                <w:kern w:val="2"/>
                <w:szCs w:val="22"/>
                <w:lang w:eastAsia="en-GB"/>
              </w:rPr>
              <w:t>CA_n30A-n66A</w:t>
            </w:r>
          </w:p>
          <w:p w14:paraId="3EB80A22" w14:textId="77777777" w:rsidR="004F542B" w:rsidRPr="00C222E5" w:rsidRDefault="004F542B" w:rsidP="009B52A1">
            <w:pPr>
              <w:pStyle w:val="TAC"/>
              <w:rPr>
                <w:rFonts w:eastAsia="等线"/>
                <w:kern w:val="2"/>
                <w:szCs w:val="22"/>
                <w:lang w:eastAsia="en-GB"/>
              </w:rPr>
            </w:pPr>
            <w:r w:rsidRPr="00C222E5">
              <w:rPr>
                <w:rFonts w:eastAsia="等线"/>
                <w:kern w:val="2"/>
                <w:szCs w:val="22"/>
                <w:lang w:eastAsia="en-GB"/>
              </w:rPr>
              <w:t>CA_n30A-n77A</w:t>
            </w:r>
            <w:r w:rsidRPr="00C222E5">
              <w:rPr>
                <w:rFonts w:eastAsia="等线"/>
                <w:vertAlign w:val="superscript"/>
                <w:lang w:eastAsia="zh-CN"/>
              </w:rPr>
              <w:t>5</w:t>
            </w:r>
          </w:p>
          <w:p w14:paraId="3569964A" w14:textId="77777777" w:rsidR="004F542B" w:rsidRPr="00C222E5" w:rsidRDefault="004F542B" w:rsidP="009B52A1">
            <w:pPr>
              <w:pStyle w:val="TAC"/>
              <w:rPr>
                <w:rFonts w:eastAsia="等线"/>
                <w:lang w:eastAsia="zh-CN" w:bidi="ar"/>
              </w:rPr>
            </w:pPr>
            <w:r w:rsidRPr="00C222E5">
              <w:rPr>
                <w:rFonts w:eastAsia="等线"/>
                <w:lang w:eastAsia="en-GB"/>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B769DA" w14:textId="77777777" w:rsidR="004F542B" w:rsidRPr="00C222E5" w:rsidRDefault="004F542B" w:rsidP="009B52A1">
            <w:pPr>
              <w:pStyle w:val="TAC"/>
              <w:rPr>
                <w:rFonts w:eastAsia="等线"/>
                <w:kern w:val="2"/>
                <w:lang w:eastAsia="zh-CN"/>
              </w:rPr>
            </w:pPr>
            <w:r w:rsidRPr="00C222E5">
              <w:rPr>
                <w:rFonts w:eastAsia="等线"/>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D64A949" w14:textId="77777777" w:rsidR="004F542B" w:rsidRPr="00C222E5" w:rsidRDefault="004F542B" w:rsidP="009B52A1">
            <w:pPr>
              <w:pStyle w:val="TAC"/>
              <w:rPr>
                <w:rFonts w:eastAsia="等线"/>
                <w:lang w:eastAsia="zh-CN" w:bidi="ar"/>
              </w:rPr>
            </w:pPr>
            <w:r w:rsidRPr="00C222E5">
              <w:rPr>
                <w:rFonts w:eastAsia="等线"/>
                <w:lang w:eastAsia="zh-CN" w:bidi="ar"/>
              </w:rPr>
              <w:t>5, 10,15</w:t>
            </w:r>
          </w:p>
        </w:tc>
        <w:tc>
          <w:tcPr>
            <w:tcW w:w="1837" w:type="dxa"/>
            <w:tcBorders>
              <w:top w:val="single" w:sz="4" w:space="0" w:color="auto"/>
              <w:left w:val="single" w:sz="4" w:space="0" w:color="auto"/>
              <w:bottom w:val="nil"/>
              <w:right w:val="single" w:sz="4" w:space="0" w:color="auto"/>
            </w:tcBorders>
          </w:tcPr>
          <w:p w14:paraId="29BF2E3C"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D9DA24F" w14:textId="77777777" w:rsidTr="009B52A1">
        <w:trPr>
          <w:jc w:val="center"/>
        </w:trPr>
        <w:tc>
          <w:tcPr>
            <w:tcW w:w="1959" w:type="dxa"/>
            <w:tcBorders>
              <w:top w:val="nil"/>
              <w:left w:val="single" w:sz="4" w:space="0" w:color="auto"/>
              <w:bottom w:val="nil"/>
              <w:right w:val="single" w:sz="4" w:space="0" w:color="auto"/>
            </w:tcBorders>
          </w:tcPr>
          <w:p w14:paraId="6E6B73B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B44555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8B5E58" w14:textId="77777777" w:rsidR="004F542B" w:rsidRPr="00C222E5" w:rsidRDefault="004F542B" w:rsidP="009B52A1">
            <w:pPr>
              <w:pStyle w:val="TAC"/>
              <w:rPr>
                <w:rFonts w:eastAsia="等线"/>
                <w:kern w:val="2"/>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8AF5174"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38D48FCE" w14:textId="77777777" w:rsidR="004F542B" w:rsidRPr="00C222E5" w:rsidRDefault="004F542B" w:rsidP="009B52A1">
            <w:pPr>
              <w:pStyle w:val="TAC"/>
              <w:rPr>
                <w:rFonts w:eastAsia="等线"/>
                <w:lang w:eastAsia="zh-CN" w:bidi="ar"/>
              </w:rPr>
            </w:pPr>
          </w:p>
        </w:tc>
      </w:tr>
      <w:tr w:rsidR="004F542B" w:rsidRPr="00C222E5" w14:paraId="4F7488D5" w14:textId="77777777" w:rsidTr="009B52A1">
        <w:trPr>
          <w:jc w:val="center"/>
        </w:trPr>
        <w:tc>
          <w:tcPr>
            <w:tcW w:w="1959" w:type="dxa"/>
            <w:tcBorders>
              <w:top w:val="nil"/>
              <w:left w:val="single" w:sz="4" w:space="0" w:color="auto"/>
              <w:bottom w:val="nil"/>
              <w:right w:val="single" w:sz="4" w:space="0" w:color="auto"/>
            </w:tcBorders>
          </w:tcPr>
          <w:p w14:paraId="33688DB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D105C5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494A3" w14:textId="77777777" w:rsidR="004F542B" w:rsidRPr="00C222E5" w:rsidRDefault="004F542B" w:rsidP="009B52A1">
            <w:pPr>
              <w:pStyle w:val="TAC"/>
              <w:rPr>
                <w:rFonts w:eastAsia="等线"/>
                <w:kern w:val="2"/>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B6E8D0" w14:textId="77777777" w:rsidR="004F542B" w:rsidRPr="00C222E5" w:rsidRDefault="004F542B" w:rsidP="009B52A1">
            <w:pPr>
              <w:pStyle w:val="TAC"/>
              <w:rPr>
                <w:rFonts w:eastAsia="等线"/>
                <w:lang w:eastAsia="zh-CN" w:bidi="ar"/>
              </w:rPr>
            </w:pPr>
            <w:r w:rsidRPr="00C222E5">
              <w:rPr>
                <w:rFonts w:eastAsia="等线"/>
                <w:lang w:eastAsia="zh-CN"/>
              </w:rPr>
              <w:t>CA_n66(2A)_BCS1</w:t>
            </w:r>
          </w:p>
        </w:tc>
        <w:tc>
          <w:tcPr>
            <w:tcW w:w="1837" w:type="dxa"/>
            <w:tcBorders>
              <w:top w:val="nil"/>
              <w:left w:val="single" w:sz="4" w:space="0" w:color="auto"/>
              <w:bottom w:val="nil"/>
              <w:right w:val="single" w:sz="4" w:space="0" w:color="auto"/>
            </w:tcBorders>
          </w:tcPr>
          <w:p w14:paraId="450E44DC" w14:textId="77777777" w:rsidR="004F542B" w:rsidRPr="00C222E5" w:rsidRDefault="004F542B" w:rsidP="009B52A1">
            <w:pPr>
              <w:pStyle w:val="TAC"/>
              <w:rPr>
                <w:rFonts w:eastAsia="等线"/>
                <w:lang w:eastAsia="zh-CN" w:bidi="ar"/>
              </w:rPr>
            </w:pPr>
          </w:p>
        </w:tc>
      </w:tr>
      <w:tr w:rsidR="004F542B" w:rsidRPr="00C222E5" w14:paraId="33844E9F" w14:textId="77777777" w:rsidTr="009B52A1">
        <w:trPr>
          <w:jc w:val="center"/>
        </w:trPr>
        <w:tc>
          <w:tcPr>
            <w:tcW w:w="1959" w:type="dxa"/>
            <w:tcBorders>
              <w:top w:val="nil"/>
              <w:left w:val="single" w:sz="4" w:space="0" w:color="auto"/>
              <w:bottom w:val="single" w:sz="4" w:space="0" w:color="auto"/>
              <w:right w:val="single" w:sz="4" w:space="0" w:color="auto"/>
            </w:tcBorders>
          </w:tcPr>
          <w:p w14:paraId="44B2363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3D67F8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E608B9" w14:textId="77777777" w:rsidR="004F542B" w:rsidRPr="00C222E5" w:rsidRDefault="004F542B" w:rsidP="009B52A1">
            <w:pPr>
              <w:pStyle w:val="TAC"/>
              <w:rPr>
                <w:rFonts w:eastAsia="等线"/>
                <w:kern w:val="2"/>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E97606"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61B5B3" w14:textId="77777777" w:rsidR="004F542B" w:rsidRPr="00C222E5" w:rsidRDefault="004F542B" w:rsidP="009B52A1">
            <w:pPr>
              <w:pStyle w:val="TAC"/>
              <w:rPr>
                <w:rFonts w:eastAsia="等线"/>
                <w:lang w:eastAsia="zh-CN" w:bidi="ar"/>
              </w:rPr>
            </w:pPr>
          </w:p>
        </w:tc>
      </w:tr>
      <w:tr w:rsidR="004F542B" w:rsidRPr="00C222E5" w14:paraId="26F80D7B" w14:textId="77777777" w:rsidTr="009B52A1">
        <w:trPr>
          <w:jc w:val="center"/>
        </w:trPr>
        <w:tc>
          <w:tcPr>
            <w:tcW w:w="1959" w:type="dxa"/>
            <w:tcBorders>
              <w:top w:val="single" w:sz="4" w:space="0" w:color="auto"/>
              <w:left w:val="single" w:sz="4" w:space="0" w:color="auto"/>
              <w:bottom w:val="nil"/>
              <w:right w:val="single" w:sz="4" w:space="0" w:color="auto"/>
            </w:tcBorders>
          </w:tcPr>
          <w:p w14:paraId="75C9053F" w14:textId="77777777" w:rsidR="004F542B" w:rsidRPr="00C222E5" w:rsidRDefault="004F542B" w:rsidP="009B52A1">
            <w:pPr>
              <w:pStyle w:val="TAC"/>
              <w:rPr>
                <w:rFonts w:eastAsia="等线"/>
                <w:lang w:eastAsia="zh-CN" w:bidi="ar"/>
              </w:rPr>
            </w:pPr>
            <w:r w:rsidRPr="00C222E5">
              <w:rPr>
                <w:rFonts w:eastAsia="等线"/>
                <w:lang w:eastAsia="en-GB"/>
              </w:rPr>
              <w:t>CA_n12A-n30A-n66A-n77(2A)</w:t>
            </w:r>
          </w:p>
        </w:tc>
        <w:tc>
          <w:tcPr>
            <w:tcW w:w="2036" w:type="dxa"/>
            <w:tcBorders>
              <w:top w:val="nil"/>
              <w:left w:val="single" w:sz="4" w:space="0" w:color="auto"/>
              <w:bottom w:val="nil"/>
              <w:right w:val="single" w:sz="4" w:space="0" w:color="auto"/>
            </w:tcBorders>
          </w:tcPr>
          <w:p w14:paraId="3BDB39C6"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64442C61" w14:textId="77777777" w:rsidR="004F542B" w:rsidRPr="00C222E5" w:rsidRDefault="004F542B" w:rsidP="009B52A1">
            <w:pPr>
              <w:pStyle w:val="TAC"/>
              <w:rPr>
                <w:rFonts w:eastAsia="等线"/>
                <w:kern w:val="2"/>
                <w:szCs w:val="22"/>
                <w:lang w:eastAsia="en-GB"/>
              </w:rPr>
            </w:pPr>
            <w:r w:rsidRPr="00C222E5">
              <w:rPr>
                <w:rFonts w:eastAsia="等线"/>
                <w:kern w:val="2"/>
                <w:szCs w:val="22"/>
                <w:lang w:eastAsia="en-GB"/>
              </w:rPr>
              <w:t>CA_n12A-n30A</w:t>
            </w:r>
          </w:p>
          <w:p w14:paraId="26678212" w14:textId="77777777" w:rsidR="004F542B" w:rsidRPr="00C222E5" w:rsidRDefault="004F542B" w:rsidP="009B52A1">
            <w:pPr>
              <w:pStyle w:val="TAC"/>
              <w:rPr>
                <w:rFonts w:eastAsia="等线"/>
                <w:kern w:val="2"/>
                <w:szCs w:val="22"/>
                <w:lang w:eastAsia="en-GB"/>
              </w:rPr>
            </w:pPr>
            <w:r w:rsidRPr="00C222E5">
              <w:rPr>
                <w:rFonts w:eastAsia="等线"/>
                <w:kern w:val="2"/>
                <w:szCs w:val="22"/>
                <w:lang w:eastAsia="en-GB"/>
              </w:rPr>
              <w:t>CA_n12A-n66A</w:t>
            </w:r>
          </w:p>
          <w:p w14:paraId="6BF5B78A" w14:textId="77777777" w:rsidR="004F542B" w:rsidRPr="00C222E5" w:rsidRDefault="004F542B" w:rsidP="009B52A1">
            <w:pPr>
              <w:pStyle w:val="TAC"/>
              <w:rPr>
                <w:rFonts w:eastAsia="等线"/>
                <w:kern w:val="2"/>
                <w:szCs w:val="22"/>
                <w:lang w:eastAsia="en-GB"/>
              </w:rPr>
            </w:pPr>
            <w:r w:rsidRPr="00C222E5">
              <w:rPr>
                <w:rFonts w:eastAsia="等线"/>
                <w:kern w:val="2"/>
                <w:szCs w:val="22"/>
                <w:lang w:eastAsia="en-GB"/>
              </w:rPr>
              <w:t>CA_n12A-n77A</w:t>
            </w:r>
            <w:r w:rsidRPr="00C222E5">
              <w:rPr>
                <w:rFonts w:eastAsia="等线"/>
                <w:vertAlign w:val="superscript"/>
                <w:lang w:eastAsia="zh-CN"/>
              </w:rPr>
              <w:t>5</w:t>
            </w:r>
          </w:p>
          <w:p w14:paraId="4C8F2284" w14:textId="77777777" w:rsidR="004F542B" w:rsidRPr="00C222E5" w:rsidRDefault="004F542B" w:rsidP="009B52A1">
            <w:pPr>
              <w:pStyle w:val="TAC"/>
              <w:rPr>
                <w:rFonts w:eastAsia="等线"/>
                <w:kern w:val="2"/>
                <w:szCs w:val="22"/>
                <w:lang w:eastAsia="en-GB"/>
              </w:rPr>
            </w:pPr>
            <w:r w:rsidRPr="00C222E5">
              <w:rPr>
                <w:rFonts w:eastAsia="等线"/>
                <w:kern w:val="2"/>
                <w:szCs w:val="22"/>
                <w:lang w:eastAsia="en-GB"/>
              </w:rPr>
              <w:t>CA_n30A-n66A</w:t>
            </w:r>
          </w:p>
          <w:p w14:paraId="2A2C05AF" w14:textId="77777777" w:rsidR="004F542B" w:rsidRPr="00C222E5" w:rsidRDefault="004F542B" w:rsidP="009B52A1">
            <w:pPr>
              <w:pStyle w:val="TAC"/>
              <w:rPr>
                <w:rFonts w:eastAsia="等线"/>
                <w:kern w:val="2"/>
                <w:szCs w:val="22"/>
                <w:lang w:eastAsia="en-GB"/>
              </w:rPr>
            </w:pPr>
            <w:r w:rsidRPr="00C222E5">
              <w:rPr>
                <w:rFonts w:eastAsia="等线"/>
                <w:kern w:val="2"/>
                <w:szCs w:val="22"/>
                <w:lang w:eastAsia="en-GB"/>
              </w:rPr>
              <w:t>CA_n30A-n77A</w:t>
            </w:r>
            <w:r w:rsidRPr="00C222E5">
              <w:rPr>
                <w:rFonts w:eastAsia="等线"/>
                <w:vertAlign w:val="superscript"/>
                <w:lang w:eastAsia="zh-CN"/>
              </w:rPr>
              <w:t>5</w:t>
            </w:r>
          </w:p>
          <w:p w14:paraId="75E2DB58" w14:textId="77777777" w:rsidR="004F542B" w:rsidRPr="00C222E5" w:rsidRDefault="004F542B" w:rsidP="009B52A1">
            <w:pPr>
              <w:pStyle w:val="TAC"/>
              <w:rPr>
                <w:rFonts w:eastAsia="等线"/>
                <w:lang w:eastAsia="zh-CN" w:bidi="ar"/>
              </w:rPr>
            </w:pPr>
            <w:r w:rsidRPr="00C222E5">
              <w:rPr>
                <w:rFonts w:eastAsia="等线"/>
                <w:lang w:eastAsia="en-GB"/>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05B7D5" w14:textId="77777777" w:rsidR="004F542B" w:rsidRPr="00C222E5" w:rsidRDefault="004F542B" w:rsidP="009B52A1">
            <w:pPr>
              <w:pStyle w:val="TAC"/>
              <w:rPr>
                <w:rFonts w:eastAsia="等线"/>
                <w:kern w:val="2"/>
                <w:lang w:eastAsia="zh-CN"/>
              </w:rPr>
            </w:pPr>
            <w:r w:rsidRPr="00C222E5">
              <w:rPr>
                <w:rFonts w:eastAsia="等线"/>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56A1968" w14:textId="77777777" w:rsidR="004F542B" w:rsidRPr="00C222E5" w:rsidRDefault="004F542B" w:rsidP="009B52A1">
            <w:pPr>
              <w:pStyle w:val="TAC"/>
              <w:rPr>
                <w:rFonts w:eastAsia="等线"/>
                <w:lang w:eastAsia="zh-CN" w:bidi="ar"/>
              </w:rPr>
            </w:pPr>
            <w:r w:rsidRPr="00C222E5">
              <w:rPr>
                <w:rFonts w:eastAsia="等线"/>
                <w:lang w:eastAsia="zh-CN" w:bidi="ar"/>
              </w:rPr>
              <w:t>5, 10,15</w:t>
            </w:r>
          </w:p>
        </w:tc>
        <w:tc>
          <w:tcPr>
            <w:tcW w:w="1837" w:type="dxa"/>
            <w:tcBorders>
              <w:top w:val="single" w:sz="4" w:space="0" w:color="auto"/>
              <w:left w:val="single" w:sz="4" w:space="0" w:color="auto"/>
              <w:bottom w:val="nil"/>
              <w:right w:val="single" w:sz="4" w:space="0" w:color="auto"/>
            </w:tcBorders>
          </w:tcPr>
          <w:p w14:paraId="125D7902"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B8B6C5F" w14:textId="77777777" w:rsidTr="009B52A1">
        <w:trPr>
          <w:jc w:val="center"/>
        </w:trPr>
        <w:tc>
          <w:tcPr>
            <w:tcW w:w="1959" w:type="dxa"/>
            <w:tcBorders>
              <w:top w:val="nil"/>
              <w:left w:val="single" w:sz="4" w:space="0" w:color="auto"/>
              <w:bottom w:val="nil"/>
              <w:right w:val="single" w:sz="4" w:space="0" w:color="auto"/>
            </w:tcBorders>
          </w:tcPr>
          <w:p w14:paraId="1529F3A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5757B4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072751" w14:textId="77777777" w:rsidR="004F542B" w:rsidRPr="00C222E5" w:rsidRDefault="004F542B" w:rsidP="009B52A1">
            <w:pPr>
              <w:pStyle w:val="TAC"/>
              <w:rPr>
                <w:rFonts w:eastAsia="等线"/>
                <w:kern w:val="2"/>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87BFDB5"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07C0D3D6" w14:textId="77777777" w:rsidR="004F542B" w:rsidRPr="00C222E5" w:rsidRDefault="004F542B" w:rsidP="009B52A1">
            <w:pPr>
              <w:pStyle w:val="TAC"/>
              <w:rPr>
                <w:rFonts w:eastAsia="等线"/>
                <w:lang w:eastAsia="zh-CN" w:bidi="ar"/>
              </w:rPr>
            </w:pPr>
          </w:p>
        </w:tc>
      </w:tr>
      <w:tr w:rsidR="004F542B" w:rsidRPr="00C222E5" w14:paraId="66EBEA39" w14:textId="77777777" w:rsidTr="009B52A1">
        <w:trPr>
          <w:jc w:val="center"/>
        </w:trPr>
        <w:tc>
          <w:tcPr>
            <w:tcW w:w="1959" w:type="dxa"/>
            <w:tcBorders>
              <w:top w:val="nil"/>
              <w:left w:val="single" w:sz="4" w:space="0" w:color="auto"/>
              <w:bottom w:val="nil"/>
              <w:right w:val="single" w:sz="4" w:space="0" w:color="auto"/>
            </w:tcBorders>
          </w:tcPr>
          <w:p w14:paraId="7EC931C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786B0A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2B92C" w14:textId="77777777" w:rsidR="004F542B" w:rsidRPr="00C222E5" w:rsidRDefault="004F542B" w:rsidP="009B52A1">
            <w:pPr>
              <w:pStyle w:val="TAC"/>
              <w:rPr>
                <w:rFonts w:eastAsia="等线"/>
                <w:kern w:val="2"/>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F6BF07"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60B348E" w14:textId="77777777" w:rsidR="004F542B" w:rsidRPr="00C222E5" w:rsidRDefault="004F542B" w:rsidP="009B52A1">
            <w:pPr>
              <w:pStyle w:val="TAC"/>
              <w:rPr>
                <w:rFonts w:eastAsia="等线"/>
                <w:lang w:eastAsia="zh-CN" w:bidi="ar"/>
              </w:rPr>
            </w:pPr>
          </w:p>
        </w:tc>
      </w:tr>
      <w:tr w:rsidR="004F542B" w:rsidRPr="00C222E5" w14:paraId="247CA7D3" w14:textId="77777777" w:rsidTr="009B52A1">
        <w:trPr>
          <w:jc w:val="center"/>
        </w:trPr>
        <w:tc>
          <w:tcPr>
            <w:tcW w:w="1959" w:type="dxa"/>
            <w:tcBorders>
              <w:top w:val="nil"/>
              <w:left w:val="single" w:sz="4" w:space="0" w:color="auto"/>
              <w:bottom w:val="single" w:sz="4" w:space="0" w:color="auto"/>
              <w:right w:val="single" w:sz="4" w:space="0" w:color="auto"/>
            </w:tcBorders>
          </w:tcPr>
          <w:p w14:paraId="0385873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4A1222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A7C520" w14:textId="77777777" w:rsidR="004F542B" w:rsidRPr="00C222E5" w:rsidRDefault="004F542B" w:rsidP="009B52A1">
            <w:pPr>
              <w:pStyle w:val="TAC"/>
              <w:rPr>
                <w:rFonts w:eastAsia="等线"/>
                <w:kern w:val="2"/>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4234BD" w14:textId="77777777" w:rsidR="004F542B" w:rsidRPr="00C222E5" w:rsidRDefault="004F542B" w:rsidP="009B52A1">
            <w:pPr>
              <w:pStyle w:val="TAC"/>
              <w:rPr>
                <w:rFonts w:eastAsia="等线"/>
                <w:lang w:eastAsia="zh-CN" w:bidi="ar"/>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2DEE27E1" w14:textId="77777777" w:rsidR="004F542B" w:rsidRPr="00C222E5" w:rsidRDefault="004F542B" w:rsidP="009B52A1">
            <w:pPr>
              <w:pStyle w:val="TAC"/>
              <w:rPr>
                <w:rFonts w:eastAsia="等线"/>
                <w:lang w:eastAsia="zh-CN" w:bidi="ar"/>
              </w:rPr>
            </w:pPr>
          </w:p>
        </w:tc>
      </w:tr>
      <w:tr w:rsidR="004F542B" w:rsidRPr="00C222E5" w14:paraId="26F22AE7" w14:textId="77777777" w:rsidTr="009B52A1">
        <w:trPr>
          <w:jc w:val="center"/>
        </w:trPr>
        <w:tc>
          <w:tcPr>
            <w:tcW w:w="1959" w:type="dxa"/>
            <w:tcBorders>
              <w:top w:val="single" w:sz="4" w:space="0" w:color="auto"/>
              <w:left w:val="single" w:sz="4" w:space="0" w:color="auto"/>
              <w:bottom w:val="nil"/>
              <w:right w:val="single" w:sz="4" w:space="0" w:color="auto"/>
            </w:tcBorders>
          </w:tcPr>
          <w:p w14:paraId="5D3F0F42" w14:textId="77777777" w:rsidR="004F542B" w:rsidRPr="00C222E5" w:rsidRDefault="004F542B" w:rsidP="009B52A1">
            <w:pPr>
              <w:pStyle w:val="TAC"/>
              <w:rPr>
                <w:rFonts w:eastAsia="等线"/>
              </w:rPr>
            </w:pPr>
            <w:r w:rsidRPr="00C222E5">
              <w:rPr>
                <w:rFonts w:eastAsia="等线"/>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57394D5D" w14:textId="77777777" w:rsidR="004F542B" w:rsidRPr="00C222E5" w:rsidRDefault="004F542B" w:rsidP="009B52A1">
            <w:pPr>
              <w:pStyle w:val="TAC"/>
              <w:rPr>
                <w:rFonts w:eastAsia="等线"/>
                <w:kern w:val="2"/>
              </w:rPr>
            </w:pPr>
            <w:r w:rsidRPr="00C222E5">
              <w:rPr>
                <w:rFonts w:eastAsia="等线"/>
                <w:kern w:val="2"/>
              </w:rPr>
              <w:t>n77</w:t>
            </w:r>
            <w:r w:rsidRPr="00C222E5">
              <w:rPr>
                <w:rFonts w:eastAsia="等线"/>
                <w:vertAlign w:val="superscript"/>
                <w:lang w:eastAsia="zh-CN"/>
              </w:rPr>
              <w:t>5</w:t>
            </w:r>
            <w:r w:rsidRPr="00C222E5">
              <w:rPr>
                <w:rFonts w:eastAsia="等线" w:hint="eastAsia"/>
                <w:vertAlign w:val="superscript"/>
                <w:lang w:eastAsia="zh-CN"/>
              </w:rPr>
              <w:t>,6</w:t>
            </w:r>
          </w:p>
          <w:p w14:paraId="4C59C253" w14:textId="77777777" w:rsidR="004F542B" w:rsidRPr="00C222E5" w:rsidRDefault="004F542B" w:rsidP="009B52A1">
            <w:pPr>
              <w:pStyle w:val="TAC"/>
              <w:rPr>
                <w:rFonts w:eastAsia="等线"/>
                <w:lang w:eastAsia="zh-CN" w:bidi="ar"/>
              </w:rPr>
            </w:pPr>
            <w:r w:rsidRPr="00C222E5">
              <w:rPr>
                <w:rFonts w:eastAsia="等线"/>
                <w:lang w:eastAsia="zh-CN" w:bidi="ar"/>
              </w:rPr>
              <w:t>CA_n12A-n30A</w:t>
            </w:r>
          </w:p>
          <w:p w14:paraId="2A80C651" w14:textId="77777777" w:rsidR="004F542B" w:rsidRPr="00C222E5" w:rsidRDefault="004F542B" w:rsidP="009B52A1">
            <w:pPr>
              <w:pStyle w:val="TAC"/>
              <w:rPr>
                <w:rFonts w:eastAsia="等线"/>
                <w:lang w:eastAsia="zh-CN" w:bidi="ar"/>
              </w:rPr>
            </w:pPr>
            <w:r w:rsidRPr="00C222E5">
              <w:rPr>
                <w:rFonts w:eastAsia="等线"/>
                <w:lang w:eastAsia="zh-CN" w:bidi="ar"/>
              </w:rPr>
              <w:t>CA_n12A-n66A</w:t>
            </w:r>
          </w:p>
          <w:p w14:paraId="2944D4F0" w14:textId="77777777" w:rsidR="004F542B" w:rsidRPr="00C222E5" w:rsidRDefault="004F542B" w:rsidP="009B52A1">
            <w:pPr>
              <w:pStyle w:val="TAC"/>
              <w:rPr>
                <w:rFonts w:eastAsia="等线"/>
                <w:lang w:eastAsia="zh-CN" w:bidi="ar"/>
              </w:rPr>
            </w:pPr>
            <w:r w:rsidRPr="00C222E5">
              <w:rPr>
                <w:rFonts w:eastAsia="等线"/>
                <w:lang w:eastAsia="zh-CN" w:bidi="ar"/>
              </w:rPr>
              <w:t>CA_n12A-n77A</w:t>
            </w:r>
            <w:r w:rsidRPr="00C222E5">
              <w:rPr>
                <w:rFonts w:eastAsia="等线"/>
                <w:vertAlign w:val="superscript"/>
                <w:lang w:eastAsia="zh-CN"/>
              </w:rPr>
              <w:t>5</w:t>
            </w:r>
          </w:p>
          <w:p w14:paraId="50A9C7EA" w14:textId="77777777" w:rsidR="004F542B" w:rsidRPr="00C222E5" w:rsidRDefault="004F542B" w:rsidP="009B52A1">
            <w:pPr>
              <w:pStyle w:val="TAC"/>
              <w:rPr>
                <w:rFonts w:eastAsia="等线"/>
                <w:lang w:eastAsia="zh-CN" w:bidi="ar"/>
              </w:rPr>
            </w:pPr>
            <w:r w:rsidRPr="00C222E5">
              <w:rPr>
                <w:rFonts w:eastAsia="等线"/>
                <w:lang w:eastAsia="zh-CN" w:bidi="ar"/>
              </w:rPr>
              <w:t>CA_n30A-n66A</w:t>
            </w:r>
          </w:p>
          <w:p w14:paraId="1C6735D9" w14:textId="77777777" w:rsidR="004F542B" w:rsidRPr="00C222E5" w:rsidRDefault="004F542B" w:rsidP="009B52A1">
            <w:pPr>
              <w:pStyle w:val="TAC"/>
              <w:rPr>
                <w:rFonts w:eastAsia="等线"/>
                <w:lang w:eastAsia="zh-CN" w:bidi="ar"/>
              </w:rPr>
            </w:pPr>
            <w:r w:rsidRPr="00C222E5">
              <w:rPr>
                <w:rFonts w:eastAsia="等线"/>
                <w:lang w:eastAsia="zh-CN" w:bidi="ar"/>
              </w:rPr>
              <w:t>CA_n30A-n77A</w:t>
            </w:r>
            <w:r w:rsidRPr="00C222E5">
              <w:rPr>
                <w:rFonts w:eastAsia="等线"/>
                <w:vertAlign w:val="superscript"/>
                <w:lang w:eastAsia="zh-CN"/>
              </w:rPr>
              <w:t>5</w:t>
            </w:r>
          </w:p>
          <w:p w14:paraId="3E899781" w14:textId="77777777" w:rsidR="004F542B" w:rsidRPr="00C222E5" w:rsidRDefault="004F542B" w:rsidP="009B52A1">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860941" w14:textId="77777777" w:rsidR="004F542B" w:rsidRPr="00C222E5" w:rsidRDefault="004F542B" w:rsidP="009B52A1">
            <w:pPr>
              <w:pStyle w:val="TAC"/>
              <w:rPr>
                <w:rFonts w:eastAsia="等线"/>
              </w:rPr>
            </w:pPr>
            <w:r w:rsidRPr="00C222E5">
              <w:rPr>
                <w:rFonts w:eastAsia="等线"/>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41DD0D7" w14:textId="77777777" w:rsidR="004F542B" w:rsidRPr="00C222E5" w:rsidRDefault="004F542B" w:rsidP="009B52A1">
            <w:pPr>
              <w:pStyle w:val="TAC"/>
              <w:rPr>
                <w:rFonts w:eastAsia="等线"/>
                <w:lang w:eastAsia="zh-CN" w:bidi="ar"/>
              </w:rPr>
            </w:pPr>
            <w:r w:rsidRPr="00C222E5">
              <w:rPr>
                <w:rFonts w:eastAsia="等线"/>
                <w:lang w:eastAsia="zh-CN" w:bidi="ar"/>
              </w:rPr>
              <w:t>5, 10,15</w:t>
            </w:r>
          </w:p>
        </w:tc>
        <w:tc>
          <w:tcPr>
            <w:tcW w:w="1837" w:type="dxa"/>
            <w:tcBorders>
              <w:top w:val="single" w:sz="4" w:space="0" w:color="auto"/>
              <w:left w:val="single" w:sz="4" w:space="0" w:color="auto"/>
              <w:bottom w:val="nil"/>
              <w:right w:val="single" w:sz="4" w:space="0" w:color="auto"/>
            </w:tcBorders>
          </w:tcPr>
          <w:p w14:paraId="56E193D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6E926B7" w14:textId="77777777" w:rsidTr="009B52A1">
        <w:trPr>
          <w:jc w:val="center"/>
        </w:trPr>
        <w:tc>
          <w:tcPr>
            <w:tcW w:w="1959" w:type="dxa"/>
            <w:tcBorders>
              <w:top w:val="nil"/>
              <w:left w:val="single" w:sz="4" w:space="0" w:color="auto"/>
              <w:bottom w:val="nil"/>
              <w:right w:val="single" w:sz="4" w:space="0" w:color="auto"/>
            </w:tcBorders>
          </w:tcPr>
          <w:p w14:paraId="33649A70"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5858F3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FD3B9E5" w14:textId="77777777" w:rsidR="004F542B" w:rsidRPr="00C222E5" w:rsidRDefault="004F542B" w:rsidP="009B52A1">
            <w:pPr>
              <w:pStyle w:val="TAC"/>
              <w:rPr>
                <w:rFonts w:eastAsia="等线"/>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88F77A2"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12ED5BD8" w14:textId="77777777" w:rsidR="004F542B" w:rsidRPr="00C222E5" w:rsidRDefault="004F542B" w:rsidP="009B52A1">
            <w:pPr>
              <w:pStyle w:val="TAC"/>
              <w:rPr>
                <w:rFonts w:eastAsia="等线"/>
                <w:lang w:eastAsia="zh-CN" w:bidi="ar"/>
              </w:rPr>
            </w:pPr>
          </w:p>
        </w:tc>
      </w:tr>
      <w:tr w:rsidR="004F542B" w:rsidRPr="00C222E5" w14:paraId="6E53ABC5" w14:textId="77777777" w:rsidTr="009B52A1">
        <w:trPr>
          <w:jc w:val="center"/>
        </w:trPr>
        <w:tc>
          <w:tcPr>
            <w:tcW w:w="1959" w:type="dxa"/>
            <w:tcBorders>
              <w:top w:val="nil"/>
              <w:left w:val="single" w:sz="4" w:space="0" w:color="auto"/>
              <w:bottom w:val="nil"/>
              <w:right w:val="single" w:sz="4" w:space="0" w:color="auto"/>
            </w:tcBorders>
          </w:tcPr>
          <w:p w14:paraId="297F0BA1"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09EDEE77"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7E20FF2" w14:textId="77777777" w:rsidR="004F542B" w:rsidRPr="00C222E5" w:rsidRDefault="004F542B" w:rsidP="009B52A1">
            <w:pPr>
              <w:pStyle w:val="TAC"/>
              <w:rPr>
                <w:rFonts w:eastAsia="等线"/>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8A59AF" w14:textId="77777777" w:rsidR="004F542B" w:rsidRPr="00C222E5" w:rsidRDefault="004F542B" w:rsidP="009B52A1">
            <w:pPr>
              <w:pStyle w:val="TAC"/>
              <w:rPr>
                <w:rFonts w:eastAsia="等线"/>
                <w:lang w:eastAsia="zh-CN" w:bidi="ar"/>
              </w:rPr>
            </w:pPr>
            <w:r w:rsidRPr="00C222E5">
              <w:rPr>
                <w:rFonts w:eastAsia="等线"/>
                <w:lang w:eastAsia="zh-CN"/>
              </w:rPr>
              <w:t>CA_n66(2A)_BCS1</w:t>
            </w:r>
          </w:p>
        </w:tc>
        <w:tc>
          <w:tcPr>
            <w:tcW w:w="1837" w:type="dxa"/>
            <w:tcBorders>
              <w:top w:val="nil"/>
              <w:left w:val="single" w:sz="4" w:space="0" w:color="auto"/>
              <w:bottom w:val="nil"/>
              <w:right w:val="single" w:sz="4" w:space="0" w:color="auto"/>
            </w:tcBorders>
          </w:tcPr>
          <w:p w14:paraId="049F4CD8" w14:textId="77777777" w:rsidR="004F542B" w:rsidRPr="00C222E5" w:rsidRDefault="004F542B" w:rsidP="009B52A1">
            <w:pPr>
              <w:pStyle w:val="TAC"/>
              <w:rPr>
                <w:rFonts w:eastAsia="等线"/>
                <w:lang w:eastAsia="zh-CN" w:bidi="ar"/>
              </w:rPr>
            </w:pPr>
          </w:p>
        </w:tc>
      </w:tr>
      <w:tr w:rsidR="004F542B" w:rsidRPr="00C222E5" w14:paraId="3B54B7EB" w14:textId="77777777" w:rsidTr="009B52A1">
        <w:trPr>
          <w:jc w:val="center"/>
        </w:trPr>
        <w:tc>
          <w:tcPr>
            <w:tcW w:w="1959" w:type="dxa"/>
            <w:tcBorders>
              <w:top w:val="nil"/>
              <w:left w:val="single" w:sz="4" w:space="0" w:color="auto"/>
              <w:bottom w:val="single" w:sz="4" w:space="0" w:color="auto"/>
              <w:right w:val="single" w:sz="4" w:space="0" w:color="auto"/>
            </w:tcBorders>
          </w:tcPr>
          <w:p w14:paraId="1AF19257"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4087CB2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4887B51" w14:textId="77777777" w:rsidR="004F542B" w:rsidRPr="00C222E5" w:rsidRDefault="004F542B" w:rsidP="009B52A1">
            <w:pPr>
              <w:pStyle w:val="TAC"/>
              <w:rPr>
                <w:rFonts w:eastAsia="等线"/>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EFB375" w14:textId="77777777" w:rsidR="004F542B" w:rsidRPr="00C222E5" w:rsidRDefault="004F542B" w:rsidP="009B52A1">
            <w:pPr>
              <w:pStyle w:val="TAC"/>
              <w:rPr>
                <w:rFonts w:eastAsia="等线"/>
                <w:lang w:eastAsia="zh-CN" w:bidi="ar"/>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70C471F5" w14:textId="77777777" w:rsidR="004F542B" w:rsidRPr="00C222E5" w:rsidRDefault="004F542B" w:rsidP="009B52A1">
            <w:pPr>
              <w:pStyle w:val="TAC"/>
              <w:rPr>
                <w:rFonts w:eastAsia="等线"/>
                <w:lang w:eastAsia="zh-CN" w:bidi="ar"/>
              </w:rPr>
            </w:pPr>
          </w:p>
        </w:tc>
      </w:tr>
      <w:tr w:rsidR="004F542B" w:rsidRPr="00C222E5" w14:paraId="16C4FF39" w14:textId="77777777" w:rsidTr="009B52A1">
        <w:trPr>
          <w:jc w:val="center"/>
        </w:trPr>
        <w:tc>
          <w:tcPr>
            <w:tcW w:w="1959" w:type="dxa"/>
            <w:tcBorders>
              <w:top w:val="single" w:sz="4" w:space="0" w:color="auto"/>
              <w:left w:val="single" w:sz="4" w:space="0" w:color="auto"/>
              <w:bottom w:val="nil"/>
              <w:right w:val="single" w:sz="4" w:space="0" w:color="auto"/>
            </w:tcBorders>
          </w:tcPr>
          <w:p w14:paraId="3C208C36" w14:textId="77777777" w:rsidR="004F542B" w:rsidRPr="00C222E5" w:rsidRDefault="004F542B" w:rsidP="009B52A1">
            <w:pPr>
              <w:pStyle w:val="TAC"/>
              <w:rPr>
                <w:rFonts w:eastAsia="等线"/>
                <w:lang w:eastAsia="zh-CN" w:bidi="ar"/>
              </w:rPr>
            </w:pPr>
            <w:r w:rsidRPr="00C222E5">
              <w:rPr>
                <w:rFonts w:eastAsia="等线"/>
              </w:rPr>
              <w:t>CA_n13A-n25A-n66A-n77A</w:t>
            </w:r>
          </w:p>
        </w:tc>
        <w:tc>
          <w:tcPr>
            <w:tcW w:w="2036" w:type="dxa"/>
            <w:tcBorders>
              <w:top w:val="single" w:sz="4" w:space="0" w:color="auto"/>
              <w:left w:val="single" w:sz="4" w:space="0" w:color="auto"/>
              <w:bottom w:val="nil"/>
              <w:right w:val="single" w:sz="4" w:space="0" w:color="auto"/>
            </w:tcBorders>
          </w:tcPr>
          <w:p w14:paraId="47AFC54A" w14:textId="77777777" w:rsidR="004F542B" w:rsidRPr="00C222E5" w:rsidRDefault="004F542B" w:rsidP="009B52A1">
            <w:pPr>
              <w:pStyle w:val="TAC"/>
              <w:rPr>
                <w:rFonts w:eastAsia="等线"/>
                <w:kern w:val="2"/>
              </w:rPr>
            </w:pPr>
            <w:r w:rsidRPr="00C222E5">
              <w:rPr>
                <w:rFonts w:eastAsia="等线"/>
                <w:kern w:val="2"/>
              </w:rPr>
              <w:t>n77</w:t>
            </w:r>
            <w:r w:rsidRPr="00C222E5">
              <w:rPr>
                <w:rFonts w:eastAsia="等线"/>
                <w:vertAlign w:val="superscript"/>
                <w:lang w:eastAsia="zh-CN"/>
              </w:rPr>
              <w:t>5</w:t>
            </w:r>
            <w:r w:rsidRPr="00C222E5">
              <w:rPr>
                <w:rFonts w:eastAsia="等线" w:hint="eastAsia"/>
                <w:vertAlign w:val="superscript"/>
                <w:lang w:eastAsia="zh-CN"/>
              </w:rPr>
              <w:t>,6</w:t>
            </w:r>
          </w:p>
          <w:p w14:paraId="3D308146" w14:textId="77777777" w:rsidR="004F542B" w:rsidRPr="00C222E5" w:rsidRDefault="004F542B" w:rsidP="009B52A1">
            <w:pPr>
              <w:pStyle w:val="TAC"/>
              <w:rPr>
                <w:rFonts w:eastAsia="等线"/>
                <w:b/>
                <w:lang w:eastAsia="zh-CN"/>
              </w:rPr>
            </w:pPr>
            <w:r w:rsidRPr="00C222E5">
              <w:rPr>
                <w:rFonts w:eastAsia="等线"/>
                <w:lang w:eastAsia="zh-CN"/>
              </w:rPr>
              <w:t>CA_n13A-n25A</w:t>
            </w:r>
          </w:p>
          <w:p w14:paraId="08DC28A9" w14:textId="77777777" w:rsidR="004F542B" w:rsidRPr="00C222E5" w:rsidRDefault="004F542B" w:rsidP="009B52A1">
            <w:pPr>
              <w:pStyle w:val="TAC"/>
              <w:rPr>
                <w:rFonts w:eastAsia="等线"/>
                <w:b/>
                <w:lang w:eastAsia="zh-CN"/>
              </w:rPr>
            </w:pPr>
            <w:r w:rsidRPr="00C222E5">
              <w:rPr>
                <w:rFonts w:eastAsia="等线"/>
                <w:lang w:eastAsia="zh-CN"/>
              </w:rPr>
              <w:t>CA_n13A-n66A</w:t>
            </w:r>
          </w:p>
          <w:p w14:paraId="011080CA" w14:textId="77777777" w:rsidR="004F542B" w:rsidRPr="00C222E5" w:rsidRDefault="004F542B" w:rsidP="009B52A1">
            <w:pPr>
              <w:pStyle w:val="TAC"/>
              <w:rPr>
                <w:rFonts w:eastAsia="等线"/>
                <w:b/>
                <w:lang w:eastAsia="zh-CN"/>
              </w:rPr>
            </w:pPr>
            <w:r w:rsidRPr="00C222E5">
              <w:rPr>
                <w:rFonts w:eastAsia="等线"/>
                <w:lang w:eastAsia="zh-CN"/>
              </w:rPr>
              <w:t>CA_n13A-n77A</w:t>
            </w:r>
            <w:r w:rsidRPr="00C222E5">
              <w:rPr>
                <w:rFonts w:eastAsia="等线"/>
                <w:vertAlign w:val="superscript"/>
                <w:lang w:eastAsia="zh-CN"/>
              </w:rPr>
              <w:t>5</w:t>
            </w:r>
          </w:p>
          <w:p w14:paraId="71296AFF" w14:textId="77777777" w:rsidR="004F542B" w:rsidRPr="00C222E5" w:rsidRDefault="004F542B" w:rsidP="009B52A1">
            <w:pPr>
              <w:pStyle w:val="TAC"/>
              <w:rPr>
                <w:rFonts w:eastAsia="等线"/>
                <w:b/>
                <w:lang w:eastAsia="zh-CN"/>
              </w:rPr>
            </w:pPr>
            <w:r w:rsidRPr="00C222E5">
              <w:rPr>
                <w:rFonts w:eastAsia="等线"/>
                <w:lang w:eastAsia="zh-CN"/>
              </w:rPr>
              <w:t>CA_n25A-n66A</w:t>
            </w:r>
          </w:p>
          <w:p w14:paraId="5CFA9985" w14:textId="77777777" w:rsidR="004F542B" w:rsidRPr="00C222E5" w:rsidRDefault="004F542B" w:rsidP="009B52A1">
            <w:pPr>
              <w:pStyle w:val="TAC"/>
              <w:rPr>
                <w:rFonts w:eastAsia="等线"/>
                <w:b/>
                <w:lang w:eastAsia="zh-CN"/>
              </w:rPr>
            </w:pPr>
            <w:r w:rsidRPr="00C222E5">
              <w:rPr>
                <w:rFonts w:eastAsia="等线"/>
                <w:lang w:eastAsia="zh-CN"/>
              </w:rPr>
              <w:t>CA_n25A-n77A</w:t>
            </w:r>
            <w:r w:rsidRPr="00C222E5">
              <w:rPr>
                <w:rFonts w:eastAsia="等线"/>
                <w:vertAlign w:val="superscript"/>
                <w:lang w:eastAsia="zh-CN"/>
              </w:rPr>
              <w:t>5</w:t>
            </w:r>
          </w:p>
          <w:p w14:paraId="14E06374"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540E56" w14:textId="77777777" w:rsidR="004F542B" w:rsidRPr="00C222E5" w:rsidRDefault="004F542B" w:rsidP="009B52A1">
            <w:pPr>
              <w:pStyle w:val="TAC"/>
              <w:rPr>
                <w:rFonts w:eastAsia="等线"/>
                <w:lang w:eastAsia="zh-CN" w:bidi="ar"/>
              </w:rPr>
            </w:pPr>
            <w:r w:rsidRPr="00C222E5">
              <w:rPr>
                <w:rFonts w:eastAsia="等线"/>
              </w:rPr>
              <w:t>n13</w:t>
            </w:r>
          </w:p>
        </w:tc>
        <w:tc>
          <w:tcPr>
            <w:tcW w:w="2832" w:type="dxa"/>
            <w:tcBorders>
              <w:top w:val="single" w:sz="4" w:space="0" w:color="auto"/>
              <w:left w:val="single" w:sz="4" w:space="0" w:color="auto"/>
              <w:bottom w:val="single" w:sz="4" w:space="0" w:color="auto"/>
              <w:right w:val="single" w:sz="4" w:space="0" w:color="auto"/>
            </w:tcBorders>
          </w:tcPr>
          <w:p w14:paraId="56B6F818"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44589E7D"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4BF59AE" w14:textId="77777777" w:rsidTr="009B52A1">
        <w:trPr>
          <w:jc w:val="center"/>
        </w:trPr>
        <w:tc>
          <w:tcPr>
            <w:tcW w:w="1959" w:type="dxa"/>
            <w:tcBorders>
              <w:top w:val="nil"/>
              <w:left w:val="single" w:sz="4" w:space="0" w:color="auto"/>
              <w:bottom w:val="nil"/>
              <w:right w:val="single" w:sz="4" w:space="0" w:color="auto"/>
            </w:tcBorders>
          </w:tcPr>
          <w:p w14:paraId="1E7FF11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D4FFE5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DCBE98"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F88C481"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CE7694C" w14:textId="77777777" w:rsidR="004F542B" w:rsidRPr="00C222E5" w:rsidRDefault="004F542B" w:rsidP="009B52A1">
            <w:pPr>
              <w:pStyle w:val="TAC"/>
              <w:rPr>
                <w:rFonts w:eastAsia="等线"/>
                <w:lang w:eastAsia="zh-CN" w:bidi="ar"/>
              </w:rPr>
            </w:pPr>
          </w:p>
        </w:tc>
      </w:tr>
      <w:tr w:rsidR="004F542B" w:rsidRPr="00C222E5" w14:paraId="25B16AFA" w14:textId="77777777" w:rsidTr="009B52A1">
        <w:trPr>
          <w:jc w:val="center"/>
        </w:trPr>
        <w:tc>
          <w:tcPr>
            <w:tcW w:w="1959" w:type="dxa"/>
            <w:tcBorders>
              <w:top w:val="nil"/>
              <w:left w:val="single" w:sz="4" w:space="0" w:color="auto"/>
              <w:bottom w:val="nil"/>
              <w:right w:val="single" w:sz="4" w:space="0" w:color="auto"/>
            </w:tcBorders>
          </w:tcPr>
          <w:p w14:paraId="6BE0569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8665B0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BF3812"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7D6CF2D"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6D6B382" w14:textId="77777777" w:rsidR="004F542B" w:rsidRPr="00C222E5" w:rsidRDefault="004F542B" w:rsidP="009B52A1">
            <w:pPr>
              <w:pStyle w:val="TAC"/>
              <w:rPr>
                <w:rFonts w:eastAsia="等线"/>
                <w:lang w:eastAsia="zh-CN" w:bidi="ar"/>
              </w:rPr>
            </w:pPr>
          </w:p>
        </w:tc>
      </w:tr>
      <w:tr w:rsidR="004F542B" w:rsidRPr="00C222E5" w14:paraId="13B5BA75" w14:textId="77777777" w:rsidTr="009B52A1">
        <w:trPr>
          <w:jc w:val="center"/>
        </w:trPr>
        <w:tc>
          <w:tcPr>
            <w:tcW w:w="1959" w:type="dxa"/>
            <w:tcBorders>
              <w:top w:val="nil"/>
              <w:left w:val="single" w:sz="4" w:space="0" w:color="auto"/>
              <w:bottom w:val="single" w:sz="4" w:space="0" w:color="auto"/>
              <w:right w:val="single" w:sz="4" w:space="0" w:color="auto"/>
            </w:tcBorders>
          </w:tcPr>
          <w:p w14:paraId="2261D04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D7F733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37C11" w14:textId="77777777" w:rsidR="004F542B" w:rsidRPr="00C222E5" w:rsidRDefault="004F542B" w:rsidP="009B52A1">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26B5A6A"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785DDD" w14:textId="77777777" w:rsidR="004F542B" w:rsidRPr="00C222E5" w:rsidRDefault="004F542B" w:rsidP="009B52A1">
            <w:pPr>
              <w:pStyle w:val="TAC"/>
              <w:rPr>
                <w:rFonts w:eastAsia="等线"/>
                <w:lang w:eastAsia="zh-CN" w:bidi="ar"/>
              </w:rPr>
            </w:pPr>
          </w:p>
        </w:tc>
      </w:tr>
      <w:tr w:rsidR="004F542B" w:rsidRPr="00C222E5" w14:paraId="2DA22282" w14:textId="77777777" w:rsidTr="009B52A1">
        <w:trPr>
          <w:jc w:val="center"/>
        </w:trPr>
        <w:tc>
          <w:tcPr>
            <w:tcW w:w="1959" w:type="dxa"/>
            <w:tcBorders>
              <w:top w:val="single" w:sz="4" w:space="0" w:color="auto"/>
              <w:left w:val="single" w:sz="4" w:space="0" w:color="auto"/>
              <w:bottom w:val="nil"/>
              <w:right w:val="single" w:sz="4" w:space="0" w:color="auto"/>
            </w:tcBorders>
          </w:tcPr>
          <w:p w14:paraId="3DBEE5CF" w14:textId="77777777" w:rsidR="004F542B" w:rsidRPr="00C222E5" w:rsidRDefault="004F542B" w:rsidP="009B52A1">
            <w:pPr>
              <w:pStyle w:val="TAC"/>
              <w:rPr>
                <w:rFonts w:eastAsia="等线"/>
                <w:lang w:eastAsia="zh-CN" w:bidi="ar"/>
              </w:rPr>
            </w:pPr>
            <w:r w:rsidRPr="00C222E5">
              <w:rPr>
                <w:rFonts w:eastAsia="等线"/>
                <w:lang w:eastAsia="zh-CN" w:bidi="ar"/>
              </w:rPr>
              <w:t>CA_n13A-n25A-n66A-n77(2A)</w:t>
            </w:r>
          </w:p>
        </w:tc>
        <w:tc>
          <w:tcPr>
            <w:tcW w:w="2036" w:type="dxa"/>
            <w:tcBorders>
              <w:top w:val="single" w:sz="4" w:space="0" w:color="auto"/>
              <w:left w:val="single" w:sz="4" w:space="0" w:color="auto"/>
              <w:bottom w:val="nil"/>
              <w:right w:val="single" w:sz="4" w:space="0" w:color="auto"/>
            </w:tcBorders>
          </w:tcPr>
          <w:p w14:paraId="5F82FEBA" w14:textId="77777777" w:rsidR="004F542B" w:rsidRPr="00C222E5" w:rsidRDefault="004F542B" w:rsidP="009B52A1">
            <w:pPr>
              <w:pStyle w:val="TAC"/>
              <w:rPr>
                <w:rFonts w:eastAsia="等线"/>
                <w:kern w:val="2"/>
              </w:rPr>
            </w:pPr>
            <w:r w:rsidRPr="00C222E5">
              <w:rPr>
                <w:rFonts w:eastAsia="等线"/>
                <w:kern w:val="2"/>
              </w:rPr>
              <w:t>n77</w:t>
            </w:r>
            <w:r w:rsidRPr="00C222E5">
              <w:rPr>
                <w:rFonts w:eastAsia="等线"/>
                <w:vertAlign w:val="superscript"/>
                <w:lang w:eastAsia="zh-CN"/>
              </w:rPr>
              <w:t>5</w:t>
            </w:r>
            <w:r w:rsidRPr="00C222E5">
              <w:rPr>
                <w:rFonts w:eastAsia="等线" w:hint="eastAsia"/>
                <w:vertAlign w:val="superscript"/>
                <w:lang w:eastAsia="zh-CN"/>
              </w:rPr>
              <w:t>,6</w:t>
            </w:r>
          </w:p>
          <w:p w14:paraId="3F731F2E" w14:textId="77777777" w:rsidR="004F542B" w:rsidRPr="00C222E5" w:rsidRDefault="004F542B" w:rsidP="009B52A1">
            <w:pPr>
              <w:pStyle w:val="TAC"/>
              <w:rPr>
                <w:rFonts w:eastAsia="等线"/>
                <w:lang w:eastAsia="zh-CN" w:bidi="ar"/>
              </w:rPr>
            </w:pPr>
            <w:r w:rsidRPr="00C222E5">
              <w:rPr>
                <w:rFonts w:eastAsia="等线"/>
                <w:lang w:eastAsia="zh-CN" w:bidi="ar"/>
              </w:rPr>
              <w:t>CA_n77(2A)</w:t>
            </w:r>
          </w:p>
          <w:p w14:paraId="3E7FF9FC" w14:textId="77777777" w:rsidR="004F542B" w:rsidRPr="00C222E5" w:rsidRDefault="004F542B" w:rsidP="009B52A1">
            <w:pPr>
              <w:pStyle w:val="TAC"/>
              <w:rPr>
                <w:rFonts w:eastAsia="等线"/>
                <w:lang w:eastAsia="zh-CN" w:bidi="ar"/>
              </w:rPr>
            </w:pPr>
            <w:r w:rsidRPr="00C222E5">
              <w:rPr>
                <w:rFonts w:eastAsia="等线"/>
                <w:lang w:eastAsia="zh-CN" w:bidi="ar"/>
              </w:rPr>
              <w:t>CA_n13A-n25A</w:t>
            </w:r>
          </w:p>
          <w:p w14:paraId="4EA5FCF5" w14:textId="77777777" w:rsidR="004F542B" w:rsidRPr="00C222E5" w:rsidRDefault="004F542B" w:rsidP="009B52A1">
            <w:pPr>
              <w:pStyle w:val="TAC"/>
              <w:rPr>
                <w:rFonts w:eastAsia="等线"/>
                <w:lang w:eastAsia="zh-CN" w:bidi="ar"/>
              </w:rPr>
            </w:pPr>
            <w:r w:rsidRPr="00C222E5">
              <w:rPr>
                <w:rFonts w:eastAsia="等线"/>
                <w:lang w:eastAsia="zh-CN" w:bidi="ar"/>
              </w:rPr>
              <w:t>CA_n13A-n66A</w:t>
            </w:r>
          </w:p>
          <w:p w14:paraId="50E616A0" w14:textId="77777777" w:rsidR="004F542B" w:rsidRPr="00C222E5" w:rsidRDefault="004F542B" w:rsidP="009B52A1">
            <w:pPr>
              <w:pStyle w:val="TAC"/>
              <w:rPr>
                <w:rFonts w:eastAsia="等线"/>
                <w:lang w:eastAsia="zh-CN" w:bidi="ar"/>
              </w:rPr>
            </w:pPr>
            <w:r w:rsidRPr="00C222E5">
              <w:rPr>
                <w:rFonts w:eastAsia="等线"/>
                <w:lang w:eastAsia="zh-CN" w:bidi="ar"/>
              </w:rPr>
              <w:t>CA_n13A-n77A</w:t>
            </w:r>
            <w:r w:rsidRPr="00C222E5">
              <w:rPr>
                <w:rFonts w:eastAsia="等线"/>
                <w:vertAlign w:val="superscript"/>
                <w:lang w:eastAsia="zh-CN"/>
              </w:rPr>
              <w:t>5</w:t>
            </w:r>
          </w:p>
          <w:p w14:paraId="25FEC6E0" w14:textId="77777777" w:rsidR="004F542B" w:rsidRPr="00C222E5" w:rsidRDefault="004F542B" w:rsidP="009B52A1">
            <w:pPr>
              <w:pStyle w:val="TAC"/>
              <w:rPr>
                <w:rFonts w:eastAsia="等线"/>
                <w:lang w:eastAsia="zh-CN" w:bidi="ar"/>
              </w:rPr>
            </w:pPr>
            <w:r w:rsidRPr="00C222E5">
              <w:rPr>
                <w:rFonts w:eastAsia="等线"/>
                <w:lang w:eastAsia="zh-CN" w:bidi="ar"/>
              </w:rPr>
              <w:t>CA_n25A-n66A</w:t>
            </w:r>
          </w:p>
          <w:p w14:paraId="3A20558B"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057E8AFE" w14:textId="77777777" w:rsidR="004F542B" w:rsidRPr="00C222E5" w:rsidRDefault="004F542B" w:rsidP="009B52A1">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A6EF6A" w14:textId="77777777" w:rsidR="004F542B" w:rsidRPr="00C222E5" w:rsidRDefault="004F542B" w:rsidP="009B52A1">
            <w:pPr>
              <w:pStyle w:val="TAC"/>
              <w:rPr>
                <w:rFonts w:eastAsia="等线"/>
              </w:rPr>
            </w:pPr>
            <w:r w:rsidRPr="00C222E5">
              <w:rPr>
                <w:rFonts w:eastAsia="等线"/>
              </w:rPr>
              <w:t>n13</w:t>
            </w:r>
          </w:p>
        </w:tc>
        <w:tc>
          <w:tcPr>
            <w:tcW w:w="2832" w:type="dxa"/>
            <w:tcBorders>
              <w:top w:val="single" w:sz="4" w:space="0" w:color="auto"/>
              <w:left w:val="single" w:sz="4" w:space="0" w:color="auto"/>
              <w:bottom w:val="single" w:sz="4" w:space="0" w:color="auto"/>
              <w:right w:val="single" w:sz="4" w:space="0" w:color="auto"/>
            </w:tcBorders>
          </w:tcPr>
          <w:p w14:paraId="393B97BD"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3E390C85"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3088CC0" w14:textId="77777777" w:rsidTr="009B52A1">
        <w:trPr>
          <w:jc w:val="center"/>
        </w:trPr>
        <w:tc>
          <w:tcPr>
            <w:tcW w:w="1959" w:type="dxa"/>
            <w:tcBorders>
              <w:top w:val="nil"/>
              <w:left w:val="single" w:sz="4" w:space="0" w:color="auto"/>
              <w:bottom w:val="nil"/>
              <w:right w:val="single" w:sz="4" w:space="0" w:color="auto"/>
            </w:tcBorders>
          </w:tcPr>
          <w:p w14:paraId="4012A70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69F5EB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004BEC"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56D693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16B0E18" w14:textId="77777777" w:rsidR="004F542B" w:rsidRPr="00C222E5" w:rsidRDefault="004F542B" w:rsidP="009B52A1">
            <w:pPr>
              <w:pStyle w:val="TAC"/>
              <w:rPr>
                <w:rFonts w:eastAsia="等线"/>
                <w:lang w:eastAsia="zh-CN" w:bidi="ar"/>
              </w:rPr>
            </w:pPr>
          </w:p>
        </w:tc>
      </w:tr>
      <w:tr w:rsidR="004F542B" w:rsidRPr="00C222E5" w14:paraId="36B34599" w14:textId="77777777" w:rsidTr="009B52A1">
        <w:trPr>
          <w:jc w:val="center"/>
        </w:trPr>
        <w:tc>
          <w:tcPr>
            <w:tcW w:w="1959" w:type="dxa"/>
            <w:tcBorders>
              <w:top w:val="nil"/>
              <w:left w:val="single" w:sz="4" w:space="0" w:color="auto"/>
              <w:bottom w:val="nil"/>
              <w:right w:val="single" w:sz="4" w:space="0" w:color="auto"/>
            </w:tcBorders>
          </w:tcPr>
          <w:p w14:paraId="2A0CA06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171822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BE97D"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A5944E5" w14:textId="77777777" w:rsidR="004F542B" w:rsidRPr="00C222E5" w:rsidRDefault="004F542B" w:rsidP="009B52A1">
            <w:pPr>
              <w:pStyle w:val="TAC"/>
              <w:rPr>
                <w:rFonts w:eastAsia="等线"/>
                <w:lang w:eastAsia="zh-CN" w:bidi="ar"/>
              </w:rPr>
            </w:pPr>
            <w:r w:rsidRPr="00C222E5">
              <w:rPr>
                <w:rFonts w:eastAsia="等线"/>
                <w:lang w:eastAsia="zh-CN" w:bidi="ar"/>
              </w:rPr>
              <w:t>10, 15, 20, 25, 30, 40</w:t>
            </w:r>
          </w:p>
        </w:tc>
        <w:tc>
          <w:tcPr>
            <w:tcW w:w="1837" w:type="dxa"/>
            <w:tcBorders>
              <w:top w:val="nil"/>
              <w:left w:val="single" w:sz="4" w:space="0" w:color="auto"/>
              <w:bottom w:val="nil"/>
              <w:right w:val="single" w:sz="4" w:space="0" w:color="auto"/>
            </w:tcBorders>
          </w:tcPr>
          <w:p w14:paraId="1DB4A88F" w14:textId="77777777" w:rsidR="004F542B" w:rsidRPr="00C222E5" w:rsidRDefault="004F542B" w:rsidP="009B52A1">
            <w:pPr>
              <w:pStyle w:val="TAC"/>
              <w:rPr>
                <w:rFonts w:eastAsia="等线"/>
                <w:lang w:eastAsia="zh-CN" w:bidi="ar"/>
              </w:rPr>
            </w:pPr>
          </w:p>
        </w:tc>
      </w:tr>
      <w:tr w:rsidR="004F542B" w:rsidRPr="00C222E5" w14:paraId="3D18BDD6" w14:textId="77777777" w:rsidTr="009B52A1">
        <w:trPr>
          <w:jc w:val="center"/>
        </w:trPr>
        <w:tc>
          <w:tcPr>
            <w:tcW w:w="1959" w:type="dxa"/>
            <w:tcBorders>
              <w:top w:val="nil"/>
              <w:left w:val="single" w:sz="4" w:space="0" w:color="auto"/>
              <w:bottom w:val="single" w:sz="4" w:space="0" w:color="auto"/>
              <w:right w:val="single" w:sz="4" w:space="0" w:color="auto"/>
            </w:tcBorders>
          </w:tcPr>
          <w:p w14:paraId="1681DBA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ED4135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F6FEF7"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6A04E6E" w14:textId="77777777" w:rsidR="004F542B" w:rsidRPr="00C222E5" w:rsidRDefault="004F542B" w:rsidP="009B52A1">
            <w:pPr>
              <w:pStyle w:val="TAC"/>
              <w:rPr>
                <w:rFonts w:eastAsia="等线"/>
                <w:lang w:eastAsia="zh-CN" w:bidi="ar"/>
              </w:rPr>
            </w:pPr>
            <w:r w:rsidRPr="00C222E5">
              <w:rPr>
                <w:rFonts w:eastAsia="等线"/>
                <w:lang w:eastAsia="zh-CN" w:bidi="ar"/>
              </w:rPr>
              <w:t>CA_n77(2A)_BCS1</w:t>
            </w:r>
          </w:p>
        </w:tc>
        <w:tc>
          <w:tcPr>
            <w:tcW w:w="1837" w:type="dxa"/>
            <w:tcBorders>
              <w:top w:val="nil"/>
              <w:left w:val="single" w:sz="4" w:space="0" w:color="auto"/>
              <w:bottom w:val="single" w:sz="4" w:space="0" w:color="auto"/>
              <w:right w:val="single" w:sz="4" w:space="0" w:color="auto"/>
            </w:tcBorders>
          </w:tcPr>
          <w:p w14:paraId="3EED9FD0" w14:textId="77777777" w:rsidR="004F542B" w:rsidRPr="00C222E5" w:rsidRDefault="004F542B" w:rsidP="009B52A1">
            <w:pPr>
              <w:pStyle w:val="TAC"/>
              <w:rPr>
                <w:rFonts w:eastAsia="等线"/>
                <w:lang w:eastAsia="zh-CN" w:bidi="ar"/>
              </w:rPr>
            </w:pPr>
          </w:p>
        </w:tc>
      </w:tr>
      <w:tr w:rsidR="004F542B" w:rsidRPr="00C222E5" w14:paraId="6D068C54" w14:textId="77777777" w:rsidTr="009B52A1">
        <w:trPr>
          <w:jc w:val="center"/>
        </w:trPr>
        <w:tc>
          <w:tcPr>
            <w:tcW w:w="1959" w:type="dxa"/>
            <w:tcBorders>
              <w:top w:val="single" w:sz="4" w:space="0" w:color="auto"/>
              <w:left w:val="single" w:sz="4" w:space="0" w:color="auto"/>
              <w:bottom w:val="nil"/>
              <w:right w:val="single" w:sz="4" w:space="0" w:color="auto"/>
            </w:tcBorders>
          </w:tcPr>
          <w:p w14:paraId="79379B52" w14:textId="77777777" w:rsidR="004F542B" w:rsidRPr="00C222E5" w:rsidRDefault="004F542B" w:rsidP="009B52A1">
            <w:pPr>
              <w:pStyle w:val="TAC"/>
              <w:rPr>
                <w:rFonts w:eastAsia="等线"/>
                <w:lang w:eastAsia="zh-CN" w:bidi="ar"/>
              </w:rPr>
            </w:pPr>
            <w:r w:rsidRPr="00C222E5">
              <w:rPr>
                <w:rFonts w:eastAsia="等线"/>
                <w:lang w:eastAsia="zh-CN"/>
              </w:rPr>
              <w:t>CA_n14A-n30A-n66A-n77A</w:t>
            </w:r>
          </w:p>
        </w:tc>
        <w:tc>
          <w:tcPr>
            <w:tcW w:w="2036" w:type="dxa"/>
            <w:tcBorders>
              <w:top w:val="single" w:sz="4" w:space="0" w:color="auto"/>
              <w:left w:val="single" w:sz="4" w:space="0" w:color="auto"/>
              <w:bottom w:val="nil"/>
              <w:right w:val="single" w:sz="4" w:space="0" w:color="auto"/>
            </w:tcBorders>
          </w:tcPr>
          <w:p w14:paraId="654E9E29"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14167106" w14:textId="77777777" w:rsidR="004F542B" w:rsidRPr="00C222E5" w:rsidRDefault="004F542B" w:rsidP="009B52A1">
            <w:pPr>
              <w:pStyle w:val="TAC"/>
              <w:rPr>
                <w:rFonts w:eastAsia="等线"/>
                <w:lang w:eastAsia="zh-CN"/>
              </w:rPr>
            </w:pPr>
            <w:r w:rsidRPr="00C222E5">
              <w:rPr>
                <w:rFonts w:eastAsia="等线"/>
                <w:lang w:eastAsia="zh-CN"/>
              </w:rPr>
              <w:t>CA_n14A-n30A</w:t>
            </w:r>
          </w:p>
          <w:p w14:paraId="3BFABCC3" w14:textId="77777777" w:rsidR="004F542B" w:rsidRPr="00C222E5" w:rsidRDefault="004F542B" w:rsidP="009B52A1">
            <w:pPr>
              <w:pStyle w:val="TAC"/>
              <w:rPr>
                <w:rFonts w:eastAsia="等线"/>
                <w:lang w:eastAsia="zh-CN"/>
              </w:rPr>
            </w:pPr>
            <w:r w:rsidRPr="00C222E5">
              <w:rPr>
                <w:rFonts w:eastAsia="等线"/>
                <w:lang w:eastAsia="zh-CN"/>
              </w:rPr>
              <w:t>CA_n14A-n66A</w:t>
            </w:r>
          </w:p>
          <w:p w14:paraId="1D28468E" w14:textId="77777777" w:rsidR="004F542B" w:rsidRPr="00C222E5" w:rsidRDefault="004F542B" w:rsidP="009B52A1">
            <w:pPr>
              <w:pStyle w:val="TAC"/>
              <w:rPr>
                <w:rFonts w:eastAsia="等线"/>
                <w:lang w:eastAsia="zh-CN"/>
              </w:rPr>
            </w:pPr>
            <w:r w:rsidRPr="00C222E5">
              <w:rPr>
                <w:rFonts w:eastAsia="等线"/>
                <w:lang w:eastAsia="zh-CN"/>
              </w:rPr>
              <w:t>CA_n14A-n77A</w:t>
            </w:r>
            <w:r w:rsidRPr="00C222E5">
              <w:rPr>
                <w:rFonts w:eastAsia="等线"/>
                <w:vertAlign w:val="superscript"/>
                <w:lang w:eastAsia="zh-CN"/>
              </w:rPr>
              <w:t>5</w:t>
            </w:r>
          </w:p>
          <w:p w14:paraId="2D277487" w14:textId="77777777" w:rsidR="004F542B" w:rsidRPr="00C222E5" w:rsidRDefault="004F542B" w:rsidP="009B52A1">
            <w:pPr>
              <w:pStyle w:val="TAC"/>
              <w:rPr>
                <w:rFonts w:eastAsia="等线"/>
                <w:lang w:eastAsia="zh-CN"/>
              </w:rPr>
            </w:pPr>
            <w:r w:rsidRPr="00C222E5">
              <w:rPr>
                <w:rFonts w:eastAsia="等线"/>
                <w:lang w:eastAsia="zh-CN"/>
              </w:rPr>
              <w:t>CA_n30A-n66A</w:t>
            </w:r>
          </w:p>
          <w:p w14:paraId="5DAE28B2" w14:textId="77777777" w:rsidR="004F542B" w:rsidRPr="00C222E5" w:rsidRDefault="004F542B" w:rsidP="009B52A1">
            <w:pPr>
              <w:pStyle w:val="TAC"/>
              <w:rPr>
                <w:rFonts w:eastAsia="等线"/>
                <w:lang w:eastAsia="zh-CN"/>
              </w:rPr>
            </w:pPr>
            <w:r w:rsidRPr="00C222E5">
              <w:rPr>
                <w:rFonts w:eastAsia="等线"/>
                <w:lang w:eastAsia="zh-CN"/>
              </w:rPr>
              <w:t>CA_n30A-n77A</w:t>
            </w:r>
            <w:r w:rsidRPr="00C222E5">
              <w:rPr>
                <w:rFonts w:eastAsia="等线"/>
                <w:vertAlign w:val="superscript"/>
                <w:lang w:eastAsia="zh-CN"/>
              </w:rPr>
              <w:t>5</w:t>
            </w:r>
          </w:p>
          <w:p w14:paraId="7D5C23B4"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D2B7EF" w14:textId="77777777" w:rsidR="004F542B" w:rsidRPr="00C222E5" w:rsidRDefault="004F542B" w:rsidP="009B52A1">
            <w:pPr>
              <w:pStyle w:val="TAC"/>
              <w:rPr>
                <w:rFonts w:eastAsia="等线"/>
                <w:lang w:eastAsia="zh-CN" w:bidi="ar"/>
              </w:rPr>
            </w:pPr>
            <w:r w:rsidRPr="00C222E5">
              <w:rPr>
                <w:rFonts w:eastAsia="等线"/>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E73C4A"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5A00D55F"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823AA04" w14:textId="77777777" w:rsidTr="009B52A1">
        <w:trPr>
          <w:jc w:val="center"/>
        </w:trPr>
        <w:tc>
          <w:tcPr>
            <w:tcW w:w="1959" w:type="dxa"/>
            <w:tcBorders>
              <w:top w:val="nil"/>
              <w:left w:val="single" w:sz="4" w:space="0" w:color="auto"/>
              <w:bottom w:val="nil"/>
              <w:right w:val="single" w:sz="4" w:space="0" w:color="auto"/>
            </w:tcBorders>
          </w:tcPr>
          <w:p w14:paraId="2F42652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12F861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3758E0" w14:textId="77777777" w:rsidR="004F542B" w:rsidRPr="00C222E5" w:rsidRDefault="004F542B" w:rsidP="009B52A1">
            <w:pPr>
              <w:pStyle w:val="TAC"/>
              <w:rPr>
                <w:rFonts w:eastAsia="等线"/>
                <w:lang w:eastAsia="zh-CN" w:bidi="ar"/>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595846"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3B9C5989" w14:textId="77777777" w:rsidR="004F542B" w:rsidRPr="00C222E5" w:rsidRDefault="004F542B" w:rsidP="009B52A1">
            <w:pPr>
              <w:pStyle w:val="TAC"/>
              <w:rPr>
                <w:rFonts w:eastAsia="等线"/>
                <w:lang w:eastAsia="zh-CN" w:bidi="ar"/>
              </w:rPr>
            </w:pPr>
          </w:p>
        </w:tc>
      </w:tr>
      <w:tr w:rsidR="004F542B" w:rsidRPr="00C222E5" w14:paraId="3EEB060D" w14:textId="77777777" w:rsidTr="009B52A1">
        <w:trPr>
          <w:jc w:val="center"/>
        </w:trPr>
        <w:tc>
          <w:tcPr>
            <w:tcW w:w="1959" w:type="dxa"/>
            <w:tcBorders>
              <w:top w:val="nil"/>
              <w:left w:val="single" w:sz="4" w:space="0" w:color="auto"/>
              <w:bottom w:val="nil"/>
              <w:right w:val="single" w:sz="4" w:space="0" w:color="auto"/>
            </w:tcBorders>
          </w:tcPr>
          <w:p w14:paraId="0B3E661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3DE9BE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ECA53"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74A5FF"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E110B4B" w14:textId="77777777" w:rsidR="004F542B" w:rsidRPr="00C222E5" w:rsidRDefault="004F542B" w:rsidP="009B52A1">
            <w:pPr>
              <w:pStyle w:val="TAC"/>
              <w:rPr>
                <w:rFonts w:eastAsia="等线"/>
                <w:lang w:eastAsia="zh-CN" w:bidi="ar"/>
              </w:rPr>
            </w:pPr>
          </w:p>
        </w:tc>
      </w:tr>
      <w:tr w:rsidR="004F542B" w:rsidRPr="00C222E5" w14:paraId="70CF6F56" w14:textId="77777777" w:rsidTr="009B52A1">
        <w:trPr>
          <w:jc w:val="center"/>
        </w:trPr>
        <w:tc>
          <w:tcPr>
            <w:tcW w:w="1959" w:type="dxa"/>
            <w:tcBorders>
              <w:top w:val="nil"/>
              <w:left w:val="single" w:sz="4" w:space="0" w:color="auto"/>
              <w:bottom w:val="single" w:sz="4" w:space="0" w:color="auto"/>
              <w:right w:val="single" w:sz="4" w:space="0" w:color="auto"/>
            </w:tcBorders>
          </w:tcPr>
          <w:p w14:paraId="5953F75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5449D8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CCEA4"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7027B1"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AFA164" w14:textId="77777777" w:rsidR="004F542B" w:rsidRPr="00C222E5" w:rsidRDefault="004F542B" w:rsidP="009B52A1">
            <w:pPr>
              <w:pStyle w:val="TAC"/>
              <w:rPr>
                <w:rFonts w:eastAsia="等线"/>
                <w:lang w:eastAsia="zh-CN" w:bidi="ar"/>
              </w:rPr>
            </w:pPr>
          </w:p>
        </w:tc>
      </w:tr>
      <w:tr w:rsidR="004F542B" w:rsidRPr="00C222E5" w14:paraId="5043A6C6" w14:textId="77777777" w:rsidTr="009B52A1">
        <w:trPr>
          <w:jc w:val="center"/>
        </w:trPr>
        <w:tc>
          <w:tcPr>
            <w:tcW w:w="1959" w:type="dxa"/>
            <w:tcBorders>
              <w:top w:val="single" w:sz="4" w:space="0" w:color="auto"/>
              <w:left w:val="single" w:sz="4" w:space="0" w:color="auto"/>
              <w:bottom w:val="nil"/>
              <w:right w:val="single" w:sz="4" w:space="0" w:color="auto"/>
            </w:tcBorders>
          </w:tcPr>
          <w:p w14:paraId="60EF39AA" w14:textId="77777777" w:rsidR="004F542B" w:rsidRPr="00C222E5" w:rsidRDefault="004F542B" w:rsidP="009B52A1">
            <w:pPr>
              <w:pStyle w:val="TAC"/>
              <w:rPr>
                <w:rFonts w:eastAsia="等线"/>
                <w:lang w:eastAsia="zh-CN" w:bidi="ar"/>
              </w:rPr>
            </w:pPr>
            <w:r w:rsidRPr="00C222E5">
              <w:rPr>
                <w:rFonts w:eastAsia="等线"/>
                <w:lang w:eastAsia="zh-CN" w:bidi="ar"/>
              </w:rPr>
              <w:t>CA_n14A-n30A-n66(2A)-n77A</w:t>
            </w:r>
          </w:p>
        </w:tc>
        <w:tc>
          <w:tcPr>
            <w:tcW w:w="2036" w:type="dxa"/>
            <w:tcBorders>
              <w:top w:val="single" w:sz="4" w:space="0" w:color="auto"/>
              <w:left w:val="single" w:sz="4" w:space="0" w:color="auto"/>
              <w:bottom w:val="nil"/>
              <w:right w:val="single" w:sz="4" w:space="0" w:color="auto"/>
            </w:tcBorders>
          </w:tcPr>
          <w:p w14:paraId="54841FAC"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6BBFFF6B" w14:textId="77777777" w:rsidR="004F542B" w:rsidRPr="00C222E5" w:rsidRDefault="004F542B" w:rsidP="009B52A1">
            <w:pPr>
              <w:pStyle w:val="TAC"/>
              <w:rPr>
                <w:rFonts w:eastAsia="等线"/>
                <w:lang w:eastAsia="zh-CN"/>
              </w:rPr>
            </w:pPr>
            <w:r w:rsidRPr="00C222E5">
              <w:rPr>
                <w:rFonts w:eastAsia="等线"/>
                <w:lang w:eastAsia="zh-CN"/>
              </w:rPr>
              <w:t>CA_n14A-n30A</w:t>
            </w:r>
          </w:p>
          <w:p w14:paraId="3FB6A854" w14:textId="77777777" w:rsidR="004F542B" w:rsidRPr="00C222E5" w:rsidRDefault="004F542B" w:rsidP="009B52A1">
            <w:pPr>
              <w:pStyle w:val="TAC"/>
              <w:rPr>
                <w:rFonts w:eastAsia="等线"/>
                <w:lang w:eastAsia="zh-CN"/>
              </w:rPr>
            </w:pPr>
            <w:r w:rsidRPr="00C222E5">
              <w:rPr>
                <w:rFonts w:eastAsia="等线"/>
                <w:lang w:eastAsia="zh-CN"/>
              </w:rPr>
              <w:t>CA_n14A-n66A</w:t>
            </w:r>
          </w:p>
          <w:p w14:paraId="5D646D1D" w14:textId="77777777" w:rsidR="004F542B" w:rsidRPr="00C222E5" w:rsidRDefault="004F542B" w:rsidP="009B52A1">
            <w:pPr>
              <w:pStyle w:val="TAC"/>
              <w:rPr>
                <w:rFonts w:eastAsia="等线"/>
                <w:lang w:eastAsia="zh-CN"/>
              </w:rPr>
            </w:pPr>
            <w:r w:rsidRPr="00C222E5">
              <w:rPr>
                <w:rFonts w:eastAsia="等线"/>
                <w:lang w:eastAsia="zh-CN"/>
              </w:rPr>
              <w:t>CA_n14A-n77A</w:t>
            </w:r>
            <w:r w:rsidRPr="00C222E5">
              <w:rPr>
                <w:rFonts w:eastAsia="等线"/>
                <w:vertAlign w:val="superscript"/>
                <w:lang w:eastAsia="zh-CN"/>
              </w:rPr>
              <w:t>5</w:t>
            </w:r>
          </w:p>
          <w:p w14:paraId="70BAE020" w14:textId="77777777" w:rsidR="004F542B" w:rsidRPr="00C222E5" w:rsidRDefault="004F542B" w:rsidP="009B52A1">
            <w:pPr>
              <w:pStyle w:val="TAC"/>
              <w:rPr>
                <w:rFonts w:eastAsia="等线"/>
                <w:lang w:eastAsia="zh-CN"/>
              </w:rPr>
            </w:pPr>
            <w:r w:rsidRPr="00C222E5">
              <w:rPr>
                <w:rFonts w:eastAsia="等线"/>
                <w:lang w:eastAsia="zh-CN"/>
              </w:rPr>
              <w:t>CA_n30A-n66A</w:t>
            </w:r>
          </w:p>
          <w:p w14:paraId="4C352FB9" w14:textId="77777777" w:rsidR="004F542B" w:rsidRPr="00C222E5" w:rsidRDefault="004F542B" w:rsidP="009B52A1">
            <w:pPr>
              <w:pStyle w:val="TAC"/>
              <w:rPr>
                <w:rFonts w:eastAsia="等线"/>
                <w:lang w:eastAsia="zh-CN"/>
              </w:rPr>
            </w:pPr>
            <w:r w:rsidRPr="00C222E5">
              <w:rPr>
                <w:rFonts w:eastAsia="等线"/>
                <w:lang w:eastAsia="zh-CN"/>
              </w:rPr>
              <w:t>CA_n30A-n77A</w:t>
            </w:r>
            <w:r w:rsidRPr="00C222E5">
              <w:rPr>
                <w:rFonts w:eastAsia="等线"/>
                <w:vertAlign w:val="superscript"/>
                <w:lang w:eastAsia="zh-CN"/>
              </w:rPr>
              <w:t>5</w:t>
            </w:r>
          </w:p>
          <w:p w14:paraId="2F74AF0A"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6BDC84" w14:textId="77777777" w:rsidR="004F542B" w:rsidRPr="00C222E5" w:rsidRDefault="004F542B" w:rsidP="009B52A1">
            <w:pPr>
              <w:pStyle w:val="TAC"/>
              <w:rPr>
                <w:rFonts w:eastAsia="等线"/>
                <w:lang w:eastAsia="zh-CN"/>
              </w:rPr>
            </w:pPr>
            <w:r w:rsidRPr="00C222E5">
              <w:rPr>
                <w:rFonts w:eastAsia="等线"/>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6F76B2E"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5CD7722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84A8280" w14:textId="77777777" w:rsidTr="009B52A1">
        <w:trPr>
          <w:jc w:val="center"/>
        </w:trPr>
        <w:tc>
          <w:tcPr>
            <w:tcW w:w="1959" w:type="dxa"/>
            <w:tcBorders>
              <w:top w:val="nil"/>
              <w:left w:val="single" w:sz="4" w:space="0" w:color="auto"/>
              <w:bottom w:val="nil"/>
              <w:right w:val="single" w:sz="4" w:space="0" w:color="auto"/>
            </w:tcBorders>
          </w:tcPr>
          <w:p w14:paraId="4E61DAE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B1711F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188F29" w14:textId="77777777" w:rsidR="004F542B" w:rsidRPr="00C222E5" w:rsidRDefault="004F542B" w:rsidP="009B52A1">
            <w:pPr>
              <w:pStyle w:val="TAC"/>
              <w:rPr>
                <w:rFonts w:eastAsia="等线"/>
                <w:lang w:eastAsia="zh-CN"/>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3909B6"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43366196" w14:textId="77777777" w:rsidR="004F542B" w:rsidRPr="00C222E5" w:rsidRDefault="004F542B" w:rsidP="009B52A1">
            <w:pPr>
              <w:pStyle w:val="TAC"/>
              <w:rPr>
                <w:rFonts w:eastAsia="等线"/>
                <w:lang w:eastAsia="zh-CN" w:bidi="ar"/>
              </w:rPr>
            </w:pPr>
          </w:p>
        </w:tc>
      </w:tr>
      <w:tr w:rsidR="004F542B" w:rsidRPr="00C222E5" w14:paraId="2F98FB2B" w14:textId="77777777" w:rsidTr="009B52A1">
        <w:trPr>
          <w:jc w:val="center"/>
        </w:trPr>
        <w:tc>
          <w:tcPr>
            <w:tcW w:w="1959" w:type="dxa"/>
            <w:tcBorders>
              <w:top w:val="nil"/>
              <w:left w:val="single" w:sz="4" w:space="0" w:color="auto"/>
              <w:bottom w:val="nil"/>
              <w:right w:val="single" w:sz="4" w:space="0" w:color="auto"/>
            </w:tcBorders>
          </w:tcPr>
          <w:p w14:paraId="7D7D152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2A1834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57230"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6A74E7" w14:textId="77777777" w:rsidR="004F542B" w:rsidRPr="00C222E5" w:rsidRDefault="004F542B" w:rsidP="009B52A1">
            <w:pPr>
              <w:pStyle w:val="TAC"/>
              <w:rPr>
                <w:rFonts w:eastAsia="等线"/>
                <w:lang w:eastAsia="zh-CN" w:bidi="ar"/>
              </w:rPr>
            </w:pPr>
            <w:r w:rsidRPr="00C222E5">
              <w:rPr>
                <w:rFonts w:eastAsia="等线"/>
                <w:lang w:eastAsia="en-GB"/>
              </w:rPr>
              <w:t>CA_n66(2A)_BCS1</w:t>
            </w:r>
          </w:p>
        </w:tc>
        <w:tc>
          <w:tcPr>
            <w:tcW w:w="1837" w:type="dxa"/>
            <w:tcBorders>
              <w:top w:val="nil"/>
              <w:left w:val="single" w:sz="4" w:space="0" w:color="auto"/>
              <w:bottom w:val="nil"/>
              <w:right w:val="single" w:sz="4" w:space="0" w:color="auto"/>
            </w:tcBorders>
          </w:tcPr>
          <w:p w14:paraId="6913971C" w14:textId="77777777" w:rsidR="004F542B" w:rsidRPr="00C222E5" w:rsidRDefault="004F542B" w:rsidP="009B52A1">
            <w:pPr>
              <w:pStyle w:val="TAC"/>
              <w:rPr>
                <w:rFonts w:eastAsia="等线"/>
                <w:lang w:eastAsia="zh-CN" w:bidi="ar"/>
              </w:rPr>
            </w:pPr>
          </w:p>
        </w:tc>
      </w:tr>
      <w:tr w:rsidR="004F542B" w:rsidRPr="00C222E5" w14:paraId="4AD0F116" w14:textId="77777777" w:rsidTr="009B52A1">
        <w:trPr>
          <w:jc w:val="center"/>
        </w:trPr>
        <w:tc>
          <w:tcPr>
            <w:tcW w:w="1959" w:type="dxa"/>
            <w:tcBorders>
              <w:top w:val="nil"/>
              <w:left w:val="single" w:sz="4" w:space="0" w:color="auto"/>
              <w:bottom w:val="single" w:sz="4" w:space="0" w:color="auto"/>
              <w:right w:val="single" w:sz="4" w:space="0" w:color="auto"/>
            </w:tcBorders>
          </w:tcPr>
          <w:p w14:paraId="1AE86CF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1A969D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D5D34"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FD6B69"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0E549E" w14:textId="77777777" w:rsidR="004F542B" w:rsidRPr="00C222E5" w:rsidRDefault="004F542B" w:rsidP="009B52A1">
            <w:pPr>
              <w:pStyle w:val="TAC"/>
              <w:rPr>
                <w:rFonts w:eastAsia="等线"/>
                <w:lang w:eastAsia="zh-CN" w:bidi="ar"/>
              </w:rPr>
            </w:pPr>
          </w:p>
        </w:tc>
      </w:tr>
      <w:tr w:rsidR="004F542B" w:rsidRPr="00C222E5" w14:paraId="301D603F" w14:textId="77777777" w:rsidTr="009B52A1">
        <w:trPr>
          <w:jc w:val="center"/>
        </w:trPr>
        <w:tc>
          <w:tcPr>
            <w:tcW w:w="1959" w:type="dxa"/>
            <w:tcBorders>
              <w:top w:val="single" w:sz="4" w:space="0" w:color="auto"/>
              <w:left w:val="single" w:sz="4" w:space="0" w:color="auto"/>
              <w:bottom w:val="nil"/>
              <w:right w:val="single" w:sz="4" w:space="0" w:color="auto"/>
            </w:tcBorders>
          </w:tcPr>
          <w:p w14:paraId="4CBDC1F7" w14:textId="77777777" w:rsidR="004F542B" w:rsidRPr="00C222E5" w:rsidRDefault="004F542B" w:rsidP="009B52A1">
            <w:pPr>
              <w:pStyle w:val="TAC"/>
              <w:rPr>
                <w:rFonts w:eastAsia="等线"/>
                <w:lang w:eastAsia="zh-CN" w:bidi="ar"/>
              </w:rPr>
            </w:pPr>
            <w:r w:rsidRPr="00C222E5">
              <w:rPr>
                <w:rFonts w:eastAsia="等线"/>
                <w:lang w:eastAsia="zh-CN"/>
              </w:rPr>
              <w:t>CA_n14A-n30A-n66A-n77(2A)</w:t>
            </w:r>
          </w:p>
        </w:tc>
        <w:tc>
          <w:tcPr>
            <w:tcW w:w="2036" w:type="dxa"/>
            <w:tcBorders>
              <w:top w:val="single" w:sz="4" w:space="0" w:color="auto"/>
              <w:left w:val="single" w:sz="4" w:space="0" w:color="auto"/>
              <w:bottom w:val="nil"/>
              <w:right w:val="single" w:sz="4" w:space="0" w:color="auto"/>
            </w:tcBorders>
          </w:tcPr>
          <w:p w14:paraId="26C70CEE"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3D47C507" w14:textId="77777777" w:rsidR="004F542B" w:rsidRPr="00C222E5" w:rsidRDefault="004F542B" w:rsidP="009B52A1">
            <w:pPr>
              <w:pStyle w:val="TAC"/>
              <w:rPr>
                <w:rFonts w:eastAsia="等线"/>
                <w:lang w:eastAsia="zh-CN"/>
              </w:rPr>
            </w:pPr>
            <w:r w:rsidRPr="00C222E5">
              <w:rPr>
                <w:rFonts w:eastAsia="等线"/>
                <w:lang w:eastAsia="zh-CN"/>
              </w:rPr>
              <w:t>CA_n14A-n30A</w:t>
            </w:r>
          </w:p>
          <w:p w14:paraId="055E6AB9" w14:textId="77777777" w:rsidR="004F542B" w:rsidRPr="00C222E5" w:rsidRDefault="004F542B" w:rsidP="009B52A1">
            <w:pPr>
              <w:pStyle w:val="TAC"/>
              <w:rPr>
                <w:rFonts w:eastAsia="等线"/>
                <w:lang w:eastAsia="zh-CN"/>
              </w:rPr>
            </w:pPr>
            <w:r w:rsidRPr="00C222E5">
              <w:rPr>
                <w:rFonts w:eastAsia="等线"/>
                <w:lang w:eastAsia="zh-CN"/>
              </w:rPr>
              <w:t>CA_n14A-n66A</w:t>
            </w:r>
          </w:p>
          <w:p w14:paraId="1230F222" w14:textId="77777777" w:rsidR="004F542B" w:rsidRPr="00C222E5" w:rsidRDefault="004F542B" w:rsidP="009B52A1">
            <w:pPr>
              <w:pStyle w:val="TAC"/>
              <w:rPr>
                <w:rFonts w:eastAsia="等线"/>
                <w:lang w:eastAsia="zh-CN"/>
              </w:rPr>
            </w:pPr>
            <w:r w:rsidRPr="00C222E5">
              <w:rPr>
                <w:rFonts w:eastAsia="等线"/>
                <w:lang w:eastAsia="zh-CN"/>
              </w:rPr>
              <w:t>CA_n14A-n77A</w:t>
            </w:r>
            <w:r w:rsidRPr="00C222E5">
              <w:rPr>
                <w:rFonts w:eastAsia="等线"/>
                <w:vertAlign w:val="superscript"/>
                <w:lang w:eastAsia="zh-CN"/>
              </w:rPr>
              <w:t>5</w:t>
            </w:r>
          </w:p>
          <w:p w14:paraId="7AC5BB4B" w14:textId="77777777" w:rsidR="004F542B" w:rsidRPr="00C222E5" w:rsidRDefault="004F542B" w:rsidP="009B52A1">
            <w:pPr>
              <w:pStyle w:val="TAC"/>
              <w:rPr>
                <w:rFonts w:eastAsia="等线"/>
                <w:lang w:eastAsia="zh-CN"/>
              </w:rPr>
            </w:pPr>
            <w:r w:rsidRPr="00C222E5">
              <w:rPr>
                <w:rFonts w:eastAsia="等线"/>
                <w:lang w:eastAsia="zh-CN"/>
              </w:rPr>
              <w:t>CA_n30A-n66A</w:t>
            </w:r>
          </w:p>
          <w:p w14:paraId="0EAF2E40" w14:textId="77777777" w:rsidR="004F542B" w:rsidRPr="00C222E5" w:rsidRDefault="004F542B" w:rsidP="009B52A1">
            <w:pPr>
              <w:pStyle w:val="TAC"/>
              <w:rPr>
                <w:rFonts w:eastAsia="等线"/>
                <w:lang w:eastAsia="zh-CN"/>
              </w:rPr>
            </w:pPr>
            <w:r w:rsidRPr="00C222E5">
              <w:rPr>
                <w:rFonts w:eastAsia="等线"/>
                <w:lang w:eastAsia="zh-CN"/>
              </w:rPr>
              <w:t>CA_n30A-n77A</w:t>
            </w:r>
            <w:r w:rsidRPr="00C222E5">
              <w:rPr>
                <w:rFonts w:eastAsia="等线"/>
                <w:vertAlign w:val="superscript"/>
                <w:lang w:eastAsia="zh-CN"/>
              </w:rPr>
              <w:t>5</w:t>
            </w:r>
          </w:p>
          <w:p w14:paraId="718E066B"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992769" w14:textId="77777777" w:rsidR="004F542B" w:rsidRPr="00C222E5" w:rsidRDefault="004F542B" w:rsidP="009B52A1">
            <w:pPr>
              <w:pStyle w:val="TAC"/>
              <w:rPr>
                <w:rFonts w:eastAsia="等线"/>
                <w:lang w:eastAsia="zh-CN" w:bidi="ar"/>
              </w:rPr>
            </w:pPr>
            <w:r w:rsidRPr="00C222E5">
              <w:rPr>
                <w:rFonts w:eastAsia="等线"/>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E89E0C1"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4A801E76"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E0A0A1D" w14:textId="77777777" w:rsidTr="009B52A1">
        <w:trPr>
          <w:jc w:val="center"/>
        </w:trPr>
        <w:tc>
          <w:tcPr>
            <w:tcW w:w="1959" w:type="dxa"/>
            <w:tcBorders>
              <w:top w:val="nil"/>
              <w:left w:val="single" w:sz="4" w:space="0" w:color="auto"/>
              <w:bottom w:val="nil"/>
              <w:right w:val="single" w:sz="4" w:space="0" w:color="auto"/>
            </w:tcBorders>
          </w:tcPr>
          <w:p w14:paraId="7202206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6A1451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45601" w14:textId="77777777" w:rsidR="004F542B" w:rsidRPr="00C222E5" w:rsidRDefault="004F542B" w:rsidP="009B52A1">
            <w:pPr>
              <w:pStyle w:val="TAC"/>
              <w:rPr>
                <w:rFonts w:eastAsia="等线"/>
                <w:lang w:eastAsia="zh-CN" w:bidi="ar"/>
              </w:rPr>
            </w:pPr>
            <w:r w:rsidRPr="00C222E5">
              <w:rPr>
                <w:rFonts w:eastAsia="等线"/>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9C42540"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24D5EDA1" w14:textId="77777777" w:rsidR="004F542B" w:rsidRPr="00C222E5" w:rsidRDefault="004F542B" w:rsidP="009B52A1">
            <w:pPr>
              <w:pStyle w:val="TAC"/>
              <w:rPr>
                <w:rFonts w:eastAsia="等线"/>
                <w:lang w:eastAsia="zh-CN" w:bidi="ar"/>
              </w:rPr>
            </w:pPr>
          </w:p>
        </w:tc>
      </w:tr>
      <w:tr w:rsidR="004F542B" w:rsidRPr="00C222E5" w14:paraId="422ED873" w14:textId="77777777" w:rsidTr="009B52A1">
        <w:trPr>
          <w:jc w:val="center"/>
        </w:trPr>
        <w:tc>
          <w:tcPr>
            <w:tcW w:w="1959" w:type="dxa"/>
            <w:tcBorders>
              <w:top w:val="nil"/>
              <w:left w:val="single" w:sz="4" w:space="0" w:color="auto"/>
              <w:bottom w:val="nil"/>
              <w:right w:val="single" w:sz="4" w:space="0" w:color="auto"/>
            </w:tcBorders>
          </w:tcPr>
          <w:p w14:paraId="2232BF1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FD9DD4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0AB34D"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8D67E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0D76447" w14:textId="77777777" w:rsidR="004F542B" w:rsidRPr="00C222E5" w:rsidRDefault="004F542B" w:rsidP="009B52A1">
            <w:pPr>
              <w:pStyle w:val="TAC"/>
              <w:rPr>
                <w:rFonts w:eastAsia="等线"/>
                <w:lang w:eastAsia="zh-CN" w:bidi="ar"/>
              </w:rPr>
            </w:pPr>
          </w:p>
        </w:tc>
      </w:tr>
      <w:tr w:rsidR="004F542B" w:rsidRPr="00C222E5" w14:paraId="6E436F1E" w14:textId="77777777" w:rsidTr="009B52A1">
        <w:trPr>
          <w:jc w:val="center"/>
        </w:trPr>
        <w:tc>
          <w:tcPr>
            <w:tcW w:w="1959" w:type="dxa"/>
            <w:tcBorders>
              <w:top w:val="nil"/>
              <w:left w:val="single" w:sz="4" w:space="0" w:color="auto"/>
              <w:bottom w:val="nil"/>
              <w:right w:val="single" w:sz="4" w:space="0" w:color="auto"/>
            </w:tcBorders>
          </w:tcPr>
          <w:p w14:paraId="1A3299C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241631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46637"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52308A" w14:textId="77777777" w:rsidR="004F542B" w:rsidRPr="00C222E5" w:rsidRDefault="004F542B" w:rsidP="009B52A1">
            <w:pPr>
              <w:pStyle w:val="TAC"/>
              <w:rPr>
                <w:rFonts w:eastAsia="等线"/>
                <w:lang w:eastAsia="zh-CN" w:bidi="ar"/>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5F1CC877" w14:textId="77777777" w:rsidR="004F542B" w:rsidRPr="00C222E5" w:rsidRDefault="004F542B" w:rsidP="009B52A1">
            <w:pPr>
              <w:pStyle w:val="TAC"/>
              <w:rPr>
                <w:rFonts w:eastAsia="等线"/>
                <w:lang w:eastAsia="zh-CN" w:bidi="ar"/>
              </w:rPr>
            </w:pPr>
          </w:p>
        </w:tc>
      </w:tr>
      <w:tr w:rsidR="004F542B" w:rsidRPr="00C222E5" w14:paraId="4F52FAA8" w14:textId="77777777" w:rsidTr="009B52A1">
        <w:trPr>
          <w:jc w:val="center"/>
        </w:trPr>
        <w:tc>
          <w:tcPr>
            <w:tcW w:w="1959" w:type="dxa"/>
            <w:tcBorders>
              <w:top w:val="single" w:sz="4" w:space="0" w:color="auto"/>
              <w:left w:val="single" w:sz="4" w:space="0" w:color="auto"/>
              <w:bottom w:val="nil"/>
              <w:right w:val="single" w:sz="4" w:space="0" w:color="auto"/>
            </w:tcBorders>
          </w:tcPr>
          <w:p w14:paraId="2C0AD5B3" w14:textId="77777777" w:rsidR="004F542B" w:rsidRPr="00C222E5" w:rsidRDefault="004F542B" w:rsidP="009B52A1">
            <w:pPr>
              <w:pStyle w:val="TAC"/>
              <w:rPr>
                <w:rFonts w:eastAsia="等线"/>
                <w:lang w:eastAsia="zh-CN" w:bidi="ar"/>
              </w:rPr>
            </w:pPr>
            <w:r w:rsidRPr="00C222E5">
              <w:rPr>
                <w:rFonts w:eastAsia="等线"/>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36B4FAFC" w14:textId="77777777" w:rsidR="004F542B" w:rsidRPr="00C222E5" w:rsidRDefault="004F542B" w:rsidP="009B52A1">
            <w:pPr>
              <w:pStyle w:val="TAC"/>
              <w:rPr>
                <w:rFonts w:eastAsia="等线"/>
                <w:kern w:val="2"/>
              </w:rPr>
            </w:pPr>
            <w:r w:rsidRPr="00C222E5">
              <w:rPr>
                <w:rFonts w:eastAsia="等线"/>
                <w:kern w:val="2"/>
              </w:rPr>
              <w:t>n77</w:t>
            </w:r>
            <w:r w:rsidRPr="00C222E5">
              <w:rPr>
                <w:rFonts w:eastAsia="等线"/>
                <w:vertAlign w:val="superscript"/>
                <w:lang w:eastAsia="zh-CN"/>
              </w:rPr>
              <w:t>5</w:t>
            </w:r>
            <w:r w:rsidRPr="00C222E5">
              <w:rPr>
                <w:rFonts w:eastAsia="等线" w:hint="eastAsia"/>
                <w:vertAlign w:val="superscript"/>
                <w:lang w:eastAsia="zh-CN"/>
              </w:rPr>
              <w:t>,6</w:t>
            </w:r>
          </w:p>
          <w:p w14:paraId="580D6FE9" w14:textId="77777777" w:rsidR="004F542B" w:rsidRPr="00C222E5" w:rsidRDefault="004F542B" w:rsidP="009B52A1">
            <w:pPr>
              <w:pStyle w:val="TAC"/>
              <w:rPr>
                <w:rFonts w:eastAsia="等线"/>
                <w:lang w:eastAsia="zh-CN" w:bidi="ar"/>
              </w:rPr>
            </w:pPr>
            <w:r w:rsidRPr="00C222E5">
              <w:rPr>
                <w:rFonts w:eastAsia="等线"/>
                <w:lang w:eastAsia="zh-CN" w:bidi="ar"/>
              </w:rPr>
              <w:t>CA_n14A-n30A</w:t>
            </w:r>
          </w:p>
          <w:p w14:paraId="168B19BC" w14:textId="77777777" w:rsidR="004F542B" w:rsidRPr="00C222E5" w:rsidRDefault="004F542B" w:rsidP="009B52A1">
            <w:pPr>
              <w:pStyle w:val="TAC"/>
              <w:rPr>
                <w:rFonts w:eastAsia="等线"/>
                <w:lang w:eastAsia="zh-CN" w:bidi="ar"/>
              </w:rPr>
            </w:pPr>
            <w:r w:rsidRPr="00C222E5">
              <w:rPr>
                <w:rFonts w:eastAsia="等线"/>
                <w:lang w:eastAsia="zh-CN" w:bidi="ar"/>
              </w:rPr>
              <w:t>CA_n14A-n66A</w:t>
            </w:r>
          </w:p>
          <w:p w14:paraId="7166FDD6" w14:textId="77777777" w:rsidR="004F542B" w:rsidRPr="00C222E5" w:rsidRDefault="004F542B" w:rsidP="009B52A1">
            <w:pPr>
              <w:pStyle w:val="TAC"/>
              <w:rPr>
                <w:rFonts w:eastAsia="等线"/>
                <w:lang w:eastAsia="zh-CN" w:bidi="ar"/>
              </w:rPr>
            </w:pPr>
            <w:r w:rsidRPr="00C222E5">
              <w:rPr>
                <w:rFonts w:eastAsia="等线"/>
                <w:lang w:eastAsia="zh-CN" w:bidi="ar"/>
              </w:rPr>
              <w:t>CA_n14A-n77A</w:t>
            </w:r>
            <w:r w:rsidRPr="00C222E5">
              <w:rPr>
                <w:rFonts w:eastAsia="等线"/>
                <w:vertAlign w:val="superscript"/>
                <w:lang w:eastAsia="zh-CN"/>
              </w:rPr>
              <w:t>5</w:t>
            </w:r>
          </w:p>
          <w:p w14:paraId="1724F1F5" w14:textId="77777777" w:rsidR="004F542B" w:rsidRPr="00C222E5" w:rsidRDefault="004F542B" w:rsidP="009B52A1">
            <w:pPr>
              <w:pStyle w:val="TAC"/>
              <w:rPr>
                <w:rFonts w:eastAsia="等线"/>
                <w:lang w:eastAsia="zh-CN" w:bidi="ar"/>
              </w:rPr>
            </w:pPr>
            <w:r w:rsidRPr="00C222E5">
              <w:rPr>
                <w:rFonts w:eastAsia="等线"/>
                <w:lang w:eastAsia="zh-CN" w:bidi="ar"/>
              </w:rPr>
              <w:t>CA_n30A-n66A</w:t>
            </w:r>
          </w:p>
          <w:p w14:paraId="7F62F72D" w14:textId="77777777" w:rsidR="004F542B" w:rsidRPr="00C222E5" w:rsidRDefault="004F542B" w:rsidP="009B52A1">
            <w:pPr>
              <w:pStyle w:val="TAC"/>
              <w:rPr>
                <w:rFonts w:eastAsia="等线"/>
                <w:lang w:eastAsia="zh-CN"/>
              </w:rPr>
            </w:pPr>
            <w:r w:rsidRPr="00C222E5">
              <w:rPr>
                <w:rFonts w:eastAsia="等线"/>
                <w:lang w:eastAsia="zh-CN" w:bidi="ar"/>
              </w:rPr>
              <w:t>CA_n30A-n77A</w:t>
            </w:r>
            <w:r w:rsidRPr="00C222E5">
              <w:rPr>
                <w:rFonts w:eastAsia="等线"/>
                <w:vertAlign w:val="superscript"/>
                <w:lang w:eastAsia="zh-CN"/>
              </w:rPr>
              <w:t>5</w:t>
            </w:r>
          </w:p>
          <w:p w14:paraId="12B17BE0" w14:textId="77777777" w:rsidR="004F542B" w:rsidRPr="00C222E5" w:rsidRDefault="004F542B" w:rsidP="009B52A1">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EA0409" w14:textId="77777777" w:rsidR="004F542B" w:rsidRPr="00C222E5" w:rsidRDefault="004F542B" w:rsidP="009B52A1">
            <w:pPr>
              <w:pStyle w:val="TAC"/>
              <w:rPr>
                <w:rFonts w:eastAsia="等线"/>
                <w:lang w:eastAsia="zh-CN"/>
              </w:rPr>
            </w:pPr>
            <w:r w:rsidRPr="00C222E5">
              <w:rPr>
                <w:rFonts w:eastAsia="等线"/>
                <w:kern w:val="2"/>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5A9A7EF"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689C4D6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B765CCE" w14:textId="77777777" w:rsidTr="009B52A1">
        <w:trPr>
          <w:jc w:val="center"/>
        </w:trPr>
        <w:tc>
          <w:tcPr>
            <w:tcW w:w="1959" w:type="dxa"/>
            <w:tcBorders>
              <w:top w:val="nil"/>
              <w:left w:val="single" w:sz="4" w:space="0" w:color="auto"/>
              <w:bottom w:val="nil"/>
              <w:right w:val="single" w:sz="4" w:space="0" w:color="auto"/>
            </w:tcBorders>
          </w:tcPr>
          <w:p w14:paraId="3D66D16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C7B419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9119E7" w14:textId="77777777" w:rsidR="004F542B" w:rsidRPr="00C222E5" w:rsidRDefault="004F542B" w:rsidP="009B52A1">
            <w:pPr>
              <w:pStyle w:val="TAC"/>
              <w:rPr>
                <w:rFonts w:eastAsia="等线"/>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9B5BAE"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7F18F4DA" w14:textId="77777777" w:rsidR="004F542B" w:rsidRPr="00C222E5" w:rsidRDefault="004F542B" w:rsidP="009B52A1">
            <w:pPr>
              <w:pStyle w:val="TAC"/>
              <w:rPr>
                <w:rFonts w:eastAsia="等线"/>
                <w:lang w:eastAsia="zh-CN" w:bidi="ar"/>
              </w:rPr>
            </w:pPr>
          </w:p>
        </w:tc>
      </w:tr>
      <w:tr w:rsidR="004F542B" w:rsidRPr="00C222E5" w14:paraId="665E35D1" w14:textId="77777777" w:rsidTr="009B52A1">
        <w:trPr>
          <w:jc w:val="center"/>
        </w:trPr>
        <w:tc>
          <w:tcPr>
            <w:tcW w:w="1959" w:type="dxa"/>
            <w:tcBorders>
              <w:top w:val="nil"/>
              <w:left w:val="single" w:sz="4" w:space="0" w:color="auto"/>
              <w:bottom w:val="nil"/>
              <w:right w:val="single" w:sz="4" w:space="0" w:color="auto"/>
            </w:tcBorders>
          </w:tcPr>
          <w:p w14:paraId="06D356B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4B2FC3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82408B" w14:textId="77777777" w:rsidR="004F542B" w:rsidRPr="00C222E5" w:rsidRDefault="004F542B" w:rsidP="009B52A1">
            <w:pPr>
              <w:pStyle w:val="TAC"/>
              <w:rPr>
                <w:rFonts w:eastAsia="等线"/>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F2CC78" w14:textId="77777777" w:rsidR="004F542B" w:rsidRPr="00C222E5" w:rsidRDefault="004F542B" w:rsidP="009B52A1">
            <w:pPr>
              <w:pStyle w:val="TAC"/>
              <w:rPr>
                <w:rFonts w:eastAsia="等线"/>
                <w:lang w:eastAsia="zh-CN" w:bidi="ar"/>
              </w:rPr>
            </w:pPr>
            <w:r w:rsidRPr="00C222E5">
              <w:rPr>
                <w:rFonts w:eastAsia="等线"/>
                <w:lang w:eastAsia="zh-CN"/>
              </w:rPr>
              <w:t>CA_n66(2A)_BCS1</w:t>
            </w:r>
          </w:p>
        </w:tc>
        <w:tc>
          <w:tcPr>
            <w:tcW w:w="1837" w:type="dxa"/>
            <w:tcBorders>
              <w:top w:val="nil"/>
              <w:left w:val="single" w:sz="4" w:space="0" w:color="auto"/>
              <w:bottom w:val="nil"/>
              <w:right w:val="single" w:sz="4" w:space="0" w:color="auto"/>
            </w:tcBorders>
          </w:tcPr>
          <w:p w14:paraId="199AE55F" w14:textId="77777777" w:rsidR="004F542B" w:rsidRPr="00C222E5" w:rsidRDefault="004F542B" w:rsidP="009B52A1">
            <w:pPr>
              <w:pStyle w:val="TAC"/>
              <w:rPr>
                <w:rFonts w:eastAsia="等线"/>
                <w:lang w:eastAsia="zh-CN" w:bidi="ar"/>
              </w:rPr>
            </w:pPr>
          </w:p>
        </w:tc>
      </w:tr>
      <w:tr w:rsidR="004F542B" w:rsidRPr="00C222E5" w14:paraId="113DBAAF" w14:textId="77777777" w:rsidTr="009B52A1">
        <w:trPr>
          <w:jc w:val="center"/>
        </w:trPr>
        <w:tc>
          <w:tcPr>
            <w:tcW w:w="1959" w:type="dxa"/>
            <w:tcBorders>
              <w:top w:val="nil"/>
              <w:left w:val="single" w:sz="4" w:space="0" w:color="auto"/>
              <w:bottom w:val="single" w:sz="4" w:space="0" w:color="auto"/>
              <w:right w:val="single" w:sz="4" w:space="0" w:color="auto"/>
            </w:tcBorders>
          </w:tcPr>
          <w:p w14:paraId="474377A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2513A2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2FA0EA" w14:textId="77777777" w:rsidR="004F542B" w:rsidRPr="00C222E5" w:rsidRDefault="004F542B" w:rsidP="009B52A1">
            <w:pPr>
              <w:pStyle w:val="TAC"/>
              <w:rPr>
                <w:rFonts w:eastAsia="等线"/>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3CE8D6" w14:textId="77777777" w:rsidR="004F542B" w:rsidRPr="00C222E5" w:rsidRDefault="004F542B" w:rsidP="009B52A1">
            <w:pPr>
              <w:pStyle w:val="TAC"/>
              <w:rPr>
                <w:rFonts w:eastAsia="等线"/>
                <w:lang w:eastAsia="zh-CN" w:bidi="ar"/>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0ABD0A38" w14:textId="77777777" w:rsidR="004F542B" w:rsidRPr="00C222E5" w:rsidRDefault="004F542B" w:rsidP="009B52A1">
            <w:pPr>
              <w:pStyle w:val="TAC"/>
              <w:rPr>
                <w:rFonts w:eastAsia="等线"/>
                <w:lang w:eastAsia="zh-CN" w:bidi="ar"/>
              </w:rPr>
            </w:pPr>
          </w:p>
        </w:tc>
      </w:tr>
      <w:tr w:rsidR="004F542B" w:rsidRPr="00C222E5" w14:paraId="6907D422" w14:textId="77777777" w:rsidTr="009B52A1">
        <w:trPr>
          <w:jc w:val="center"/>
        </w:trPr>
        <w:tc>
          <w:tcPr>
            <w:tcW w:w="1959" w:type="dxa"/>
            <w:tcBorders>
              <w:top w:val="single" w:sz="4" w:space="0" w:color="auto"/>
              <w:left w:val="single" w:sz="4" w:space="0" w:color="auto"/>
              <w:bottom w:val="nil"/>
              <w:right w:val="single" w:sz="4" w:space="0" w:color="auto"/>
            </w:tcBorders>
          </w:tcPr>
          <w:p w14:paraId="082F8D7A" w14:textId="77777777" w:rsidR="004F542B" w:rsidRPr="00C222E5" w:rsidRDefault="004F542B" w:rsidP="009B52A1">
            <w:pPr>
              <w:pStyle w:val="TAC"/>
              <w:rPr>
                <w:rFonts w:eastAsia="等线"/>
                <w:lang w:eastAsia="zh-CN" w:bidi="ar"/>
              </w:rPr>
            </w:pPr>
            <w:r w:rsidRPr="00C222E5">
              <w:rPr>
                <w:rFonts w:eastAsia="等线"/>
                <w:lang w:eastAsia="zh-CN" w:bidi="ar"/>
              </w:rPr>
              <w:t>CA_n18A-n28A-n41A-n77A</w:t>
            </w:r>
          </w:p>
        </w:tc>
        <w:tc>
          <w:tcPr>
            <w:tcW w:w="2036" w:type="dxa"/>
            <w:tcBorders>
              <w:top w:val="single" w:sz="4" w:space="0" w:color="auto"/>
              <w:left w:val="single" w:sz="4" w:space="0" w:color="auto"/>
              <w:bottom w:val="nil"/>
              <w:right w:val="single" w:sz="4" w:space="0" w:color="auto"/>
            </w:tcBorders>
          </w:tcPr>
          <w:p w14:paraId="23533E80"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bidi="ar"/>
              </w:rPr>
              <w:t>n41</w:t>
            </w:r>
            <w:r w:rsidRPr="00C222E5">
              <w:rPr>
                <w:rFonts w:eastAsia="等线"/>
                <w:vertAlign w:val="superscript"/>
                <w:lang w:val="en-US" w:eastAsia="zh-CN"/>
              </w:rPr>
              <w:t>5</w:t>
            </w:r>
          </w:p>
          <w:p w14:paraId="4B918708" w14:textId="77777777" w:rsidR="004F542B" w:rsidRPr="00C222E5" w:rsidRDefault="004F542B" w:rsidP="009B52A1">
            <w:pPr>
              <w:pStyle w:val="TAC"/>
              <w:rPr>
                <w:rFonts w:eastAsia="等线"/>
                <w:lang w:val="en-US" w:eastAsia="zh-CN" w:bidi="ar"/>
              </w:rPr>
            </w:pPr>
            <w:r w:rsidRPr="00C222E5">
              <w:rPr>
                <w:rFonts w:eastAsia="Yu Mincho"/>
                <w:lang w:val="en-US" w:eastAsia="ja-JP" w:bidi="ar"/>
              </w:rPr>
              <w:t>n77</w:t>
            </w:r>
            <w:r w:rsidRPr="00C222E5">
              <w:rPr>
                <w:rFonts w:eastAsia="等线"/>
                <w:vertAlign w:val="superscript"/>
                <w:lang w:val="en-US" w:eastAsia="zh-CN"/>
              </w:rPr>
              <w:t>5</w:t>
            </w:r>
          </w:p>
          <w:p w14:paraId="28F62DE3"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CA_n18A-n28A</w:t>
            </w:r>
          </w:p>
          <w:p w14:paraId="074B35E2"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CA_n18A-n41A</w:t>
            </w:r>
            <w:r w:rsidRPr="00C222E5">
              <w:rPr>
                <w:rFonts w:eastAsia="等线"/>
                <w:vertAlign w:val="superscript"/>
                <w:lang w:val="en-US" w:eastAsia="zh-CN"/>
              </w:rPr>
              <w:t>5</w:t>
            </w:r>
          </w:p>
          <w:p w14:paraId="6B5EDF76"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CA_n18A-n77A</w:t>
            </w:r>
            <w:r w:rsidRPr="00C222E5">
              <w:rPr>
                <w:rFonts w:eastAsia="等线"/>
                <w:vertAlign w:val="superscript"/>
                <w:lang w:val="en-US" w:eastAsia="zh-CN"/>
              </w:rPr>
              <w:t>5</w:t>
            </w:r>
          </w:p>
          <w:p w14:paraId="31AFB332"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CA_n28A-n41A</w:t>
            </w:r>
            <w:r w:rsidRPr="00C222E5">
              <w:rPr>
                <w:rFonts w:eastAsia="等线"/>
                <w:vertAlign w:val="superscript"/>
                <w:lang w:val="en-US" w:eastAsia="zh-CN"/>
              </w:rPr>
              <w:t>5</w:t>
            </w:r>
          </w:p>
          <w:p w14:paraId="3C7A4C6C"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CA_n28A-n77A</w:t>
            </w:r>
            <w:r w:rsidRPr="00C222E5">
              <w:rPr>
                <w:rFonts w:eastAsia="等线"/>
                <w:vertAlign w:val="superscript"/>
                <w:lang w:val="en-US" w:eastAsia="zh-CN"/>
              </w:rPr>
              <w:t>5</w:t>
            </w:r>
          </w:p>
          <w:p w14:paraId="3AD29B1C" w14:textId="77777777" w:rsidR="004F542B" w:rsidRPr="00C222E5" w:rsidRDefault="004F542B" w:rsidP="009B52A1">
            <w:pPr>
              <w:pStyle w:val="TAC"/>
              <w:rPr>
                <w:rFonts w:eastAsia="等线"/>
                <w:lang w:eastAsia="zh-CN" w:bidi="ar"/>
              </w:rPr>
            </w:pPr>
            <w:r w:rsidRPr="00C222E5">
              <w:rPr>
                <w:rFonts w:eastAsia="等线"/>
                <w:lang w:val="en-US" w:eastAsia="zh-CN" w:bidi="ar"/>
              </w:rPr>
              <w:t>CA_n41A-n77A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C954CC6" w14:textId="77777777" w:rsidR="004F542B" w:rsidRPr="00C222E5" w:rsidRDefault="004F542B" w:rsidP="009B52A1">
            <w:pPr>
              <w:pStyle w:val="TAC"/>
              <w:rPr>
                <w:rFonts w:eastAsia="等线"/>
                <w:lang w:eastAsia="zh-CN" w:bidi="ar"/>
              </w:rPr>
            </w:pPr>
            <w:r w:rsidRPr="00C222E5">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6AF2C55" w14:textId="77777777" w:rsidR="004F542B" w:rsidRPr="00C222E5" w:rsidRDefault="004F542B" w:rsidP="009B52A1">
            <w:pPr>
              <w:pStyle w:val="TAC"/>
              <w:rPr>
                <w:rFonts w:eastAsia="等线"/>
                <w:lang w:eastAsia="zh-CN" w:bidi="ar"/>
              </w:rPr>
            </w:pPr>
            <w:r w:rsidRPr="00C222E5">
              <w:rPr>
                <w:rFonts w:eastAsia="等线"/>
                <w:lang w:eastAsia="zh-CN" w:bidi="ar"/>
              </w:rPr>
              <w:t>5, 10, 15</w:t>
            </w:r>
          </w:p>
        </w:tc>
        <w:tc>
          <w:tcPr>
            <w:tcW w:w="1837" w:type="dxa"/>
            <w:tcBorders>
              <w:top w:val="single" w:sz="4" w:space="0" w:color="auto"/>
              <w:left w:val="single" w:sz="4" w:space="0" w:color="auto"/>
              <w:bottom w:val="nil"/>
              <w:right w:val="single" w:sz="4" w:space="0" w:color="auto"/>
            </w:tcBorders>
          </w:tcPr>
          <w:p w14:paraId="4944A201" w14:textId="77777777" w:rsidR="004F542B" w:rsidRPr="00C222E5" w:rsidRDefault="004F542B" w:rsidP="009B52A1">
            <w:pPr>
              <w:pStyle w:val="TAC"/>
              <w:rPr>
                <w:rFonts w:eastAsia="等线"/>
                <w:lang w:eastAsia="zh-CN" w:bidi="ar"/>
              </w:rPr>
            </w:pPr>
            <w:r w:rsidRPr="00C222E5">
              <w:rPr>
                <w:rFonts w:eastAsia="等线" w:hint="eastAsia"/>
                <w:lang w:eastAsia="zh-CN" w:bidi="ar"/>
              </w:rPr>
              <w:t>0</w:t>
            </w:r>
          </w:p>
        </w:tc>
      </w:tr>
      <w:tr w:rsidR="004F542B" w:rsidRPr="00C222E5" w14:paraId="2A54CAD0" w14:textId="77777777" w:rsidTr="009B52A1">
        <w:trPr>
          <w:jc w:val="center"/>
        </w:trPr>
        <w:tc>
          <w:tcPr>
            <w:tcW w:w="1959" w:type="dxa"/>
            <w:tcBorders>
              <w:top w:val="nil"/>
              <w:left w:val="single" w:sz="4" w:space="0" w:color="auto"/>
              <w:bottom w:val="nil"/>
              <w:right w:val="single" w:sz="4" w:space="0" w:color="auto"/>
            </w:tcBorders>
            <w:vAlign w:val="center"/>
          </w:tcPr>
          <w:p w14:paraId="6C61F90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59BC29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3BE31" w14:textId="77777777" w:rsidR="004F542B" w:rsidRPr="00C222E5" w:rsidRDefault="004F542B" w:rsidP="009B52A1">
            <w:pPr>
              <w:pStyle w:val="TAC"/>
              <w:rPr>
                <w:rFonts w:eastAsia="等线"/>
                <w:lang w:eastAsia="zh-CN" w:bidi="ar"/>
              </w:rPr>
            </w:pPr>
            <w:r w:rsidRPr="00C222E5">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0243A43"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78DBFBB8" w14:textId="77777777" w:rsidR="004F542B" w:rsidRPr="00C222E5" w:rsidRDefault="004F542B" w:rsidP="009B52A1">
            <w:pPr>
              <w:pStyle w:val="TAC"/>
              <w:rPr>
                <w:rFonts w:eastAsia="等线"/>
                <w:lang w:eastAsia="zh-CN" w:bidi="ar"/>
              </w:rPr>
            </w:pPr>
          </w:p>
        </w:tc>
      </w:tr>
      <w:tr w:rsidR="004F542B" w:rsidRPr="00C222E5" w14:paraId="4C7B8D7D" w14:textId="77777777" w:rsidTr="009B52A1">
        <w:trPr>
          <w:jc w:val="center"/>
        </w:trPr>
        <w:tc>
          <w:tcPr>
            <w:tcW w:w="1959" w:type="dxa"/>
            <w:tcBorders>
              <w:top w:val="nil"/>
              <w:left w:val="single" w:sz="4" w:space="0" w:color="auto"/>
              <w:bottom w:val="nil"/>
              <w:right w:val="single" w:sz="4" w:space="0" w:color="auto"/>
            </w:tcBorders>
            <w:vAlign w:val="center"/>
          </w:tcPr>
          <w:p w14:paraId="11F568E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EC6298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30D8E" w14:textId="77777777" w:rsidR="004F542B" w:rsidRPr="00C222E5" w:rsidRDefault="004F542B" w:rsidP="009B52A1">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89BFCAB"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10, 15, 20, 30, 40, 50, 60, 80, 90, 100</w:t>
            </w:r>
          </w:p>
        </w:tc>
        <w:tc>
          <w:tcPr>
            <w:tcW w:w="1837" w:type="dxa"/>
            <w:tcBorders>
              <w:top w:val="nil"/>
              <w:left w:val="single" w:sz="4" w:space="0" w:color="auto"/>
              <w:bottom w:val="nil"/>
              <w:right w:val="single" w:sz="4" w:space="0" w:color="auto"/>
            </w:tcBorders>
          </w:tcPr>
          <w:p w14:paraId="5338FE2B" w14:textId="77777777" w:rsidR="004F542B" w:rsidRPr="00C222E5" w:rsidRDefault="004F542B" w:rsidP="009B52A1">
            <w:pPr>
              <w:pStyle w:val="TAC"/>
              <w:rPr>
                <w:rFonts w:eastAsia="等线"/>
                <w:lang w:eastAsia="zh-CN" w:bidi="ar"/>
              </w:rPr>
            </w:pPr>
          </w:p>
        </w:tc>
      </w:tr>
      <w:tr w:rsidR="004F542B" w:rsidRPr="00C222E5" w14:paraId="29165496" w14:textId="77777777" w:rsidTr="009B52A1">
        <w:trPr>
          <w:jc w:val="center"/>
        </w:trPr>
        <w:tc>
          <w:tcPr>
            <w:tcW w:w="1959" w:type="dxa"/>
            <w:tcBorders>
              <w:top w:val="nil"/>
              <w:left w:val="single" w:sz="4" w:space="0" w:color="auto"/>
              <w:bottom w:val="nil"/>
              <w:right w:val="single" w:sz="4" w:space="0" w:color="auto"/>
            </w:tcBorders>
            <w:vAlign w:val="center"/>
          </w:tcPr>
          <w:p w14:paraId="3AEFD46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1DB3F45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B0A829" w14:textId="77777777" w:rsidR="004F542B" w:rsidRPr="00C222E5" w:rsidRDefault="004F542B" w:rsidP="009B52A1">
            <w:pPr>
              <w:pStyle w:val="TAC"/>
              <w:rPr>
                <w:rFonts w:eastAsia="等线"/>
                <w:lang w:eastAsia="zh-CN" w:bidi="ar"/>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2FF37A"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9C6D35" w14:textId="77777777" w:rsidR="004F542B" w:rsidRPr="00C222E5" w:rsidRDefault="004F542B" w:rsidP="009B52A1">
            <w:pPr>
              <w:pStyle w:val="TAC"/>
              <w:rPr>
                <w:rFonts w:eastAsia="等线"/>
                <w:lang w:eastAsia="zh-CN" w:bidi="ar"/>
              </w:rPr>
            </w:pPr>
          </w:p>
        </w:tc>
      </w:tr>
      <w:tr w:rsidR="004F542B" w:rsidRPr="00C222E5" w14:paraId="54F91116"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58B7B929" w14:textId="77777777" w:rsidR="004F542B" w:rsidRPr="00C222E5" w:rsidRDefault="004F542B" w:rsidP="009B52A1">
            <w:pPr>
              <w:pStyle w:val="TAC"/>
              <w:rPr>
                <w:rFonts w:eastAsia="等线"/>
                <w:lang w:eastAsia="zh-CN" w:bidi="ar"/>
              </w:rPr>
            </w:pPr>
            <w:r w:rsidRPr="00C222E5">
              <w:rPr>
                <w:rFonts w:eastAsia="等线"/>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1B473C5A"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CA_n20A-n41A</w:t>
            </w:r>
          </w:p>
          <w:p w14:paraId="16E31619"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CA_n20A-n71A</w:t>
            </w:r>
          </w:p>
          <w:p w14:paraId="20D388E9"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CA_n20A-n78A</w:t>
            </w:r>
          </w:p>
          <w:p w14:paraId="6E382596"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CA_n41A-n71A</w:t>
            </w:r>
          </w:p>
          <w:p w14:paraId="7B06EE9D"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CA_n41A-n78A</w:t>
            </w:r>
          </w:p>
          <w:p w14:paraId="53FCF871" w14:textId="77777777" w:rsidR="004F542B" w:rsidRPr="00C222E5" w:rsidRDefault="004F542B" w:rsidP="009B52A1">
            <w:pPr>
              <w:pStyle w:val="TAC"/>
              <w:rPr>
                <w:rFonts w:eastAsia="等线"/>
                <w:lang w:eastAsia="zh-CN" w:bidi="ar"/>
              </w:rPr>
            </w:pPr>
            <w:r w:rsidRPr="00C222E5">
              <w:rPr>
                <w:rFonts w:eastAsia="等线"/>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2AD3E72F" w14:textId="77777777" w:rsidR="004F542B" w:rsidRPr="00C222E5" w:rsidRDefault="004F542B" w:rsidP="009B52A1">
            <w:pPr>
              <w:pStyle w:val="TAC"/>
              <w:rPr>
                <w:rFonts w:eastAsia="等线"/>
                <w:lang w:eastAsia="zh-CN"/>
              </w:rPr>
            </w:pPr>
            <w:r w:rsidRPr="00C222E5">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E58D1A4" w14:textId="77777777" w:rsidR="004F542B" w:rsidRPr="00C222E5" w:rsidRDefault="004F542B" w:rsidP="009B52A1">
            <w:pPr>
              <w:pStyle w:val="TAC"/>
              <w:rPr>
                <w:rFonts w:eastAsia="等线"/>
                <w:lang w:eastAsia="zh-CN" w:bidi="ar"/>
              </w:rPr>
            </w:pPr>
            <w:r w:rsidRPr="00C222E5">
              <w:rPr>
                <w:rFonts w:eastAsia="等线"/>
                <w:lang w:val="en-US" w:eastAsia="zh-CN" w:bidi="ar"/>
              </w:rPr>
              <w:t>5, 10,15, 20</w:t>
            </w:r>
          </w:p>
        </w:tc>
        <w:tc>
          <w:tcPr>
            <w:tcW w:w="1837" w:type="dxa"/>
            <w:tcBorders>
              <w:top w:val="single" w:sz="4" w:space="0" w:color="auto"/>
              <w:left w:val="single" w:sz="4" w:space="0" w:color="auto"/>
              <w:bottom w:val="nil"/>
              <w:right w:val="single" w:sz="4" w:space="0" w:color="auto"/>
            </w:tcBorders>
          </w:tcPr>
          <w:p w14:paraId="506F32B4" w14:textId="77777777" w:rsidR="004F542B" w:rsidRPr="00C222E5" w:rsidRDefault="004F542B" w:rsidP="009B52A1">
            <w:pPr>
              <w:pStyle w:val="TAC"/>
              <w:rPr>
                <w:rFonts w:eastAsia="等线"/>
                <w:lang w:eastAsia="zh-CN" w:bidi="ar"/>
              </w:rPr>
            </w:pPr>
            <w:r w:rsidRPr="00C222E5">
              <w:rPr>
                <w:rFonts w:eastAsia="等线"/>
                <w:lang w:val="en-US" w:eastAsia="zh-CN" w:bidi="ar"/>
              </w:rPr>
              <w:t>0</w:t>
            </w:r>
          </w:p>
        </w:tc>
      </w:tr>
      <w:tr w:rsidR="004F542B" w:rsidRPr="00C222E5" w14:paraId="489E3C58" w14:textId="77777777" w:rsidTr="009B52A1">
        <w:trPr>
          <w:jc w:val="center"/>
        </w:trPr>
        <w:tc>
          <w:tcPr>
            <w:tcW w:w="1959" w:type="dxa"/>
            <w:tcBorders>
              <w:top w:val="nil"/>
              <w:left w:val="single" w:sz="4" w:space="0" w:color="auto"/>
              <w:bottom w:val="nil"/>
              <w:right w:val="single" w:sz="4" w:space="0" w:color="auto"/>
            </w:tcBorders>
            <w:vAlign w:val="center"/>
          </w:tcPr>
          <w:p w14:paraId="72114FD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1D308C3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04BA2" w14:textId="77777777" w:rsidR="004F542B" w:rsidRPr="00C222E5" w:rsidRDefault="004F542B" w:rsidP="009B52A1">
            <w:pPr>
              <w:pStyle w:val="TAC"/>
              <w:rPr>
                <w:rFonts w:eastAsia="等线"/>
                <w:lang w:eastAsia="zh-CN"/>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6E27964" w14:textId="77777777" w:rsidR="004F542B" w:rsidRPr="00C222E5" w:rsidRDefault="004F542B" w:rsidP="009B52A1">
            <w:pPr>
              <w:pStyle w:val="TAC"/>
              <w:rPr>
                <w:rFonts w:eastAsia="等线"/>
                <w:lang w:eastAsia="zh-CN" w:bidi="ar"/>
              </w:rPr>
            </w:pPr>
            <w:r w:rsidRPr="00C222E5">
              <w:rPr>
                <w:rFonts w:eastAsia="等线"/>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957CE9D" w14:textId="77777777" w:rsidR="004F542B" w:rsidRPr="00C222E5" w:rsidRDefault="004F542B" w:rsidP="009B52A1">
            <w:pPr>
              <w:pStyle w:val="TAC"/>
              <w:rPr>
                <w:rFonts w:eastAsia="等线"/>
                <w:lang w:eastAsia="zh-CN" w:bidi="ar"/>
              </w:rPr>
            </w:pPr>
          </w:p>
        </w:tc>
      </w:tr>
      <w:tr w:rsidR="004F542B" w:rsidRPr="00C222E5" w14:paraId="600639B1" w14:textId="77777777" w:rsidTr="009B52A1">
        <w:trPr>
          <w:jc w:val="center"/>
        </w:trPr>
        <w:tc>
          <w:tcPr>
            <w:tcW w:w="1959" w:type="dxa"/>
            <w:tcBorders>
              <w:top w:val="nil"/>
              <w:left w:val="single" w:sz="4" w:space="0" w:color="auto"/>
              <w:bottom w:val="nil"/>
              <w:right w:val="single" w:sz="4" w:space="0" w:color="auto"/>
            </w:tcBorders>
            <w:vAlign w:val="center"/>
          </w:tcPr>
          <w:p w14:paraId="797DD79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6BC534C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62CEE" w14:textId="77777777" w:rsidR="004F542B" w:rsidRPr="00C222E5" w:rsidRDefault="004F542B" w:rsidP="009B52A1">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1766553" w14:textId="77777777" w:rsidR="004F542B" w:rsidRPr="00C222E5" w:rsidRDefault="004F542B" w:rsidP="009B52A1">
            <w:pPr>
              <w:pStyle w:val="TAC"/>
              <w:rPr>
                <w:rFonts w:eastAsia="等线"/>
                <w:lang w:eastAsia="zh-CN" w:bidi="ar"/>
              </w:rPr>
            </w:pPr>
            <w:r w:rsidRPr="00C222E5">
              <w:rPr>
                <w:rFonts w:eastAsia="等线"/>
                <w:lang w:val="en-US" w:eastAsia="zh-CN" w:bidi="ar"/>
              </w:rPr>
              <w:t>5, 10,15, 20, 25, 30, 35</w:t>
            </w:r>
          </w:p>
        </w:tc>
        <w:tc>
          <w:tcPr>
            <w:tcW w:w="1837" w:type="dxa"/>
            <w:tcBorders>
              <w:top w:val="nil"/>
              <w:left w:val="single" w:sz="4" w:space="0" w:color="auto"/>
              <w:bottom w:val="nil"/>
              <w:right w:val="single" w:sz="4" w:space="0" w:color="auto"/>
            </w:tcBorders>
          </w:tcPr>
          <w:p w14:paraId="761A0A33" w14:textId="77777777" w:rsidR="004F542B" w:rsidRPr="00C222E5" w:rsidRDefault="004F542B" w:rsidP="009B52A1">
            <w:pPr>
              <w:pStyle w:val="TAC"/>
              <w:rPr>
                <w:rFonts w:eastAsia="等线"/>
                <w:lang w:eastAsia="zh-CN" w:bidi="ar"/>
              </w:rPr>
            </w:pPr>
          </w:p>
        </w:tc>
      </w:tr>
      <w:tr w:rsidR="004F542B" w:rsidRPr="00C222E5" w14:paraId="095A888B"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69E01C2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55A60B9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79BDC" w14:textId="77777777" w:rsidR="004F542B" w:rsidRPr="00C222E5" w:rsidRDefault="004F542B" w:rsidP="009B52A1">
            <w:pPr>
              <w:pStyle w:val="TAC"/>
              <w:rPr>
                <w:rFonts w:eastAsia="等线"/>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C3385D" w14:textId="77777777" w:rsidR="004F542B" w:rsidRPr="00C222E5" w:rsidRDefault="004F542B" w:rsidP="009B52A1">
            <w:pPr>
              <w:pStyle w:val="TAC"/>
              <w:rPr>
                <w:rFonts w:eastAsia="等线"/>
                <w:lang w:eastAsia="zh-CN" w:bidi="ar"/>
              </w:rPr>
            </w:pPr>
            <w:r w:rsidRPr="00C222E5">
              <w:rPr>
                <w:rFonts w:eastAsia="等线"/>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3E5621C6" w14:textId="77777777" w:rsidR="004F542B" w:rsidRPr="00C222E5" w:rsidRDefault="004F542B" w:rsidP="009B52A1">
            <w:pPr>
              <w:pStyle w:val="TAC"/>
              <w:rPr>
                <w:rFonts w:eastAsia="等线"/>
                <w:lang w:eastAsia="zh-CN" w:bidi="ar"/>
              </w:rPr>
            </w:pPr>
          </w:p>
        </w:tc>
      </w:tr>
      <w:tr w:rsidR="004F542B" w:rsidRPr="00C222E5" w14:paraId="6487DE90"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7134E747" w14:textId="77777777" w:rsidR="004F542B" w:rsidRPr="00C222E5" w:rsidRDefault="004F542B" w:rsidP="009B52A1">
            <w:pPr>
              <w:pStyle w:val="TAC"/>
              <w:rPr>
                <w:rFonts w:eastAsia="等线"/>
                <w:lang w:eastAsia="zh-CN" w:bidi="ar"/>
              </w:rPr>
            </w:pPr>
            <w:r w:rsidRPr="00C222E5">
              <w:rPr>
                <w:rFonts w:eastAsia="等线"/>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15998422"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CA_n25A-n66A</w:t>
            </w:r>
          </w:p>
          <w:p w14:paraId="3D6ED136"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CA_n25A-n77A</w:t>
            </w:r>
          </w:p>
          <w:p w14:paraId="5F5CDBAF" w14:textId="77777777" w:rsidR="004F542B" w:rsidRPr="00C222E5" w:rsidRDefault="004F542B" w:rsidP="009B52A1">
            <w:pPr>
              <w:pStyle w:val="TAC"/>
              <w:rPr>
                <w:rFonts w:eastAsia="等线"/>
                <w:lang w:eastAsia="zh-CN" w:bidi="ar"/>
              </w:rPr>
            </w:pPr>
            <w:r w:rsidRPr="00C222E5">
              <w:rPr>
                <w:rFonts w:eastAsia="等线"/>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0864A4F7" w14:textId="77777777" w:rsidR="004F542B" w:rsidRPr="00C222E5" w:rsidRDefault="004F542B" w:rsidP="009B52A1">
            <w:pPr>
              <w:pStyle w:val="TAC"/>
              <w:rPr>
                <w:rFonts w:eastAsia="等线"/>
                <w:lang w:eastAsia="zh-CN"/>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81949C9" w14:textId="77777777" w:rsidR="004F542B" w:rsidRPr="00C222E5" w:rsidRDefault="004F542B" w:rsidP="009B52A1">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1D306463" w14:textId="77777777" w:rsidR="004F542B" w:rsidRPr="00C222E5" w:rsidRDefault="004F542B" w:rsidP="009B52A1">
            <w:pPr>
              <w:pStyle w:val="TAC"/>
              <w:rPr>
                <w:rFonts w:eastAsia="等线"/>
                <w:lang w:eastAsia="zh-CN" w:bidi="ar"/>
              </w:rPr>
            </w:pPr>
            <w:r w:rsidRPr="00C222E5">
              <w:rPr>
                <w:rFonts w:eastAsia="等线"/>
                <w:lang w:val="en-US" w:eastAsia="zh-CN" w:bidi="ar"/>
              </w:rPr>
              <w:t>4 and 5</w:t>
            </w:r>
          </w:p>
        </w:tc>
      </w:tr>
      <w:tr w:rsidR="004F542B" w:rsidRPr="00C222E5" w14:paraId="1D39045D" w14:textId="77777777" w:rsidTr="009B52A1">
        <w:trPr>
          <w:jc w:val="center"/>
        </w:trPr>
        <w:tc>
          <w:tcPr>
            <w:tcW w:w="1959" w:type="dxa"/>
            <w:tcBorders>
              <w:top w:val="nil"/>
              <w:left w:val="single" w:sz="4" w:space="0" w:color="auto"/>
              <w:bottom w:val="nil"/>
              <w:right w:val="single" w:sz="4" w:space="0" w:color="auto"/>
            </w:tcBorders>
            <w:vAlign w:val="center"/>
          </w:tcPr>
          <w:p w14:paraId="4B7227C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56D0BF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7089D9" w14:textId="77777777" w:rsidR="004F542B" w:rsidRPr="00C222E5" w:rsidRDefault="004F542B" w:rsidP="009B52A1">
            <w:pPr>
              <w:pStyle w:val="TAC"/>
              <w:rPr>
                <w:rFonts w:eastAsia="等线"/>
                <w:lang w:eastAsia="zh-CN"/>
              </w:rPr>
            </w:pPr>
            <w:r w:rsidRPr="00C222E5">
              <w:rPr>
                <w:rFonts w:eastAsia="等线"/>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F652D90" w14:textId="77777777" w:rsidR="004F542B" w:rsidRPr="00C222E5" w:rsidRDefault="004F542B" w:rsidP="009B52A1">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2791BE29" w14:textId="77777777" w:rsidR="004F542B" w:rsidRPr="00C222E5" w:rsidRDefault="004F542B" w:rsidP="009B52A1">
            <w:pPr>
              <w:pStyle w:val="TAC"/>
              <w:rPr>
                <w:rFonts w:eastAsia="等线"/>
                <w:lang w:eastAsia="zh-CN" w:bidi="ar"/>
              </w:rPr>
            </w:pPr>
          </w:p>
        </w:tc>
      </w:tr>
      <w:tr w:rsidR="004F542B" w:rsidRPr="00C222E5" w14:paraId="26C7E7BA" w14:textId="77777777" w:rsidTr="009B52A1">
        <w:trPr>
          <w:jc w:val="center"/>
        </w:trPr>
        <w:tc>
          <w:tcPr>
            <w:tcW w:w="1959" w:type="dxa"/>
            <w:tcBorders>
              <w:top w:val="nil"/>
              <w:left w:val="single" w:sz="4" w:space="0" w:color="auto"/>
              <w:bottom w:val="nil"/>
              <w:right w:val="single" w:sz="4" w:space="0" w:color="auto"/>
            </w:tcBorders>
            <w:vAlign w:val="center"/>
          </w:tcPr>
          <w:p w14:paraId="2F69129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6CFBFF0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73A243"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1249B69" w14:textId="77777777" w:rsidR="004F542B" w:rsidRPr="00C222E5" w:rsidRDefault="004F542B" w:rsidP="009B52A1">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546AF864" w14:textId="77777777" w:rsidR="004F542B" w:rsidRPr="00C222E5" w:rsidRDefault="004F542B" w:rsidP="009B52A1">
            <w:pPr>
              <w:pStyle w:val="TAC"/>
              <w:rPr>
                <w:rFonts w:eastAsia="等线"/>
                <w:lang w:eastAsia="zh-CN" w:bidi="ar"/>
              </w:rPr>
            </w:pPr>
          </w:p>
        </w:tc>
      </w:tr>
      <w:tr w:rsidR="004F542B" w:rsidRPr="00C222E5" w14:paraId="0E3D8D09"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5E11846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6111B90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48900"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338B311" w14:textId="77777777" w:rsidR="004F542B" w:rsidRPr="00C222E5" w:rsidRDefault="004F542B" w:rsidP="009B52A1">
            <w:pPr>
              <w:pStyle w:val="TAC"/>
              <w:rPr>
                <w:rFonts w:eastAsia="等线"/>
                <w:lang w:eastAsia="zh-CN" w:bidi="ar"/>
              </w:rPr>
            </w:pPr>
            <w:r w:rsidRPr="00C222E5">
              <w:rPr>
                <w:rFonts w:eastAsia="等线"/>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113A8CF0" w14:textId="77777777" w:rsidR="004F542B" w:rsidRPr="00C222E5" w:rsidRDefault="004F542B" w:rsidP="009B52A1">
            <w:pPr>
              <w:pStyle w:val="TAC"/>
              <w:rPr>
                <w:rFonts w:eastAsia="等线"/>
                <w:lang w:eastAsia="zh-CN" w:bidi="ar"/>
              </w:rPr>
            </w:pPr>
          </w:p>
        </w:tc>
      </w:tr>
      <w:tr w:rsidR="004F542B" w:rsidRPr="00C222E5" w14:paraId="1173BE07"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6A584E6F" w14:textId="77777777" w:rsidR="004F542B" w:rsidRPr="00C222E5" w:rsidRDefault="004F542B" w:rsidP="009B52A1">
            <w:pPr>
              <w:pStyle w:val="TAC"/>
              <w:rPr>
                <w:rFonts w:eastAsia="等线"/>
                <w:lang w:eastAsia="zh-CN" w:bidi="ar"/>
              </w:rPr>
            </w:pPr>
            <w:r w:rsidRPr="00C222E5">
              <w:rPr>
                <w:rFonts w:eastAsia="等线"/>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58C5F30E"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CA_n25A-n66A</w:t>
            </w:r>
          </w:p>
          <w:p w14:paraId="3D0A4E28"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CA_n25A-n77A</w:t>
            </w:r>
          </w:p>
          <w:p w14:paraId="4F6527DA"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CA_n66A-n77A</w:t>
            </w:r>
          </w:p>
          <w:p w14:paraId="76B6AF6F" w14:textId="77777777" w:rsidR="004F542B" w:rsidRPr="00C222E5" w:rsidRDefault="004F542B" w:rsidP="009B52A1">
            <w:pPr>
              <w:pStyle w:val="TAC"/>
              <w:rPr>
                <w:rFonts w:eastAsia="等线"/>
                <w:lang w:eastAsia="zh-CN" w:bidi="ar"/>
              </w:rPr>
            </w:pPr>
            <w:r w:rsidRPr="00C222E5">
              <w:rPr>
                <w:rFonts w:eastAsia="等线"/>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59751BFA" w14:textId="77777777" w:rsidR="004F542B" w:rsidRPr="00C222E5" w:rsidRDefault="004F542B" w:rsidP="009B52A1">
            <w:pPr>
              <w:pStyle w:val="TAC"/>
              <w:rPr>
                <w:rFonts w:eastAsia="等线"/>
                <w:lang w:eastAsia="zh-CN"/>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CBF19F6" w14:textId="77777777" w:rsidR="004F542B" w:rsidRPr="00C222E5" w:rsidRDefault="004F542B" w:rsidP="009B52A1">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4A53F1E5" w14:textId="77777777" w:rsidR="004F542B" w:rsidRPr="00C222E5" w:rsidRDefault="004F542B" w:rsidP="009B52A1">
            <w:pPr>
              <w:pStyle w:val="TAC"/>
              <w:rPr>
                <w:rFonts w:eastAsia="等线"/>
                <w:lang w:eastAsia="zh-CN" w:bidi="ar"/>
              </w:rPr>
            </w:pPr>
            <w:r w:rsidRPr="00C222E5">
              <w:rPr>
                <w:rFonts w:eastAsia="等线"/>
                <w:lang w:val="en-US" w:eastAsia="zh-CN" w:bidi="ar"/>
              </w:rPr>
              <w:t>4 and 5</w:t>
            </w:r>
          </w:p>
        </w:tc>
      </w:tr>
      <w:tr w:rsidR="004F542B" w:rsidRPr="00C222E5" w14:paraId="584A8D62" w14:textId="77777777" w:rsidTr="009B52A1">
        <w:trPr>
          <w:jc w:val="center"/>
        </w:trPr>
        <w:tc>
          <w:tcPr>
            <w:tcW w:w="1959" w:type="dxa"/>
            <w:tcBorders>
              <w:top w:val="nil"/>
              <w:left w:val="single" w:sz="4" w:space="0" w:color="auto"/>
              <w:bottom w:val="nil"/>
              <w:right w:val="single" w:sz="4" w:space="0" w:color="auto"/>
            </w:tcBorders>
            <w:vAlign w:val="center"/>
          </w:tcPr>
          <w:p w14:paraId="204DD23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64870A6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723FB" w14:textId="77777777" w:rsidR="004F542B" w:rsidRPr="00C222E5" w:rsidRDefault="004F542B" w:rsidP="009B52A1">
            <w:pPr>
              <w:pStyle w:val="TAC"/>
              <w:rPr>
                <w:rFonts w:eastAsia="等线"/>
                <w:lang w:eastAsia="zh-CN"/>
              </w:rPr>
            </w:pPr>
            <w:r w:rsidRPr="00C222E5">
              <w:rPr>
                <w:rFonts w:eastAsia="等线"/>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61C12C0" w14:textId="77777777" w:rsidR="004F542B" w:rsidRPr="00C222E5" w:rsidRDefault="004F542B" w:rsidP="009B52A1">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3E081CED" w14:textId="77777777" w:rsidR="004F542B" w:rsidRPr="00C222E5" w:rsidRDefault="004F542B" w:rsidP="009B52A1">
            <w:pPr>
              <w:pStyle w:val="TAC"/>
              <w:rPr>
                <w:rFonts w:eastAsia="等线"/>
                <w:lang w:eastAsia="zh-CN" w:bidi="ar"/>
              </w:rPr>
            </w:pPr>
          </w:p>
        </w:tc>
      </w:tr>
      <w:tr w:rsidR="004F542B" w:rsidRPr="00C222E5" w14:paraId="629807C9" w14:textId="77777777" w:rsidTr="009B52A1">
        <w:trPr>
          <w:jc w:val="center"/>
        </w:trPr>
        <w:tc>
          <w:tcPr>
            <w:tcW w:w="1959" w:type="dxa"/>
            <w:tcBorders>
              <w:top w:val="nil"/>
              <w:left w:val="single" w:sz="4" w:space="0" w:color="auto"/>
              <w:bottom w:val="nil"/>
              <w:right w:val="single" w:sz="4" w:space="0" w:color="auto"/>
            </w:tcBorders>
            <w:vAlign w:val="center"/>
          </w:tcPr>
          <w:p w14:paraId="3F1EC7E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1AE8114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EBD69D"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952E9D" w14:textId="77777777" w:rsidR="004F542B" w:rsidRPr="00C222E5" w:rsidRDefault="004F542B" w:rsidP="009B52A1">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0B29EDE4" w14:textId="77777777" w:rsidR="004F542B" w:rsidRPr="00C222E5" w:rsidRDefault="004F542B" w:rsidP="009B52A1">
            <w:pPr>
              <w:pStyle w:val="TAC"/>
              <w:rPr>
                <w:rFonts w:eastAsia="等线"/>
                <w:lang w:eastAsia="zh-CN" w:bidi="ar"/>
              </w:rPr>
            </w:pPr>
          </w:p>
        </w:tc>
      </w:tr>
      <w:tr w:rsidR="004F542B" w:rsidRPr="00C222E5" w14:paraId="3241010C"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7D6FA08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3E6F4F1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38ECCE"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5E18C6D" w14:textId="77777777" w:rsidR="004F542B" w:rsidRPr="00C222E5" w:rsidRDefault="004F542B" w:rsidP="009B52A1">
            <w:pPr>
              <w:pStyle w:val="TAC"/>
              <w:rPr>
                <w:rFonts w:eastAsia="等线"/>
                <w:lang w:eastAsia="zh-CN" w:bidi="ar"/>
              </w:rPr>
            </w:pPr>
            <w:r w:rsidRPr="00C222E5">
              <w:rPr>
                <w:rFonts w:eastAsia="等线"/>
              </w:rPr>
              <w:t>CA_n77(2A)_BCS4 and 5</w:t>
            </w:r>
          </w:p>
        </w:tc>
        <w:tc>
          <w:tcPr>
            <w:tcW w:w="1837" w:type="dxa"/>
            <w:tcBorders>
              <w:top w:val="nil"/>
              <w:left w:val="single" w:sz="4" w:space="0" w:color="auto"/>
              <w:bottom w:val="single" w:sz="4" w:space="0" w:color="auto"/>
              <w:right w:val="single" w:sz="4" w:space="0" w:color="auto"/>
            </w:tcBorders>
          </w:tcPr>
          <w:p w14:paraId="48D51986" w14:textId="77777777" w:rsidR="004F542B" w:rsidRPr="00C222E5" w:rsidRDefault="004F542B" w:rsidP="009B52A1">
            <w:pPr>
              <w:pStyle w:val="TAC"/>
              <w:rPr>
                <w:rFonts w:eastAsia="等线"/>
                <w:lang w:eastAsia="zh-CN" w:bidi="ar"/>
              </w:rPr>
            </w:pPr>
          </w:p>
        </w:tc>
      </w:tr>
      <w:tr w:rsidR="004F542B" w:rsidRPr="00C222E5" w14:paraId="5AFE4F18"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02D1FB43" w14:textId="77777777" w:rsidR="004F542B" w:rsidRPr="00C222E5" w:rsidRDefault="004F542B" w:rsidP="009B52A1">
            <w:pPr>
              <w:pStyle w:val="TAC"/>
              <w:rPr>
                <w:rFonts w:eastAsia="等线"/>
                <w:lang w:eastAsia="zh-CN" w:bidi="ar"/>
              </w:rPr>
            </w:pPr>
            <w:r w:rsidRPr="00C222E5">
              <w:rPr>
                <w:rFonts w:eastAsia="等线"/>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4CA0DAE8"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CA_n25A-n66A</w:t>
            </w:r>
          </w:p>
          <w:p w14:paraId="51FADE82"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CA_n25A-n77A</w:t>
            </w:r>
          </w:p>
          <w:p w14:paraId="2037051C"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CA_n66A-n77A</w:t>
            </w:r>
          </w:p>
          <w:p w14:paraId="79CBBB84" w14:textId="77777777" w:rsidR="004F542B" w:rsidRPr="00C222E5" w:rsidRDefault="004F542B" w:rsidP="009B52A1">
            <w:pPr>
              <w:pStyle w:val="TAC"/>
              <w:rPr>
                <w:rFonts w:eastAsia="等线"/>
                <w:lang w:eastAsia="zh-CN" w:bidi="ar"/>
              </w:rPr>
            </w:pPr>
            <w:r w:rsidRPr="00C222E5">
              <w:rPr>
                <w:rFonts w:eastAsia="等线"/>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17E5A793" w14:textId="77777777" w:rsidR="004F542B" w:rsidRPr="00C222E5" w:rsidRDefault="004F542B" w:rsidP="009B52A1">
            <w:pPr>
              <w:pStyle w:val="TAC"/>
              <w:rPr>
                <w:rFonts w:eastAsia="等线"/>
                <w:lang w:eastAsia="zh-CN"/>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05A662D" w14:textId="77777777" w:rsidR="004F542B" w:rsidRPr="00C222E5" w:rsidRDefault="004F542B" w:rsidP="009B52A1">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70EB9E6" w14:textId="77777777" w:rsidR="004F542B" w:rsidRPr="00C222E5" w:rsidRDefault="004F542B" w:rsidP="009B52A1">
            <w:pPr>
              <w:pStyle w:val="TAC"/>
              <w:rPr>
                <w:rFonts w:eastAsia="等线"/>
                <w:lang w:eastAsia="zh-CN" w:bidi="ar"/>
              </w:rPr>
            </w:pPr>
            <w:r w:rsidRPr="00C222E5">
              <w:rPr>
                <w:rFonts w:eastAsia="等线"/>
                <w:lang w:val="en-US" w:eastAsia="zh-CN" w:bidi="ar"/>
              </w:rPr>
              <w:t>4 and 5</w:t>
            </w:r>
          </w:p>
        </w:tc>
      </w:tr>
      <w:tr w:rsidR="004F542B" w:rsidRPr="00C222E5" w14:paraId="588A25FD" w14:textId="77777777" w:rsidTr="009B52A1">
        <w:trPr>
          <w:jc w:val="center"/>
        </w:trPr>
        <w:tc>
          <w:tcPr>
            <w:tcW w:w="1959" w:type="dxa"/>
            <w:tcBorders>
              <w:top w:val="nil"/>
              <w:left w:val="single" w:sz="4" w:space="0" w:color="auto"/>
              <w:bottom w:val="nil"/>
              <w:right w:val="single" w:sz="4" w:space="0" w:color="auto"/>
            </w:tcBorders>
            <w:vAlign w:val="center"/>
          </w:tcPr>
          <w:p w14:paraId="692D41C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8425FD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48DEE" w14:textId="77777777" w:rsidR="004F542B" w:rsidRPr="00C222E5" w:rsidRDefault="004F542B" w:rsidP="009B52A1">
            <w:pPr>
              <w:pStyle w:val="TAC"/>
              <w:rPr>
                <w:rFonts w:eastAsia="等线"/>
                <w:lang w:eastAsia="zh-CN"/>
              </w:rPr>
            </w:pPr>
            <w:r w:rsidRPr="00C222E5">
              <w:rPr>
                <w:rFonts w:eastAsia="等线"/>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DA5CBD6" w14:textId="77777777" w:rsidR="004F542B" w:rsidRPr="00C222E5" w:rsidRDefault="004F542B" w:rsidP="009B52A1">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4C89ABA1" w14:textId="77777777" w:rsidR="004F542B" w:rsidRPr="00C222E5" w:rsidRDefault="004F542B" w:rsidP="009B52A1">
            <w:pPr>
              <w:pStyle w:val="TAC"/>
              <w:rPr>
                <w:rFonts w:eastAsia="等线"/>
                <w:lang w:eastAsia="zh-CN" w:bidi="ar"/>
              </w:rPr>
            </w:pPr>
          </w:p>
        </w:tc>
      </w:tr>
      <w:tr w:rsidR="004F542B" w:rsidRPr="00C222E5" w14:paraId="5F3A9B8D" w14:textId="77777777" w:rsidTr="009B52A1">
        <w:trPr>
          <w:jc w:val="center"/>
        </w:trPr>
        <w:tc>
          <w:tcPr>
            <w:tcW w:w="1959" w:type="dxa"/>
            <w:tcBorders>
              <w:top w:val="nil"/>
              <w:left w:val="single" w:sz="4" w:space="0" w:color="auto"/>
              <w:bottom w:val="nil"/>
              <w:right w:val="single" w:sz="4" w:space="0" w:color="auto"/>
            </w:tcBorders>
            <w:vAlign w:val="center"/>
          </w:tcPr>
          <w:p w14:paraId="46E0475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51D5B5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464C81"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F1F5A4" w14:textId="77777777" w:rsidR="004F542B" w:rsidRPr="00C222E5" w:rsidRDefault="004F542B" w:rsidP="009B52A1">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166942F6" w14:textId="77777777" w:rsidR="004F542B" w:rsidRPr="00C222E5" w:rsidRDefault="004F542B" w:rsidP="009B52A1">
            <w:pPr>
              <w:pStyle w:val="TAC"/>
              <w:rPr>
                <w:rFonts w:eastAsia="等线"/>
                <w:lang w:eastAsia="zh-CN" w:bidi="ar"/>
              </w:rPr>
            </w:pPr>
          </w:p>
        </w:tc>
      </w:tr>
      <w:tr w:rsidR="004F542B" w:rsidRPr="00C222E5" w14:paraId="02A579CA"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666E554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31CB461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C8F09" w14:textId="77777777" w:rsidR="004F542B" w:rsidRPr="00C222E5" w:rsidRDefault="004F542B" w:rsidP="009B52A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A182C54" w14:textId="77777777" w:rsidR="004F542B" w:rsidRPr="00C222E5" w:rsidRDefault="004F542B" w:rsidP="009B52A1">
            <w:pPr>
              <w:pStyle w:val="TAC"/>
              <w:rPr>
                <w:rFonts w:eastAsia="等线"/>
                <w:lang w:eastAsia="zh-CN" w:bidi="ar"/>
              </w:rPr>
            </w:pPr>
            <w:r w:rsidRPr="00C222E5">
              <w:rPr>
                <w:rFonts w:eastAsia="等线"/>
              </w:rPr>
              <w:t>CA_n77(3A)_BCS4 and 5</w:t>
            </w:r>
          </w:p>
        </w:tc>
        <w:tc>
          <w:tcPr>
            <w:tcW w:w="1837" w:type="dxa"/>
            <w:tcBorders>
              <w:top w:val="nil"/>
              <w:left w:val="single" w:sz="4" w:space="0" w:color="auto"/>
              <w:bottom w:val="single" w:sz="4" w:space="0" w:color="auto"/>
              <w:right w:val="single" w:sz="4" w:space="0" w:color="auto"/>
            </w:tcBorders>
          </w:tcPr>
          <w:p w14:paraId="4C69671C" w14:textId="77777777" w:rsidR="004F542B" w:rsidRPr="00C222E5" w:rsidRDefault="004F542B" w:rsidP="009B52A1">
            <w:pPr>
              <w:pStyle w:val="TAC"/>
              <w:rPr>
                <w:rFonts w:eastAsia="等线"/>
                <w:lang w:eastAsia="zh-CN" w:bidi="ar"/>
              </w:rPr>
            </w:pPr>
          </w:p>
        </w:tc>
      </w:tr>
      <w:tr w:rsidR="004F542B" w:rsidRPr="00C222E5" w14:paraId="781A2A44" w14:textId="77777777" w:rsidTr="009B52A1">
        <w:trPr>
          <w:jc w:val="center"/>
        </w:trPr>
        <w:tc>
          <w:tcPr>
            <w:tcW w:w="1959" w:type="dxa"/>
            <w:tcBorders>
              <w:top w:val="single" w:sz="4" w:space="0" w:color="auto"/>
              <w:left w:val="single" w:sz="4" w:space="0" w:color="auto"/>
              <w:bottom w:val="nil"/>
              <w:right w:val="single" w:sz="4" w:space="0" w:color="auto"/>
            </w:tcBorders>
          </w:tcPr>
          <w:p w14:paraId="213DDAFB" w14:textId="77777777" w:rsidR="004F542B" w:rsidRPr="00C222E5" w:rsidRDefault="004F542B" w:rsidP="009B52A1">
            <w:pPr>
              <w:pStyle w:val="TAC"/>
              <w:rPr>
                <w:rFonts w:eastAsia="等线"/>
                <w:lang w:eastAsia="zh-CN" w:bidi="ar"/>
              </w:rPr>
            </w:pPr>
            <w:r w:rsidRPr="00C222E5">
              <w:rPr>
                <w:rFonts w:eastAsia="等线"/>
              </w:rPr>
              <w:t>CA_n25A-n38A-n66A-n78A</w:t>
            </w:r>
          </w:p>
        </w:tc>
        <w:tc>
          <w:tcPr>
            <w:tcW w:w="2036" w:type="dxa"/>
            <w:tcBorders>
              <w:top w:val="single" w:sz="4" w:space="0" w:color="auto"/>
              <w:left w:val="single" w:sz="4" w:space="0" w:color="auto"/>
              <w:bottom w:val="nil"/>
              <w:right w:val="single" w:sz="4" w:space="0" w:color="auto"/>
            </w:tcBorders>
          </w:tcPr>
          <w:p w14:paraId="5D06832F" w14:textId="77777777" w:rsidR="004F542B" w:rsidRPr="00C222E5" w:rsidRDefault="004F542B" w:rsidP="009B52A1">
            <w:pPr>
              <w:pStyle w:val="TAC"/>
              <w:rPr>
                <w:rFonts w:eastAsia="等线"/>
                <w:b/>
                <w:lang w:eastAsia="zh-CN"/>
              </w:rPr>
            </w:pPr>
            <w:r w:rsidRPr="00C222E5">
              <w:rPr>
                <w:rFonts w:eastAsia="等线"/>
                <w:lang w:eastAsia="zh-CN"/>
              </w:rPr>
              <w:t>CA_n25A-n38A</w:t>
            </w:r>
          </w:p>
          <w:p w14:paraId="5DE3952A" w14:textId="77777777" w:rsidR="004F542B" w:rsidRPr="00C222E5" w:rsidRDefault="004F542B" w:rsidP="009B52A1">
            <w:pPr>
              <w:pStyle w:val="TAC"/>
              <w:rPr>
                <w:rFonts w:eastAsia="等线"/>
                <w:b/>
                <w:lang w:eastAsia="zh-CN"/>
              </w:rPr>
            </w:pPr>
            <w:r w:rsidRPr="00C222E5">
              <w:rPr>
                <w:rFonts w:eastAsia="等线"/>
                <w:lang w:eastAsia="zh-CN"/>
              </w:rPr>
              <w:t>CA_n25A-n66A</w:t>
            </w:r>
          </w:p>
          <w:p w14:paraId="7EDE4618" w14:textId="77777777" w:rsidR="004F542B" w:rsidRPr="00C222E5" w:rsidRDefault="004F542B" w:rsidP="009B52A1">
            <w:pPr>
              <w:pStyle w:val="TAC"/>
              <w:rPr>
                <w:rFonts w:eastAsia="等线"/>
                <w:b/>
                <w:lang w:eastAsia="zh-CN"/>
              </w:rPr>
            </w:pPr>
            <w:r w:rsidRPr="00C222E5">
              <w:rPr>
                <w:rFonts w:eastAsia="等线"/>
                <w:lang w:eastAsia="zh-CN"/>
              </w:rPr>
              <w:t>CA_n25A-n78A</w:t>
            </w:r>
          </w:p>
          <w:p w14:paraId="3033FEC1" w14:textId="77777777" w:rsidR="004F542B" w:rsidRPr="00C222E5" w:rsidRDefault="004F542B" w:rsidP="009B52A1">
            <w:pPr>
              <w:pStyle w:val="TAC"/>
              <w:rPr>
                <w:rFonts w:eastAsia="等线"/>
                <w:b/>
                <w:lang w:eastAsia="zh-CN"/>
              </w:rPr>
            </w:pPr>
            <w:r w:rsidRPr="00C222E5">
              <w:rPr>
                <w:rFonts w:eastAsia="等线"/>
                <w:lang w:eastAsia="zh-CN"/>
              </w:rPr>
              <w:t>CA_n38A-n66A</w:t>
            </w:r>
          </w:p>
          <w:p w14:paraId="55C10BA7" w14:textId="77777777" w:rsidR="004F542B" w:rsidRPr="00C222E5" w:rsidRDefault="004F542B" w:rsidP="009B52A1">
            <w:pPr>
              <w:pStyle w:val="TAC"/>
              <w:rPr>
                <w:rFonts w:eastAsia="等线"/>
                <w:b/>
                <w:lang w:eastAsia="zh-CN"/>
              </w:rPr>
            </w:pPr>
            <w:r w:rsidRPr="00C222E5">
              <w:rPr>
                <w:rFonts w:eastAsia="等线"/>
                <w:lang w:eastAsia="zh-CN"/>
              </w:rPr>
              <w:t>CA_n38A-n78A</w:t>
            </w:r>
          </w:p>
          <w:p w14:paraId="69E8E1D4"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62C6BE4"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133D68F"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0CBADF6E"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257FBB7" w14:textId="77777777" w:rsidTr="009B52A1">
        <w:trPr>
          <w:jc w:val="center"/>
        </w:trPr>
        <w:tc>
          <w:tcPr>
            <w:tcW w:w="1959" w:type="dxa"/>
            <w:tcBorders>
              <w:top w:val="nil"/>
              <w:left w:val="single" w:sz="4" w:space="0" w:color="auto"/>
              <w:bottom w:val="nil"/>
              <w:right w:val="single" w:sz="4" w:space="0" w:color="auto"/>
            </w:tcBorders>
            <w:vAlign w:val="center"/>
          </w:tcPr>
          <w:p w14:paraId="1ED4727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5737C0C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EC718F" w14:textId="77777777" w:rsidR="004F542B" w:rsidRPr="00C222E5" w:rsidRDefault="004F542B" w:rsidP="009B52A1">
            <w:pPr>
              <w:pStyle w:val="TAC"/>
              <w:rPr>
                <w:rFonts w:eastAsia="等线"/>
                <w:lang w:eastAsia="zh-CN" w:bidi="ar"/>
              </w:rPr>
            </w:pPr>
            <w:r w:rsidRPr="00C222E5">
              <w:rPr>
                <w:rFonts w:eastAsia="等线"/>
              </w:rPr>
              <w:t>n38</w:t>
            </w:r>
          </w:p>
        </w:tc>
        <w:tc>
          <w:tcPr>
            <w:tcW w:w="2832" w:type="dxa"/>
            <w:tcBorders>
              <w:top w:val="single" w:sz="4" w:space="0" w:color="auto"/>
              <w:left w:val="single" w:sz="4" w:space="0" w:color="auto"/>
              <w:bottom w:val="single" w:sz="4" w:space="0" w:color="auto"/>
              <w:right w:val="single" w:sz="4" w:space="0" w:color="auto"/>
            </w:tcBorders>
          </w:tcPr>
          <w:p w14:paraId="59CD42C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288BA18" w14:textId="77777777" w:rsidR="004F542B" w:rsidRPr="00C222E5" w:rsidRDefault="004F542B" w:rsidP="009B52A1">
            <w:pPr>
              <w:pStyle w:val="TAC"/>
              <w:rPr>
                <w:rFonts w:eastAsia="等线"/>
                <w:lang w:eastAsia="zh-CN" w:bidi="ar"/>
              </w:rPr>
            </w:pPr>
          </w:p>
        </w:tc>
      </w:tr>
      <w:tr w:rsidR="004F542B" w:rsidRPr="00C222E5" w14:paraId="40DA17FC" w14:textId="77777777" w:rsidTr="009B52A1">
        <w:trPr>
          <w:jc w:val="center"/>
        </w:trPr>
        <w:tc>
          <w:tcPr>
            <w:tcW w:w="1959" w:type="dxa"/>
            <w:tcBorders>
              <w:top w:val="nil"/>
              <w:left w:val="single" w:sz="4" w:space="0" w:color="auto"/>
              <w:bottom w:val="nil"/>
              <w:right w:val="single" w:sz="4" w:space="0" w:color="auto"/>
            </w:tcBorders>
            <w:vAlign w:val="center"/>
          </w:tcPr>
          <w:p w14:paraId="446082E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589E50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251277"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7424AE6"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5405A6E" w14:textId="77777777" w:rsidR="004F542B" w:rsidRPr="00C222E5" w:rsidRDefault="004F542B" w:rsidP="009B52A1">
            <w:pPr>
              <w:pStyle w:val="TAC"/>
              <w:rPr>
                <w:rFonts w:eastAsia="等线"/>
                <w:lang w:eastAsia="zh-CN" w:bidi="ar"/>
              </w:rPr>
            </w:pPr>
          </w:p>
        </w:tc>
      </w:tr>
      <w:tr w:rsidR="004F542B" w:rsidRPr="00C222E5" w14:paraId="32DDBF9C" w14:textId="77777777" w:rsidTr="009B52A1">
        <w:trPr>
          <w:jc w:val="center"/>
        </w:trPr>
        <w:tc>
          <w:tcPr>
            <w:tcW w:w="1959" w:type="dxa"/>
            <w:tcBorders>
              <w:top w:val="nil"/>
              <w:left w:val="single" w:sz="4" w:space="0" w:color="auto"/>
              <w:bottom w:val="nil"/>
              <w:right w:val="single" w:sz="4" w:space="0" w:color="auto"/>
            </w:tcBorders>
            <w:vAlign w:val="center"/>
          </w:tcPr>
          <w:p w14:paraId="09D6F94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17263E1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8A04B"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7E9A2FF7"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2F04F2" w14:textId="77777777" w:rsidR="004F542B" w:rsidRPr="00C222E5" w:rsidRDefault="004F542B" w:rsidP="009B52A1">
            <w:pPr>
              <w:pStyle w:val="TAC"/>
              <w:rPr>
                <w:rFonts w:eastAsia="等线"/>
                <w:lang w:eastAsia="zh-CN" w:bidi="ar"/>
              </w:rPr>
            </w:pPr>
          </w:p>
        </w:tc>
      </w:tr>
      <w:tr w:rsidR="004F542B" w:rsidRPr="00C222E5" w14:paraId="7C944380" w14:textId="77777777" w:rsidTr="009B52A1">
        <w:trPr>
          <w:jc w:val="center"/>
        </w:trPr>
        <w:tc>
          <w:tcPr>
            <w:tcW w:w="1959" w:type="dxa"/>
            <w:tcBorders>
              <w:top w:val="single" w:sz="4" w:space="0" w:color="auto"/>
              <w:left w:val="single" w:sz="4" w:space="0" w:color="auto"/>
              <w:bottom w:val="nil"/>
              <w:right w:val="single" w:sz="4" w:space="0" w:color="auto"/>
            </w:tcBorders>
          </w:tcPr>
          <w:p w14:paraId="000C9BB8" w14:textId="77777777" w:rsidR="004F542B" w:rsidRPr="00C222E5" w:rsidRDefault="004F542B" w:rsidP="009B52A1">
            <w:pPr>
              <w:pStyle w:val="TAC"/>
              <w:rPr>
                <w:rFonts w:eastAsia="等线"/>
                <w:lang w:eastAsia="zh-CN" w:bidi="ar"/>
              </w:rPr>
            </w:pPr>
            <w:r w:rsidRPr="00C222E5">
              <w:rPr>
                <w:rFonts w:eastAsia="等线"/>
              </w:rPr>
              <w:t>CA_n25(2A)-n38A-n66A-n78A</w:t>
            </w:r>
          </w:p>
        </w:tc>
        <w:tc>
          <w:tcPr>
            <w:tcW w:w="2036" w:type="dxa"/>
            <w:tcBorders>
              <w:top w:val="single" w:sz="4" w:space="0" w:color="auto"/>
              <w:left w:val="single" w:sz="4" w:space="0" w:color="auto"/>
              <w:bottom w:val="nil"/>
              <w:right w:val="single" w:sz="4" w:space="0" w:color="auto"/>
            </w:tcBorders>
          </w:tcPr>
          <w:p w14:paraId="7EBE7F5D" w14:textId="77777777" w:rsidR="004F542B" w:rsidRPr="00C222E5" w:rsidRDefault="004F542B" w:rsidP="009B52A1">
            <w:pPr>
              <w:pStyle w:val="TAC"/>
              <w:rPr>
                <w:rFonts w:eastAsia="等线"/>
                <w:b/>
                <w:lang w:eastAsia="zh-CN"/>
              </w:rPr>
            </w:pPr>
            <w:r w:rsidRPr="00C222E5">
              <w:rPr>
                <w:rFonts w:eastAsia="等线"/>
                <w:lang w:eastAsia="zh-CN"/>
              </w:rPr>
              <w:t>CA_n25A-n38A</w:t>
            </w:r>
          </w:p>
          <w:p w14:paraId="6D29025A" w14:textId="77777777" w:rsidR="004F542B" w:rsidRPr="00C222E5" w:rsidRDefault="004F542B" w:rsidP="009B52A1">
            <w:pPr>
              <w:pStyle w:val="TAC"/>
              <w:rPr>
                <w:rFonts w:eastAsia="等线"/>
                <w:b/>
                <w:lang w:eastAsia="zh-CN"/>
              </w:rPr>
            </w:pPr>
            <w:r w:rsidRPr="00C222E5">
              <w:rPr>
                <w:rFonts w:eastAsia="等线"/>
                <w:lang w:eastAsia="zh-CN"/>
              </w:rPr>
              <w:t>CA_n25A-n66A</w:t>
            </w:r>
          </w:p>
          <w:p w14:paraId="594C3001" w14:textId="77777777" w:rsidR="004F542B" w:rsidRPr="00C222E5" w:rsidRDefault="004F542B" w:rsidP="009B52A1">
            <w:pPr>
              <w:pStyle w:val="TAC"/>
              <w:rPr>
                <w:rFonts w:eastAsia="等线"/>
                <w:b/>
                <w:lang w:eastAsia="zh-CN"/>
              </w:rPr>
            </w:pPr>
            <w:r w:rsidRPr="00C222E5">
              <w:rPr>
                <w:rFonts w:eastAsia="等线"/>
                <w:lang w:eastAsia="zh-CN"/>
              </w:rPr>
              <w:t>CA_n25A-n78A</w:t>
            </w:r>
          </w:p>
          <w:p w14:paraId="5ADA7333" w14:textId="77777777" w:rsidR="004F542B" w:rsidRPr="00C222E5" w:rsidRDefault="004F542B" w:rsidP="009B52A1">
            <w:pPr>
              <w:pStyle w:val="TAC"/>
              <w:rPr>
                <w:rFonts w:eastAsia="等线"/>
                <w:b/>
                <w:lang w:eastAsia="zh-CN"/>
              </w:rPr>
            </w:pPr>
            <w:r w:rsidRPr="00C222E5">
              <w:rPr>
                <w:rFonts w:eastAsia="等线"/>
                <w:lang w:eastAsia="zh-CN"/>
              </w:rPr>
              <w:t>CA_n38A-n66A</w:t>
            </w:r>
          </w:p>
          <w:p w14:paraId="09824765" w14:textId="77777777" w:rsidR="004F542B" w:rsidRPr="00C222E5" w:rsidRDefault="004F542B" w:rsidP="009B52A1">
            <w:pPr>
              <w:pStyle w:val="TAC"/>
              <w:rPr>
                <w:rFonts w:eastAsia="等线"/>
                <w:b/>
                <w:lang w:eastAsia="zh-CN"/>
              </w:rPr>
            </w:pPr>
            <w:r w:rsidRPr="00C222E5">
              <w:rPr>
                <w:rFonts w:eastAsia="等线"/>
                <w:lang w:eastAsia="zh-CN"/>
              </w:rPr>
              <w:t>CA_n38A-n78A</w:t>
            </w:r>
          </w:p>
          <w:p w14:paraId="65F99554"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E294BA"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9707BE9"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single" w:sz="4" w:space="0" w:color="auto"/>
              <w:left w:val="single" w:sz="4" w:space="0" w:color="auto"/>
              <w:bottom w:val="nil"/>
              <w:right w:val="single" w:sz="4" w:space="0" w:color="auto"/>
            </w:tcBorders>
          </w:tcPr>
          <w:p w14:paraId="2B4E7968"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D661B49" w14:textId="77777777" w:rsidTr="009B52A1">
        <w:trPr>
          <w:jc w:val="center"/>
        </w:trPr>
        <w:tc>
          <w:tcPr>
            <w:tcW w:w="1959" w:type="dxa"/>
            <w:tcBorders>
              <w:top w:val="nil"/>
              <w:left w:val="single" w:sz="4" w:space="0" w:color="auto"/>
              <w:bottom w:val="nil"/>
              <w:right w:val="single" w:sz="4" w:space="0" w:color="auto"/>
            </w:tcBorders>
          </w:tcPr>
          <w:p w14:paraId="5EEE729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CAF1D0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F9F115" w14:textId="77777777" w:rsidR="004F542B" w:rsidRPr="00C222E5" w:rsidRDefault="004F542B" w:rsidP="009B52A1">
            <w:pPr>
              <w:pStyle w:val="TAC"/>
              <w:rPr>
                <w:rFonts w:eastAsia="等线"/>
                <w:lang w:eastAsia="zh-CN" w:bidi="ar"/>
              </w:rPr>
            </w:pPr>
            <w:r w:rsidRPr="00C222E5">
              <w:rPr>
                <w:rFonts w:eastAsia="等线"/>
              </w:rPr>
              <w:t>n38</w:t>
            </w:r>
          </w:p>
        </w:tc>
        <w:tc>
          <w:tcPr>
            <w:tcW w:w="2832" w:type="dxa"/>
            <w:tcBorders>
              <w:top w:val="single" w:sz="4" w:space="0" w:color="auto"/>
              <w:left w:val="single" w:sz="4" w:space="0" w:color="auto"/>
              <w:bottom w:val="single" w:sz="4" w:space="0" w:color="auto"/>
              <w:right w:val="single" w:sz="4" w:space="0" w:color="auto"/>
            </w:tcBorders>
          </w:tcPr>
          <w:p w14:paraId="63A2948F"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F2A1B4C" w14:textId="77777777" w:rsidR="004F542B" w:rsidRPr="00C222E5" w:rsidRDefault="004F542B" w:rsidP="009B52A1">
            <w:pPr>
              <w:pStyle w:val="TAC"/>
              <w:rPr>
                <w:rFonts w:eastAsia="等线"/>
                <w:lang w:eastAsia="zh-CN" w:bidi="ar"/>
              </w:rPr>
            </w:pPr>
          </w:p>
        </w:tc>
      </w:tr>
      <w:tr w:rsidR="004F542B" w:rsidRPr="00C222E5" w14:paraId="2B1990F8" w14:textId="77777777" w:rsidTr="009B52A1">
        <w:trPr>
          <w:jc w:val="center"/>
        </w:trPr>
        <w:tc>
          <w:tcPr>
            <w:tcW w:w="1959" w:type="dxa"/>
            <w:tcBorders>
              <w:top w:val="nil"/>
              <w:left w:val="single" w:sz="4" w:space="0" w:color="auto"/>
              <w:bottom w:val="nil"/>
              <w:right w:val="single" w:sz="4" w:space="0" w:color="auto"/>
            </w:tcBorders>
            <w:vAlign w:val="center"/>
          </w:tcPr>
          <w:p w14:paraId="11318FE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56B006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FAC3E2"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339A0DA"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4DC8650" w14:textId="77777777" w:rsidR="004F542B" w:rsidRPr="00C222E5" w:rsidRDefault="004F542B" w:rsidP="009B52A1">
            <w:pPr>
              <w:pStyle w:val="TAC"/>
              <w:rPr>
                <w:rFonts w:eastAsia="等线"/>
                <w:lang w:eastAsia="zh-CN" w:bidi="ar"/>
              </w:rPr>
            </w:pPr>
          </w:p>
        </w:tc>
      </w:tr>
      <w:tr w:rsidR="004F542B" w:rsidRPr="00C222E5" w14:paraId="77FEC819" w14:textId="77777777" w:rsidTr="009B52A1">
        <w:trPr>
          <w:jc w:val="center"/>
        </w:trPr>
        <w:tc>
          <w:tcPr>
            <w:tcW w:w="1959" w:type="dxa"/>
            <w:tcBorders>
              <w:top w:val="nil"/>
              <w:left w:val="single" w:sz="4" w:space="0" w:color="auto"/>
              <w:bottom w:val="nil"/>
              <w:right w:val="single" w:sz="4" w:space="0" w:color="auto"/>
            </w:tcBorders>
            <w:vAlign w:val="center"/>
          </w:tcPr>
          <w:p w14:paraId="0EDB45C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D1081F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55B931"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6CAE60F1"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C9FD13" w14:textId="77777777" w:rsidR="004F542B" w:rsidRPr="00C222E5" w:rsidRDefault="004F542B" w:rsidP="009B52A1">
            <w:pPr>
              <w:pStyle w:val="TAC"/>
              <w:rPr>
                <w:rFonts w:eastAsia="等线"/>
                <w:lang w:eastAsia="zh-CN" w:bidi="ar"/>
              </w:rPr>
            </w:pPr>
          </w:p>
        </w:tc>
      </w:tr>
      <w:tr w:rsidR="004F542B" w:rsidRPr="00C222E5" w14:paraId="3CE3D543" w14:textId="77777777" w:rsidTr="009B52A1">
        <w:trPr>
          <w:jc w:val="center"/>
        </w:trPr>
        <w:tc>
          <w:tcPr>
            <w:tcW w:w="1959" w:type="dxa"/>
            <w:tcBorders>
              <w:top w:val="single" w:sz="4" w:space="0" w:color="auto"/>
              <w:left w:val="single" w:sz="4" w:space="0" w:color="auto"/>
              <w:bottom w:val="nil"/>
              <w:right w:val="single" w:sz="4" w:space="0" w:color="auto"/>
            </w:tcBorders>
          </w:tcPr>
          <w:p w14:paraId="044F4D37" w14:textId="77777777" w:rsidR="004F542B" w:rsidRPr="00C222E5" w:rsidRDefault="004F542B" w:rsidP="009B52A1">
            <w:pPr>
              <w:pStyle w:val="TAC"/>
              <w:rPr>
                <w:rFonts w:eastAsia="等线"/>
                <w:lang w:eastAsia="zh-CN" w:bidi="ar"/>
              </w:rPr>
            </w:pPr>
            <w:r w:rsidRPr="00C222E5">
              <w:rPr>
                <w:rFonts w:eastAsia="等线"/>
              </w:rPr>
              <w:t>CA_n25A-n38A-n66(2A)-n78A</w:t>
            </w:r>
          </w:p>
        </w:tc>
        <w:tc>
          <w:tcPr>
            <w:tcW w:w="2036" w:type="dxa"/>
            <w:tcBorders>
              <w:top w:val="single" w:sz="4" w:space="0" w:color="auto"/>
              <w:left w:val="single" w:sz="4" w:space="0" w:color="auto"/>
              <w:bottom w:val="nil"/>
              <w:right w:val="single" w:sz="4" w:space="0" w:color="auto"/>
            </w:tcBorders>
          </w:tcPr>
          <w:p w14:paraId="7151DA45" w14:textId="77777777" w:rsidR="004F542B" w:rsidRPr="00C222E5" w:rsidRDefault="004F542B" w:rsidP="009B52A1">
            <w:pPr>
              <w:pStyle w:val="TAC"/>
              <w:rPr>
                <w:rFonts w:eastAsia="等线"/>
                <w:b/>
                <w:lang w:eastAsia="zh-CN"/>
              </w:rPr>
            </w:pPr>
            <w:r w:rsidRPr="00C222E5">
              <w:rPr>
                <w:rFonts w:eastAsia="等线"/>
                <w:lang w:eastAsia="zh-CN"/>
              </w:rPr>
              <w:t>CA_n25A-n38A</w:t>
            </w:r>
          </w:p>
          <w:p w14:paraId="6C2F781C" w14:textId="77777777" w:rsidR="004F542B" w:rsidRPr="00C222E5" w:rsidRDefault="004F542B" w:rsidP="009B52A1">
            <w:pPr>
              <w:pStyle w:val="TAC"/>
              <w:rPr>
                <w:rFonts w:eastAsia="等线"/>
                <w:b/>
                <w:lang w:eastAsia="zh-CN"/>
              </w:rPr>
            </w:pPr>
            <w:r w:rsidRPr="00C222E5">
              <w:rPr>
                <w:rFonts w:eastAsia="等线"/>
                <w:lang w:eastAsia="zh-CN"/>
              </w:rPr>
              <w:t>CA_n25A-n66A</w:t>
            </w:r>
          </w:p>
          <w:p w14:paraId="741FAB80" w14:textId="77777777" w:rsidR="004F542B" w:rsidRPr="00C222E5" w:rsidRDefault="004F542B" w:rsidP="009B52A1">
            <w:pPr>
              <w:pStyle w:val="TAC"/>
              <w:rPr>
                <w:rFonts w:eastAsia="等线"/>
                <w:b/>
                <w:lang w:eastAsia="zh-CN"/>
              </w:rPr>
            </w:pPr>
            <w:r w:rsidRPr="00C222E5">
              <w:rPr>
                <w:rFonts w:eastAsia="等线"/>
                <w:lang w:eastAsia="zh-CN"/>
              </w:rPr>
              <w:t>CA_n25A-n78A</w:t>
            </w:r>
          </w:p>
          <w:p w14:paraId="7E034BE7" w14:textId="77777777" w:rsidR="004F542B" w:rsidRPr="00C222E5" w:rsidRDefault="004F542B" w:rsidP="009B52A1">
            <w:pPr>
              <w:pStyle w:val="TAC"/>
              <w:rPr>
                <w:rFonts w:eastAsia="等线"/>
                <w:b/>
                <w:lang w:eastAsia="zh-CN"/>
              </w:rPr>
            </w:pPr>
            <w:r w:rsidRPr="00C222E5">
              <w:rPr>
                <w:rFonts w:eastAsia="等线"/>
                <w:lang w:eastAsia="zh-CN"/>
              </w:rPr>
              <w:t>CA_n38A-n66A</w:t>
            </w:r>
          </w:p>
          <w:p w14:paraId="5F83C73D" w14:textId="77777777" w:rsidR="004F542B" w:rsidRPr="00C222E5" w:rsidRDefault="004F542B" w:rsidP="009B52A1">
            <w:pPr>
              <w:pStyle w:val="TAC"/>
              <w:rPr>
                <w:rFonts w:eastAsia="等线"/>
                <w:b/>
                <w:lang w:eastAsia="zh-CN"/>
              </w:rPr>
            </w:pPr>
            <w:r w:rsidRPr="00C222E5">
              <w:rPr>
                <w:rFonts w:eastAsia="等线"/>
                <w:lang w:eastAsia="zh-CN"/>
              </w:rPr>
              <w:t>CA_n38A-n78A</w:t>
            </w:r>
          </w:p>
          <w:p w14:paraId="5D7F65C5"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B702502"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848B3E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3829F68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8386B1D" w14:textId="77777777" w:rsidTr="009B52A1">
        <w:trPr>
          <w:jc w:val="center"/>
        </w:trPr>
        <w:tc>
          <w:tcPr>
            <w:tcW w:w="1959" w:type="dxa"/>
            <w:tcBorders>
              <w:top w:val="nil"/>
              <w:left w:val="single" w:sz="4" w:space="0" w:color="auto"/>
              <w:bottom w:val="nil"/>
              <w:right w:val="single" w:sz="4" w:space="0" w:color="auto"/>
            </w:tcBorders>
            <w:vAlign w:val="center"/>
          </w:tcPr>
          <w:p w14:paraId="0B794FF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7FDB4C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C643F" w14:textId="77777777" w:rsidR="004F542B" w:rsidRPr="00C222E5" w:rsidRDefault="004F542B" w:rsidP="009B52A1">
            <w:pPr>
              <w:pStyle w:val="TAC"/>
              <w:rPr>
                <w:rFonts w:eastAsia="等线"/>
                <w:lang w:eastAsia="zh-CN" w:bidi="ar"/>
              </w:rPr>
            </w:pPr>
            <w:r w:rsidRPr="00C222E5">
              <w:rPr>
                <w:rFonts w:eastAsia="等线"/>
              </w:rPr>
              <w:t>n38</w:t>
            </w:r>
          </w:p>
        </w:tc>
        <w:tc>
          <w:tcPr>
            <w:tcW w:w="2832" w:type="dxa"/>
            <w:tcBorders>
              <w:top w:val="single" w:sz="4" w:space="0" w:color="auto"/>
              <w:left w:val="single" w:sz="4" w:space="0" w:color="auto"/>
              <w:bottom w:val="single" w:sz="4" w:space="0" w:color="auto"/>
              <w:right w:val="single" w:sz="4" w:space="0" w:color="auto"/>
            </w:tcBorders>
          </w:tcPr>
          <w:p w14:paraId="556EA2B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0647064" w14:textId="77777777" w:rsidR="004F542B" w:rsidRPr="00C222E5" w:rsidRDefault="004F542B" w:rsidP="009B52A1">
            <w:pPr>
              <w:pStyle w:val="TAC"/>
              <w:rPr>
                <w:rFonts w:eastAsia="等线"/>
                <w:lang w:eastAsia="zh-CN" w:bidi="ar"/>
              </w:rPr>
            </w:pPr>
          </w:p>
        </w:tc>
      </w:tr>
      <w:tr w:rsidR="004F542B" w:rsidRPr="00C222E5" w14:paraId="450FF234" w14:textId="77777777" w:rsidTr="009B52A1">
        <w:trPr>
          <w:jc w:val="center"/>
        </w:trPr>
        <w:tc>
          <w:tcPr>
            <w:tcW w:w="1959" w:type="dxa"/>
            <w:tcBorders>
              <w:top w:val="nil"/>
              <w:left w:val="single" w:sz="4" w:space="0" w:color="auto"/>
              <w:bottom w:val="nil"/>
              <w:right w:val="single" w:sz="4" w:space="0" w:color="auto"/>
            </w:tcBorders>
            <w:vAlign w:val="center"/>
          </w:tcPr>
          <w:p w14:paraId="27723FF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650D512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F0391D"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CCBDA7C"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389B5CB" w14:textId="77777777" w:rsidR="004F542B" w:rsidRPr="00C222E5" w:rsidRDefault="004F542B" w:rsidP="009B52A1">
            <w:pPr>
              <w:pStyle w:val="TAC"/>
              <w:rPr>
                <w:rFonts w:eastAsia="等线"/>
                <w:lang w:eastAsia="zh-CN" w:bidi="ar"/>
              </w:rPr>
            </w:pPr>
          </w:p>
        </w:tc>
      </w:tr>
      <w:tr w:rsidR="004F542B" w:rsidRPr="00C222E5" w14:paraId="1D9F62E2" w14:textId="77777777" w:rsidTr="009B52A1">
        <w:trPr>
          <w:jc w:val="center"/>
        </w:trPr>
        <w:tc>
          <w:tcPr>
            <w:tcW w:w="1959" w:type="dxa"/>
            <w:tcBorders>
              <w:top w:val="nil"/>
              <w:left w:val="single" w:sz="4" w:space="0" w:color="auto"/>
              <w:bottom w:val="nil"/>
              <w:right w:val="single" w:sz="4" w:space="0" w:color="auto"/>
            </w:tcBorders>
            <w:vAlign w:val="center"/>
          </w:tcPr>
          <w:p w14:paraId="0FCB9D5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115FF46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2F5561"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17EB34CB"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551F52" w14:textId="77777777" w:rsidR="004F542B" w:rsidRPr="00C222E5" w:rsidRDefault="004F542B" w:rsidP="009B52A1">
            <w:pPr>
              <w:pStyle w:val="TAC"/>
              <w:rPr>
                <w:rFonts w:eastAsia="等线"/>
                <w:lang w:eastAsia="zh-CN" w:bidi="ar"/>
              </w:rPr>
            </w:pPr>
          </w:p>
        </w:tc>
      </w:tr>
      <w:tr w:rsidR="004F542B" w:rsidRPr="00C222E5" w14:paraId="159843C3" w14:textId="77777777" w:rsidTr="009B52A1">
        <w:trPr>
          <w:jc w:val="center"/>
        </w:trPr>
        <w:tc>
          <w:tcPr>
            <w:tcW w:w="1959" w:type="dxa"/>
            <w:tcBorders>
              <w:top w:val="single" w:sz="4" w:space="0" w:color="auto"/>
              <w:left w:val="single" w:sz="4" w:space="0" w:color="auto"/>
              <w:bottom w:val="nil"/>
              <w:right w:val="single" w:sz="4" w:space="0" w:color="auto"/>
            </w:tcBorders>
          </w:tcPr>
          <w:p w14:paraId="06A146A1" w14:textId="77777777" w:rsidR="004F542B" w:rsidRPr="00C222E5" w:rsidRDefault="004F542B" w:rsidP="009B52A1">
            <w:pPr>
              <w:pStyle w:val="TAC"/>
              <w:rPr>
                <w:rFonts w:eastAsia="等线"/>
                <w:lang w:eastAsia="zh-CN" w:bidi="ar"/>
              </w:rPr>
            </w:pPr>
            <w:r w:rsidRPr="00C222E5">
              <w:rPr>
                <w:rFonts w:eastAsia="等线"/>
              </w:rPr>
              <w:t>CA_n25A-n38A-n66A-n78(2A)</w:t>
            </w:r>
          </w:p>
        </w:tc>
        <w:tc>
          <w:tcPr>
            <w:tcW w:w="2036" w:type="dxa"/>
            <w:tcBorders>
              <w:top w:val="single" w:sz="4" w:space="0" w:color="auto"/>
              <w:left w:val="single" w:sz="4" w:space="0" w:color="auto"/>
              <w:bottom w:val="nil"/>
              <w:right w:val="single" w:sz="4" w:space="0" w:color="auto"/>
            </w:tcBorders>
          </w:tcPr>
          <w:p w14:paraId="741F4FBF" w14:textId="77777777" w:rsidR="004F542B" w:rsidRPr="00C222E5" w:rsidRDefault="004F542B" w:rsidP="009B52A1">
            <w:pPr>
              <w:pStyle w:val="TAC"/>
              <w:rPr>
                <w:rFonts w:eastAsia="等线"/>
                <w:b/>
                <w:lang w:eastAsia="zh-CN"/>
              </w:rPr>
            </w:pPr>
            <w:r w:rsidRPr="00C222E5">
              <w:rPr>
                <w:rFonts w:eastAsia="等线"/>
                <w:lang w:eastAsia="zh-CN"/>
              </w:rPr>
              <w:t>CA_n25A-n38A</w:t>
            </w:r>
          </w:p>
          <w:p w14:paraId="70435A9B" w14:textId="77777777" w:rsidR="004F542B" w:rsidRPr="00C222E5" w:rsidRDefault="004F542B" w:rsidP="009B52A1">
            <w:pPr>
              <w:pStyle w:val="TAC"/>
              <w:rPr>
                <w:rFonts w:eastAsia="等线"/>
                <w:b/>
                <w:lang w:eastAsia="zh-CN"/>
              </w:rPr>
            </w:pPr>
            <w:r w:rsidRPr="00C222E5">
              <w:rPr>
                <w:rFonts w:eastAsia="等线"/>
                <w:lang w:eastAsia="zh-CN"/>
              </w:rPr>
              <w:t>CA_n25A-n66A</w:t>
            </w:r>
          </w:p>
          <w:p w14:paraId="62F7CED6" w14:textId="77777777" w:rsidR="004F542B" w:rsidRPr="00C222E5" w:rsidRDefault="004F542B" w:rsidP="009B52A1">
            <w:pPr>
              <w:pStyle w:val="TAC"/>
              <w:rPr>
                <w:rFonts w:eastAsia="等线"/>
                <w:b/>
                <w:lang w:eastAsia="zh-CN"/>
              </w:rPr>
            </w:pPr>
            <w:r w:rsidRPr="00C222E5">
              <w:rPr>
                <w:rFonts w:eastAsia="等线"/>
                <w:lang w:eastAsia="zh-CN"/>
              </w:rPr>
              <w:t>CA_n25A-n78A</w:t>
            </w:r>
          </w:p>
          <w:p w14:paraId="57C6E28C" w14:textId="77777777" w:rsidR="004F542B" w:rsidRPr="00C222E5" w:rsidRDefault="004F542B" w:rsidP="009B52A1">
            <w:pPr>
              <w:pStyle w:val="TAC"/>
              <w:rPr>
                <w:rFonts w:eastAsia="等线"/>
                <w:b/>
                <w:lang w:eastAsia="zh-CN"/>
              </w:rPr>
            </w:pPr>
            <w:r w:rsidRPr="00C222E5">
              <w:rPr>
                <w:rFonts w:eastAsia="等线"/>
                <w:lang w:eastAsia="zh-CN"/>
              </w:rPr>
              <w:t>CA_n38A-n66A</w:t>
            </w:r>
          </w:p>
          <w:p w14:paraId="03EE09E7" w14:textId="77777777" w:rsidR="004F542B" w:rsidRPr="00C222E5" w:rsidRDefault="004F542B" w:rsidP="009B52A1">
            <w:pPr>
              <w:pStyle w:val="TAC"/>
              <w:rPr>
                <w:rFonts w:eastAsia="等线"/>
                <w:b/>
                <w:lang w:eastAsia="zh-CN"/>
              </w:rPr>
            </w:pPr>
            <w:r w:rsidRPr="00C222E5">
              <w:rPr>
                <w:rFonts w:eastAsia="等线"/>
                <w:lang w:eastAsia="zh-CN"/>
              </w:rPr>
              <w:t>CA_n38A-n78A</w:t>
            </w:r>
          </w:p>
          <w:p w14:paraId="5DFE8BC1"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94444BB"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B0D76B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8F96C7"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BB3BD4D" w14:textId="77777777" w:rsidTr="009B52A1">
        <w:trPr>
          <w:jc w:val="center"/>
        </w:trPr>
        <w:tc>
          <w:tcPr>
            <w:tcW w:w="1959" w:type="dxa"/>
            <w:tcBorders>
              <w:top w:val="nil"/>
              <w:left w:val="single" w:sz="4" w:space="0" w:color="auto"/>
              <w:bottom w:val="nil"/>
              <w:right w:val="single" w:sz="4" w:space="0" w:color="auto"/>
            </w:tcBorders>
            <w:vAlign w:val="center"/>
          </w:tcPr>
          <w:p w14:paraId="0D6C3FD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CDB120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02D80" w14:textId="77777777" w:rsidR="004F542B" w:rsidRPr="00C222E5" w:rsidRDefault="004F542B" w:rsidP="009B52A1">
            <w:pPr>
              <w:pStyle w:val="TAC"/>
              <w:rPr>
                <w:rFonts w:eastAsia="等线"/>
                <w:lang w:eastAsia="zh-CN" w:bidi="ar"/>
              </w:rPr>
            </w:pPr>
            <w:r w:rsidRPr="00C222E5">
              <w:rPr>
                <w:rFonts w:eastAsia="等线"/>
              </w:rPr>
              <w:t>n38</w:t>
            </w:r>
          </w:p>
        </w:tc>
        <w:tc>
          <w:tcPr>
            <w:tcW w:w="2832" w:type="dxa"/>
            <w:tcBorders>
              <w:top w:val="single" w:sz="4" w:space="0" w:color="auto"/>
              <w:left w:val="single" w:sz="4" w:space="0" w:color="auto"/>
              <w:bottom w:val="single" w:sz="4" w:space="0" w:color="auto"/>
              <w:right w:val="single" w:sz="4" w:space="0" w:color="auto"/>
            </w:tcBorders>
          </w:tcPr>
          <w:p w14:paraId="5DEE6ADA"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E8627DB" w14:textId="77777777" w:rsidR="004F542B" w:rsidRPr="00C222E5" w:rsidRDefault="004F542B" w:rsidP="009B52A1">
            <w:pPr>
              <w:pStyle w:val="TAC"/>
              <w:rPr>
                <w:rFonts w:eastAsia="等线"/>
                <w:lang w:eastAsia="zh-CN" w:bidi="ar"/>
              </w:rPr>
            </w:pPr>
          </w:p>
        </w:tc>
      </w:tr>
      <w:tr w:rsidR="004F542B" w:rsidRPr="00C222E5" w14:paraId="1B25A0BA" w14:textId="77777777" w:rsidTr="009B52A1">
        <w:trPr>
          <w:jc w:val="center"/>
        </w:trPr>
        <w:tc>
          <w:tcPr>
            <w:tcW w:w="1959" w:type="dxa"/>
            <w:tcBorders>
              <w:top w:val="nil"/>
              <w:left w:val="single" w:sz="4" w:space="0" w:color="auto"/>
              <w:bottom w:val="nil"/>
              <w:right w:val="single" w:sz="4" w:space="0" w:color="auto"/>
            </w:tcBorders>
            <w:vAlign w:val="center"/>
          </w:tcPr>
          <w:p w14:paraId="5971E40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1469F9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6527AB"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CAF8D5B"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5CED746" w14:textId="77777777" w:rsidR="004F542B" w:rsidRPr="00C222E5" w:rsidRDefault="004F542B" w:rsidP="009B52A1">
            <w:pPr>
              <w:pStyle w:val="TAC"/>
              <w:rPr>
                <w:rFonts w:eastAsia="等线"/>
                <w:lang w:eastAsia="zh-CN" w:bidi="ar"/>
              </w:rPr>
            </w:pPr>
          </w:p>
        </w:tc>
      </w:tr>
      <w:tr w:rsidR="004F542B" w:rsidRPr="00C222E5" w14:paraId="661D2D6A" w14:textId="77777777" w:rsidTr="009B52A1">
        <w:trPr>
          <w:jc w:val="center"/>
        </w:trPr>
        <w:tc>
          <w:tcPr>
            <w:tcW w:w="1959" w:type="dxa"/>
            <w:tcBorders>
              <w:top w:val="nil"/>
              <w:left w:val="single" w:sz="4" w:space="0" w:color="auto"/>
              <w:bottom w:val="nil"/>
              <w:right w:val="single" w:sz="4" w:space="0" w:color="auto"/>
            </w:tcBorders>
            <w:vAlign w:val="center"/>
          </w:tcPr>
          <w:p w14:paraId="0D93C2A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789E8A2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26068D"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4ED64516"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0D252C32" w14:textId="77777777" w:rsidR="004F542B" w:rsidRPr="00C222E5" w:rsidRDefault="004F542B" w:rsidP="009B52A1">
            <w:pPr>
              <w:pStyle w:val="TAC"/>
              <w:rPr>
                <w:rFonts w:eastAsia="等线"/>
                <w:lang w:eastAsia="zh-CN" w:bidi="ar"/>
              </w:rPr>
            </w:pPr>
          </w:p>
        </w:tc>
      </w:tr>
      <w:tr w:rsidR="004F542B" w:rsidRPr="00C222E5" w14:paraId="16AAA41B" w14:textId="77777777" w:rsidTr="009B52A1">
        <w:trPr>
          <w:jc w:val="center"/>
        </w:trPr>
        <w:tc>
          <w:tcPr>
            <w:tcW w:w="1959" w:type="dxa"/>
            <w:tcBorders>
              <w:top w:val="single" w:sz="4" w:space="0" w:color="auto"/>
              <w:left w:val="single" w:sz="4" w:space="0" w:color="auto"/>
              <w:bottom w:val="nil"/>
              <w:right w:val="single" w:sz="4" w:space="0" w:color="auto"/>
            </w:tcBorders>
          </w:tcPr>
          <w:p w14:paraId="08641EA4" w14:textId="77777777" w:rsidR="004F542B" w:rsidRPr="00C222E5" w:rsidRDefault="004F542B" w:rsidP="009B52A1">
            <w:pPr>
              <w:pStyle w:val="TAC"/>
              <w:rPr>
                <w:rFonts w:eastAsia="等线"/>
                <w:lang w:eastAsia="zh-CN" w:bidi="ar"/>
              </w:rPr>
            </w:pPr>
            <w:r w:rsidRPr="00C222E5">
              <w:rPr>
                <w:rFonts w:eastAsia="等线"/>
              </w:rPr>
              <w:t>CA_n25(2A)-n38A-n66(2A)-n78A</w:t>
            </w:r>
          </w:p>
        </w:tc>
        <w:tc>
          <w:tcPr>
            <w:tcW w:w="2036" w:type="dxa"/>
            <w:tcBorders>
              <w:top w:val="single" w:sz="4" w:space="0" w:color="auto"/>
              <w:left w:val="single" w:sz="4" w:space="0" w:color="auto"/>
              <w:bottom w:val="nil"/>
              <w:right w:val="single" w:sz="4" w:space="0" w:color="auto"/>
            </w:tcBorders>
          </w:tcPr>
          <w:p w14:paraId="03F838F9" w14:textId="77777777" w:rsidR="004F542B" w:rsidRPr="00C222E5" w:rsidRDefault="004F542B" w:rsidP="009B52A1">
            <w:pPr>
              <w:pStyle w:val="TAC"/>
              <w:rPr>
                <w:rFonts w:eastAsia="等线"/>
                <w:b/>
                <w:lang w:eastAsia="zh-CN"/>
              </w:rPr>
            </w:pPr>
            <w:r w:rsidRPr="00C222E5">
              <w:rPr>
                <w:rFonts w:eastAsia="等线"/>
                <w:lang w:eastAsia="zh-CN"/>
              </w:rPr>
              <w:t>CA_n25A-n38A</w:t>
            </w:r>
          </w:p>
          <w:p w14:paraId="64AE4F31" w14:textId="77777777" w:rsidR="004F542B" w:rsidRPr="00C222E5" w:rsidRDefault="004F542B" w:rsidP="009B52A1">
            <w:pPr>
              <w:pStyle w:val="TAC"/>
              <w:rPr>
                <w:rFonts w:eastAsia="等线"/>
                <w:b/>
                <w:lang w:eastAsia="zh-CN"/>
              </w:rPr>
            </w:pPr>
            <w:r w:rsidRPr="00C222E5">
              <w:rPr>
                <w:rFonts w:eastAsia="等线"/>
                <w:lang w:eastAsia="zh-CN"/>
              </w:rPr>
              <w:t>CA_n25A-n66A</w:t>
            </w:r>
          </w:p>
          <w:p w14:paraId="0E21077C" w14:textId="77777777" w:rsidR="004F542B" w:rsidRPr="00C222E5" w:rsidRDefault="004F542B" w:rsidP="009B52A1">
            <w:pPr>
              <w:pStyle w:val="TAC"/>
              <w:rPr>
                <w:rFonts w:eastAsia="等线"/>
                <w:b/>
                <w:lang w:eastAsia="zh-CN"/>
              </w:rPr>
            </w:pPr>
            <w:r w:rsidRPr="00C222E5">
              <w:rPr>
                <w:rFonts w:eastAsia="等线"/>
                <w:lang w:eastAsia="zh-CN"/>
              </w:rPr>
              <w:t>CA_n25A-n78A</w:t>
            </w:r>
          </w:p>
          <w:p w14:paraId="2428DD1E" w14:textId="77777777" w:rsidR="004F542B" w:rsidRPr="00C222E5" w:rsidRDefault="004F542B" w:rsidP="009B52A1">
            <w:pPr>
              <w:pStyle w:val="TAC"/>
              <w:rPr>
                <w:rFonts w:eastAsia="等线"/>
                <w:b/>
                <w:lang w:eastAsia="zh-CN"/>
              </w:rPr>
            </w:pPr>
            <w:r w:rsidRPr="00C222E5">
              <w:rPr>
                <w:rFonts w:eastAsia="等线"/>
                <w:lang w:eastAsia="zh-CN"/>
              </w:rPr>
              <w:t>CA_n38A-n66A</w:t>
            </w:r>
          </w:p>
          <w:p w14:paraId="4EB77CCC" w14:textId="77777777" w:rsidR="004F542B" w:rsidRPr="00C222E5" w:rsidRDefault="004F542B" w:rsidP="009B52A1">
            <w:pPr>
              <w:pStyle w:val="TAC"/>
              <w:rPr>
                <w:rFonts w:eastAsia="等线"/>
                <w:b/>
                <w:lang w:eastAsia="zh-CN"/>
              </w:rPr>
            </w:pPr>
            <w:r w:rsidRPr="00C222E5">
              <w:rPr>
                <w:rFonts w:eastAsia="等线"/>
                <w:lang w:eastAsia="zh-CN"/>
              </w:rPr>
              <w:t>CA_n38A-n78A</w:t>
            </w:r>
          </w:p>
          <w:p w14:paraId="703B8116"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5D4272C"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6EF9854"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single" w:sz="4" w:space="0" w:color="auto"/>
              <w:left w:val="single" w:sz="4" w:space="0" w:color="auto"/>
              <w:bottom w:val="nil"/>
              <w:right w:val="single" w:sz="4" w:space="0" w:color="auto"/>
            </w:tcBorders>
          </w:tcPr>
          <w:p w14:paraId="50B3A415"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3A39140" w14:textId="77777777" w:rsidTr="009B52A1">
        <w:trPr>
          <w:jc w:val="center"/>
        </w:trPr>
        <w:tc>
          <w:tcPr>
            <w:tcW w:w="1959" w:type="dxa"/>
            <w:tcBorders>
              <w:top w:val="nil"/>
              <w:left w:val="single" w:sz="4" w:space="0" w:color="auto"/>
              <w:bottom w:val="nil"/>
              <w:right w:val="single" w:sz="4" w:space="0" w:color="auto"/>
            </w:tcBorders>
          </w:tcPr>
          <w:p w14:paraId="2B66578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039C1D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CD69F6" w14:textId="77777777" w:rsidR="004F542B" w:rsidRPr="00C222E5" w:rsidRDefault="004F542B" w:rsidP="009B52A1">
            <w:pPr>
              <w:pStyle w:val="TAC"/>
              <w:rPr>
                <w:rFonts w:eastAsia="等线"/>
                <w:lang w:eastAsia="zh-CN" w:bidi="ar"/>
              </w:rPr>
            </w:pPr>
            <w:r w:rsidRPr="00C222E5">
              <w:rPr>
                <w:rFonts w:eastAsia="等线"/>
              </w:rPr>
              <w:t>n38</w:t>
            </w:r>
          </w:p>
        </w:tc>
        <w:tc>
          <w:tcPr>
            <w:tcW w:w="2832" w:type="dxa"/>
            <w:tcBorders>
              <w:top w:val="single" w:sz="4" w:space="0" w:color="auto"/>
              <w:left w:val="single" w:sz="4" w:space="0" w:color="auto"/>
              <w:bottom w:val="single" w:sz="4" w:space="0" w:color="auto"/>
              <w:right w:val="single" w:sz="4" w:space="0" w:color="auto"/>
            </w:tcBorders>
          </w:tcPr>
          <w:p w14:paraId="6D66BF95"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9D0A055" w14:textId="77777777" w:rsidR="004F542B" w:rsidRPr="00C222E5" w:rsidRDefault="004F542B" w:rsidP="009B52A1">
            <w:pPr>
              <w:pStyle w:val="TAC"/>
              <w:rPr>
                <w:rFonts w:eastAsia="等线"/>
                <w:lang w:eastAsia="zh-CN" w:bidi="ar"/>
              </w:rPr>
            </w:pPr>
          </w:p>
        </w:tc>
      </w:tr>
      <w:tr w:rsidR="004F542B" w:rsidRPr="00C222E5" w14:paraId="3197C1BA" w14:textId="77777777" w:rsidTr="009B52A1">
        <w:trPr>
          <w:jc w:val="center"/>
        </w:trPr>
        <w:tc>
          <w:tcPr>
            <w:tcW w:w="1959" w:type="dxa"/>
            <w:tcBorders>
              <w:top w:val="nil"/>
              <w:left w:val="single" w:sz="4" w:space="0" w:color="auto"/>
              <w:bottom w:val="nil"/>
              <w:right w:val="single" w:sz="4" w:space="0" w:color="auto"/>
            </w:tcBorders>
            <w:vAlign w:val="center"/>
          </w:tcPr>
          <w:p w14:paraId="6508432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9060A2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C0A78D"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4E8B233"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2E093089" w14:textId="77777777" w:rsidR="004F542B" w:rsidRPr="00C222E5" w:rsidRDefault="004F542B" w:rsidP="009B52A1">
            <w:pPr>
              <w:pStyle w:val="TAC"/>
              <w:rPr>
                <w:rFonts w:eastAsia="等线"/>
                <w:lang w:eastAsia="zh-CN" w:bidi="ar"/>
              </w:rPr>
            </w:pPr>
          </w:p>
        </w:tc>
      </w:tr>
      <w:tr w:rsidR="004F542B" w:rsidRPr="00C222E5" w14:paraId="26D21FBD" w14:textId="77777777" w:rsidTr="009B52A1">
        <w:trPr>
          <w:jc w:val="center"/>
        </w:trPr>
        <w:tc>
          <w:tcPr>
            <w:tcW w:w="1959" w:type="dxa"/>
            <w:tcBorders>
              <w:top w:val="nil"/>
              <w:left w:val="single" w:sz="4" w:space="0" w:color="auto"/>
              <w:bottom w:val="nil"/>
              <w:right w:val="single" w:sz="4" w:space="0" w:color="auto"/>
            </w:tcBorders>
            <w:vAlign w:val="center"/>
          </w:tcPr>
          <w:p w14:paraId="25EFBAC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78DC9B8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47C8A9"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56E9D8D4"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302A42" w14:textId="77777777" w:rsidR="004F542B" w:rsidRPr="00C222E5" w:rsidRDefault="004F542B" w:rsidP="009B52A1">
            <w:pPr>
              <w:pStyle w:val="TAC"/>
              <w:rPr>
                <w:rFonts w:eastAsia="等线"/>
                <w:lang w:eastAsia="zh-CN" w:bidi="ar"/>
              </w:rPr>
            </w:pPr>
          </w:p>
        </w:tc>
      </w:tr>
      <w:tr w:rsidR="004F542B" w:rsidRPr="00C222E5" w14:paraId="467AE815" w14:textId="77777777" w:rsidTr="009B52A1">
        <w:trPr>
          <w:jc w:val="center"/>
        </w:trPr>
        <w:tc>
          <w:tcPr>
            <w:tcW w:w="1959" w:type="dxa"/>
            <w:tcBorders>
              <w:top w:val="single" w:sz="4" w:space="0" w:color="auto"/>
              <w:left w:val="single" w:sz="4" w:space="0" w:color="auto"/>
              <w:bottom w:val="nil"/>
              <w:right w:val="single" w:sz="4" w:space="0" w:color="auto"/>
            </w:tcBorders>
          </w:tcPr>
          <w:p w14:paraId="66184F81" w14:textId="77777777" w:rsidR="004F542B" w:rsidRPr="00C222E5" w:rsidRDefault="004F542B" w:rsidP="009B52A1">
            <w:pPr>
              <w:pStyle w:val="TAC"/>
              <w:rPr>
                <w:rFonts w:eastAsia="等线"/>
                <w:lang w:eastAsia="zh-CN" w:bidi="ar"/>
              </w:rPr>
            </w:pPr>
            <w:r w:rsidRPr="00C222E5">
              <w:rPr>
                <w:rFonts w:eastAsia="等线"/>
              </w:rPr>
              <w:t>CA_n25(2A)-n38A-n66A-n78(2A)</w:t>
            </w:r>
          </w:p>
        </w:tc>
        <w:tc>
          <w:tcPr>
            <w:tcW w:w="2036" w:type="dxa"/>
            <w:tcBorders>
              <w:top w:val="single" w:sz="4" w:space="0" w:color="auto"/>
              <w:left w:val="single" w:sz="4" w:space="0" w:color="auto"/>
              <w:bottom w:val="nil"/>
              <w:right w:val="single" w:sz="4" w:space="0" w:color="auto"/>
            </w:tcBorders>
          </w:tcPr>
          <w:p w14:paraId="4DAEEA65" w14:textId="77777777" w:rsidR="004F542B" w:rsidRPr="00C222E5" w:rsidRDefault="004F542B" w:rsidP="009B52A1">
            <w:pPr>
              <w:pStyle w:val="TAC"/>
              <w:rPr>
                <w:rFonts w:eastAsia="等线"/>
                <w:b/>
                <w:lang w:eastAsia="zh-CN"/>
              </w:rPr>
            </w:pPr>
            <w:r w:rsidRPr="00C222E5">
              <w:rPr>
                <w:rFonts w:eastAsia="等线"/>
                <w:lang w:eastAsia="zh-CN"/>
              </w:rPr>
              <w:t>CA_n25A-n38A</w:t>
            </w:r>
          </w:p>
          <w:p w14:paraId="4A62F90F" w14:textId="77777777" w:rsidR="004F542B" w:rsidRPr="00C222E5" w:rsidRDefault="004F542B" w:rsidP="009B52A1">
            <w:pPr>
              <w:pStyle w:val="TAC"/>
              <w:rPr>
                <w:rFonts w:eastAsia="等线"/>
                <w:b/>
                <w:lang w:eastAsia="zh-CN"/>
              </w:rPr>
            </w:pPr>
            <w:r w:rsidRPr="00C222E5">
              <w:rPr>
                <w:rFonts w:eastAsia="等线"/>
                <w:lang w:eastAsia="zh-CN"/>
              </w:rPr>
              <w:t>CA_n25A-n66A</w:t>
            </w:r>
          </w:p>
          <w:p w14:paraId="51F9A285" w14:textId="77777777" w:rsidR="004F542B" w:rsidRPr="00C222E5" w:rsidRDefault="004F542B" w:rsidP="009B52A1">
            <w:pPr>
              <w:pStyle w:val="TAC"/>
              <w:rPr>
                <w:rFonts w:eastAsia="等线"/>
                <w:b/>
                <w:lang w:eastAsia="zh-CN"/>
              </w:rPr>
            </w:pPr>
            <w:r w:rsidRPr="00C222E5">
              <w:rPr>
                <w:rFonts w:eastAsia="等线"/>
                <w:lang w:eastAsia="zh-CN"/>
              </w:rPr>
              <w:t>CA_n25A-n78A</w:t>
            </w:r>
          </w:p>
          <w:p w14:paraId="70DC9BA2" w14:textId="77777777" w:rsidR="004F542B" w:rsidRPr="00C222E5" w:rsidRDefault="004F542B" w:rsidP="009B52A1">
            <w:pPr>
              <w:pStyle w:val="TAC"/>
              <w:rPr>
                <w:rFonts w:eastAsia="等线"/>
                <w:b/>
                <w:lang w:eastAsia="zh-CN"/>
              </w:rPr>
            </w:pPr>
            <w:r w:rsidRPr="00C222E5">
              <w:rPr>
                <w:rFonts w:eastAsia="等线"/>
                <w:lang w:eastAsia="zh-CN"/>
              </w:rPr>
              <w:t>CA_n38A-n66A</w:t>
            </w:r>
          </w:p>
          <w:p w14:paraId="5A4B9574" w14:textId="77777777" w:rsidR="004F542B" w:rsidRPr="00C222E5" w:rsidRDefault="004F542B" w:rsidP="009B52A1">
            <w:pPr>
              <w:pStyle w:val="TAC"/>
              <w:rPr>
                <w:rFonts w:eastAsia="等线"/>
                <w:b/>
                <w:lang w:eastAsia="zh-CN"/>
              </w:rPr>
            </w:pPr>
            <w:r w:rsidRPr="00C222E5">
              <w:rPr>
                <w:rFonts w:eastAsia="等线"/>
                <w:lang w:eastAsia="zh-CN"/>
              </w:rPr>
              <w:t>CA_n38A-n78A</w:t>
            </w:r>
          </w:p>
          <w:p w14:paraId="20B169DF"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37449C"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0500224"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single" w:sz="4" w:space="0" w:color="auto"/>
              <w:left w:val="single" w:sz="4" w:space="0" w:color="auto"/>
              <w:bottom w:val="nil"/>
              <w:right w:val="single" w:sz="4" w:space="0" w:color="auto"/>
            </w:tcBorders>
          </w:tcPr>
          <w:p w14:paraId="286F0761"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ABF35F0" w14:textId="77777777" w:rsidTr="009B52A1">
        <w:trPr>
          <w:jc w:val="center"/>
        </w:trPr>
        <w:tc>
          <w:tcPr>
            <w:tcW w:w="1959" w:type="dxa"/>
            <w:tcBorders>
              <w:top w:val="nil"/>
              <w:left w:val="single" w:sz="4" w:space="0" w:color="auto"/>
              <w:bottom w:val="nil"/>
              <w:right w:val="single" w:sz="4" w:space="0" w:color="auto"/>
            </w:tcBorders>
          </w:tcPr>
          <w:p w14:paraId="7426514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D09275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671D8" w14:textId="77777777" w:rsidR="004F542B" w:rsidRPr="00C222E5" w:rsidRDefault="004F542B" w:rsidP="009B52A1">
            <w:pPr>
              <w:pStyle w:val="TAC"/>
              <w:rPr>
                <w:rFonts w:eastAsia="等线"/>
                <w:lang w:eastAsia="zh-CN" w:bidi="ar"/>
              </w:rPr>
            </w:pPr>
            <w:r w:rsidRPr="00C222E5">
              <w:rPr>
                <w:rFonts w:eastAsia="等线" w:hint="eastAsia"/>
                <w:lang w:eastAsia="zh-CN"/>
              </w:rPr>
              <w:t>n</w:t>
            </w:r>
            <w:r w:rsidRPr="00C222E5">
              <w:rPr>
                <w:rFonts w:eastAsia="等线"/>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ABA4B7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7ED6EC5" w14:textId="77777777" w:rsidR="004F542B" w:rsidRPr="00C222E5" w:rsidRDefault="004F542B" w:rsidP="009B52A1">
            <w:pPr>
              <w:pStyle w:val="TAC"/>
              <w:rPr>
                <w:rFonts w:eastAsia="等线"/>
                <w:lang w:eastAsia="zh-CN" w:bidi="ar"/>
              </w:rPr>
            </w:pPr>
          </w:p>
        </w:tc>
      </w:tr>
      <w:tr w:rsidR="004F542B" w:rsidRPr="00C222E5" w14:paraId="7EE39E87" w14:textId="77777777" w:rsidTr="009B52A1">
        <w:trPr>
          <w:jc w:val="center"/>
        </w:trPr>
        <w:tc>
          <w:tcPr>
            <w:tcW w:w="1959" w:type="dxa"/>
            <w:tcBorders>
              <w:top w:val="nil"/>
              <w:left w:val="single" w:sz="4" w:space="0" w:color="auto"/>
              <w:bottom w:val="nil"/>
              <w:right w:val="single" w:sz="4" w:space="0" w:color="auto"/>
            </w:tcBorders>
            <w:vAlign w:val="center"/>
          </w:tcPr>
          <w:p w14:paraId="6484FEC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5D2EA97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79178"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30489A1"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020A196" w14:textId="77777777" w:rsidR="004F542B" w:rsidRPr="00C222E5" w:rsidRDefault="004F542B" w:rsidP="009B52A1">
            <w:pPr>
              <w:pStyle w:val="TAC"/>
              <w:rPr>
                <w:rFonts w:eastAsia="等线"/>
                <w:lang w:eastAsia="zh-CN" w:bidi="ar"/>
              </w:rPr>
            </w:pPr>
          </w:p>
        </w:tc>
      </w:tr>
      <w:tr w:rsidR="004F542B" w:rsidRPr="00C222E5" w14:paraId="188FE1C5" w14:textId="77777777" w:rsidTr="009B52A1">
        <w:trPr>
          <w:jc w:val="center"/>
        </w:trPr>
        <w:tc>
          <w:tcPr>
            <w:tcW w:w="1959" w:type="dxa"/>
            <w:tcBorders>
              <w:top w:val="nil"/>
              <w:left w:val="single" w:sz="4" w:space="0" w:color="auto"/>
              <w:bottom w:val="nil"/>
              <w:right w:val="single" w:sz="4" w:space="0" w:color="auto"/>
            </w:tcBorders>
            <w:vAlign w:val="center"/>
          </w:tcPr>
          <w:p w14:paraId="7D45933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712E462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453808"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55834EDD"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29756AD3" w14:textId="77777777" w:rsidR="004F542B" w:rsidRPr="00C222E5" w:rsidRDefault="004F542B" w:rsidP="009B52A1">
            <w:pPr>
              <w:pStyle w:val="TAC"/>
              <w:rPr>
                <w:rFonts w:eastAsia="等线"/>
                <w:lang w:eastAsia="zh-CN" w:bidi="ar"/>
              </w:rPr>
            </w:pPr>
          </w:p>
        </w:tc>
      </w:tr>
      <w:tr w:rsidR="004F542B" w:rsidRPr="00C222E5" w14:paraId="5B173928" w14:textId="77777777" w:rsidTr="009B52A1">
        <w:trPr>
          <w:jc w:val="center"/>
        </w:trPr>
        <w:tc>
          <w:tcPr>
            <w:tcW w:w="1959" w:type="dxa"/>
            <w:tcBorders>
              <w:top w:val="single" w:sz="4" w:space="0" w:color="auto"/>
              <w:left w:val="single" w:sz="4" w:space="0" w:color="auto"/>
              <w:bottom w:val="nil"/>
              <w:right w:val="single" w:sz="4" w:space="0" w:color="auto"/>
            </w:tcBorders>
          </w:tcPr>
          <w:p w14:paraId="62D4F01F" w14:textId="77777777" w:rsidR="004F542B" w:rsidRPr="00C222E5" w:rsidRDefault="004F542B" w:rsidP="009B52A1">
            <w:pPr>
              <w:pStyle w:val="TAC"/>
              <w:rPr>
                <w:rFonts w:eastAsia="等线"/>
                <w:lang w:eastAsia="zh-CN" w:bidi="ar"/>
              </w:rPr>
            </w:pPr>
            <w:r w:rsidRPr="00C222E5">
              <w:rPr>
                <w:rFonts w:eastAsia="等线"/>
              </w:rPr>
              <w:t>CA_n25A-n38A-n66(2A)-n78(2A)</w:t>
            </w:r>
          </w:p>
        </w:tc>
        <w:tc>
          <w:tcPr>
            <w:tcW w:w="2036" w:type="dxa"/>
            <w:tcBorders>
              <w:top w:val="single" w:sz="4" w:space="0" w:color="auto"/>
              <w:left w:val="single" w:sz="4" w:space="0" w:color="auto"/>
              <w:bottom w:val="nil"/>
              <w:right w:val="single" w:sz="4" w:space="0" w:color="auto"/>
            </w:tcBorders>
          </w:tcPr>
          <w:p w14:paraId="1E0CBFE3" w14:textId="77777777" w:rsidR="004F542B" w:rsidRPr="00C222E5" w:rsidRDefault="004F542B" w:rsidP="009B52A1">
            <w:pPr>
              <w:pStyle w:val="TAC"/>
              <w:rPr>
                <w:rFonts w:eastAsia="等线"/>
                <w:b/>
                <w:lang w:eastAsia="zh-CN"/>
              </w:rPr>
            </w:pPr>
            <w:r w:rsidRPr="00C222E5">
              <w:rPr>
                <w:rFonts w:eastAsia="等线"/>
                <w:lang w:eastAsia="zh-CN"/>
              </w:rPr>
              <w:t>CA_n25A-n38A</w:t>
            </w:r>
          </w:p>
          <w:p w14:paraId="6A2A2D25" w14:textId="77777777" w:rsidR="004F542B" w:rsidRPr="00C222E5" w:rsidRDefault="004F542B" w:rsidP="009B52A1">
            <w:pPr>
              <w:pStyle w:val="TAC"/>
              <w:rPr>
                <w:rFonts w:eastAsia="等线"/>
                <w:b/>
                <w:lang w:eastAsia="zh-CN"/>
              </w:rPr>
            </w:pPr>
            <w:r w:rsidRPr="00C222E5">
              <w:rPr>
                <w:rFonts w:eastAsia="等线"/>
                <w:lang w:eastAsia="zh-CN"/>
              </w:rPr>
              <w:t>CA_n25A-n66A</w:t>
            </w:r>
          </w:p>
          <w:p w14:paraId="6F12E1CB" w14:textId="77777777" w:rsidR="004F542B" w:rsidRPr="00C222E5" w:rsidRDefault="004F542B" w:rsidP="009B52A1">
            <w:pPr>
              <w:pStyle w:val="TAC"/>
              <w:rPr>
                <w:rFonts w:eastAsia="等线"/>
                <w:b/>
                <w:lang w:eastAsia="zh-CN"/>
              </w:rPr>
            </w:pPr>
            <w:r w:rsidRPr="00C222E5">
              <w:rPr>
                <w:rFonts w:eastAsia="等线"/>
                <w:lang w:eastAsia="zh-CN"/>
              </w:rPr>
              <w:t>CA_n25A-n78A</w:t>
            </w:r>
          </w:p>
          <w:p w14:paraId="426D2487" w14:textId="77777777" w:rsidR="004F542B" w:rsidRPr="00C222E5" w:rsidRDefault="004F542B" w:rsidP="009B52A1">
            <w:pPr>
              <w:pStyle w:val="TAC"/>
              <w:rPr>
                <w:rFonts w:eastAsia="等线"/>
                <w:b/>
                <w:lang w:eastAsia="zh-CN"/>
              </w:rPr>
            </w:pPr>
            <w:r w:rsidRPr="00C222E5">
              <w:rPr>
                <w:rFonts w:eastAsia="等线"/>
                <w:lang w:eastAsia="zh-CN"/>
              </w:rPr>
              <w:t>CA_n38A-n66A</w:t>
            </w:r>
          </w:p>
          <w:p w14:paraId="701F2B94" w14:textId="77777777" w:rsidR="004F542B" w:rsidRPr="00C222E5" w:rsidRDefault="004F542B" w:rsidP="009B52A1">
            <w:pPr>
              <w:pStyle w:val="TAC"/>
              <w:rPr>
                <w:rFonts w:eastAsia="等线"/>
                <w:b/>
                <w:lang w:eastAsia="zh-CN"/>
              </w:rPr>
            </w:pPr>
            <w:r w:rsidRPr="00C222E5">
              <w:rPr>
                <w:rFonts w:eastAsia="等线"/>
                <w:lang w:eastAsia="zh-CN"/>
              </w:rPr>
              <w:t>CA_n38A-n78A</w:t>
            </w:r>
          </w:p>
          <w:p w14:paraId="76D7B31D"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BFF6488"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FC09F2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A59A24"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66703D6" w14:textId="77777777" w:rsidTr="009B52A1">
        <w:trPr>
          <w:jc w:val="center"/>
        </w:trPr>
        <w:tc>
          <w:tcPr>
            <w:tcW w:w="1959" w:type="dxa"/>
            <w:tcBorders>
              <w:top w:val="nil"/>
              <w:left w:val="single" w:sz="4" w:space="0" w:color="auto"/>
              <w:bottom w:val="nil"/>
              <w:right w:val="single" w:sz="4" w:space="0" w:color="auto"/>
            </w:tcBorders>
            <w:vAlign w:val="center"/>
          </w:tcPr>
          <w:p w14:paraId="24F8AAD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2BDF45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43E7E" w14:textId="77777777" w:rsidR="004F542B" w:rsidRPr="00C222E5" w:rsidRDefault="004F542B" w:rsidP="009B52A1">
            <w:pPr>
              <w:pStyle w:val="TAC"/>
              <w:rPr>
                <w:rFonts w:eastAsia="等线"/>
                <w:lang w:eastAsia="zh-CN" w:bidi="ar"/>
              </w:rPr>
            </w:pPr>
            <w:r w:rsidRPr="00C222E5">
              <w:rPr>
                <w:rFonts w:eastAsia="等线" w:hint="eastAsia"/>
                <w:lang w:eastAsia="zh-CN"/>
              </w:rPr>
              <w:t>n</w:t>
            </w:r>
            <w:r w:rsidRPr="00C222E5">
              <w:rPr>
                <w:rFonts w:eastAsia="等线"/>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46EE564B"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0715217" w14:textId="77777777" w:rsidR="004F542B" w:rsidRPr="00C222E5" w:rsidRDefault="004F542B" w:rsidP="009B52A1">
            <w:pPr>
              <w:pStyle w:val="TAC"/>
              <w:rPr>
                <w:rFonts w:eastAsia="等线"/>
                <w:lang w:eastAsia="zh-CN" w:bidi="ar"/>
              </w:rPr>
            </w:pPr>
          </w:p>
        </w:tc>
      </w:tr>
      <w:tr w:rsidR="004F542B" w:rsidRPr="00C222E5" w14:paraId="730AED49" w14:textId="77777777" w:rsidTr="009B52A1">
        <w:trPr>
          <w:jc w:val="center"/>
        </w:trPr>
        <w:tc>
          <w:tcPr>
            <w:tcW w:w="1959" w:type="dxa"/>
            <w:tcBorders>
              <w:top w:val="nil"/>
              <w:left w:val="single" w:sz="4" w:space="0" w:color="auto"/>
              <w:bottom w:val="nil"/>
              <w:right w:val="single" w:sz="4" w:space="0" w:color="auto"/>
            </w:tcBorders>
            <w:vAlign w:val="center"/>
          </w:tcPr>
          <w:p w14:paraId="490B0D8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8128CE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B4F8E7"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BBD6E1D"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0D363138" w14:textId="77777777" w:rsidR="004F542B" w:rsidRPr="00C222E5" w:rsidRDefault="004F542B" w:rsidP="009B52A1">
            <w:pPr>
              <w:pStyle w:val="TAC"/>
              <w:rPr>
                <w:rFonts w:eastAsia="等线"/>
                <w:lang w:eastAsia="zh-CN" w:bidi="ar"/>
              </w:rPr>
            </w:pPr>
          </w:p>
        </w:tc>
      </w:tr>
      <w:tr w:rsidR="004F542B" w:rsidRPr="00C222E5" w14:paraId="55B48985" w14:textId="77777777" w:rsidTr="009B52A1">
        <w:trPr>
          <w:jc w:val="center"/>
        </w:trPr>
        <w:tc>
          <w:tcPr>
            <w:tcW w:w="1959" w:type="dxa"/>
            <w:tcBorders>
              <w:top w:val="nil"/>
              <w:left w:val="single" w:sz="4" w:space="0" w:color="auto"/>
              <w:bottom w:val="nil"/>
              <w:right w:val="single" w:sz="4" w:space="0" w:color="auto"/>
            </w:tcBorders>
            <w:vAlign w:val="center"/>
          </w:tcPr>
          <w:p w14:paraId="053DEF5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3413FD7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00A7B"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7CCF16BA"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2FA7DC20" w14:textId="77777777" w:rsidR="004F542B" w:rsidRPr="00C222E5" w:rsidRDefault="004F542B" w:rsidP="009B52A1">
            <w:pPr>
              <w:pStyle w:val="TAC"/>
              <w:rPr>
                <w:rFonts w:eastAsia="等线"/>
                <w:lang w:eastAsia="zh-CN" w:bidi="ar"/>
              </w:rPr>
            </w:pPr>
          </w:p>
        </w:tc>
      </w:tr>
      <w:tr w:rsidR="004F542B" w:rsidRPr="00C222E5" w14:paraId="21E8EA4A" w14:textId="77777777" w:rsidTr="009B52A1">
        <w:trPr>
          <w:jc w:val="center"/>
        </w:trPr>
        <w:tc>
          <w:tcPr>
            <w:tcW w:w="1959" w:type="dxa"/>
            <w:tcBorders>
              <w:top w:val="single" w:sz="4" w:space="0" w:color="auto"/>
              <w:left w:val="single" w:sz="4" w:space="0" w:color="auto"/>
              <w:bottom w:val="nil"/>
              <w:right w:val="single" w:sz="4" w:space="0" w:color="auto"/>
            </w:tcBorders>
          </w:tcPr>
          <w:p w14:paraId="0A0CA19D" w14:textId="77777777" w:rsidR="004F542B" w:rsidRPr="00C222E5" w:rsidRDefault="004F542B" w:rsidP="009B52A1">
            <w:pPr>
              <w:pStyle w:val="TAC"/>
              <w:rPr>
                <w:rFonts w:eastAsia="等线"/>
                <w:lang w:eastAsia="zh-CN" w:bidi="ar"/>
              </w:rPr>
            </w:pPr>
            <w:r w:rsidRPr="00C222E5">
              <w:rPr>
                <w:rFonts w:eastAsia="等线"/>
              </w:rPr>
              <w:t>CA_n25(2A)-n38A-n66(2A)-n78(2A)</w:t>
            </w:r>
          </w:p>
        </w:tc>
        <w:tc>
          <w:tcPr>
            <w:tcW w:w="2036" w:type="dxa"/>
            <w:tcBorders>
              <w:top w:val="single" w:sz="4" w:space="0" w:color="auto"/>
              <w:left w:val="single" w:sz="4" w:space="0" w:color="auto"/>
              <w:bottom w:val="nil"/>
              <w:right w:val="single" w:sz="4" w:space="0" w:color="auto"/>
            </w:tcBorders>
          </w:tcPr>
          <w:p w14:paraId="21A0C5E6" w14:textId="77777777" w:rsidR="004F542B" w:rsidRPr="00C222E5" w:rsidRDefault="004F542B" w:rsidP="009B52A1">
            <w:pPr>
              <w:pStyle w:val="TAC"/>
              <w:rPr>
                <w:rFonts w:eastAsia="等线"/>
                <w:b/>
                <w:lang w:eastAsia="zh-CN"/>
              </w:rPr>
            </w:pPr>
            <w:r w:rsidRPr="00C222E5">
              <w:rPr>
                <w:rFonts w:eastAsia="等线"/>
                <w:lang w:eastAsia="zh-CN"/>
              </w:rPr>
              <w:t>CA_n25A-n38A</w:t>
            </w:r>
          </w:p>
          <w:p w14:paraId="2FD4D56F" w14:textId="77777777" w:rsidR="004F542B" w:rsidRPr="00C222E5" w:rsidRDefault="004F542B" w:rsidP="009B52A1">
            <w:pPr>
              <w:pStyle w:val="TAC"/>
              <w:rPr>
                <w:rFonts w:eastAsia="等线"/>
                <w:b/>
                <w:lang w:eastAsia="zh-CN"/>
              </w:rPr>
            </w:pPr>
            <w:r w:rsidRPr="00C222E5">
              <w:rPr>
                <w:rFonts w:eastAsia="等线"/>
                <w:lang w:eastAsia="zh-CN"/>
              </w:rPr>
              <w:t>CA_n25A-n66A</w:t>
            </w:r>
          </w:p>
          <w:p w14:paraId="130CC4BD" w14:textId="77777777" w:rsidR="004F542B" w:rsidRPr="00C222E5" w:rsidRDefault="004F542B" w:rsidP="009B52A1">
            <w:pPr>
              <w:pStyle w:val="TAC"/>
              <w:rPr>
                <w:rFonts w:eastAsia="等线"/>
                <w:b/>
                <w:lang w:eastAsia="zh-CN"/>
              </w:rPr>
            </w:pPr>
            <w:r w:rsidRPr="00C222E5">
              <w:rPr>
                <w:rFonts w:eastAsia="等线"/>
                <w:lang w:eastAsia="zh-CN"/>
              </w:rPr>
              <w:t>CA_n25A-n78A</w:t>
            </w:r>
          </w:p>
          <w:p w14:paraId="6BE45016" w14:textId="77777777" w:rsidR="004F542B" w:rsidRPr="00C222E5" w:rsidRDefault="004F542B" w:rsidP="009B52A1">
            <w:pPr>
              <w:pStyle w:val="TAC"/>
              <w:rPr>
                <w:rFonts w:eastAsia="等线"/>
                <w:b/>
                <w:lang w:eastAsia="zh-CN"/>
              </w:rPr>
            </w:pPr>
            <w:r w:rsidRPr="00C222E5">
              <w:rPr>
                <w:rFonts w:eastAsia="等线"/>
                <w:lang w:eastAsia="zh-CN"/>
              </w:rPr>
              <w:t>CA_n38A-n66A</w:t>
            </w:r>
          </w:p>
          <w:p w14:paraId="30E15C7F" w14:textId="77777777" w:rsidR="004F542B" w:rsidRPr="00C222E5" w:rsidRDefault="004F542B" w:rsidP="009B52A1">
            <w:pPr>
              <w:pStyle w:val="TAC"/>
              <w:rPr>
                <w:rFonts w:eastAsia="等线"/>
                <w:b/>
                <w:lang w:eastAsia="zh-CN"/>
              </w:rPr>
            </w:pPr>
            <w:r w:rsidRPr="00C222E5">
              <w:rPr>
                <w:rFonts w:eastAsia="等线"/>
                <w:lang w:eastAsia="zh-CN"/>
              </w:rPr>
              <w:t>CA_n38A-n78A</w:t>
            </w:r>
          </w:p>
          <w:p w14:paraId="50A63B65"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4416191"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B48C348" w14:textId="77777777" w:rsidR="004F542B" w:rsidRPr="00C222E5" w:rsidRDefault="004F542B" w:rsidP="009B52A1">
            <w:pPr>
              <w:pStyle w:val="TAC"/>
              <w:rPr>
                <w:rFonts w:eastAsia="等线"/>
                <w:lang w:eastAsia="zh-CN" w:bidi="ar"/>
              </w:rPr>
            </w:pPr>
            <w:r w:rsidRPr="00C222E5">
              <w:rPr>
                <w:rFonts w:eastAsia="等线"/>
              </w:rPr>
              <w:t>CA_n25(2A)_BCS0</w:t>
            </w:r>
          </w:p>
        </w:tc>
        <w:tc>
          <w:tcPr>
            <w:tcW w:w="1837" w:type="dxa"/>
            <w:tcBorders>
              <w:top w:val="single" w:sz="4" w:space="0" w:color="auto"/>
              <w:left w:val="single" w:sz="4" w:space="0" w:color="auto"/>
              <w:bottom w:val="nil"/>
              <w:right w:val="single" w:sz="4" w:space="0" w:color="auto"/>
            </w:tcBorders>
          </w:tcPr>
          <w:p w14:paraId="21785F33"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8DBAB0E" w14:textId="77777777" w:rsidTr="009B52A1">
        <w:trPr>
          <w:jc w:val="center"/>
        </w:trPr>
        <w:tc>
          <w:tcPr>
            <w:tcW w:w="1959" w:type="dxa"/>
            <w:tcBorders>
              <w:top w:val="nil"/>
              <w:left w:val="single" w:sz="4" w:space="0" w:color="auto"/>
              <w:bottom w:val="nil"/>
              <w:right w:val="single" w:sz="4" w:space="0" w:color="auto"/>
            </w:tcBorders>
          </w:tcPr>
          <w:p w14:paraId="7F70ECA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A339F5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753410" w14:textId="77777777" w:rsidR="004F542B" w:rsidRPr="00C222E5" w:rsidRDefault="004F542B" w:rsidP="009B52A1">
            <w:pPr>
              <w:pStyle w:val="TAC"/>
              <w:rPr>
                <w:rFonts w:eastAsia="等线"/>
                <w:lang w:eastAsia="zh-CN" w:bidi="ar"/>
              </w:rPr>
            </w:pPr>
            <w:r w:rsidRPr="00C222E5">
              <w:rPr>
                <w:rFonts w:eastAsia="等线" w:hint="eastAsia"/>
                <w:lang w:eastAsia="zh-CN"/>
              </w:rPr>
              <w:t>n</w:t>
            </w:r>
            <w:r w:rsidRPr="00C222E5">
              <w:rPr>
                <w:rFonts w:eastAsia="等线"/>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405B00A9"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E352BBB" w14:textId="77777777" w:rsidR="004F542B" w:rsidRPr="00C222E5" w:rsidRDefault="004F542B" w:rsidP="009B52A1">
            <w:pPr>
              <w:pStyle w:val="TAC"/>
              <w:rPr>
                <w:rFonts w:eastAsia="等线"/>
                <w:lang w:eastAsia="zh-CN" w:bidi="ar"/>
              </w:rPr>
            </w:pPr>
          </w:p>
        </w:tc>
      </w:tr>
      <w:tr w:rsidR="004F542B" w:rsidRPr="00C222E5" w14:paraId="116E0B16" w14:textId="77777777" w:rsidTr="009B52A1">
        <w:trPr>
          <w:jc w:val="center"/>
        </w:trPr>
        <w:tc>
          <w:tcPr>
            <w:tcW w:w="1959" w:type="dxa"/>
            <w:tcBorders>
              <w:top w:val="nil"/>
              <w:left w:val="single" w:sz="4" w:space="0" w:color="auto"/>
              <w:bottom w:val="nil"/>
              <w:right w:val="single" w:sz="4" w:space="0" w:color="auto"/>
            </w:tcBorders>
            <w:vAlign w:val="center"/>
          </w:tcPr>
          <w:p w14:paraId="7E3E175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F11797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6D613C"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B380B92"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5020B289" w14:textId="77777777" w:rsidR="004F542B" w:rsidRPr="00C222E5" w:rsidRDefault="004F542B" w:rsidP="009B52A1">
            <w:pPr>
              <w:pStyle w:val="TAC"/>
              <w:rPr>
                <w:rFonts w:eastAsia="等线"/>
                <w:lang w:eastAsia="zh-CN" w:bidi="ar"/>
              </w:rPr>
            </w:pPr>
          </w:p>
        </w:tc>
      </w:tr>
      <w:tr w:rsidR="004F542B" w:rsidRPr="00C222E5" w14:paraId="31C4F329" w14:textId="77777777" w:rsidTr="009B52A1">
        <w:trPr>
          <w:jc w:val="center"/>
        </w:trPr>
        <w:tc>
          <w:tcPr>
            <w:tcW w:w="1959" w:type="dxa"/>
            <w:tcBorders>
              <w:top w:val="nil"/>
              <w:left w:val="single" w:sz="4" w:space="0" w:color="auto"/>
              <w:bottom w:val="nil"/>
              <w:right w:val="single" w:sz="4" w:space="0" w:color="auto"/>
            </w:tcBorders>
            <w:vAlign w:val="center"/>
          </w:tcPr>
          <w:p w14:paraId="45AC124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7544F11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E3243A"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54F1A98C"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56025007" w14:textId="77777777" w:rsidR="004F542B" w:rsidRPr="00C222E5" w:rsidRDefault="004F542B" w:rsidP="009B52A1">
            <w:pPr>
              <w:pStyle w:val="TAC"/>
              <w:rPr>
                <w:rFonts w:eastAsia="等线"/>
                <w:lang w:eastAsia="zh-CN" w:bidi="ar"/>
              </w:rPr>
            </w:pPr>
          </w:p>
        </w:tc>
      </w:tr>
      <w:tr w:rsidR="004F542B" w:rsidRPr="00C222E5" w14:paraId="03451195" w14:textId="77777777" w:rsidTr="009B52A1">
        <w:trPr>
          <w:jc w:val="center"/>
        </w:trPr>
        <w:tc>
          <w:tcPr>
            <w:tcW w:w="1959" w:type="dxa"/>
            <w:tcBorders>
              <w:top w:val="single" w:sz="4" w:space="0" w:color="auto"/>
              <w:left w:val="single" w:sz="4" w:space="0" w:color="auto"/>
              <w:bottom w:val="nil"/>
              <w:right w:val="single" w:sz="4" w:space="0" w:color="auto"/>
            </w:tcBorders>
          </w:tcPr>
          <w:p w14:paraId="6BB144D5" w14:textId="77777777" w:rsidR="004F542B" w:rsidRPr="00C222E5" w:rsidRDefault="004F542B" w:rsidP="009B52A1">
            <w:pPr>
              <w:pStyle w:val="TAC"/>
              <w:rPr>
                <w:rFonts w:eastAsia="等线"/>
                <w:lang w:eastAsia="zh-CN" w:bidi="ar"/>
              </w:rPr>
            </w:pPr>
            <w:r w:rsidRPr="00C222E5">
              <w:rPr>
                <w:rFonts w:eastAsia="等线"/>
                <w:lang w:eastAsia="zh-CN"/>
              </w:rPr>
              <w:t>CA_n25A-n41A-n66A-n71A</w:t>
            </w:r>
          </w:p>
        </w:tc>
        <w:tc>
          <w:tcPr>
            <w:tcW w:w="2036" w:type="dxa"/>
            <w:tcBorders>
              <w:top w:val="single" w:sz="4" w:space="0" w:color="auto"/>
              <w:left w:val="single" w:sz="4" w:space="0" w:color="auto"/>
              <w:bottom w:val="nil"/>
              <w:right w:val="single" w:sz="4" w:space="0" w:color="auto"/>
            </w:tcBorders>
          </w:tcPr>
          <w:p w14:paraId="0AAA9086" w14:textId="77777777" w:rsidR="004F542B" w:rsidRPr="00C222E5" w:rsidRDefault="004F542B" w:rsidP="009B52A1">
            <w:pPr>
              <w:pStyle w:val="TAC"/>
              <w:rPr>
                <w:rFonts w:eastAsia="等线"/>
                <w:lang w:eastAsia="zh-CN" w:bidi="ar"/>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4C7722F2"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1847595"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19F9C8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0B8212E" w14:textId="77777777" w:rsidTr="009B52A1">
        <w:trPr>
          <w:jc w:val="center"/>
        </w:trPr>
        <w:tc>
          <w:tcPr>
            <w:tcW w:w="1959" w:type="dxa"/>
            <w:tcBorders>
              <w:top w:val="nil"/>
              <w:left w:val="single" w:sz="4" w:space="0" w:color="auto"/>
              <w:bottom w:val="nil"/>
              <w:right w:val="single" w:sz="4" w:space="0" w:color="auto"/>
            </w:tcBorders>
          </w:tcPr>
          <w:p w14:paraId="0BC0447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A10549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891164" w14:textId="77777777" w:rsidR="004F542B" w:rsidRPr="00C222E5" w:rsidRDefault="004F542B" w:rsidP="009B52A1">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86CE1E7"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10, 15, 20, 30, 40, 50, 60, 80, 90, 100</w:t>
            </w:r>
          </w:p>
        </w:tc>
        <w:tc>
          <w:tcPr>
            <w:tcW w:w="1837" w:type="dxa"/>
            <w:tcBorders>
              <w:top w:val="nil"/>
              <w:left w:val="single" w:sz="4" w:space="0" w:color="auto"/>
              <w:bottom w:val="nil"/>
              <w:right w:val="single" w:sz="4" w:space="0" w:color="auto"/>
            </w:tcBorders>
          </w:tcPr>
          <w:p w14:paraId="242313B7" w14:textId="77777777" w:rsidR="004F542B" w:rsidRPr="00C222E5" w:rsidRDefault="004F542B" w:rsidP="009B52A1">
            <w:pPr>
              <w:pStyle w:val="TAC"/>
              <w:rPr>
                <w:rFonts w:eastAsia="等线"/>
                <w:lang w:eastAsia="zh-CN" w:bidi="ar"/>
              </w:rPr>
            </w:pPr>
          </w:p>
        </w:tc>
      </w:tr>
      <w:tr w:rsidR="004F542B" w:rsidRPr="00C222E5" w14:paraId="2FA75004" w14:textId="77777777" w:rsidTr="009B52A1">
        <w:trPr>
          <w:jc w:val="center"/>
        </w:trPr>
        <w:tc>
          <w:tcPr>
            <w:tcW w:w="1959" w:type="dxa"/>
            <w:tcBorders>
              <w:top w:val="nil"/>
              <w:left w:val="single" w:sz="4" w:space="0" w:color="auto"/>
              <w:bottom w:val="nil"/>
              <w:right w:val="single" w:sz="4" w:space="0" w:color="auto"/>
            </w:tcBorders>
          </w:tcPr>
          <w:p w14:paraId="62DDC96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184A9F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796D5B"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650305" w14:textId="77777777" w:rsidR="004F542B" w:rsidRPr="00C222E5" w:rsidRDefault="004F542B" w:rsidP="009B52A1">
            <w:pPr>
              <w:pStyle w:val="TAC"/>
              <w:rPr>
                <w:rFonts w:eastAsia="等线"/>
                <w:lang w:eastAsia="zh-CN" w:bidi="ar"/>
              </w:rPr>
            </w:pPr>
            <w:r w:rsidRPr="00C222E5">
              <w:rPr>
                <w:rFonts w:eastAsia="等线"/>
                <w:lang w:eastAsia="zh-CN" w:bidi="ar"/>
              </w:rPr>
              <w:t>5, 10, 15, 20, 40</w:t>
            </w:r>
          </w:p>
        </w:tc>
        <w:tc>
          <w:tcPr>
            <w:tcW w:w="1837" w:type="dxa"/>
            <w:tcBorders>
              <w:top w:val="nil"/>
              <w:left w:val="single" w:sz="4" w:space="0" w:color="auto"/>
              <w:bottom w:val="nil"/>
              <w:right w:val="single" w:sz="4" w:space="0" w:color="auto"/>
            </w:tcBorders>
          </w:tcPr>
          <w:p w14:paraId="48318AD1" w14:textId="77777777" w:rsidR="004F542B" w:rsidRPr="00C222E5" w:rsidRDefault="004F542B" w:rsidP="009B52A1">
            <w:pPr>
              <w:pStyle w:val="TAC"/>
              <w:rPr>
                <w:rFonts w:eastAsia="等线"/>
                <w:lang w:eastAsia="zh-CN" w:bidi="ar"/>
              </w:rPr>
            </w:pPr>
          </w:p>
        </w:tc>
      </w:tr>
      <w:tr w:rsidR="004F542B" w:rsidRPr="00C222E5" w14:paraId="459B6505" w14:textId="77777777" w:rsidTr="009B52A1">
        <w:trPr>
          <w:jc w:val="center"/>
        </w:trPr>
        <w:tc>
          <w:tcPr>
            <w:tcW w:w="1959" w:type="dxa"/>
            <w:tcBorders>
              <w:top w:val="nil"/>
              <w:left w:val="single" w:sz="4" w:space="0" w:color="auto"/>
              <w:bottom w:val="nil"/>
              <w:right w:val="single" w:sz="4" w:space="0" w:color="auto"/>
            </w:tcBorders>
          </w:tcPr>
          <w:p w14:paraId="40B565F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A16B87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B04683" w14:textId="77777777" w:rsidR="004F542B" w:rsidRPr="00C222E5" w:rsidRDefault="004F542B" w:rsidP="009B52A1">
            <w:pPr>
              <w:pStyle w:val="TAC"/>
              <w:rPr>
                <w:rFonts w:eastAsia="等线"/>
                <w:lang w:eastAsia="zh-CN" w:bidi="ar"/>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8DE4C9"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738EBAA6" w14:textId="77777777" w:rsidR="004F542B" w:rsidRPr="00C222E5" w:rsidRDefault="004F542B" w:rsidP="009B52A1">
            <w:pPr>
              <w:pStyle w:val="TAC"/>
              <w:rPr>
                <w:rFonts w:eastAsia="等线"/>
                <w:lang w:eastAsia="zh-CN" w:bidi="ar"/>
              </w:rPr>
            </w:pPr>
          </w:p>
        </w:tc>
      </w:tr>
      <w:tr w:rsidR="004F542B" w:rsidRPr="00C222E5" w14:paraId="2D28E634" w14:textId="77777777" w:rsidTr="009B52A1">
        <w:trPr>
          <w:jc w:val="center"/>
        </w:trPr>
        <w:tc>
          <w:tcPr>
            <w:tcW w:w="1959" w:type="dxa"/>
            <w:tcBorders>
              <w:top w:val="nil"/>
              <w:left w:val="single" w:sz="4" w:space="0" w:color="auto"/>
              <w:bottom w:val="nil"/>
              <w:right w:val="single" w:sz="4" w:space="0" w:color="auto"/>
            </w:tcBorders>
          </w:tcPr>
          <w:p w14:paraId="757F4E40"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2FE9DA7F" w14:textId="77777777" w:rsidR="004F542B" w:rsidRPr="00C222E5" w:rsidRDefault="004F542B" w:rsidP="009B52A1">
            <w:pPr>
              <w:pStyle w:val="TAC"/>
              <w:rPr>
                <w:rFonts w:eastAsia="等线"/>
                <w:vertAlign w:val="superscript"/>
                <w:lang w:val="en-US"/>
              </w:rPr>
            </w:pPr>
            <w:r w:rsidRPr="00C222E5">
              <w:rPr>
                <w:rFonts w:eastAsia="等线"/>
                <w:lang w:val="en-US"/>
              </w:rPr>
              <w:t>n25</w:t>
            </w:r>
            <w:r w:rsidRPr="00C222E5">
              <w:rPr>
                <w:rFonts w:eastAsia="等线"/>
                <w:vertAlign w:val="superscript"/>
                <w:lang w:val="en-US"/>
              </w:rPr>
              <w:t>5</w:t>
            </w:r>
          </w:p>
          <w:p w14:paraId="39700DAF"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1AC9BA5C" w14:textId="77777777" w:rsidR="004F542B" w:rsidRPr="00C222E5" w:rsidRDefault="004F542B" w:rsidP="009B52A1">
            <w:pPr>
              <w:pStyle w:val="TAC"/>
              <w:rPr>
                <w:rFonts w:eastAsia="等线"/>
                <w:lang w:val="en-US"/>
              </w:rPr>
            </w:pPr>
            <w:r w:rsidRPr="00C222E5">
              <w:rPr>
                <w:rFonts w:eastAsia="等线"/>
                <w:lang w:val="en-US"/>
              </w:rPr>
              <w:t>n66</w:t>
            </w:r>
            <w:r w:rsidRPr="00C222E5">
              <w:rPr>
                <w:rFonts w:eastAsia="等线"/>
                <w:vertAlign w:val="superscript"/>
                <w:lang w:val="en-US"/>
              </w:rPr>
              <w:t>5</w:t>
            </w:r>
          </w:p>
          <w:p w14:paraId="47FF0F59" w14:textId="77777777" w:rsidR="004F542B" w:rsidRPr="00C222E5" w:rsidRDefault="004F542B" w:rsidP="009B52A1">
            <w:pPr>
              <w:pStyle w:val="TAC"/>
              <w:rPr>
                <w:rFonts w:eastAsia="等线"/>
                <w:vertAlign w:val="superscript"/>
                <w:lang w:val="en-US"/>
              </w:rPr>
            </w:pPr>
            <w:r w:rsidRPr="00C222E5">
              <w:rPr>
                <w:rFonts w:eastAsia="等线"/>
                <w:lang w:val="en-US"/>
              </w:rPr>
              <w:t>n71</w:t>
            </w:r>
            <w:r w:rsidRPr="00C222E5">
              <w:rPr>
                <w:rFonts w:eastAsia="等线"/>
                <w:vertAlign w:val="superscript"/>
                <w:lang w:val="en-US"/>
              </w:rPr>
              <w:t>5</w:t>
            </w:r>
          </w:p>
          <w:p w14:paraId="1EFC9E74" w14:textId="77777777" w:rsidR="004F542B" w:rsidRPr="00C222E5" w:rsidRDefault="004F542B" w:rsidP="009B52A1">
            <w:pPr>
              <w:pStyle w:val="TAC"/>
              <w:rPr>
                <w:rFonts w:eastAsia="等线"/>
              </w:rPr>
            </w:pPr>
            <w:r w:rsidRPr="00C222E5">
              <w:rPr>
                <w:rFonts w:eastAsia="等线"/>
              </w:rPr>
              <w:t>CA_n25A-n41A</w:t>
            </w:r>
            <w:r w:rsidRPr="00C222E5">
              <w:rPr>
                <w:rFonts w:eastAsia="等线"/>
                <w:vertAlign w:val="superscript"/>
                <w:lang w:val="en-US"/>
              </w:rPr>
              <w:t>5</w:t>
            </w:r>
          </w:p>
          <w:p w14:paraId="5C5788CD" w14:textId="77777777" w:rsidR="004F542B" w:rsidRPr="00C222E5" w:rsidRDefault="004F542B" w:rsidP="009B52A1">
            <w:pPr>
              <w:pStyle w:val="TAC"/>
              <w:rPr>
                <w:rFonts w:eastAsia="等线"/>
              </w:rPr>
            </w:pPr>
            <w:r w:rsidRPr="00C222E5">
              <w:rPr>
                <w:rFonts w:eastAsia="等线"/>
              </w:rPr>
              <w:t>CA_n25A-n66A</w:t>
            </w:r>
            <w:r w:rsidRPr="00C222E5">
              <w:rPr>
                <w:rFonts w:eastAsia="等线"/>
                <w:vertAlign w:val="superscript"/>
                <w:lang w:val="en-US"/>
              </w:rPr>
              <w:t>5</w:t>
            </w:r>
          </w:p>
          <w:p w14:paraId="25281750" w14:textId="77777777" w:rsidR="004F542B" w:rsidRPr="00C222E5" w:rsidRDefault="004F542B" w:rsidP="009B52A1">
            <w:pPr>
              <w:pStyle w:val="TAC"/>
              <w:rPr>
                <w:rFonts w:eastAsia="等线"/>
              </w:rPr>
            </w:pPr>
            <w:r w:rsidRPr="00C222E5">
              <w:rPr>
                <w:rFonts w:eastAsia="等线"/>
              </w:rPr>
              <w:t>CA_n25A-n71A</w:t>
            </w:r>
            <w:r w:rsidRPr="00C222E5">
              <w:rPr>
                <w:rFonts w:eastAsia="等线"/>
                <w:vertAlign w:val="superscript"/>
                <w:lang w:val="en-US"/>
              </w:rPr>
              <w:t>5</w:t>
            </w:r>
          </w:p>
          <w:p w14:paraId="0E130EB0"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val="en-US"/>
              </w:rPr>
              <w:t>5</w:t>
            </w:r>
          </w:p>
          <w:p w14:paraId="0C273960" w14:textId="77777777" w:rsidR="004F542B" w:rsidRPr="00C222E5" w:rsidRDefault="004F542B" w:rsidP="009B52A1">
            <w:pPr>
              <w:pStyle w:val="TAC"/>
              <w:rPr>
                <w:rFonts w:eastAsia="等线"/>
              </w:rPr>
            </w:pPr>
            <w:r w:rsidRPr="00C222E5">
              <w:rPr>
                <w:rFonts w:eastAsia="等线"/>
              </w:rPr>
              <w:t>CA_n41A-n71A</w:t>
            </w:r>
            <w:r w:rsidRPr="00C222E5">
              <w:rPr>
                <w:rFonts w:eastAsia="等线"/>
                <w:vertAlign w:val="superscript"/>
                <w:lang w:val="en-US"/>
              </w:rPr>
              <w:t>5</w:t>
            </w:r>
          </w:p>
          <w:p w14:paraId="57D0DDA2" w14:textId="77777777" w:rsidR="004F542B" w:rsidRPr="00C222E5" w:rsidRDefault="004F542B" w:rsidP="009B52A1">
            <w:pPr>
              <w:pStyle w:val="TAC"/>
              <w:rPr>
                <w:rFonts w:eastAsia="等线"/>
              </w:rPr>
            </w:pPr>
            <w:r w:rsidRPr="00C222E5">
              <w:rPr>
                <w:rFonts w:eastAsia="等线"/>
              </w:rPr>
              <w:t>CA_n66A-n71A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2D36DD1"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42895DD"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409F5D6" w14:textId="77777777" w:rsidR="004F542B" w:rsidRPr="00C222E5" w:rsidRDefault="004F542B" w:rsidP="009B52A1">
            <w:pPr>
              <w:pStyle w:val="TAC"/>
              <w:rPr>
                <w:rFonts w:eastAsia="等线"/>
                <w:lang w:eastAsia="zh-CN" w:bidi="ar"/>
              </w:rPr>
            </w:pPr>
            <w:r w:rsidRPr="00C222E5">
              <w:rPr>
                <w:rFonts w:eastAsia="等线"/>
                <w:lang w:eastAsia="zh-CN" w:bidi="ar"/>
              </w:rPr>
              <w:t>1</w:t>
            </w:r>
          </w:p>
        </w:tc>
      </w:tr>
      <w:tr w:rsidR="004F542B" w:rsidRPr="00C222E5" w14:paraId="3F176111" w14:textId="77777777" w:rsidTr="009B52A1">
        <w:trPr>
          <w:jc w:val="center"/>
        </w:trPr>
        <w:tc>
          <w:tcPr>
            <w:tcW w:w="1959" w:type="dxa"/>
            <w:tcBorders>
              <w:top w:val="nil"/>
              <w:left w:val="single" w:sz="4" w:space="0" w:color="auto"/>
              <w:bottom w:val="nil"/>
              <w:right w:val="single" w:sz="4" w:space="0" w:color="auto"/>
            </w:tcBorders>
          </w:tcPr>
          <w:p w14:paraId="151430D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2A1B4E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5E47C" w14:textId="77777777" w:rsidR="004F542B" w:rsidRPr="00C222E5" w:rsidRDefault="004F542B" w:rsidP="009B52A1">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73B540C"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0A141286" w14:textId="77777777" w:rsidR="004F542B" w:rsidRPr="00C222E5" w:rsidRDefault="004F542B" w:rsidP="009B52A1">
            <w:pPr>
              <w:pStyle w:val="TAC"/>
              <w:rPr>
                <w:rFonts w:eastAsia="等线"/>
                <w:lang w:eastAsia="zh-CN" w:bidi="ar"/>
              </w:rPr>
            </w:pPr>
          </w:p>
        </w:tc>
      </w:tr>
      <w:tr w:rsidR="004F542B" w:rsidRPr="00C222E5" w14:paraId="03C9ACA2" w14:textId="77777777" w:rsidTr="009B52A1">
        <w:trPr>
          <w:jc w:val="center"/>
        </w:trPr>
        <w:tc>
          <w:tcPr>
            <w:tcW w:w="1959" w:type="dxa"/>
            <w:tcBorders>
              <w:top w:val="nil"/>
              <w:left w:val="single" w:sz="4" w:space="0" w:color="auto"/>
              <w:bottom w:val="nil"/>
              <w:right w:val="single" w:sz="4" w:space="0" w:color="auto"/>
            </w:tcBorders>
          </w:tcPr>
          <w:p w14:paraId="7EF3A07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35FE68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1B6EBB"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473E3C9"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CF66692" w14:textId="77777777" w:rsidR="004F542B" w:rsidRPr="00C222E5" w:rsidRDefault="004F542B" w:rsidP="009B52A1">
            <w:pPr>
              <w:pStyle w:val="TAC"/>
              <w:rPr>
                <w:rFonts w:eastAsia="等线"/>
                <w:lang w:eastAsia="zh-CN" w:bidi="ar"/>
              </w:rPr>
            </w:pPr>
          </w:p>
        </w:tc>
      </w:tr>
      <w:tr w:rsidR="004F542B" w:rsidRPr="00C222E5" w14:paraId="65147BFC" w14:textId="77777777" w:rsidTr="009B52A1">
        <w:trPr>
          <w:jc w:val="center"/>
        </w:trPr>
        <w:tc>
          <w:tcPr>
            <w:tcW w:w="1959" w:type="dxa"/>
            <w:tcBorders>
              <w:top w:val="nil"/>
              <w:left w:val="single" w:sz="4" w:space="0" w:color="auto"/>
              <w:bottom w:val="nil"/>
              <w:right w:val="single" w:sz="4" w:space="0" w:color="auto"/>
            </w:tcBorders>
          </w:tcPr>
          <w:p w14:paraId="6AF0822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7BE71C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1ED38D"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9A6AB47"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1A05A194" w14:textId="77777777" w:rsidR="004F542B" w:rsidRPr="00C222E5" w:rsidRDefault="004F542B" w:rsidP="009B52A1">
            <w:pPr>
              <w:pStyle w:val="TAC"/>
              <w:rPr>
                <w:rFonts w:eastAsia="等线"/>
                <w:lang w:eastAsia="zh-CN" w:bidi="ar"/>
              </w:rPr>
            </w:pPr>
          </w:p>
        </w:tc>
      </w:tr>
      <w:tr w:rsidR="004F542B" w:rsidRPr="00C222E5" w14:paraId="54C6999E" w14:textId="77777777" w:rsidTr="009B52A1">
        <w:trPr>
          <w:jc w:val="center"/>
        </w:trPr>
        <w:tc>
          <w:tcPr>
            <w:tcW w:w="1959" w:type="dxa"/>
            <w:tcBorders>
              <w:top w:val="nil"/>
              <w:left w:val="single" w:sz="4" w:space="0" w:color="auto"/>
              <w:bottom w:val="nil"/>
              <w:right w:val="single" w:sz="4" w:space="0" w:color="auto"/>
            </w:tcBorders>
          </w:tcPr>
          <w:p w14:paraId="5DE56ED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5DA882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5E34F"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60E2ECE"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nil"/>
              <w:right w:val="single" w:sz="4" w:space="0" w:color="auto"/>
            </w:tcBorders>
            <w:vAlign w:val="center"/>
          </w:tcPr>
          <w:p w14:paraId="79267E42"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3F47AA6A" w14:textId="77777777" w:rsidTr="009B52A1">
        <w:trPr>
          <w:jc w:val="center"/>
        </w:trPr>
        <w:tc>
          <w:tcPr>
            <w:tcW w:w="1959" w:type="dxa"/>
            <w:tcBorders>
              <w:top w:val="nil"/>
              <w:left w:val="single" w:sz="4" w:space="0" w:color="auto"/>
              <w:bottom w:val="nil"/>
              <w:right w:val="single" w:sz="4" w:space="0" w:color="auto"/>
            </w:tcBorders>
          </w:tcPr>
          <w:p w14:paraId="6200351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D0276E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981578"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F7C741C"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247F3602" w14:textId="77777777" w:rsidR="004F542B" w:rsidRPr="00C222E5" w:rsidRDefault="004F542B" w:rsidP="009B52A1">
            <w:pPr>
              <w:pStyle w:val="TAC"/>
              <w:rPr>
                <w:rFonts w:eastAsia="等线"/>
                <w:lang w:eastAsia="zh-CN" w:bidi="ar"/>
              </w:rPr>
            </w:pPr>
          </w:p>
        </w:tc>
      </w:tr>
      <w:tr w:rsidR="004F542B" w:rsidRPr="00C222E5" w14:paraId="099BD43F" w14:textId="77777777" w:rsidTr="009B52A1">
        <w:trPr>
          <w:jc w:val="center"/>
        </w:trPr>
        <w:tc>
          <w:tcPr>
            <w:tcW w:w="1959" w:type="dxa"/>
            <w:tcBorders>
              <w:top w:val="nil"/>
              <w:left w:val="single" w:sz="4" w:space="0" w:color="auto"/>
              <w:bottom w:val="nil"/>
              <w:right w:val="single" w:sz="4" w:space="0" w:color="auto"/>
            </w:tcBorders>
          </w:tcPr>
          <w:p w14:paraId="3B618D7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87D93E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9F03AA"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5C844D"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5F4C350B" w14:textId="77777777" w:rsidR="004F542B" w:rsidRPr="00C222E5" w:rsidRDefault="004F542B" w:rsidP="009B52A1">
            <w:pPr>
              <w:pStyle w:val="TAC"/>
              <w:rPr>
                <w:rFonts w:eastAsia="等线"/>
                <w:lang w:eastAsia="zh-CN" w:bidi="ar"/>
              </w:rPr>
            </w:pPr>
          </w:p>
        </w:tc>
      </w:tr>
      <w:tr w:rsidR="004F542B" w:rsidRPr="00C222E5" w14:paraId="54298F30" w14:textId="77777777" w:rsidTr="009B52A1">
        <w:trPr>
          <w:jc w:val="center"/>
        </w:trPr>
        <w:tc>
          <w:tcPr>
            <w:tcW w:w="1959" w:type="dxa"/>
            <w:tcBorders>
              <w:top w:val="nil"/>
              <w:left w:val="single" w:sz="4" w:space="0" w:color="auto"/>
              <w:bottom w:val="single" w:sz="4" w:space="0" w:color="auto"/>
              <w:right w:val="single" w:sz="4" w:space="0" w:color="auto"/>
            </w:tcBorders>
          </w:tcPr>
          <w:p w14:paraId="3A2A21E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D64149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6544D"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8CBC0D"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4B1733C3" w14:textId="77777777" w:rsidR="004F542B" w:rsidRPr="00C222E5" w:rsidRDefault="004F542B" w:rsidP="009B52A1">
            <w:pPr>
              <w:pStyle w:val="TAC"/>
              <w:rPr>
                <w:rFonts w:eastAsia="等线"/>
                <w:lang w:eastAsia="zh-CN" w:bidi="ar"/>
              </w:rPr>
            </w:pPr>
          </w:p>
        </w:tc>
      </w:tr>
      <w:tr w:rsidR="004F542B" w:rsidRPr="00C222E5" w14:paraId="2E7A5356"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59670BFD" w14:textId="77777777" w:rsidR="004F542B" w:rsidRPr="00C222E5" w:rsidRDefault="004F542B" w:rsidP="009B52A1">
            <w:pPr>
              <w:pStyle w:val="TAC"/>
              <w:rPr>
                <w:rFonts w:eastAsia="等线"/>
                <w:lang w:eastAsia="zh-CN" w:bidi="ar"/>
              </w:rPr>
            </w:pPr>
            <w:r w:rsidRPr="00C222E5">
              <w:rPr>
                <w:rFonts w:eastAsia="等线"/>
              </w:rPr>
              <w:t>CA_n25A-n41(A-C)-n66A-n71A</w:t>
            </w:r>
          </w:p>
        </w:tc>
        <w:tc>
          <w:tcPr>
            <w:tcW w:w="2036" w:type="dxa"/>
            <w:tcBorders>
              <w:top w:val="single" w:sz="4" w:space="0" w:color="auto"/>
              <w:left w:val="single" w:sz="4" w:space="0" w:color="auto"/>
              <w:bottom w:val="nil"/>
              <w:right w:val="single" w:sz="4" w:space="0" w:color="auto"/>
            </w:tcBorders>
            <w:vAlign w:val="center"/>
          </w:tcPr>
          <w:p w14:paraId="6143C3CC"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7FBB4F9C"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CA_n25A-n66A</w:t>
            </w:r>
            <w:r w:rsidRPr="00C222E5">
              <w:rPr>
                <w:rFonts w:eastAsia="等线"/>
              </w:rPr>
              <w:br/>
              <w:t>CA_n25A-n71A</w:t>
            </w:r>
            <w:r w:rsidRPr="00C222E5">
              <w:rPr>
                <w:rFonts w:eastAsia="等线"/>
              </w:rPr>
              <w:br/>
              <w:t>CA_n41A-n66A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CA_n41C</w:t>
            </w:r>
            <w:r w:rsidRPr="00C222E5">
              <w:rPr>
                <w:rFonts w:eastAsia="等线"/>
                <w:vertAlign w:val="superscript"/>
                <w:lang w:val="en-US"/>
              </w:rPr>
              <w:t>5</w:t>
            </w:r>
            <w:r w:rsidRPr="00C222E5">
              <w:rPr>
                <w:rFonts w:eastAsia="等线"/>
              </w:rPr>
              <w:br/>
              <w:t>CA_n66A-n71A</w:t>
            </w:r>
          </w:p>
        </w:tc>
        <w:tc>
          <w:tcPr>
            <w:tcW w:w="950" w:type="dxa"/>
            <w:tcBorders>
              <w:top w:val="single" w:sz="4" w:space="0" w:color="auto"/>
              <w:left w:val="single" w:sz="4" w:space="0" w:color="auto"/>
              <w:bottom w:val="single" w:sz="4" w:space="0" w:color="auto"/>
              <w:right w:val="single" w:sz="4" w:space="0" w:color="auto"/>
            </w:tcBorders>
          </w:tcPr>
          <w:p w14:paraId="4FEA0018"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F126C43"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0D0347C"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4C15E51F" w14:textId="77777777" w:rsidTr="009B52A1">
        <w:trPr>
          <w:jc w:val="center"/>
        </w:trPr>
        <w:tc>
          <w:tcPr>
            <w:tcW w:w="1959" w:type="dxa"/>
            <w:tcBorders>
              <w:top w:val="nil"/>
              <w:left w:val="single" w:sz="4" w:space="0" w:color="auto"/>
              <w:bottom w:val="nil"/>
              <w:right w:val="single" w:sz="4" w:space="0" w:color="auto"/>
            </w:tcBorders>
          </w:tcPr>
          <w:p w14:paraId="25DBDF5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F14B37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51340"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7305B64" w14:textId="77777777" w:rsidR="004F542B" w:rsidRPr="00C222E5" w:rsidRDefault="004F542B" w:rsidP="009B52A1">
            <w:pPr>
              <w:pStyle w:val="TAC"/>
              <w:rPr>
                <w:rFonts w:eastAsia="等线"/>
              </w:rPr>
            </w:pPr>
            <w:r w:rsidRPr="00C222E5">
              <w:rPr>
                <w:rFonts w:eastAsia="等线"/>
              </w:rPr>
              <w:t>CA_n41(A-C)_BCS 4 and 5</w:t>
            </w:r>
          </w:p>
        </w:tc>
        <w:tc>
          <w:tcPr>
            <w:tcW w:w="1837" w:type="dxa"/>
            <w:tcBorders>
              <w:top w:val="nil"/>
              <w:left w:val="single" w:sz="4" w:space="0" w:color="auto"/>
              <w:bottom w:val="nil"/>
              <w:right w:val="single" w:sz="4" w:space="0" w:color="auto"/>
            </w:tcBorders>
          </w:tcPr>
          <w:p w14:paraId="652EB656" w14:textId="77777777" w:rsidR="004F542B" w:rsidRPr="00C222E5" w:rsidRDefault="004F542B" w:rsidP="009B52A1">
            <w:pPr>
              <w:pStyle w:val="TAC"/>
              <w:rPr>
                <w:rFonts w:eastAsia="等线"/>
                <w:lang w:eastAsia="zh-CN" w:bidi="ar"/>
              </w:rPr>
            </w:pPr>
          </w:p>
        </w:tc>
      </w:tr>
      <w:tr w:rsidR="004F542B" w:rsidRPr="00C222E5" w14:paraId="5A086232" w14:textId="77777777" w:rsidTr="009B52A1">
        <w:trPr>
          <w:jc w:val="center"/>
        </w:trPr>
        <w:tc>
          <w:tcPr>
            <w:tcW w:w="1959" w:type="dxa"/>
            <w:tcBorders>
              <w:top w:val="nil"/>
              <w:left w:val="single" w:sz="4" w:space="0" w:color="auto"/>
              <w:bottom w:val="nil"/>
              <w:right w:val="single" w:sz="4" w:space="0" w:color="auto"/>
            </w:tcBorders>
          </w:tcPr>
          <w:p w14:paraId="7F03B4F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C427EB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03E642"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6A53928"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6B8EA2CC" w14:textId="77777777" w:rsidR="004F542B" w:rsidRPr="00C222E5" w:rsidRDefault="004F542B" w:rsidP="009B52A1">
            <w:pPr>
              <w:pStyle w:val="TAC"/>
              <w:rPr>
                <w:rFonts w:eastAsia="等线"/>
                <w:lang w:eastAsia="zh-CN" w:bidi="ar"/>
              </w:rPr>
            </w:pPr>
          </w:p>
        </w:tc>
      </w:tr>
      <w:tr w:rsidR="004F542B" w:rsidRPr="00C222E5" w14:paraId="5A8E90F7" w14:textId="77777777" w:rsidTr="009B52A1">
        <w:trPr>
          <w:jc w:val="center"/>
        </w:trPr>
        <w:tc>
          <w:tcPr>
            <w:tcW w:w="1959" w:type="dxa"/>
            <w:tcBorders>
              <w:top w:val="nil"/>
              <w:left w:val="single" w:sz="4" w:space="0" w:color="auto"/>
              <w:bottom w:val="single" w:sz="4" w:space="0" w:color="auto"/>
              <w:right w:val="single" w:sz="4" w:space="0" w:color="auto"/>
            </w:tcBorders>
          </w:tcPr>
          <w:p w14:paraId="0EABFC3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6F6D07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A78DC9"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7F75946"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272892A5" w14:textId="77777777" w:rsidR="004F542B" w:rsidRPr="00C222E5" w:rsidRDefault="004F542B" w:rsidP="009B52A1">
            <w:pPr>
              <w:pStyle w:val="TAC"/>
              <w:rPr>
                <w:rFonts w:eastAsia="等线"/>
                <w:lang w:eastAsia="zh-CN" w:bidi="ar"/>
              </w:rPr>
            </w:pPr>
          </w:p>
        </w:tc>
      </w:tr>
      <w:tr w:rsidR="004F542B" w:rsidRPr="00C222E5" w14:paraId="0599A39B" w14:textId="77777777" w:rsidTr="009B52A1">
        <w:trPr>
          <w:jc w:val="center"/>
        </w:trPr>
        <w:tc>
          <w:tcPr>
            <w:tcW w:w="1959" w:type="dxa"/>
            <w:tcBorders>
              <w:top w:val="single" w:sz="4" w:space="0" w:color="auto"/>
              <w:left w:val="single" w:sz="4" w:space="0" w:color="auto"/>
              <w:bottom w:val="nil"/>
              <w:right w:val="single" w:sz="4" w:space="0" w:color="auto"/>
            </w:tcBorders>
          </w:tcPr>
          <w:p w14:paraId="2A5C4972" w14:textId="77777777" w:rsidR="004F542B" w:rsidRPr="00C222E5" w:rsidRDefault="004F542B" w:rsidP="009B52A1">
            <w:pPr>
              <w:pStyle w:val="TAC"/>
              <w:rPr>
                <w:rFonts w:eastAsia="等线"/>
                <w:lang w:eastAsia="zh-CN"/>
              </w:rPr>
            </w:pPr>
            <w:r w:rsidRPr="00C222E5">
              <w:rPr>
                <w:rFonts w:eastAsia="等线"/>
                <w:lang w:eastAsia="zh-CN" w:bidi="ar"/>
              </w:rPr>
              <w:t>CA_n25A-n41A-n66(2A)-n71A</w:t>
            </w:r>
          </w:p>
        </w:tc>
        <w:tc>
          <w:tcPr>
            <w:tcW w:w="2036" w:type="dxa"/>
            <w:tcBorders>
              <w:top w:val="single" w:sz="4" w:space="0" w:color="auto"/>
              <w:left w:val="single" w:sz="4" w:space="0" w:color="auto"/>
              <w:bottom w:val="nil"/>
              <w:right w:val="single" w:sz="4" w:space="0" w:color="auto"/>
            </w:tcBorders>
          </w:tcPr>
          <w:p w14:paraId="317A5B9A" w14:textId="77777777" w:rsidR="004F542B" w:rsidRPr="00DD4870" w:rsidRDefault="004F542B" w:rsidP="009B52A1">
            <w:pPr>
              <w:pStyle w:val="TAC"/>
              <w:rPr>
                <w:vertAlign w:val="superscript"/>
                <w:lang w:val="en-US"/>
              </w:rPr>
            </w:pPr>
            <w:r w:rsidRPr="00DD4870">
              <w:rPr>
                <w:lang w:val="en-US"/>
              </w:rPr>
              <w:t>n25</w:t>
            </w:r>
            <w:r w:rsidRPr="00DD4870">
              <w:rPr>
                <w:vertAlign w:val="superscript"/>
                <w:lang w:val="en-US"/>
              </w:rPr>
              <w:t>5</w:t>
            </w:r>
          </w:p>
          <w:p w14:paraId="3E18FDD5" w14:textId="77777777" w:rsidR="004F542B" w:rsidRDefault="004F542B" w:rsidP="009B52A1">
            <w:pPr>
              <w:pStyle w:val="TAC"/>
              <w:keepNext w:val="0"/>
              <w:keepLines w:val="0"/>
              <w:rPr>
                <w:vertAlign w:val="superscript"/>
              </w:rPr>
            </w:pPr>
            <w:r w:rsidRPr="001141C9">
              <w:t>n41</w:t>
            </w:r>
            <w:r w:rsidRPr="001141C9">
              <w:rPr>
                <w:vertAlign w:val="superscript"/>
              </w:rPr>
              <w:t>5,6</w:t>
            </w:r>
          </w:p>
          <w:p w14:paraId="5FCEBAE1" w14:textId="77777777" w:rsidR="004F542B" w:rsidRPr="00DD4870" w:rsidRDefault="004F542B" w:rsidP="009B52A1">
            <w:pPr>
              <w:pStyle w:val="TAC"/>
              <w:rPr>
                <w:lang w:val="en-US"/>
              </w:rPr>
            </w:pPr>
            <w:r w:rsidRPr="00DD4870">
              <w:rPr>
                <w:lang w:val="en-US"/>
              </w:rPr>
              <w:t>n66</w:t>
            </w:r>
            <w:r w:rsidRPr="00DD4870">
              <w:rPr>
                <w:vertAlign w:val="superscript"/>
                <w:lang w:val="en-US"/>
              </w:rPr>
              <w:t>5</w:t>
            </w:r>
          </w:p>
          <w:p w14:paraId="18E4362A" w14:textId="77777777" w:rsidR="004F542B" w:rsidRPr="001141C9" w:rsidRDefault="004F542B" w:rsidP="009B52A1">
            <w:pPr>
              <w:pStyle w:val="TAC"/>
              <w:keepNext w:val="0"/>
              <w:keepLines w:val="0"/>
              <w:rPr>
                <w:vertAlign w:val="superscript"/>
              </w:rPr>
            </w:pPr>
            <w:r w:rsidRPr="00DD4870">
              <w:rPr>
                <w:lang w:val="en-US"/>
              </w:rPr>
              <w:t>n71</w:t>
            </w:r>
            <w:r w:rsidRPr="00DD4870">
              <w:rPr>
                <w:vertAlign w:val="superscript"/>
                <w:lang w:val="en-US"/>
              </w:rPr>
              <w:t>5</w:t>
            </w:r>
          </w:p>
          <w:p w14:paraId="05FE965E" w14:textId="77777777" w:rsidR="004F542B" w:rsidRPr="001141C9" w:rsidRDefault="004F542B" w:rsidP="009B52A1">
            <w:pPr>
              <w:pStyle w:val="TAC"/>
              <w:keepNext w:val="0"/>
              <w:keepLines w:val="0"/>
            </w:pPr>
            <w:r w:rsidRPr="001141C9">
              <w:t>CA_n25A-n41A</w:t>
            </w:r>
            <w:r w:rsidRPr="001141C9">
              <w:rPr>
                <w:vertAlign w:val="superscript"/>
              </w:rPr>
              <w:t>5</w:t>
            </w:r>
          </w:p>
          <w:p w14:paraId="12DB54F7" w14:textId="77777777" w:rsidR="004F542B" w:rsidRPr="001141C9" w:rsidRDefault="004F542B" w:rsidP="009B52A1">
            <w:pPr>
              <w:pStyle w:val="TAC"/>
              <w:keepNext w:val="0"/>
              <w:keepLines w:val="0"/>
            </w:pPr>
            <w:r w:rsidRPr="001141C9">
              <w:t>CA_n25A-n66A</w:t>
            </w:r>
            <w:r w:rsidRPr="001141C9">
              <w:rPr>
                <w:vertAlign w:val="superscript"/>
              </w:rPr>
              <w:t>5</w:t>
            </w:r>
          </w:p>
          <w:p w14:paraId="03573FC8" w14:textId="77777777" w:rsidR="004F542B" w:rsidRPr="001141C9" w:rsidRDefault="004F542B" w:rsidP="009B52A1">
            <w:pPr>
              <w:pStyle w:val="TAC"/>
              <w:keepNext w:val="0"/>
              <w:keepLines w:val="0"/>
            </w:pPr>
            <w:r w:rsidRPr="001141C9">
              <w:t>CA_n25A-n71A</w:t>
            </w:r>
            <w:r w:rsidRPr="001141C9">
              <w:rPr>
                <w:vertAlign w:val="superscript"/>
              </w:rPr>
              <w:t>5</w:t>
            </w:r>
          </w:p>
          <w:p w14:paraId="45368A09" w14:textId="77777777" w:rsidR="004F542B" w:rsidRPr="001141C9" w:rsidRDefault="004F542B" w:rsidP="009B52A1">
            <w:pPr>
              <w:pStyle w:val="TAC"/>
              <w:keepNext w:val="0"/>
              <w:keepLines w:val="0"/>
            </w:pPr>
            <w:r w:rsidRPr="001141C9">
              <w:t>CA_n41A-n66A</w:t>
            </w:r>
            <w:r w:rsidRPr="001141C9">
              <w:rPr>
                <w:vertAlign w:val="superscript"/>
              </w:rPr>
              <w:t>5</w:t>
            </w:r>
          </w:p>
          <w:p w14:paraId="585A65D1" w14:textId="77777777" w:rsidR="004F542B" w:rsidRPr="001141C9" w:rsidRDefault="004F542B" w:rsidP="009B52A1">
            <w:pPr>
              <w:pStyle w:val="TAC"/>
              <w:keepNext w:val="0"/>
              <w:keepLines w:val="0"/>
              <w:rPr>
                <w:lang w:eastAsia="zh-CN"/>
              </w:rPr>
            </w:pPr>
            <w:r w:rsidRPr="001141C9">
              <w:rPr>
                <w:lang w:eastAsia="zh-CN"/>
              </w:rPr>
              <w:t>CA_n41A-n71A</w:t>
            </w:r>
            <w:r w:rsidRPr="001141C9">
              <w:rPr>
                <w:vertAlign w:val="superscript"/>
              </w:rPr>
              <w:t>5</w:t>
            </w:r>
          </w:p>
          <w:p w14:paraId="1F00E802" w14:textId="77777777" w:rsidR="004F542B" w:rsidRPr="00C222E5" w:rsidRDefault="004F542B" w:rsidP="009B52A1">
            <w:pPr>
              <w:pStyle w:val="TAC"/>
              <w:rPr>
                <w:rFonts w:eastAsia="等线"/>
                <w:lang w:eastAsia="zh-CN"/>
              </w:rPr>
            </w:pPr>
            <w:r w:rsidRPr="001141C9">
              <w:t>CA_n66A-n71A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0D1497B" w14:textId="77777777" w:rsidR="004F542B" w:rsidRPr="00C222E5" w:rsidRDefault="004F542B" w:rsidP="009B52A1">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7FCA25C" w14:textId="77777777" w:rsidR="004F542B" w:rsidRPr="00C222E5" w:rsidRDefault="004F542B" w:rsidP="009B52A1">
            <w:pPr>
              <w:pStyle w:val="TAC"/>
              <w:rPr>
                <w:rFonts w:eastAsia="等线"/>
                <w:lang w:eastAsia="zh-CN" w:bidi="ar"/>
              </w:rPr>
            </w:pPr>
            <w:r w:rsidRPr="00C222E5">
              <w:rPr>
                <w:rFonts w:eastAsia="等线"/>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31EDA9D8"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1BC9F224" w14:textId="77777777" w:rsidTr="009B52A1">
        <w:trPr>
          <w:jc w:val="center"/>
        </w:trPr>
        <w:tc>
          <w:tcPr>
            <w:tcW w:w="1959" w:type="dxa"/>
            <w:tcBorders>
              <w:top w:val="nil"/>
              <w:left w:val="single" w:sz="4" w:space="0" w:color="auto"/>
              <w:bottom w:val="nil"/>
              <w:right w:val="single" w:sz="4" w:space="0" w:color="auto"/>
            </w:tcBorders>
          </w:tcPr>
          <w:p w14:paraId="72262681"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3CA021B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63A5740" w14:textId="77777777" w:rsidR="004F542B" w:rsidRPr="00C222E5" w:rsidRDefault="004F542B" w:rsidP="009B52A1">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732100F"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069EF92D" w14:textId="77777777" w:rsidR="004F542B" w:rsidRPr="00C222E5" w:rsidRDefault="004F542B" w:rsidP="009B52A1">
            <w:pPr>
              <w:pStyle w:val="TAC"/>
              <w:rPr>
                <w:rFonts w:eastAsia="等线"/>
                <w:lang w:eastAsia="zh-CN" w:bidi="ar"/>
              </w:rPr>
            </w:pPr>
          </w:p>
        </w:tc>
      </w:tr>
      <w:tr w:rsidR="004F542B" w:rsidRPr="00C222E5" w14:paraId="16F25A2E" w14:textId="77777777" w:rsidTr="009B52A1">
        <w:trPr>
          <w:jc w:val="center"/>
        </w:trPr>
        <w:tc>
          <w:tcPr>
            <w:tcW w:w="1959" w:type="dxa"/>
            <w:tcBorders>
              <w:top w:val="nil"/>
              <w:left w:val="single" w:sz="4" w:space="0" w:color="auto"/>
              <w:bottom w:val="nil"/>
              <w:right w:val="single" w:sz="4" w:space="0" w:color="auto"/>
            </w:tcBorders>
          </w:tcPr>
          <w:p w14:paraId="2D5B0ACC"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18BA050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35FE457"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0C7AEAF" w14:textId="77777777" w:rsidR="004F542B" w:rsidRPr="00C222E5" w:rsidRDefault="004F542B" w:rsidP="009B52A1">
            <w:pPr>
              <w:pStyle w:val="TAC"/>
              <w:rPr>
                <w:rFonts w:eastAsia="等线"/>
                <w:lang w:eastAsia="zh-CN" w:bidi="ar"/>
              </w:rPr>
            </w:pPr>
            <w:r w:rsidRPr="00C222E5">
              <w:rPr>
                <w:rFonts w:eastAsia="等线"/>
                <w:lang w:eastAsia="zh-CN"/>
              </w:rPr>
              <w:t>CA_n66(2A)_BCS 4 and 5</w:t>
            </w:r>
          </w:p>
        </w:tc>
        <w:tc>
          <w:tcPr>
            <w:tcW w:w="1837" w:type="dxa"/>
            <w:tcBorders>
              <w:top w:val="nil"/>
              <w:left w:val="single" w:sz="4" w:space="0" w:color="auto"/>
              <w:bottom w:val="nil"/>
              <w:right w:val="single" w:sz="4" w:space="0" w:color="auto"/>
            </w:tcBorders>
          </w:tcPr>
          <w:p w14:paraId="07851139" w14:textId="77777777" w:rsidR="004F542B" w:rsidRPr="00C222E5" w:rsidRDefault="004F542B" w:rsidP="009B52A1">
            <w:pPr>
              <w:pStyle w:val="TAC"/>
              <w:rPr>
                <w:rFonts w:eastAsia="等线"/>
                <w:lang w:eastAsia="zh-CN" w:bidi="ar"/>
              </w:rPr>
            </w:pPr>
          </w:p>
        </w:tc>
      </w:tr>
      <w:tr w:rsidR="004F542B" w:rsidRPr="00C222E5" w14:paraId="64D4F676" w14:textId="77777777" w:rsidTr="009B52A1">
        <w:trPr>
          <w:jc w:val="center"/>
        </w:trPr>
        <w:tc>
          <w:tcPr>
            <w:tcW w:w="1959" w:type="dxa"/>
            <w:tcBorders>
              <w:top w:val="nil"/>
              <w:left w:val="single" w:sz="4" w:space="0" w:color="auto"/>
              <w:bottom w:val="single" w:sz="4" w:space="0" w:color="auto"/>
              <w:right w:val="single" w:sz="4" w:space="0" w:color="auto"/>
            </w:tcBorders>
          </w:tcPr>
          <w:p w14:paraId="6A7A449A"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6FA6BEB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AF06BAB"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45F67A6"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7B180DC3" w14:textId="77777777" w:rsidR="004F542B" w:rsidRPr="00C222E5" w:rsidRDefault="004F542B" w:rsidP="009B52A1">
            <w:pPr>
              <w:pStyle w:val="TAC"/>
              <w:rPr>
                <w:rFonts w:eastAsia="等线"/>
                <w:lang w:eastAsia="zh-CN" w:bidi="ar"/>
              </w:rPr>
            </w:pPr>
          </w:p>
        </w:tc>
      </w:tr>
      <w:tr w:rsidR="004F542B" w:rsidRPr="00C222E5" w14:paraId="64AC1848"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58FFFA30" w14:textId="77777777" w:rsidR="004F542B" w:rsidRPr="00C222E5" w:rsidRDefault="004F542B" w:rsidP="009B52A1">
            <w:pPr>
              <w:pStyle w:val="TAC"/>
              <w:rPr>
                <w:rFonts w:eastAsia="等线"/>
                <w:lang w:eastAsia="zh-CN"/>
              </w:rPr>
            </w:pPr>
            <w:r w:rsidRPr="00C222E5">
              <w:rPr>
                <w:rFonts w:eastAsia="等线"/>
              </w:rPr>
              <w:t>CA_n25A-n41A-n66(2A)-n71(2A)</w:t>
            </w:r>
          </w:p>
        </w:tc>
        <w:tc>
          <w:tcPr>
            <w:tcW w:w="2036" w:type="dxa"/>
            <w:tcBorders>
              <w:top w:val="single" w:sz="4" w:space="0" w:color="auto"/>
              <w:left w:val="single" w:sz="4" w:space="0" w:color="auto"/>
              <w:bottom w:val="nil"/>
              <w:right w:val="single" w:sz="4" w:space="0" w:color="auto"/>
            </w:tcBorders>
            <w:vAlign w:val="center"/>
          </w:tcPr>
          <w:p w14:paraId="6F2DDDCC" w14:textId="77777777" w:rsidR="004F542B" w:rsidRDefault="004F542B" w:rsidP="009B52A1">
            <w:pPr>
              <w:pStyle w:val="TAC"/>
              <w:keepNext w:val="0"/>
              <w:keepLines w:val="0"/>
              <w:rPr>
                <w:rFonts w:cs="Arial"/>
                <w:color w:val="000000"/>
                <w:szCs w:val="18"/>
              </w:rPr>
            </w:pPr>
            <w:r w:rsidRPr="001141C9">
              <w:t>n41</w:t>
            </w:r>
            <w:r w:rsidRPr="001141C9">
              <w:rPr>
                <w:vertAlign w:val="superscript"/>
              </w:rPr>
              <w:t>5,6</w:t>
            </w:r>
          </w:p>
          <w:p w14:paraId="4DA2DD8F" w14:textId="77777777" w:rsidR="004F542B" w:rsidRPr="00C222E5" w:rsidRDefault="004F542B" w:rsidP="009B52A1">
            <w:pPr>
              <w:pStyle w:val="TAC"/>
              <w:rPr>
                <w:rFonts w:eastAsia="等线"/>
                <w:lang w:eastAsia="zh-CN"/>
              </w:rPr>
            </w:pPr>
            <w:r w:rsidRPr="001141C9">
              <w:rPr>
                <w:rFonts w:cs="Arial"/>
                <w:color w:val="000000"/>
                <w:szCs w:val="18"/>
              </w:rPr>
              <w:t>CA_n25A-n41A</w:t>
            </w:r>
            <w:r w:rsidRPr="001141C9">
              <w:rPr>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vertAlign w:val="superscript"/>
              </w:rPr>
              <w:t>5</w:t>
            </w:r>
            <w:r w:rsidRPr="001141C9">
              <w:rPr>
                <w:rFonts w:cs="Arial"/>
                <w:color w:val="000000"/>
                <w:szCs w:val="18"/>
              </w:rPr>
              <w:br/>
              <w:t>CA_n41A-n71A</w:t>
            </w:r>
            <w:r w:rsidRPr="001141C9">
              <w:rPr>
                <w:vertAlign w:val="superscript"/>
              </w:rPr>
              <w:t>5</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C1A99ED"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3901747"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9D9D422"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5C42D333" w14:textId="77777777" w:rsidTr="009B52A1">
        <w:trPr>
          <w:jc w:val="center"/>
        </w:trPr>
        <w:tc>
          <w:tcPr>
            <w:tcW w:w="1959" w:type="dxa"/>
            <w:tcBorders>
              <w:top w:val="nil"/>
              <w:left w:val="single" w:sz="4" w:space="0" w:color="auto"/>
              <w:bottom w:val="nil"/>
              <w:right w:val="single" w:sz="4" w:space="0" w:color="auto"/>
            </w:tcBorders>
            <w:vAlign w:val="center"/>
          </w:tcPr>
          <w:p w14:paraId="392C6CA1"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vAlign w:val="center"/>
          </w:tcPr>
          <w:p w14:paraId="78503A9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8E4DED1"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F44CCAC"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4D6CA6AB" w14:textId="77777777" w:rsidR="004F542B" w:rsidRPr="00C222E5" w:rsidRDefault="004F542B" w:rsidP="009B52A1">
            <w:pPr>
              <w:pStyle w:val="TAC"/>
              <w:rPr>
                <w:rFonts w:eastAsia="等线"/>
                <w:lang w:eastAsia="zh-CN" w:bidi="ar"/>
              </w:rPr>
            </w:pPr>
          </w:p>
        </w:tc>
      </w:tr>
      <w:tr w:rsidR="004F542B" w:rsidRPr="00C222E5" w14:paraId="79C7066F" w14:textId="77777777" w:rsidTr="009B52A1">
        <w:trPr>
          <w:jc w:val="center"/>
        </w:trPr>
        <w:tc>
          <w:tcPr>
            <w:tcW w:w="1959" w:type="dxa"/>
            <w:tcBorders>
              <w:top w:val="nil"/>
              <w:left w:val="single" w:sz="4" w:space="0" w:color="auto"/>
              <w:bottom w:val="nil"/>
              <w:right w:val="single" w:sz="4" w:space="0" w:color="auto"/>
            </w:tcBorders>
            <w:vAlign w:val="center"/>
          </w:tcPr>
          <w:p w14:paraId="0AAD26A5"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vAlign w:val="center"/>
          </w:tcPr>
          <w:p w14:paraId="2FB036A0"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62C51D3"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4BB9E2" w14:textId="77777777" w:rsidR="004F542B" w:rsidRPr="00C222E5" w:rsidRDefault="004F542B" w:rsidP="009B52A1">
            <w:pPr>
              <w:pStyle w:val="TAC"/>
              <w:rPr>
                <w:rFonts w:eastAsia="等线"/>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1D26EFB7" w14:textId="77777777" w:rsidR="004F542B" w:rsidRPr="00C222E5" w:rsidRDefault="004F542B" w:rsidP="009B52A1">
            <w:pPr>
              <w:pStyle w:val="TAC"/>
              <w:rPr>
                <w:rFonts w:eastAsia="等线"/>
                <w:lang w:eastAsia="zh-CN" w:bidi="ar"/>
              </w:rPr>
            </w:pPr>
          </w:p>
        </w:tc>
      </w:tr>
      <w:tr w:rsidR="004F542B" w:rsidRPr="00C222E5" w14:paraId="3945A912"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634ED10D"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vAlign w:val="center"/>
          </w:tcPr>
          <w:p w14:paraId="61B6BBF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A5596D9"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88CB71" w14:textId="77777777" w:rsidR="004F542B" w:rsidRPr="00C222E5" w:rsidRDefault="004F542B" w:rsidP="009B52A1">
            <w:pPr>
              <w:pStyle w:val="TAC"/>
              <w:rPr>
                <w:rFonts w:eastAsia="等线"/>
              </w:rPr>
            </w:pPr>
            <w:r w:rsidRPr="00C222E5">
              <w:rPr>
                <w:rFonts w:eastAsia="等线"/>
              </w:rPr>
              <w:t>CA_n71(2A)</w:t>
            </w:r>
            <w:r>
              <w:rPr>
                <w:rFonts w:eastAsia="等线"/>
              </w:rPr>
              <w:t>_BCS</w:t>
            </w:r>
            <w:r w:rsidRPr="00C222E5">
              <w:rPr>
                <w:rFonts w:eastAsia="等线"/>
              </w:rPr>
              <w:t xml:space="preserve"> 4 and 5</w:t>
            </w:r>
          </w:p>
        </w:tc>
        <w:tc>
          <w:tcPr>
            <w:tcW w:w="1837" w:type="dxa"/>
            <w:tcBorders>
              <w:top w:val="nil"/>
              <w:left w:val="single" w:sz="4" w:space="0" w:color="auto"/>
              <w:bottom w:val="single" w:sz="4" w:space="0" w:color="auto"/>
              <w:right w:val="single" w:sz="4" w:space="0" w:color="auto"/>
            </w:tcBorders>
            <w:vAlign w:val="center"/>
          </w:tcPr>
          <w:p w14:paraId="1AF161E7" w14:textId="77777777" w:rsidR="004F542B" w:rsidRPr="00C222E5" w:rsidRDefault="004F542B" w:rsidP="009B52A1">
            <w:pPr>
              <w:pStyle w:val="TAC"/>
              <w:rPr>
                <w:rFonts w:eastAsia="等线"/>
                <w:lang w:eastAsia="zh-CN" w:bidi="ar"/>
              </w:rPr>
            </w:pPr>
          </w:p>
        </w:tc>
      </w:tr>
      <w:tr w:rsidR="004F542B" w:rsidRPr="00C222E5" w14:paraId="6DA09592"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4073E7D3" w14:textId="77777777" w:rsidR="004F542B" w:rsidRPr="00C222E5" w:rsidRDefault="004F542B" w:rsidP="009B52A1">
            <w:pPr>
              <w:pStyle w:val="TAC"/>
              <w:rPr>
                <w:rFonts w:eastAsia="等线"/>
                <w:lang w:eastAsia="zh-CN"/>
              </w:rPr>
            </w:pPr>
            <w:r w:rsidRPr="00C222E5">
              <w:rPr>
                <w:rFonts w:eastAsia="等线"/>
              </w:rPr>
              <w:t>CA_n25A-n41A-n66(2A)-n71B</w:t>
            </w:r>
          </w:p>
        </w:tc>
        <w:tc>
          <w:tcPr>
            <w:tcW w:w="2036" w:type="dxa"/>
            <w:tcBorders>
              <w:top w:val="single" w:sz="4" w:space="0" w:color="auto"/>
              <w:left w:val="single" w:sz="4" w:space="0" w:color="auto"/>
              <w:bottom w:val="nil"/>
              <w:right w:val="single" w:sz="4" w:space="0" w:color="auto"/>
            </w:tcBorders>
            <w:vAlign w:val="center"/>
          </w:tcPr>
          <w:p w14:paraId="3991685D" w14:textId="77777777" w:rsidR="004F542B" w:rsidRDefault="004F542B" w:rsidP="009B52A1">
            <w:pPr>
              <w:pStyle w:val="TAC"/>
              <w:keepNext w:val="0"/>
              <w:keepLines w:val="0"/>
              <w:rPr>
                <w:rFonts w:cs="Arial"/>
                <w:color w:val="000000"/>
                <w:szCs w:val="18"/>
              </w:rPr>
            </w:pPr>
            <w:r w:rsidRPr="001141C9">
              <w:t>n41</w:t>
            </w:r>
            <w:r w:rsidRPr="001141C9">
              <w:rPr>
                <w:vertAlign w:val="superscript"/>
              </w:rPr>
              <w:t>5,6</w:t>
            </w:r>
          </w:p>
          <w:p w14:paraId="1A5D820B" w14:textId="77777777" w:rsidR="004F542B" w:rsidRPr="00C222E5" w:rsidRDefault="004F542B" w:rsidP="009B52A1">
            <w:pPr>
              <w:pStyle w:val="TAC"/>
              <w:rPr>
                <w:rFonts w:eastAsia="等线"/>
                <w:lang w:eastAsia="zh-CN"/>
              </w:rPr>
            </w:pPr>
            <w:r w:rsidRPr="001141C9">
              <w:rPr>
                <w:rFonts w:cs="Arial"/>
                <w:color w:val="000000"/>
                <w:szCs w:val="18"/>
              </w:rPr>
              <w:t>CA_n25A-n41A</w:t>
            </w:r>
            <w:r w:rsidRPr="001141C9">
              <w:rPr>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vertAlign w:val="superscript"/>
              </w:rPr>
              <w:t>5</w:t>
            </w:r>
            <w:r w:rsidRPr="001141C9">
              <w:rPr>
                <w:rFonts w:cs="Arial"/>
                <w:color w:val="000000"/>
                <w:szCs w:val="18"/>
              </w:rPr>
              <w:br/>
              <w:t>CA_n41A-n71A</w:t>
            </w:r>
            <w:r w:rsidRPr="001141C9">
              <w:rPr>
                <w:vertAlign w:val="superscript"/>
              </w:rPr>
              <w:t>5</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05293B3"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AF8FA3E"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CA4E98D"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655516B4" w14:textId="77777777" w:rsidTr="009B52A1">
        <w:trPr>
          <w:jc w:val="center"/>
        </w:trPr>
        <w:tc>
          <w:tcPr>
            <w:tcW w:w="1959" w:type="dxa"/>
            <w:tcBorders>
              <w:top w:val="nil"/>
              <w:left w:val="single" w:sz="4" w:space="0" w:color="auto"/>
              <w:bottom w:val="nil"/>
              <w:right w:val="single" w:sz="4" w:space="0" w:color="auto"/>
            </w:tcBorders>
            <w:vAlign w:val="center"/>
          </w:tcPr>
          <w:p w14:paraId="4496E997"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vAlign w:val="center"/>
          </w:tcPr>
          <w:p w14:paraId="6C8C20E4"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D6BF44"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7747809"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1A2DAD11" w14:textId="77777777" w:rsidR="004F542B" w:rsidRPr="00C222E5" w:rsidRDefault="004F542B" w:rsidP="009B52A1">
            <w:pPr>
              <w:pStyle w:val="TAC"/>
              <w:rPr>
                <w:rFonts w:eastAsia="等线"/>
                <w:lang w:eastAsia="zh-CN" w:bidi="ar"/>
              </w:rPr>
            </w:pPr>
          </w:p>
        </w:tc>
      </w:tr>
      <w:tr w:rsidR="004F542B" w:rsidRPr="00C222E5" w14:paraId="17D19C8B" w14:textId="77777777" w:rsidTr="009B52A1">
        <w:trPr>
          <w:jc w:val="center"/>
        </w:trPr>
        <w:tc>
          <w:tcPr>
            <w:tcW w:w="1959" w:type="dxa"/>
            <w:tcBorders>
              <w:top w:val="nil"/>
              <w:left w:val="single" w:sz="4" w:space="0" w:color="auto"/>
              <w:bottom w:val="nil"/>
              <w:right w:val="single" w:sz="4" w:space="0" w:color="auto"/>
            </w:tcBorders>
            <w:vAlign w:val="center"/>
          </w:tcPr>
          <w:p w14:paraId="0C54D3B5"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vAlign w:val="center"/>
          </w:tcPr>
          <w:p w14:paraId="2D4A71D7"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BFE0998"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C2C071" w14:textId="77777777" w:rsidR="004F542B" w:rsidRPr="00C222E5" w:rsidRDefault="004F542B" w:rsidP="009B52A1">
            <w:pPr>
              <w:pStyle w:val="TAC"/>
              <w:rPr>
                <w:rFonts w:eastAsia="等线"/>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795DA00A" w14:textId="77777777" w:rsidR="004F542B" w:rsidRPr="00C222E5" w:rsidRDefault="004F542B" w:rsidP="009B52A1">
            <w:pPr>
              <w:pStyle w:val="TAC"/>
              <w:rPr>
                <w:rFonts w:eastAsia="等线"/>
                <w:lang w:eastAsia="zh-CN" w:bidi="ar"/>
              </w:rPr>
            </w:pPr>
          </w:p>
        </w:tc>
      </w:tr>
      <w:tr w:rsidR="004F542B" w:rsidRPr="00C222E5" w14:paraId="042CC042"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5F6F2C2D"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vAlign w:val="center"/>
          </w:tcPr>
          <w:p w14:paraId="46FEB694"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4AF2BC0"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2E3260" w14:textId="77777777" w:rsidR="004F542B" w:rsidRPr="00C222E5" w:rsidRDefault="004F542B" w:rsidP="009B52A1">
            <w:pPr>
              <w:pStyle w:val="TAC"/>
              <w:rPr>
                <w:rFonts w:eastAsia="等线"/>
              </w:rPr>
            </w:pPr>
            <w:r w:rsidRPr="00C222E5">
              <w:rPr>
                <w:rFonts w:eastAsia="等线"/>
              </w:rPr>
              <w:t>CA_n71B</w:t>
            </w:r>
            <w:r>
              <w:rPr>
                <w:rFonts w:eastAsia="等线"/>
              </w:rPr>
              <w:t>_BCS</w:t>
            </w:r>
            <w:r w:rsidRPr="00C222E5">
              <w:rPr>
                <w:rFonts w:eastAsia="等线"/>
              </w:rPr>
              <w:t xml:space="preserve"> 4 and 5</w:t>
            </w:r>
          </w:p>
        </w:tc>
        <w:tc>
          <w:tcPr>
            <w:tcW w:w="1837" w:type="dxa"/>
            <w:tcBorders>
              <w:top w:val="nil"/>
              <w:left w:val="single" w:sz="4" w:space="0" w:color="auto"/>
              <w:bottom w:val="single" w:sz="4" w:space="0" w:color="auto"/>
              <w:right w:val="single" w:sz="4" w:space="0" w:color="auto"/>
            </w:tcBorders>
            <w:vAlign w:val="center"/>
          </w:tcPr>
          <w:p w14:paraId="6A4F6D9B" w14:textId="77777777" w:rsidR="004F542B" w:rsidRPr="00C222E5" w:rsidRDefault="004F542B" w:rsidP="009B52A1">
            <w:pPr>
              <w:pStyle w:val="TAC"/>
              <w:rPr>
                <w:rFonts w:eastAsia="等线"/>
                <w:lang w:eastAsia="zh-CN" w:bidi="ar"/>
              </w:rPr>
            </w:pPr>
          </w:p>
        </w:tc>
      </w:tr>
      <w:tr w:rsidR="004F542B" w:rsidRPr="00C222E5" w14:paraId="57DB822E" w14:textId="77777777" w:rsidTr="009B52A1">
        <w:trPr>
          <w:jc w:val="center"/>
        </w:trPr>
        <w:tc>
          <w:tcPr>
            <w:tcW w:w="1959" w:type="dxa"/>
            <w:tcBorders>
              <w:top w:val="single" w:sz="4" w:space="0" w:color="auto"/>
              <w:left w:val="single" w:sz="4" w:space="0" w:color="auto"/>
              <w:bottom w:val="nil"/>
              <w:right w:val="single" w:sz="4" w:space="0" w:color="auto"/>
            </w:tcBorders>
          </w:tcPr>
          <w:p w14:paraId="43D85B80" w14:textId="77777777" w:rsidR="004F542B" w:rsidRPr="00C222E5" w:rsidRDefault="004F542B" w:rsidP="009B52A1">
            <w:pPr>
              <w:pStyle w:val="TAC"/>
              <w:rPr>
                <w:rFonts w:eastAsia="等线"/>
                <w:lang w:eastAsia="zh-CN"/>
              </w:rPr>
            </w:pPr>
            <w:r w:rsidRPr="00C222E5">
              <w:rPr>
                <w:rFonts w:eastAsia="等线"/>
                <w:lang w:eastAsia="zh-CN" w:bidi="ar"/>
              </w:rPr>
              <w:t>CA_n25A-n41A-n66A-n71(2A)</w:t>
            </w:r>
          </w:p>
        </w:tc>
        <w:tc>
          <w:tcPr>
            <w:tcW w:w="2036" w:type="dxa"/>
            <w:tcBorders>
              <w:top w:val="single" w:sz="4" w:space="0" w:color="auto"/>
              <w:left w:val="single" w:sz="4" w:space="0" w:color="auto"/>
              <w:bottom w:val="nil"/>
              <w:right w:val="single" w:sz="4" w:space="0" w:color="auto"/>
            </w:tcBorders>
          </w:tcPr>
          <w:p w14:paraId="5E3B07D4" w14:textId="77777777" w:rsidR="004F542B" w:rsidRDefault="004F542B" w:rsidP="009B52A1">
            <w:pPr>
              <w:pStyle w:val="TAC"/>
              <w:keepNext w:val="0"/>
              <w:keepLines w:val="0"/>
              <w:rPr>
                <w:vertAlign w:val="superscript"/>
                <w:lang w:eastAsia="zh-CN"/>
              </w:rPr>
            </w:pPr>
            <w:r>
              <w:rPr>
                <w:lang w:eastAsia="zh-CN"/>
              </w:rPr>
              <w:t>n25</w:t>
            </w:r>
            <w:r w:rsidRPr="001141C9">
              <w:rPr>
                <w:vertAlign w:val="superscript"/>
                <w:lang w:eastAsia="zh-CN"/>
              </w:rPr>
              <w:t>5</w:t>
            </w:r>
          </w:p>
          <w:p w14:paraId="19A8310D" w14:textId="77777777" w:rsidR="004F542B" w:rsidRDefault="004F542B" w:rsidP="009B52A1">
            <w:pPr>
              <w:pStyle w:val="TAC"/>
              <w:keepNext w:val="0"/>
              <w:keepLines w:val="0"/>
              <w:rPr>
                <w:vertAlign w:val="superscript"/>
              </w:rPr>
            </w:pPr>
            <w:r w:rsidRPr="001141C9">
              <w:t>n41</w:t>
            </w:r>
            <w:r w:rsidRPr="001141C9">
              <w:rPr>
                <w:vertAlign w:val="superscript"/>
              </w:rPr>
              <w:t>5,6</w:t>
            </w:r>
          </w:p>
          <w:p w14:paraId="646E7BD0" w14:textId="77777777" w:rsidR="004F542B" w:rsidRDefault="004F542B" w:rsidP="009B52A1">
            <w:pPr>
              <w:pStyle w:val="TAC"/>
              <w:keepNext w:val="0"/>
              <w:keepLines w:val="0"/>
              <w:rPr>
                <w:vertAlign w:val="superscript"/>
                <w:lang w:eastAsia="zh-CN"/>
              </w:rPr>
            </w:pPr>
            <w:r w:rsidRPr="001141C9">
              <w:rPr>
                <w:lang w:eastAsia="zh-CN"/>
              </w:rPr>
              <w:t>n</w:t>
            </w:r>
            <w:r>
              <w:rPr>
                <w:lang w:eastAsia="zh-CN"/>
              </w:rPr>
              <w:t>66</w:t>
            </w:r>
            <w:r w:rsidRPr="001141C9">
              <w:rPr>
                <w:vertAlign w:val="superscript"/>
                <w:lang w:eastAsia="zh-CN"/>
              </w:rPr>
              <w:t>5</w:t>
            </w:r>
          </w:p>
          <w:p w14:paraId="7D90CE53" w14:textId="77777777" w:rsidR="004F542B" w:rsidRPr="001141C9" w:rsidRDefault="004F542B" w:rsidP="009B52A1">
            <w:pPr>
              <w:pStyle w:val="TAC"/>
              <w:keepNext w:val="0"/>
              <w:keepLines w:val="0"/>
              <w:rPr>
                <w:vertAlign w:val="superscript"/>
              </w:rPr>
            </w:pPr>
            <w:r w:rsidRPr="001141C9">
              <w:rPr>
                <w:lang w:eastAsia="zh-CN"/>
              </w:rPr>
              <w:t>n</w:t>
            </w:r>
            <w:r>
              <w:rPr>
                <w:lang w:eastAsia="zh-CN"/>
              </w:rPr>
              <w:t>71</w:t>
            </w:r>
            <w:r w:rsidRPr="001141C9">
              <w:rPr>
                <w:vertAlign w:val="superscript"/>
                <w:lang w:eastAsia="zh-CN"/>
              </w:rPr>
              <w:t>5</w:t>
            </w:r>
          </w:p>
          <w:p w14:paraId="37483858" w14:textId="77777777" w:rsidR="004F542B" w:rsidRPr="001141C9" w:rsidRDefault="004F542B" w:rsidP="009B52A1">
            <w:pPr>
              <w:pStyle w:val="TAC"/>
              <w:keepNext w:val="0"/>
              <w:keepLines w:val="0"/>
            </w:pPr>
            <w:r w:rsidRPr="001141C9">
              <w:t>CA_n25A-n41A</w:t>
            </w:r>
            <w:r w:rsidRPr="001141C9">
              <w:rPr>
                <w:vertAlign w:val="superscript"/>
              </w:rPr>
              <w:t>5</w:t>
            </w:r>
          </w:p>
          <w:p w14:paraId="68A65AEA" w14:textId="77777777" w:rsidR="004F542B" w:rsidRPr="001141C9" w:rsidRDefault="004F542B" w:rsidP="009B52A1">
            <w:pPr>
              <w:pStyle w:val="TAC"/>
              <w:keepNext w:val="0"/>
              <w:keepLines w:val="0"/>
            </w:pPr>
            <w:r w:rsidRPr="001141C9">
              <w:t>CA_n25A-n66A</w:t>
            </w:r>
            <w:r w:rsidRPr="001141C9">
              <w:rPr>
                <w:vertAlign w:val="superscript"/>
              </w:rPr>
              <w:t>5</w:t>
            </w:r>
          </w:p>
          <w:p w14:paraId="50FA9FC5" w14:textId="77777777" w:rsidR="004F542B" w:rsidRPr="001141C9" w:rsidRDefault="004F542B" w:rsidP="009B52A1">
            <w:pPr>
              <w:pStyle w:val="TAC"/>
              <w:keepNext w:val="0"/>
              <w:keepLines w:val="0"/>
            </w:pPr>
            <w:r w:rsidRPr="001141C9">
              <w:t>CA_n25A-n71A</w:t>
            </w:r>
            <w:r w:rsidRPr="001141C9">
              <w:rPr>
                <w:vertAlign w:val="superscript"/>
              </w:rPr>
              <w:t>5</w:t>
            </w:r>
          </w:p>
          <w:p w14:paraId="39D01D76" w14:textId="77777777" w:rsidR="004F542B" w:rsidRPr="001141C9" w:rsidRDefault="004F542B" w:rsidP="009B52A1">
            <w:pPr>
              <w:pStyle w:val="TAC"/>
              <w:keepNext w:val="0"/>
              <w:keepLines w:val="0"/>
            </w:pPr>
            <w:r w:rsidRPr="001141C9">
              <w:t>CA_n41A-n66A</w:t>
            </w:r>
            <w:r w:rsidRPr="001141C9">
              <w:rPr>
                <w:vertAlign w:val="superscript"/>
              </w:rPr>
              <w:t>5</w:t>
            </w:r>
          </w:p>
          <w:p w14:paraId="000709FE" w14:textId="77777777" w:rsidR="004F542B" w:rsidRPr="001141C9" w:rsidRDefault="004F542B" w:rsidP="009B52A1">
            <w:pPr>
              <w:pStyle w:val="TAC"/>
              <w:keepNext w:val="0"/>
              <w:keepLines w:val="0"/>
              <w:rPr>
                <w:lang w:eastAsia="zh-CN"/>
              </w:rPr>
            </w:pPr>
            <w:r w:rsidRPr="001141C9">
              <w:rPr>
                <w:lang w:eastAsia="zh-CN"/>
              </w:rPr>
              <w:t>CA_n41A-n71A</w:t>
            </w:r>
            <w:r w:rsidRPr="001141C9">
              <w:rPr>
                <w:vertAlign w:val="superscript"/>
              </w:rPr>
              <w:t>5</w:t>
            </w:r>
          </w:p>
          <w:p w14:paraId="29170BBF" w14:textId="77777777" w:rsidR="004F542B" w:rsidRPr="00C222E5" w:rsidRDefault="004F542B" w:rsidP="009B52A1">
            <w:pPr>
              <w:pStyle w:val="TAC"/>
              <w:rPr>
                <w:rFonts w:eastAsia="等线"/>
                <w:lang w:eastAsia="zh-CN"/>
              </w:rPr>
            </w:pPr>
            <w:r w:rsidRPr="001141C9">
              <w:t>CA_n66A-n71A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2A7A3F" w14:textId="77777777" w:rsidR="004F542B" w:rsidRPr="00C222E5" w:rsidRDefault="004F542B" w:rsidP="009B52A1">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CA0C4E4" w14:textId="77777777" w:rsidR="004F542B" w:rsidRPr="00C222E5" w:rsidRDefault="004F542B" w:rsidP="009B52A1">
            <w:pPr>
              <w:pStyle w:val="TAC"/>
              <w:rPr>
                <w:rFonts w:eastAsia="等线"/>
                <w:lang w:eastAsia="zh-CN" w:bidi="ar"/>
              </w:rPr>
            </w:pPr>
            <w:r w:rsidRPr="00C222E5">
              <w:rPr>
                <w:rFonts w:eastAsia="等线"/>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5EAE17FF"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438515F6" w14:textId="77777777" w:rsidTr="009B52A1">
        <w:trPr>
          <w:jc w:val="center"/>
        </w:trPr>
        <w:tc>
          <w:tcPr>
            <w:tcW w:w="1959" w:type="dxa"/>
            <w:tcBorders>
              <w:top w:val="nil"/>
              <w:left w:val="single" w:sz="4" w:space="0" w:color="auto"/>
              <w:bottom w:val="nil"/>
              <w:right w:val="single" w:sz="4" w:space="0" w:color="auto"/>
            </w:tcBorders>
          </w:tcPr>
          <w:p w14:paraId="1B1DF1CF"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66D2568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E4E926C" w14:textId="77777777" w:rsidR="004F542B" w:rsidRPr="00C222E5" w:rsidRDefault="004F542B" w:rsidP="009B52A1">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7540C1C"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0E613D9B" w14:textId="77777777" w:rsidR="004F542B" w:rsidRPr="00C222E5" w:rsidRDefault="004F542B" w:rsidP="009B52A1">
            <w:pPr>
              <w:pStyle w:val="TAC"/>
              <w:rPr>
                <w:rFonts w:eastAsia="等线"/>
                <w:lang w:eastAsia="zh-CN" w:bidi="ar"/>
              </w:rPr>
            </w:pPr>
          </w:p>
        </w:tc>
      </w:tr>
      <w:tr w:rsidR="004F542B" w:rsidRPr="00C222E5" w14:paraId="1EDE502E" w14:textId="77777777" w:rsidTr="009B52A1">
        <w:trPr>
          <w:jc w:val="center"/>
        </w:trPr>
        <w:tc>
          <w:tcPr>
            <w:tcW w:w="1959" w:type="dxa"/>
            <w:tcBorders>
              <w:top w:val="nil"/>
              <w:left w:val="single" w:sz="4" w:space="0" w:color="auto"/>
              <w:bottom w:val="nil"/>
              <w:right w:val="single" w:sz="4" w:space="0" w:color="auto"/>
            </w:tcBorders>
          </w:tcPr>
          <w:p w14:paraId="63A8501D"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4B1648E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0F7434C"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8DD86BD"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0586C91F" w14:textId="77777777" w:rsidR="004F542B" w:rsidRPr="00C222E5" w:rsidRDefault="004F542B" w:rsidP="009B52A1">
            <w:pPr>
              <w:pStyle w:val="TAC"/>
              <w:rPr>
                <w:rFonts w:eastAsia="等线"/>
                <w:lang w:eastAsia="zh-CN" w:bidi="ar"/>
              </w:rPr>
            </w:pPr>
          </w:p>
        </w:tc>
      </w:tr>
      <w:tr w:rsidR="004F542B" w:rsidRPr="00C222E5" w14:paraId="253EA37D" w14:textId="77777777" w:rsidTr="009B52A1">
        <w:trPr>
          <w:jc w:val="center"/>
        </w:trPr>
        <w:tc>
          <w:tcPr>
            <w:tcW w:w="1959" w:type="dxa"/>
            <w:tcBorders>
              <w:top w:val="nil"/>
              <w:left w:val="single" w:sz="4" w:space="0" w:color="auto"/>
              <w:bottom w:val="single" w:sz="4" w:space="0" w:color="auto"/>
              <w:right w:val="single" w:sz="4" w:space="0" w:color="auto"/>
            </w:tcBorders>
          </w:tcPr>
          <w:p w14:paraId="51B6A4BD"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66DAD10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3930397"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9FD9B35" w14:textId="77777777" w:rsidR="004F542B" w:rsidRPr="00C222E5" w:rsidRDefault="004F542B" w:rsidP="009B52A1">
            <w:pPr>
              <w:pStyle w:val="TAC"/>
              <w:rPr>
                <w:rFonts w:eastAsia="等线"/>
                <w:lang w:eastAsia="zh-CN" w:bidi="ar"/>
              </w:rPr>
            </w:pPr>
            <w:r w:rsidRPr="00C222E5">
              <w:rPr>
                <w:rFonts w:eastAsia="等线"/>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41383B10" w14:textId="77777777" w:rsidR="004F542B" w:rsidRPr="00C222E5" w:rsidRDefault="004F542B" w:rsidP="009B52A1">
            <w:pPr>
              <w:pStyle w:val="TAC"/>
              <w:rPr>
                <w:rFonts w:eastAsia="等线"/>
                <w:lang w:eastAsia="zh-CN" w:bidi="ar"/>
              </w:rPr>
            </w:pPr>
          </w:p>
        </w:tc>
      </w:tr>
      <w:tr w:rsidR="004F542B" w:rsidRPr="00C222E5" w14:paraId="31C4B09A" w14:textId="77777777" w:rsidTr="009B52A1">
        <w:trPr>
          <w:jc w:val="center"/>
        </w:trPr>
        <w:tc>
          <w:tcPr>
            <w:tcW w:w="1959" w:type="dxa"/>
            <w:tcBorders>
              <w:top w:val="single" w:sz="4" w:space="0" w:color="auto"/>
              <w:left w:val="single" w:sz="4" w:space="0" w:color="auto"/>
              <w:bottom w:val="nil"/>
              <w:right w:val="single" w:sz="4" w:space="0" w:color="auto"/>
            </w:tcBorders>
          </w:tcPr>
          <w:p w14:paraId="6F12C19B" w14:textId="77777777" w:rsidR="004F542B" w:rsidRPr="00C222E5" w:rsidRDefault="004F542B" w:rsidP="009B52A1">
            <w:pPr>
              <w:pStyle w:val="TAC"/>
              <w:rPr>
                <w:rFonts w:eastAsia="等线"/>
                <w:lang w:eastAsia="zh-CN"/>
              </w:rPr>
            </w:pPr>
            <w:r w:rsidRPr="00C222E5">
              <w:rPr>
                <w:rFonts w:eastAsia="等线"/>
                <w:lang w:eastAsia="zh-CN" w:bidi="ar"/>
              </w:rPr>
              <w:t>CA_n25A-n41A-n66A-n71B</w:t>
            </w:r>
          </w:p>
        </w:tc>
        <w:tc>
          <w:tcPr>
            <w:tcW w:w="2036" w:type="dxa"/>
            <w:tcBorders>
              <w:top w:val="single" w:sz="4" w:space="0" w:color="auto"/>
              <w:left w:val="single" w:sz="4" w:space="0" w:color="auto"/>
              <w:bottom w:val="nil"/>
              <w:right w:val="single" w:sz="4" w:space="0" w:color="auto"/>
            </w:tcBorders>
          </w:tcPr>
          <w:p w14:paraId="3D9A5749" w14:textId="77777777" w:rsidR="004F542B" w:rsidRDefault="004F542B" w:rsidP="009B52A1">
            <w:pPr>
              <w:pStyle w:val="TAC"/>
              <w:keepNext w:val="0"/>
              <w:keepLines w:val="0"/>
              <w:rPr>
                <w:lang w:eastAsia="zh-CN"/>
              </w:rPr>
            </w:pPr>
            <w:r>
              <w:rPr>
                <w:lang w:eastAsia="zh-CN"/>
              </w:rPr>
              <w:t>n25</w:t>
            </w:r>
            <w:r w:rsidRPr="001141C9">
              <w:rPr>
                <w:vertAlign w:val="superscript"/>
                <w:lang w:eastAsia="zh-CN"/>
              </w:rPr>
              <w:t>5</w:t>
            </w:r>
          </w:p>
          <w:p w14:paraId="65136EA6" w14:textId="77777777" w:rsidR="004F542B" w:rsidRDefault="004F542B" w:rsidP="009B52A1">
            <w:pPr>
              <w:pStyle w:val="TAC"/>
              <w:keepNext w:val="0"/>
              <w:keepLines w:val="0"/>
              <w:rPr>
                <w:vertAlign w:val="superscript"/>
              </w:rPr>
            </w:pPr>
            <w:r w:rsidRPr="001141C9">
              <w:t>n41</w:t>
            </w:r>
            <w:r w:rsidRPr="001141C9">
              <w:rPr>
                <w:vertAlign w:val="superscript"/>
              </w:rPr>
              <w:t>5,6</w:t>
            </w:r>
          </w:p>
          <w:p w14:paraId="3588BC0F" w14:textId="77777777" w:rsidR="004F542B" w:rsidRDefault="004F542B" w:rsidP="009B52A1">
            <w:pPr>
              <w:pStyle w:val="TAC"/>
              <w:keepNext w:val="0"/>
              <w:keepLines w:val="0"/>
              <w:rPr>
                <w:vertAlign w:val="superscript"/>
                <w:lang w:eastAsia="zh-CN"/>
              </w:rPr>
            </w:pPr>
            <w:r w:rsidRPr="001141C9">
              <w:rPr>
                <w:lang w:eastAsia="zh-CN"/>
              </w:rPr>
              <w:t>n</w:t>
            </w:r>
            <w:r>
              <w:rPr>
                <w:lang w:eastAsia="zh-CN"/>
              </w:rPr>
              <w:t>66</w:t>
            </w:r>
            <w:r w:rsidRPr="001141C9">
              <w:rPr>
                <w:vertAlign w:val="superscript"/>
                <w:lang w:eastAsia="zh-CN"/>
              </w:rPr>
              <w:t>5</w:t>
            </w:r>
          </w:p>
          <w:p w14:paraId="59A3588D" w14:textId="77777777" w:rsidR="004F542B" w:rsidRPr="001141C9" w:rsidRDefault="004F542B" w:rsidP="009B52A1">
            <w:pPr>
              <w:pStyle w:val="TAC"/>
              <w:keepNext w:val="0"/>
              <w:keepLines w:val="0"/>
              <w:rPr>
                <w:vertAlign w:val="superscript"/>
              </w:rPr>
            </w:pPr>
            <w:r w:rsidRPr="001141C9">
              <w:rPr>
                <w:lang w:eastAsia="zh-CN"/>
              </w:rPr>
              <w:t>n</w:t>
            </w:r>
            <w:r>
              <w:rPr>
                <w:lang w:eastAsia="zh-CN"/>
              </w:rPr>
              <w:t>71</w:t>
            </w:r>
            <w:r w:rsidRPr="001141C9">
              <w:rPr>
                <w:vertAlign w:val="superscript"/>
                <w:lang w:eastAsia="zh-CN"/>
              </w:rPr>
              <w:t>5</w:t>
            </w:r>
          </w:p>
          <w:p w14:paraId="6A88EF8A" w14:textId="77777777" w:rsidR="004F542B" w:rsidRPr="001141C9" w:rsidRDefault="004F542B" w:rsidP="009B52A1">
            <w:pPr>
              <w:pStyle w:val="TAC"/>
              <w:keepNext w:val="0"/>
              <w:keepLines w:val="0"/>
            </w:pPr>
            <w:r w:rsidRPr="001141C9">
              <w:t>CA_n25A-n41A</w:t>
            </w:r>
            <w:r w:rsidRPr="001141C9">
              <w:rPr>
                <w:vertAlign w:val="superscript"/>
              </w:rPr>
              <w:t>5</w:t>
            </w:r>
          </w:p>
          <w:p w14:paraId="225A6491" w14:textId="77777777" w:rsidR="004F542B" w:rsidRPr="001141C9" w:rsidRDefault="004F542B" w:rsidP="009B52A1">
            <w:pPr>
              <w:pStyle w:val="TAC"/>
              <w:keepNext w:val="0"/>
              <w:keepLines w:val="0"/>
            </w:pPr>
            <w:r w:rsidRPr="001141C9">
              <w:t>CA_n25A-n66A</w:t>
            </w:r>
            <w:r w:rsidRPr="001141C9">
              <w:rPr>
                <w:vertAlign w:val="superscript"/>
              </w:rPr>
              <w:t>5</w:t>
            </w:r>
          </w:p>
          <w:p w14:paraId="00D0C394" w14:textId="77777777" w:rsidR="004F542B" w:rsidRPr="001141C9" w:rsidRDefault="004F542B" w:rsidP="009B52A1">
            <w:pPr>
              <w:pStyle w:val="TAC"/>
              <w:keepNext w:val="0"/>
              <w:keepLines w:val="0"/>
            </w:pPr>
            <w:r w:rsidRPr="001141C9">
              <w:t>CA_n25A-n71A</w:t>
            </w:r>
            <w:r w:rsidRPr="001141C9">
              <w:rPr>
                <w:vertAlign w:val="superscript"/>
              </w:rPr>
              <w:t>5</w:t>
            </w:r>
          </w:p>
          <w:p w14:paraId="63EBC161" w14:textId="77777777" w:rsidR="004F542B" w:rsidRPr="001141C9" w:rsidRDefault="004F542B" w:rsidP="009B52A1">
            <w:pPr>
              <w:pStyle w:val="TAC"/>
              <w:keepNext w:val="0"/>
              <w:keepLines w:val="0"/>
            </w:pPr>
            <w:r w:rsidRPr="001141C9">
              <w:t>CA_n41A-n66A</w:t>
            </w:r>
            <w:r w:rsidRPr="001141C9">
              <w:rPr>
                <w:vertAlign w:val="superscript"/>
              </w:rPr>
              <w:t>5</w:t>
            </w:r>
          </w:p>
          <w:p w14:paraId="6666A46B" w14:textId="77777777" w:rsidR="004F542B" w:rsidRPr="001141C9" w:rsidRDefault="004F542B" w:rsidP="009B52A1">
            <w:pPr>
              <w:pStyle w:val="TAC"/>
              <w:keepNext w:val="0"/>
              <w:keepLines w:val="0"/>
              <w:rPr>
                <w:lang w:eastAsia="zh-CN"/>
              </w:rPr>
            </w:pPr>
            <w:r w:rsidRPr="001141C9">
              <w:rPr>
                <w:lang w:eastAsia="zh-CN"/>
              </w:rPr>
              <w:t>CA_n41A-n71A</w:t>
            </w:r>
            <w:r w:rsidRPr="001141C9">
              <w:rPr>
                <w:vertAlign w:val="superscript"/>
              </w:rPr>
              <w:t>5</w:t>
            </w:r>
          </w:p>
          <w:p w14:paraId="0ABE7DAF" w14:textId="77777777" w:rsidR="004F542B" w:rsidRPr="00C222E5" w:rsidRDefault="004F542B" w:rsidP="009B52A1">
            <w:pPr>
              <w:pStyle w:val="TAC"/>
              <w:rPr>
                <w:rFonts w:eastAsia="等线"/>
                <w:lang w:eastAsia="zh-CN"/>
              </w:rPr>
            </w:pPr>
            <w:r w:rsidRPr="001141C9">
              <w:t>CA_n66A-n71A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8E849C3" w14:textId="77777777" w:rsidR="004F542B" w:rsidRPr="00C222E5" w:rsidRDefault="004F542B" w:rsidP="009B52A1">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262979B"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B5EE003"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6328130E" w14:textId="77777777" w:rsidTr="009B52A1">
        <w:trPr>
          <w:jc w:val="center"/>
        </w:trPr>
        <w:tc>
          <w:tcPr>
            <w:tcW w:w="1959" w:type="dxa"/>
            <w:tcBorders>
              <w:top w:val="nil"/>
              <w:left w:val="single" w:sz="4" w:space="0" w:color="auto"/>
              <w:bottom w:val="nil"/>
              <w:right w:val="single" w:sz="4" w:space="0" w:color="auto"/>
            </w:tcBorders>
          </w:tcPr>
          <w:p w14:paraId="61B7D1CB"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63F84E6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7E3E62F" w14:textId="77777777" w:rsidR="004F542B" w:rsidRPr="00C222E5" w:rsidRDefault="004F542B" w:rsidP="009B52A1">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D027816"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32C5A3C2" w14:textId="77777777" w:rsidR="004F542B" w:rsidRPr="00C222E5" w:rsidRDefault="004F542B" w:rsidP="009B52A1">
            <w:pPr>
              <w:pStyle w:val="TAC"/>
              <w:rPr>
                <w:rFonts w:eastAsia="等线"/>
                <w:lang w:eastAsia="zh-CN" w:bidi="ar"/>
              </w:rPr>
            </w:pPr>
          </w:p>
        </w:tc>
      </w:tr>
      <w:tr w:rsidR="004F542B" w:rsidRPr="00C222E5" w14:paraId="07EE69A4" w14:textId="77777777" w:rsidTr="009B52A1">
        <w:trPr>
          <w:jc w:val="center"/>
        </w:trPr>
        <w:tc>
          <w:tcPr>
            <w:tcW w:w="1959" w:type="dxa"/>
            <w:tcBorders>
              <w:top w:val="nil"/>
              <w:left w:val="single" w:sz="4" w:space="0" w:color="auto"/>
              <w:bottom w:val="nil"/>
              <w:right w:val="single" w:sz="4" w:space="0" w:color="auto"/>
            </w:tcBorders>
          </w:tcPr>
          <w:p w14:paraId="136FE82A"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472A523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DA0382F"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6982BC1"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6D36C4B" w14:textId="77777777" w:rsidR="004F542B" w:rsidRPr="00C222E5" w:rsidRDefault="004F542B" w:rsidP="009B52A1">
            <w:pPr>
              <w:pStyle w:val="TAC"/>
              <w:rPr>
                <w:rFonts w:eastAsia="等线"/>
                <w:lang w:eastAsia="zh-CN" w:bidi="ar"/>
              </w:rPr>
            </w:pPr>
          </w:p>
        </w:tc>
      </w:tr>
      <w:tr w:rsidR="004F542B" w:rsidRPr="00C222E5" w14:paraId="7F6EF3E2" w14:textId="77777777" w:rsidTr="009B52A1">
        <w:trPr>
          <w:jc w:val="center"/>
        </w:trPr>
        <w:tc>
          <w:tcPr>
            <w:tcW w:w="1959" w:type="dxa"/>
            <w:tcBorders>
              <w:top w:val="nil"/>
              <w:left w:val="single" w:sz="4" w:space="0" w:color="auto"/>
              <w:bottom w:val="nil"/>
              <w:right w:val="single" w:sz="4" w:space="0" w:color="auto"/>
            </w:tcBorders>
          </w:tcPr>
          <w:p w14:paraId="60577DBC"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177F883D"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29A5811"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63137BA" w14:textId="77777777" w:rsidR="004F542B" w:rsidRPr="00C222E5" w:rsidRDefault="004F542B" w:rsidP="009B52A1">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single" w:sz="4" w:space="0" w:color="auto"/>
              <w:right w:val="single" w:sz="4" w:space="0" w:color="auto"/>
            </w:tcBorders>
          </w:tcPr>
          <w:p w14:paraId="6933B335" w14:textId="77777777" w:rsidR="004F542B" w:rsidRPr="00C222E5" w:rsidRDefault="004F542B" w:rsidP="009B52A1">
            <w:pPr>
              <w:pStyle w:val="TAC"/>
              <w:rPr>
                <w:rFonts w:eastAsia="等线"/>
                <w:lang w:eastAsia="zh-CN" w:bidi="ar"/>
              </w:rPr>
            </w:pPr>
          </w:p>
        </w:tc>
      </w:tr>
      <w:tr w:rsidR="004F542B" w:rsidRPr="00C222E5" w14:paraId="4B007528" w14:textId="77777777" w:rsidTr="009B52A1">
        <w:trPr>
          <w:jc w:val="center"/>
        </w:trPr>
        <w:tc>
          <w:tcPr>
            <w:tcW w:w="1959" w:type="dxa"/>
            <w:tcBorders>
              <w:top w:val="single" w:sz="4" w:space="0" w:color="auto"/>
              <w:left w:val="single" w:sz="4" w:space="0" w:color="auto"/>
              <w:bottom w:val="nil"/>
              <w:right w:val="single" w:sz="4" w:space="0" w:color="auto"/>
            </w:tcBorders>
          </w:tcPr>
          <w:p w14:paraId="5E8F1A10" w14:textId="77777777" w:rsidR="004F542B" w:rsidRPr="00C222E5" w:rsidRDefault="004F542B" w:rsidP="009B52A1">
            <w:pPr>
              <w:pStyle w:val="TAC"/>
              <w:rPr>
                <w:rFonts w:eastAsia="等线"/>
                <w:lang w:eastAsia="zh-CN" w:bidi="ar"/>
              </w:rPr>
            </w:pPr>
            <w:r w:rsidRPr="00C222E5">
              <w:rPr>
                <w:rFonts w:eastAsia="等线"/>
                <w:lang w:eastAsia="zh-CN"/>
              </w:rPr>
              <w:t>CA_n25A-n41(2A)-n66A-n71A</w:t>
            </w:r>
          </w:p>
        </w:tc>
        <w:tc>
          <w:tcPr>
            <w:tcW w:w="2036" w:type="dxa"/>
            <w:tcBorders>
              <w:top w:val="single" w:sz="4" w:space="0" w:color="auto"/>
              <w:left w:val="single" w:sz="4" w:space="0" w:color="auto"/>
              <w:bottom w:val="nil"/>
              <w:right w:val="single" w:sz="4" w:space="0" w:color="auto"/>
            </w:tcBorders>
          </w:tcPr>
          <w:p w14:paraId="32E7C67C" w14:textId="77777777" w:rsidR="004F542B" w:rsidRPr="00C222E5" w:rsidRDefault="004F542B" w:rsidP="009B52A1">
            <w:pPr>
              <w:pStyle w:val="TAC"/>
              <w:rPr>
                <w:rFonts w:eastAsia="等线"/>
                <w:lang w:eastAsia="zh-CN" w:bidi="ar"/>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00B64164"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AF75199"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2D02443C"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6FF3D08" w14:textId="77777777" w:rsidTr="009B52A1">
        <w:trPr>
          <w:jc w:val="center"/>
        </w:trPr>
        <w:tc>
          <w:tcPr>
            <w:tcW w:w="1959" w:type="dxa"/>
            <w:tcBorders>
              <w:top w:val="nil"/>
              <w:left w:val="single" w:sz="4" w:space="0" w:color="auto"/>
              <w:bottom w:val="nil"/>
              <w:right w:val="single" w:sz="4" w:space="0" w:color="auto"/>
            </w:tcBorders>
          </w:tcPr>
          <w:p w14:paraId="6B9B64A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3726FA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25108" w14:textId="77777777" w:rsidR="004F542B" w:rsidRPr="00C222E5" w:rsidRDefault="004F542B" w:rsidP="009B52A1">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D5B60F1" w14:textId="77777777" w:rsidR="004F542B" w:rsidRPr="00C222E5" w:rsidRDefault="004F542B" w:rsidP="009B52A1">
            <w:pPr>
              <w:pStyle w:val="TAC"/>
              <w:rPr>
                <w:rFonts w:eastAsia="等线"/>
                <w:lang w:eastAsia="zh-CN" w:bidi="ar"/>
              </w:rPr>
            </w:pPr>
            <w:r w:rsidRPr="00C222E5">
              <w:rPr>
                <w:rFonts w:eastAsia="等线"/>
                <w:lang w:eastAsia="zh-CN"/>
              </w:rPr>
              <w:t>CA_n41(2A)_BCS0</w:t>
            </w:r>
          </w:p>
        </w:tc>
        <w:tc>
          <w:tcPr>
            <w:tcW w:w="1837" w:type="dxa"/>
            <w:tcBorders>
              <w:top w:val="nil"/>
              <w:left w:val="single" w:sz="4" w:space="0" w:color="auto"/>
              <w:bottom w:val="nil"/>
              <w:right w:val="single" w:sz="4" w:space="0" w:color="auto"/>
            </w:tcBorders>
          </w:tcPr>
          <w:p w14:paraId="15A2F0DE" w14:textId="77777777" w:rsidR="004F542B" w:rsidRPr="00C222E5" w:rsidRDefault="004F542B" w:rsidP="009B52A1">
            <w:pPr>
              <w:pStyle w:val="TAC"/>
              <w:rPr>
                <w:rFonts w:eastAsia="等线"/>
                <w:lang w:eastAsia="zh-CN" w:bidi="ar"/>
              </w:rPr>
            </w:pPr>
          </w:p>
        </w:tc>
      </w:tr>
      <w:tr w:rsidR="004F542B" w:rsidRPr="00C222E5" w14:paraId="47955E8A" w14:textId="77777777" w:rsidTr="009B52A1">
        <w:trPr>
          <w:jc w:val="center"/>
        </w:trPr>
        <w:tc>
          <w:tcPr>
            <w:tcW w:w="1959" w:type="dxa"/>
            <w:tcBorders>
              <w:top w:val="nil"/>
              <w:left w:val="single" w:sz="4" w:space="0" w:color="auto"/>
              <w:bottom w:val="nil"/>
              <w:right w:val="single" w:sz="4" w:space="0" w:color="auto"/>
            </w:tcBorders>
          </w:tcPr>
          <w:p w14:paraId="28D5213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368157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0D6CCD"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13A8C5"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263E8587" w14:textId="77777777" w:rsidR="004F542B" w:rsidRPr="00C222E5" w:rsidRDefault="004F542B" w:rsidP="009B52A1">
            <w:pPr>
              <w:pStyle w:val="TAC"/>
              <w:rPr>
                <w:rFonts w:eastAsia="等线"/>
                <w:lang w:eastAsia="zh-CN" w:bidi="ar"/>
              </w:rPr>
            </w:pPr>
          </w:p>
        </w:tc>
      </w:tr>
      <w:tr w:rsidR="004F542B" w:rsidRPr="00C222E5" w14:paraId="74AA0C2D" w14:textId="77777777" w:rsidTr="009B52A1">
        <w:trPr>
          <w:jc w:val="center"/>
        </w:trPr>
        <w:tc>
          <w:tcPr>
            <w:tcW w:w="1959" w:type="dxa"/>
            <w:tcBorders>
              <w:top w:val="nil"/>
              <w:left w:val="single" w:sz="4" w:space="0" w:color="auto"/>
              <w:bottom w:val="nil"/>
              <w:right w:val="single" w:sz="4" w:space="0" w:color="auto"/>
            </w:tcBorders>
          </w:tcPr>
          <w:p w14:paraId="4858AD7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D02DC0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01525" w14:textId="77777777" w:rsidR="004F542B" w:rsidRPr="00C222E5" w:rsidRDefault="004F542B" w:rsidP="009B52A1">
            <w:pPr>
              <w:pStyle w:val="TAC"/>
              <w:rPr>
                <w:rFonts w:eastAsia="等线"/>
                <w:lang w:eastAsia="zh-CN" w:bidi="ar"/>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0F7F80C"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43F3A266" w14:textId="77777777" w:rsidR="004F542B" w:rsidRPr="00C222E5" w:rsidRDefault="004F542B" w:rsidP="009B52A1">
            <w:pPr>
              <w:pStyle w:val="TAC"/>
              <w:rPr>
                <w:rFonts w:eastAsia="等线"/>
                <w:lang w:eastAsia="zh-CN" w:bidi="ar"/>
              </w:rPr>
            </w:pPr>
          </w:p>
        </w:tc>
      </w:tr>
      <w:tr w:rsidR="004F542B" w:rsidRPr="00C222E5" w14:paraId="2CF3CDF6" w14:textId="77777777" w:rsidTr="009B52A1">
        <w:trPr>
          <w:jc w:val="center"/>
        </w:trPr>
        <w:tc>
          <w:tcPr>
            <w:tcW w:w="1959" w:type="dxa"/>
            <w:tcBorders>
              <w:top w:val="nil"/>
              <w:left w:val="single" w:sz="4" w:space="0" w:color="auto"/>
              <w:bottom w:val="nil"/>
              <w:right w:val="single" w:sz="4" w:space="0" w:color="auto"/>
            </w:tcBorders>
          </w:tcPr>
          <w:p w14:paraId="3AA21FF2"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78B05BA8" w14:textId="77777777" w:rsidR="004F542B" w:rsidRPr="00C222E5" w:rsidRDefault="004F542B" w:rsidP="009B52A1">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20B92695"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7A09E0FE" w14:textId="77777777" w:rsidR="004F542B" w:rsidRPr="00C222E5" w:rsidRDefault="004F542B" w:rsidP="009B52A1">
            <w:pPr>
              <w:pStyle w:val="TAC"/>
              <w:rPr>
                <w:rFonts w:eastAsia="等线"/>
                <w:vertAlign w:val="superscript"/>
                <w:lang w:eastAsia="zh-CN"/>
              </w:rPr>
            </w:pPr>
            <w:r w:rsidRPr="00C222E5">
              <w:rPr>
                <w:rFonts w:eastAsia="等线"/>
                <w:lang w:eastAsia="zh-CN"/>
              </w:rPr>
              <w:t>n66</w:t>
            </w:r>
            <w:r w:rsidRPr="00C222E5">
              <w:rPr>
                <w:rFonts w:eastAsia="等线"/>
                <w:vertAlign w:val="superscript"/>
                <w:lang w:eastAsia="zh-CN"/>
              </w:rPr>
              <w:t>5</w:t>
            </w:r>
          </w:p>
          <w:p w14:paraId="68095952" w14:textId="77777777" w:rsidR="004F542B" w:rsidRPr="00C222E5" w:rsidRDefault="004F542B" w:rsidP="009B52A1">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49B4921A" w14:textId="77777777" w:rsidR="004F542B" w:rsidRPr="00C222E5" w:rsidRDefault="004F542B" w:rsidP="009B52A1">
            <w:pPr>
              <w:pStyle w:val="TAC"/>
              <w:rPr>
                <w:rFonts w:eastAsia="等线"/>
              </w:rPr>
            </w:pPr>
            <w:r w:rsidRPr="00C222E5">
              <w:rPr>
                <w:rFonts w:eastAsia="等线"/>
              </w:rPr>
              <w:t>CA_n25A-n41A</w:t>
            </w:r>
            <w:r w:rsidRPr="00C222E5">
              <w:rPr>
                <w:rFonts w:eastAsia="等线"/>
                <w:vertAlign w:val="superscript"/>
                <w:lang w:eastAsia="zh-CN"/>
              </w:rPr>
              <w:t>5</w:t>
            </w:r>
          </w:p>
          <w:p w14:paraId="2F55DE31" w14:textId="77777777" w:rsidR="004F542B" w:rsidRPr="00C222E5" w:rsidRDefault="004F542B" w:rsidP="009B52A1">
            <w:pPr>
              <w:pStyle w:val="TAC"/>
              <w:rPr>
                <w:rFonts w:eastAsia="等线"/>
              </w:rPr>
            </w:pPr>
            <w:r w:rsidRPr="00C222E5">
              <w:rPr>
                <w:rFonts w:eastAsia="等线"/>
              </w:rPr>
              <w:t>CA_n25A-n66A</w:t>
            </w:r>
            <w:r w:rsidRPr="00C222E5">
              <w:rPr>
                <w:rFonts w:eastAsia="等线"/>
                <w:vertAlign w:val="superscript"/>
                <w:lang w:eastAsia="zh-CN"/>
              </w:rPr>
              <w:t>5</w:t>
            </w:r>
          </w:p>
          <w:p w14:paraId="0C39C31D" w14:textId="77777777" w:rsidR="004F542B" w:rsidRPr="00C222E5" w:rsidRDefault="004F542B" w:rsidP="009B52A1">
            <w:pPr>
              <w:pStyle w:val="TAC"/>
              <w:rPr>
                <w:rFonts w:eastAsia="等线"/>
              </w:rPr>
            </w:pPr>
            <w:r w:rsidRPr="00C222E5">
              <w:rPr>
                <w:rFonts w:eastAsia="等线"/>
              </w:rPr>
              <w:t>CA_n25A-n71A</w:t>
            </w:r>
            <w:r w:rsidRPr="00C222E5">
              <w:rPr>
                <w:rFonts w:eastAsia="等线"/>
                <w:vertAlign w:val="superscript"/>
                <w:lang w:eastAsia="zh-CN"/>
              </w:rPr>
              <w:t>5</w:t>
            </w:r>
          </w:p>
          <w:p w14:paraId="1EFEE3B0"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eastAsia="zh-CN"/>
              </w:rPr>
              <w:t>5</w:t>
            </w:r>
          </w:p>
          <w:p w14:paraId="33719A99" w14:textId="77777777" w:rsidR="004F542B" w:rsidRPr="00C222E5" w:rsidRDefault="004F542B" w:rsidP="009B52A1">
            <w:pPr>
              <w:pStyle w:val="TAC"/>
              <w:rPr>
                <w:rFonts w:eastAsia="等线"/>
                <w:lang w:eastAsia="zh-CN"/>
              </w:rPr>
            </w:pPr>
            <w:r w:rsidRPr="00C222E5">
              <w:rPr>
                <w:rFonts w:eastAsia="等线"/>
                <w:lang w:eastAsia="zh-CN"/>
              </w:rPr>
              <w:t>CA_n41A-n71A</w:t>
            </w:r>
            <w:r w:rsidRPr="00C222E5">
              <w:rPr>
                <w:rFonts w:eastAsia="等线"/>
                <w:vertAlign w:val="superscript"/>
                <w:lang w:eastAsia="zh-CN"/>
              </w:rPr>
              <w:t>5</w:t>
            </w:r>
          </w:p>
          <w:p w14:paraId="2844BA3F" w14:textId="77777777" w:rsidR="004F542B" w:rsidRPr="00C222E5" w:rsidRDefault="004F542B" w:rsidP="009B52A1">
            <w:pPr>
              <w:pStyle w:val="TAC"/>
              <w:rPr>
                <w:rFonts w:eastAsia="等线"/>
              </w:rPr>
            </w:pPr>
            <w:r w:rsidRPr="00C222E5">
              <w:rPr>
                <w:rFonts w:eastAsia="等线"/>
              </w:rPr>
              <w:t>CA_n66A-n71A</w:t>
            </w:r>
            <w:r w:rsidRPr="00C222E5">
              <w:rPr>
                <w:rFonts w:eastAsia="等线"/>
                <w:vertAlign w:val="superscript"/>
                <w:lang w:eastAsia="zh-CN"/>
              </w:rPr>
              <w:t>5</w:t>
            </w:r>
          </w:p>
          <w:p w14:paraId="6FA9D47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496B77"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8ACACF0"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37364ED" w14:textId="77777777" w:rsidR="004F542B" w:rsidRPr="00C222E5" w:rsidRDefault="004F542B" w:rsidP="009B52A1">
            <w:pPr>
              <w:pStyle w:val="TAC"/>
              <w:rPr>
                <w:rFonts w:eastAsia="等线"/>
                <w:lang w:eastAsia="zh-CN" w:bidi="ar"/>
              </w:rPr>
            </w:pPr>
            <w:r w:rsidRPr="00C222E5">
              <w:rPr>
                <w:rFonts w:eastAsia="等线"/>
                <w:lang w:eastAsia="zh-CN" w:bidi="ar"/>
              </w:rPr>
              <w:t>1</w:t>
            </w:r>
          </w:p>
        </w:tc>
      </w:tr>
      <w:tr w:rsidR="004F542B" w:rsidRPr="00C222E5" w14:paraId="5A99655B" w14:textId="77777777" w:rsidTr="009B52A1">
        <w:trPr>
          <w:jc w:val="center"/>
        </w:trPr>
        <w:tc>
          <w:tcPr>
            <w:tcW w:w="1959" w:type="dxa"/>
            <w:tcBorders>
              <w:top w:val="nil"/>
              <w:left w:val="single" w:sz="4" w:space="0" w:color="auto"/>
              <w:bottom w:val="nil"/>
              <w:right w:val="single" w:sz="4" w:space="0" w:color="auto"/>
            </w:tcBorders>
          </w:tcPr>
          <w:p w14:paraId="2031259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87B054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6CB03" w14:textId="77777777" w:rsidR="004F542B" w:rsidRPr="00C222E5" w:rsidRDefault="004F542B" w:rsidP="009B52A1">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482717D8" w14:textId="77777777" w:rsidR="004F542B" w:rsidRPr="00C222E5" w:rsidRDefault="004F542B" w:rsidP="009B52A1">
            <w:pPr>
              <w:pStyle w:val="TAC"/>
              <w:rPr>
                <w:rFonts w:eastAsia="等线"/>
                <w:lang w:eastAsia="zh-CN" w:bidi="ar"/>
              </w:rPr>
            </w:pPr>
            <w:r w:rsidRPr="00C222E5">
              <w:rPr>
                <w:rFonts w:eastAsia="等线"/>
                <w:lang w:eastAsia="zh-CN"/>
              </w:rPr>
              <w:t>CA_n41(2A)_BCS1</w:t>
            </w:r>
          </w:p>
        </w:tc>
        <w:tc>
          <w:tcPr>
            <w:tcW w:w="1837" w:type="dxa"/>
            <w:tcBorders>
              <w:top w:val="nil"/>
              <w:left w:val="single" w:sz="4" w:space="0" w:color="auto"/>
              <w:bottom w:val="nil"/>
              <w:right w:val="single" w:sz="4" w:space="0" w:color="auto"/>
            </w:tcBorders>
          </w:tcPr>
          <w:p w14:paraId="1ECA8693" w14:textId="77777777" w:rsidR="004F542B" w:rsidRPr="00C222E5" w:rsidRDefault="004F542B" w:rsidP="009B52A1">
            <w:pPr>
              <w:pStyle w:val="TAC"/>
              <w:rPr>
                <w:rFonts w:eastAsia="等线"/>
                <w:lang w:eastAsia="zh-CN" w:bidi="ar"/>
              </w:rPr>
            </w:pPr>
          </w:p>
        </w:tc>
      </w:tr>
      <w:tr w:rsidR="004F542B" w:rsidRPr="00C222E5" w14:paraId="5A1ACEF5" w14:textId="77777777" w:rsidTr="009B52A1">
        <w:trPr>
          <w:jc w:val="center"/>
        </w:trPr>
        <w:tc>
          <w:tcPr>
            <w:tcW w:w="1959" w:type="dxa"/>
            <w:tcBorders>
              <w:top w:val="nil"/>
              <w:left w:val="single" w:sz="4" w:space="0" w:color="auto"/>
              <w:bottom w:val="nil"/>
              <w:right w:val="single" w:sz="4" w:space="0" w:color="auto"/>
            </w:tcBorders>
          </w:tcPr>
          <w:p w14:paraId="49D2377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0A791A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8C5677"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DDDEB0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58F00B5" w14:textId="77777777" w:rsidR="004F542B" w:rsidRPr="00C222E5" w:rsidRDefault="004F542B" w:rsidP="009B52A1">
            <w:pPr>
              <w:pStyle w:val="TAC"/>
              <w:rPr>
                <w:rFonts w:eastAsia="等线"/>
                <w:lang w:eastAsia="zh-CN" w:bidi="ar"/>
              </w:rPr>
            </w:pPr>
          </w:p>
        </w:tc>
      </w:tr>
      <w:tr w:rsidR="004F542B" w:rsidRPr="00C222E5" w14:paraId="1E19D035" w14:textId="77777777" w:rsidTr="009B52A1">
        <w:trPr>
          <w:jc w:val="center"/>
        </w:trPr>
        <w:tc>
          <w:tcPr>
            <w:tcW w:w="1959" w:type="dxa"/>
            <w:tcBorders>
              <w:top w:val="nil"/>
              <w:left w:val="single" w:sz="4" w:space="0" w:color="auto"/>
              <w:bottom w:val="nil"/>
              <w:right w:val="single" w:sz="4" w:space="0" w:color="auto"/>
            </w:tcBorders>
          </w:tcPr>
          <w:p w14:paraId="5182777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2E616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C9832"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E478AD6"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69A5F0F5" w14:textId="77777777" w:rsidR="004F542B" w:rsidRPr="00C222E5" w:rsidRDefault="004F542B" w:rsidP="009B52A1">
            <w:pPr>
              <w:pStyle w:val="TAC"/>
              <w:rPr>
                <w:rFonts w:eastAsia="等线"/>
                <w:lang w:eastAsia="zh-CN" w:bidi="ar"/>
              </w:rPr>
            </w:pPr>
          </w:p>
        </w:tc>
      </w:tr>
      <w:tr w:rsidR="004F542B" w:rsidRPr="00C222E5" w14:paraId="68DC3D00" w14:textId="77777777" w:rsidTr="009B52A1">
        <w:trPr>
          <w:jc w:val="center"/>
        </w:trPr>
        <w:tc>
          <w:tcPr>
            <w:tcW w:w="1959" w:type="dxa"/>
            <w:tcBorders>
              <w:top w:val="nil"/>
              <w:left w:val="single" w:sz="4" w:space="0" w:color="auto"/>
              <w:bottom w:val="nil"/>
              <w:right w:val="single" w:sz="4" w:space="0" w:color="auto"/>
            </w:tcBorders>
          </w:tcPr>
          <w:p w14:paraId="5F5535A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2F73A0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AF963"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5BE1DB0"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vAlign w:val="center"/>
          </w:tcPr>
          <w:p w14:paraId="0985B0CC"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4CD27342" w14:textId="77777777" w:rsidTr="009B52A1">
        <w:trPr>
          <w:jc w:val="center"/>
        </w:trPr>
        <w:tc>
          <w:tcPr>
            <w:tcW w:w="1959" w:type="dxa"/>
            <w:tcBorders>
              <w:top w:val="nil"/>
              <w:left w:val="single" w:sz="4" w:space="0" w:color="auto"/>
              <w:bottom w:val="nil"/>
              <w:right w:val="single" w:sz="4" w:space="0" w:color="auto"/>
            </w:tcBorders>
          </w:tcPr>
          <w:p w14:paraId="641D205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C6F50D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7C7B9A"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39EB1B0" w14:textId="77777777" w:rsidR="004F542B" w:rsidRPr="00C222E5" w:rsidRDefault="004F542B" w:rsidP="009B52A1">
            <w:pPr>
              <w:pStyle w:val="TAC"/>
              <w:rPr>
                <w:rFonts w:eastAsia="等线"/>
                <w:lang w:eastAsia="zh-CN" w:bidi="ar"/>
              </w:rPr>
            </w:pPr>
            <w:r w:rsidRPr="00C222E5">
              <w:rPr>
                <w:rFonts w:eastAsia="等线"/>
                <w:lang w:eastAsia="zh-CN"/>
              </w:rPr>
              <w:t xml:space="preserve">CA_n41(2A)_BCS 4 and 5 </w:t>
            </w:r>
          </w:p>
        </w:tc>
        <w:tc>
          <w:tcPr>
            <w:tcW w:w="1837" w:type="dxa"/>
            <w:tcBorders>
              <w:top w:val="single" w:sz="4" w:space="0" w:color="FFFFFF"/>
              <w:left w:val="single" w:sz="4" w:space="0" w:color="auto"/>
              <w:bottom w:val="single" w:sz="4" w:space="0" w:color="FFFFFF"/>
              <w:right w:val="single" w:sz="4" w:space="0" w:color="auto"/>
            </w:tcBorders>
            <w:vAlign w:val="center"/>
          </w:tcPr>
          <w:p w14:paraId="2A13989C" w14:textId="77777777" w:rsidR="004F542B" w:rsidRPr="00C222E5" w:rsidRDefault="004F542B" w:rsidP="009B52A1">
            <w:pPr>
              <w:pStyle w:val="TAC"/>
              <w:rPr>
                <w:rFonts w:eastAsia="等线"/>
                <w:lang w:eastAsia="zh-CN" w:bidi="ar"/>
              </w:rPr>
            </w:pPr>
          </w:p>
        </w:tc>
      </w:tr>
      <w:tr w:rsidR="004F542B" w:rsidRPr="00C222E5" w14:paraId="5A492895" w14:textId="77777777" w:rsidTr="009B52A1">
        <w:trPr>
          <w:jc w:val="center"/>
        </w:trPr>
        <w:tc>
          <w:tcPr>
            <w:tcW w:w="1959" w:type="dxa"/>
            <w:tcBorders>
              <w:top w:val="nil"/>
              <w:left w:val="single" w:sz="4" w:space="0" w:color="auto"/>
              <w:bottom w:val="nil"/>
              <w:right w:val="single" w:sz="4" w:space="0" w:color="auto"/>
            </w:tcBorders>
          </w:tcPr>
          <w:p w14:paraId="409C9BF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3184FA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3F22F"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05EEA57"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vAlign w:val="center"/>
          </w:tcPr>
          <w:p w14:paraId="7450C958" w14:textId="77777777" w:rsidR="004F542B" w:rsidRPr="00C222E5" w:rsidRDefault="004F542B" w:rsidP="009B52A1">
            <w:pPr>
              <w:pStyle w:val="TAC"/>
              <w:rPr>
                <w:rFonts w:eastAsia="等线"/>
                <w:lang w:eastAsia="zh-CN" w:bidi="ar"/>
              </w:rPr>
            </w:pPr>
          </w:p>
        </w:tc>
      </w:tr>
      <w:tr w:rsidR="004F542B" w:rsidRPr="00C222E5" w14:paraId="191A6C44" w14:textId="77777777" w:rsidTr="009B52A1">
        <w:trPr>
          <w:jc w:val="center"/>
        </w:trPr>
        <w:tc>
          <w:tcPr>
            <w:tcW w:w="1959" w:type="dxa"/>
            <w:tcBorders>
              <w:top w:val="nil"/>
              <w:left w:val="single" w:sz="4" w:space="0" w:color="auto"/>
              <w:bottom w:val="nil"/>
              <w:right w:val="single" w:sz="4" w:space="0" w:color="auto"/>
            </w:tcBorders>
          </w:tcPr>
          <w:p w14:paraId="43A6C07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F322AA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9B6D48"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BC65E8"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auto"/>
              <w:right w:val="single" w:sz="4" w:space="0" w:color="auto"/>
            </w:tcBorders>
            <w:vAlign w:val="center"/>
          </w:tcPr>
          <w:p w14:paraId="099E4DC6" w14:textId="77777777" w:rsidR="004F542B" w:rsidRPr="00C222E5" w:rsidRDefault="004F542B" w:rsidP="009B52A1">
            <w:pPr>
              <w:pStyle w:val="TAC"/>
              <w:rPr>
                <w:rFonts w:eastAsia="等线"/>
                <w:lang w:eastAsia="zh-CN" w:bidi="ar"/>
              </w:rPr>
            </w:pPr>
          </w:p>
        </w:tc>
      </w:tr>
      <w:tr w:rsidR="004F542B" w:rsidRPr="00C222E5" w14:paraId="3B1E9912" w14:textId="77777777" w:rsidTr="009B52A1">
        <w:trPr>
          <w:jc w:val="center"/>
        </w:trPr>
        <w:tc>
          <w:tcPr>
            <w:tcW w:w="1959" w:type="dxa"/>
            <w:tcBorders>
              <w:top w:val="single" w:sz="4" w:space="0" w:color="auto"/>
              <w:left w:val="single" w:sz="4" w:space="0" w:color="auto"/>
              <w:bottom w:val="nil"/>
              <w:right w:val="single" w:sz="4" w:space="0" w:color="auto"/>
            </w:tcBorders>
          </w:tcPr>
          <w:p w14:paraId="25B81D2F" w14:textId="77777777" w:rsidR="004F542B" w:rsidRPr="00C222E5" w:rsidRDefault="004F542B" w:rsidP="009B52A1">
            <w:pPr>
              <w:pStyle w:val="TAC"/>
              <w:rPr>
                <w:rFonts w:eastAsia="等线"/>
                <w:lang w:eastAsia="zh-CN"/>
              </w:rPr>
            </w:pPr>
            <w:r w:rsidRPr="00C222E5">
              <w:rPr>
                <w:rFonts w:eastAsia="等线"/>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23445B8F"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10793B5E"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15E74464" w14:textId="77777777" w:rsidR="004F542B" w:rsidRPr="00C222E5" w:rsidRDefault="004F542B" w:rsidP="009B52A1">
            <w:pPr>
              <w:pStyle w:val="TAC"/>
              <w:rPr>
                <w:rFonts w:eastAsia="等线"/>
                <w:lang w:eastAsia="zh-CN" w:bidi="ar"/>
              </w:rPr>
            </w:pPr>
            <w:r w:rsidRPr="00C222E5">
              <w:rPr>
                <w:rFonts w:eastAsia="等线"/>
                <w:lang w:eastAsia="zh-CN" w:bidi="ar"/>
              </w:rPr>
              <w:t>CA_n25A-n66A</w:t>
            </w:r>
          </w:p>
          <w:p w14:paraId="64376F7E"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3DBD1355" w14:textId="77777777" w:rsidR="004F542B" w:rsidRPr="00C222E5" w:rsidRDefault="004F542B" w:rsidP="009B52A1">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199B8690" w14:textId="77777777" w:rsidR="004F542B" w:rsidRPr="00C222E5" w:rsidRDefault="004F542B" w:rsidP="009B52A1">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7E85FE40" w14:textId="77777777" w:rsidR="004F542B" w:rsidRPr="00C222E5" w:rsidRDefault="004F542B" w:rsidP="009B52A1">
            <w:pPr>
              <w:pStyle w:val="TAC"/>
              <w:rPr>
                <w:rFonts w:eastAsia="等线"/>
                <w:lang w:eastAsia="zh-CN"/>
              </w:rPr>
            </w:pPr>
            <w:r w:rsidRPr="00C222E5">
              <w:rPr>
                <w:rFonts w:eastAsia="等线"/>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577E970" w14:textId="77777777" w:rsidR="004F542B" w:rsidRPr="00C222E5" w:rsidRDefault="004F542B" w:rsidP="009B52A1">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4436833"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79011F67"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01B73AFF" w14:textId="77777777" w:rsidTr="009B52A1">
        <w:trPr>
          <w:jc w:val="center"/>
        </w:trPr>
        <w:tc>
          <w:tcPr>
            <w:tcW w:w="1959" w:type="dxa"/>
            <w:tcBorders>
              <w:top w:val="nil"/>
              <w:left w:val="single" w:sz="4" w:space="0" w:color="auto"/>
              <w:bottom w:val="nil"/>
              <w:right w:val="single" w:sz="4" w:space="0" w:color="auto"/>
            </w:tcBorders>
          </w:tcPr>
          <w:p w14:paraId="1FE31BB0"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66A9E1BD"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E45EF59" w14:textId="77777777" w:rsidR="004F542B" w:rsidRPr="00C222E5" w:rsidRDefault="004F542B" w:rsidP="009B52A1">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BFBDB15" w14:textId="77777777" w:rsidR="004F542B" w:rsidRPr="00C222E5" w:rsidRDefault="004F542B" w:rsidP="009B52A1">
            <w:pPr>
              <w:pStyle w:val="TAC"/>
              <w:rPr>
                <w:rFonts w:eastAsia="等线"/>
                <w:lang w:eastAsia="zh-CN" w:bidi="ar"/>
              </w:rPr>
            </w:pPr>
            <w:r w:rsidRPr="00C222E5">
              <w:rPr>
                <w:rFonts w:eastAsia="等线"/>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810A5D9" w14:textId="77777777" w:rsidR="004F542B" w:rsidRPr="00C222E5" w:rsidRDefault="004F542B" w:rsidP="009B52A1">
            <w:pPr>
              <w:pStyle w:val="TAC"/>
              <w:rPr>
                <w:rFonts w:eastAsia="等线"/>
                <w:lang w:eastAsia="zh-CN" w:bidi="ar"/>
              </w:rPr>
            </w:pPr>
          </w:p>
        </w:tc>
      </w:tr>
      <w:tr w:rsidR="004F542B" w:rsidRPr="00C222E5" w14:paraId="6C3CFD8D" w14:textId="77777777" w:rsidTr="009B52A1">
        <w:trPr>
          <w:jc w:val="center"/>
        </w:trPr>
        <w:tc>
          <w:tcPr>
            <w:tcW w:w="1959" w:type="dxa"/>
            <w:tcBorders>
              <w:top w:val="nil"/>
              <w:left w:val="single" w:sz="4" w:space="0" w:color="auto"/>
              <w:bottom w:val="nil"/>
              <w:right w:val="single" w:sz="4" w:space="0" w:color="auto"/>
            </w:tcBorders>
          </w:tcPr>
          <w:p w14:paraId="6D5EEED9"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6DFDED1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17DC900"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194D4A7"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15AEC15E" w14:textId="77777777" w:rsidR="004F542B" w:rsidRPr="00C222E5" w:rsidRDefault="004F542B" w:rsidP="009B52A1">
            <w:pPr>
              <w:pStyle w:val="TAC"/>
              <w:rPr>
                <w:rFonts w:eastAsia="等线"/>
                <w:lang w:eastAsia="zh-CN" w:bidi="ar"/>
              </w:rPr>
            </w:pPr>
          </w:p>
        </w:tc>
      </w:tr>
      <w:tr w:rsidR="004F542B" w:rsidRPr="00C222E5" w14:paraId="2C618D57" w14:textId="77777777" w:rsidTr="009B52A1">
        <w:trPr>
          <w:jc w:val="center"/>
        </w:trPr>
        <w:tc>
          <w:tcPr>
            <w:tcW w:w="1959" w:type="dxa"/>
            <w:tcBorders>
              <w:top w:val="nil"/>
              <w:left w:val="single" w:sz="4" w:space="0" w:color="auto"/>
              <w:bottom w:val="single" w:sz="4" w:space="0" w:color="auto"/>
              <w:right w:val="single" w:sz="4" w:space="0" w:color="auto"/>
            </w:tcBorders>
          </w:tcPr>
          <w:p w14:paraId="7AD7F238"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4974530B"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EA29ADA"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1B461C" w14:textId="77777777" w:rsidR="004F542B" w:rsidRPr="00C222E5" w:rsidRDefault="004F542B" w:rsidP="009B52A1">
            <w:pPr>
              <w:pStyle w:val="TAC"/>
              <w:rPr>
                <w:rFonts w:eastAsia="等线"/>
                <w:lang w:eastAsia="zh-CN" w:bidi="ar"/>
              </w:rPr>
            </w:pPr>
            <w:r w:rsidRPr="00C222E5">
              <w:rPr>
                <w:rFonts w:eastAsia="等线"/>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245D5A65" w14:textId="77777777" w:rsidR="004F542B" w:rsidRPr="00C222E5" w:rsidRDefault="004F542B" w:rsidP="009B52A1">
            <w:pPr>
              <w:pStyle w:val="TAC"/>
              <w:rPr>
                <w:rFonts w:eastAsia="等线"/>
                <w:lang w:eastAsia="zh-CN" w:bidi="ar"/>
              </w:rPr>
            </w:pPr>
          </w:p>
        </w:tc>
      </w:tr>
      <w:tr w:rsidR="004F542B" w:rsidRPr="00C222E5" w14:paraId="1EE272A9" w14:textId="77777777" w:rsidTr="009B52A1">
        <w:trPr>
          <w:jc w:val="center"/>
        </w:trPr>
        <w:tc>
          <w:tcPr>
            <w:tcW w:w="1959" w:type="dxa"/>
            <w:tcBorders>
              <w:top w:val="single" w:sz="4" w:space="0" w:color="auto"/>
              <w:left w:val="single" w:sz="4" w:space="0" w:color="auto"/>
              <w:bottom w:val="nil"/>
              <w:right w:val="single" w:sz="4" w:space="0" w:color="auto"/>
            </w:tcBorders>
          </w:tcPr>
          <w:p w14:paraId="3578025F" w14:textId="77777777" w:rsidR="004F542B" w:rsidRPr="00C222E5" w:rsidRDefault="004F542B" w:rsidP="009B52A1">
            <w:pPr>
              <w:pStyle w:val="TAC"/>
              <w:rPr>
                <w:rFonts w:eastAsia="等线"/>
                <w:lang w:eastAsia="zh-CN"/>
              </w:rPr>
            </w:pPr>
            <w:r w:rsidRPr="00C222E5">
              <w:rPr>
                <w:rFonts w:eastAsia="等线"/>
                <w:lang w:eastAsia="zh-CN" w:bidi="ar"/>
              </w:rPr>
              <w:t>CA_n25A-n41(2A)-n66A-n71B</w:t>
            </w:r>
          </w:p>
        </w:tc>
        <w:tc>
          <w:tcPr>
            <w:tcW w:w="2036" w:type="dxa"/>
            <w:tcBorders>
              <w:top w:val="single" w:sz="4" w:space="0" w:color="auto"/>
              <w:left w:val="single" w:sz="4" w:space="0" w:color="auto"/>
              <w:bottom w:val="nil"/>
              <w:right w:val="single" w:sz="4" w:space="0" w:color="auto"/>
            </w:tcBorders>
          </w:tcPr>
          <w:p w14:paraId="57FFC017"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09791A6F"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05F7D345" w14:textId="77777777" w:rsidR="004F542B" w:rsidRPr="00C222E5" w:rsidRDefault="004F542B" w:rsidP="009B52A1">
            <w:pPr>
              <w:pStyle w:val="TAC"/>
              <w:rPr>
                <w:rFonts w:eastAsia="等线"/>
                <w:lang w:eastAsia="zh-CN" w:bidi="ar"/>
              </w:rPr>
            </w:pPr>
            <w:r w:rsidRPr="00C222E5">
              <w:rPr>
                <w:rFonts w:eastAsia="等线"/>
                <w:lang w:eastAsia="zh-CN" w:bidi="ar"/>
              </w:rPr>
              <w:t>CA_n25A-n66A</w:t>
            </w:r>
          </w:p>
          <w:p w14:paraId="0F70A15C"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6EEB0F1A" w14:textId="77777777" w:rsidR="004F542B" w:rsidRPr="00C222E5" w:rsidRDefault="004F542B" w:rsidP="009B52A1">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4AAF39A1" w14:textId="77777777" w:rsidR="004F542B" w:rsidRPr="00C222E5" w:rsidRDefault="004F542B" w:rsidP="009B52A1">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3F429F98" w14:textId="77777777" w:rsidR="004F542B" w:rsidRPr="00C222E5" w:rsidRDefault="004F542B" w:rsidP="009B52A1">
            <w:pPr>
              <w:pStyle w:val="TAC"/>
              <w:rPr>
                <w:rFonts w:eastAsia="等线"/>
                <w:lang w:eastAsia="zh-CN"/>
              </w:rPr>
            </w:pPr>
            <w:r w:rsidRPr="00C222E5">
              <w:rPr>
                <w:rFonts w:eastAsia="等线"/>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9F15658" w14:textId="77777777" w:rsidR="004F542B" w:rsidRPr="00C222E5" w:rsidRDefault="004F542B" w:rsidP="009B52A1">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A8A5CCA"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9167DBC"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643A99EC" w14:textId="77777777" w:rsidTr="009B52A1">
        <w:trPr>
          <w:jc w:val="center"/>
        </w:trPr>
        <w:tc>
          <w:tcPr>
            <w:tcW w:w="1959" w:type="dxa"/>
            <w:tcBorders>
              <w:top w:val="nil"/>
              <w:left w:val="single" w:sz="4" w:space="0" w:color="auto"/>
              <w:bottom w:val="nil"/>
              <w:right w:val="single" w:sz="4" w:space="0" w:color="auto"/>
            </w:tcBorders>
          </w:tcPr>
          <w:p w14:paraId="70557D4E"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1AB5173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04878D1" w14:textId="77777777" w:rsidR="004F542B" w:rsidRPr="00C222E5" w:rsidRDefault="004F542B" w:rsidP="009B52A1">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74FA99D" w14:textId="77777777" w:rsidR="004F542B" w:rsidRPr="00C222E5" w:rsidRDefault="004F542B" w:rsidP="009B52A1">
            <w:pPr>
              <w:pStyle w:val="TAC"/>
              <w:rPr>
                <w:rFonts w:eastAsia="等线"/>
                <w:lang w:eastAsia="zh-CN" w:bidi="ar"/>
              </w:rPr>
            </w:pPr>
            <w:r w:rsidRPr="00C222E5">
              <w:rPr>
                <w:rFonts w:eastAsia="等线"/>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762AD502" w14:textId="77777777" w:rsidR="004F542B" w:rsidRPr="00C222E5" w:rsidRDefault="004F542B" w:rsidP="009B52A1">
            <w:pPr>
              <w:pStyle w:val="TAC"/>
              <w:rPr>
                <w:rFonts w:eastAsia="等线"/>
                <w:lang w:eastAsia="zh-CN" w:bidi="ar"/>
              </w:rPr>
            </w:pPr>
          </w:p>
        </w:tc>
      </w:tr>
      <w:tr w:rsidR="004F542B" w:rsidRPr="00C222E5" w14:paraId="48E0FB3F" w14:textId="77777777" w:rsidTr="009B52A1">
        <w:trPr>
          <w:jc w:val="center"/>
        </w:trPr>
        <w:tc>
          <w:tcPr>
            <w:tcW w:w="1959" w:type="dxa"/>
            <w:tcBorders>
              <w:top w:val="nil"/>
              <w:left w:val="single" w:sz="4" w:space="0" w:color="auto"/>
              <w:bottom w:val="nil"/>
              <w:right w:val="single" w:sz="4" w:space="0" w:color="auto"/>
            </w:tcBorders>
          </w:tcPr>
          <w:p w14:paraId="372FD7AA"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417161EF"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5C6EB1C"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B36707B"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6285FA52" w14:textId="77777777" w:rsidR="004F542B" w:rsidRPr="00C222E5" w:rsidRDefault="004F542B" w:rsidP="009B52A1">
            <w:pPr>
              <w:pStyle w:val="TAC"/>
              <w:rPr>
                <w:rFonts w:eastAsia="等线"/>
                <w:lang w:eastAsia="zh-CN" w:bidi="ar"/>
              </w:rPr>
            </w:pPr>
          </w:p>
        </w:tc>
      </w:tr>
      <w:tr w:rsidR="004F542B" w:rsidRPr="00C222E5" w14:paraId="091CE04C" w14:textId="77777777" w:rsidTr="009B52A1">
        <w:trPr>
          <w:jc w:val="center"/>
        </w:trPr>
        <w:tc>
          <w:tcPr>
            <w:tcW w:w="1959" w:type="dxa"/>
            <w:tcBorders>
              <w:top w:val="nil"/>
              <w:left w:val="single" w:sz="4" w:space="0" w:color="auto"/>
              <w:bottom w:val="single" w:sz="4" w:space="0" w:color="auto"/>
              <w:right w:val="single" w:sz="4" w:space="0" w:color="auto"/>
            </w:tcBorders>
          </w:tcPr>
          <w:p w14:paraId="7A138975"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5A8D4B1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9864EF3"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08FB6D1" w14:textId="77777777" w:rsidR="004F542B" w:rsidRPr="00C222E5" w:rsidRDefault="004F542B" w:rsidP="009B52A1">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14653131" w14:textId="77777777" w:rsidR="004F542B" w:rsidRPr="00C222E5" w:rsidRDefault="004F542B" w:rsidP="009B52A1">
            <w:pPr>
              <w:pStyle w:val="TAC"/>
              <w:rPr>
                <w:rFonts w:eastAsia="等线"/>
                <w:lang w:eastAsia="zh-CN" w:bidi="ar"/>
              </w:rPr>
            </w:pPr>
          </w:p>
        </w:tc>
      </w:tr>
      <w:tr w:rsidR="004F542B" w:rsidRPr="00C222E5" w14:paraId="57F76B97" w14:textId="77777777" w:rsidTr="009B52A1">
        <w:trPr>
          <w:jc w:val="center"/>
        </w:trPr>
        <w:tc>
          <w:tcPr>
            <w:tcW w:w="1959" w:type="dxa"/>
            <w:tcBorders>
              <w:top w:val="single" w:sz="4" w:space="0" w:color="auto"/>
              <w:left w:val="single" w:sz="4" w:space="0" w:color="auto"/>
              <w:bottom w:val="nil"/>
              <w:right w:val="single" w:sz="4" w:space="0" w:color="auto"/>
            </w:tcBorders>
          </w:tcPr>
          <w:p w14:paraId="33D57FA1" w14:textId="77777777" w:rsidR="004F542B" w:rsidRPr="00C222E5" w:rsidRDefault="004F542B" w:rsidP="009B52A1">
            <w:pPr>
              <w:pStyle w:val="TAC"/>
              <w:rPr>
                <w:rFonts w:eastAsia="等线"/>
                <w:lang w:eastAsia="zh-CN"/>
              </w:rPr>
            </w:pPr>
            <w:r w:rsidRPr="00C222E5">
              <w:rPr>
                <w:rFonts w:eastAsia="等线"/>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208E09EC"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041F72B0"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457F7625" w14:textId="77777777" w:rsidR="004F542B" w:rsidRPr="00C222E5" w:rsidRDefault="004F542B" w:rsidP="009B52A1">
            <w:pPr>
              <w:pStyle w:val="TAC"/>
              <w:rPr>
                <w:rFonts w:eastAsia="等线"/>
                <w:lang w:eastAsia="zh-CN" w:bidi="ar"/>
              </w:rPr>
            </w:pPr>
            <w:r w:rsidRPr="00C222E5">
              <w:rPr>
                <w:rFonts w:eastAsia="等线"/>
                <w:lang w:eastAsia="zh-CN" w:bidi="ar"/>
              </w:rPr>
              <w:t>CA_n25A-n66A</w:t>
            </w:r>
          </w:p>
          <w:p w14:paraId="45E449B9"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61ED27B4" w14:textId="77777777" w:rsidR="004F542B" w:rsidRPr="00C222E5" w:rsidRDefault="004F542B" w:rsidP="009B52A1">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62191B00" w14:textId="77777777" w:rsidR="004F542B" w:rsidRPr="00C222E5" w:rsidRDefault="004F542B" w:rsidP="009B52A1">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782DBD71" w14:textId="77777777" w:rsidR="004F542B" w:rsidRPr="00C222E5" w:rsidRDefault="004F542B" w:rsidP="009B52A1">
            <w:pPr>
              <w:pStyle w:val="TAC"/>
              <w:rPr>
                <w:rFonts w:eastAsia="等线"/>
                <w:lang w:eastAsia="zh-CN"/>
              </w:rPr>
            </w:pPr>
            <w:r w:rsidRPr="00C222E5">
              <w:rPr>
                <w:rFonts w:eastAsia="等线"/>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DC98E37" w14:textId="77777777" w:rsidR="004F542B" w:rsidRPr="00C222E5" w:rsidRDefault="004F542B" w:rsidP="009B52A1">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86198B2"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232B876F"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23CF22A9" w14:textId="77777777" w:rsidTr="009B52A1">
        <w:trPr>
          <w:jc w:val="center"/>
        </w:trPr>
        <w:tc>
          <w:tcPr>
            <w:tcW w:w="1959" w:type="dxa"/>
            <w:tcBorders>
              <w:top w:val="nil"/>
              <w:left w:val="single" w:sz="4" w:space="0" w:color="auto"/>
              <w:bottom w:val="nil"/>
              <w:right w:val="single" w:sz="4" w:space="0" w:color="auto"/>
            </w:tcBorders>
          </w:tcPr>
          <w:p w14:paraId="49E75785"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4B157716"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18664CE" w14:textId="77777777" w:rsidR="004F542B" w:rsidRPr="00C222E5" w:rsidRDefault="004F542B" w:rsidP="009B52A1">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BD5F632" w14:textId="77777777" w:rsidR="004F542B" w:rsidRPr="00C222E5" w:rsidRDefault="004F542B" w:rsidP="009B52A1">
            <w:pPr>
              <w:pStyle w:val="TAC"/>
              <w:rPr>
                <w:rFonts w:eastAsia="等线"/>
                <w:lang w:eastAsia="zh-CN" w:bidi="ar"/>
              </w:rPr>
            </w:pPr>
            <w:r w:rsidRPr="00C222E5">
              <w:rPr>
                <w:rFonts w:eastAsia="等线"/>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A52C152" w14:textId="77777777" w:rsidR="004F542B" w:rsidRPr="00C222E5" w:rsidRDefault="004F542B" w:rsidP="009B52A1">
            <w:pPr>
              <w:pStyle w:val="TAC"/>
              <w:rPr>
                <w:rFonts w:eastAsia="等线"/>
                <w:lang w:eastAsia="zh-CN" w:bidi="ar"/>
              </w:rPr>
            </w:pPr>
          </w:p>
        </w:tc>
      </w:tr>
      <w:tr w:rsidR="004F542B" w:rsidRPr="00C222E5" w14:paraId="1ECBEA30" w14:textId="77777777" w:rsidTr="009B52A1">
        <w:trPr>
          <w:jc w:val="center"/>
        </w:trPr>
        <w:tc>
          <w:tcPr>
            <w:tcW w:w="1959" w:type="dxa"/>
            <w:tcBorders>
              <w:top w:val="nil"/>
              <w:left w:val="single" w:sz="4" w:space="0" w:color="auto"/>
              <w:bottom w:val="nil"/>
              <w:right w:val="single" w:sz="4" w:space="0" w:color="auto"/>
            </w:tcBorders>
          </w:tcPr>
          <w:p w14:paraId="5C7165E4"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055EB406"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D2CF5A4"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0D8558A" w14:textId="77777777" w:rsidR="004F542B" w:rsidRPr="00C222E5" w:rsidRDefault="004F542B" w:rsidP="009B52A1">
            <w:pPr>
              <w:pStyle w:val="TAC"/>
              <w:rPr>
                <w:rFonts w:eastAsia="等线"/>
                <w:lang w:eastAsia="zh-CN" w:bidi="ar"/>
              </w:rPr>
            </w:pPr>
            <w:r w:rsidRPr="00C222E5">
              <w:rPr>
                <w:rFonts w:eastAsia="等线"/>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66567B7A" w14:textId="77777777" w:rsidR="004F542B" w:rsidRPr="00C222E5" w:rsidRDefault="004F542B" w:rsidP="009B52A1">
            <w:pPr>
              <w:pStyle w:val="TAC"/>
              <w:rPr>
                <w:rFonts w:eastAsia="等线"/>
                <w:lang w:eastAsia="zh-CN" w:bidi="ar"/>
              </w:rPr>
            </w:pPr>
          </w:p>
        </w:tc>
      </w:tr>
      <w:tr w:rsidR="004F542B" w:rsidRPr="00C222E5" w14:paraId="330B78D7" w14:textId="77777777" w:rsidTr="009B52A1">
        <w:trPr>
          <w:jc w:val="center"/>
        </w:trPr>
        <w:tc>
          <w:tcPr>
            <w:tcW w:w="1959" w:type="dxa"/>
            <w:tcBorders>
              <w:top w:val="nil"/>
              <w:left w:val="single" w:sz="4" w:space="0" w:color="auto"/>
              <w:bottom w:val="nil"/>
              <w:right w:val="single" w:sz="4" w:space="0" w:color="auto"/>
            </w:tcBorders>
          </w:tcPr>
          <w:p w14:paraId="0FE3F860"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37BC328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9EBFD20"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D5A8D69"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15EFFEB7" w14:textId="77777777" w:rsidR="004F542B" w:rsidRPr="00C222E5" w:rsidRDefault="004F542B" w:rsidP="009B52A1">
            <w:pPr>
              <w:pStyle w:val="TAC"/>
              <w:rPr>
                <w:rFonts w:eastAsia="等线"/>
                <w:lang w:eastAsia="zh-CN" w:bidi="ar"/>
              </w:rPr>
            </w:pPr>
          </w:p>
        </w:tc>
      </w:tr>
      <w:tr w:rsidR="004F542B" w:rsidRPr="00C222E5" w14:paraId="477D3F99" w14:textId="77777777" w:rsidTr="009B52A1">
        <w:trPr>
          <w:jc w:val="center"/>
        </w:trPr>
        <w:tc>
          <w:tcPr>
            <w:tcW w:w="1959" w:type="dxa"/>
            <w:tcBorders>
              <w:top w:val="single" w:sz="4" w:space="0" w:color="auto"/>
              <w:left w:val="single" w:sz="4" w:space="0" w:color="auto"/>
              <w:bottom w:val="nil"/>
              <w:right w:val="single" w:sz="4" w:space="0" w:color="auto"/>
            </w:tcBorders>
          </w:tcPr>
          <w:p w14:paraId="5A279916" w14:textId="77777777" w:rsidR="004F542B" w:rsidRPr="00C222E5" w:rsidRDefault="004F542B" w:rsidP="009B52A1">
            <w:pPr>
              <w:pStyle w:val="TAC"/>
              <w:rPr>
                <w:rFonts w:eastAsia="等线"/>
                <w:lang w:eastAsia="zh-CN" w:bidi="ar"/>
              </w:rPr>
            </w:pPr>
            <w:r w:rsidRPr="00C222E5">
              <w:rPr>
                <w:rFonts w:eastAsia="等线"/>
                <w:lang w:eastAsia="zh-CN"/>
              </w:rPr>
              <w:t>CA_n25A-n41C-n66A-n71A</w:t>
            </w:r>
          </w:p>
        </w:tc>
        <w:tc>
          <w:tcPr>
            <w:tcW w:w="2036" w:type="dxa"/>
            <w:tcBorders>
              <w:top w:val="single" w:sz="4" w:space="0" w:color="auto"/>
              <w:left w:val="single" w:sz="4" w:space="0" w:color="auto"/>
              <w:bottom w:val="nil"/>
              <w:right w:val="single" w:sz="4" w:space="0" w:color="auto"/>
            </w:tcBorders>
          </w:tcPr>
          <w:p w14:paraId="3C28B7AF" w14:textId="77777777" w:rsidR="004F542B" w:rsidRPr="00C222E5" w:rsidRDefault="004F542B" w:rsidP="009B52A1">
            <w:pPr>
              <w:pStyle w:val="TAC"/>
              <w:rPr>
                <w:rFonts w:eastAsia="等线"/>
                <w:lang w:eastAsia="zh-CN" w:bidi="ar"/>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011B947D"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A1C1FB5"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43F9213F"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66DFF11B" w14:textId="77777777" w:rsidTr="009B52A1">
        <w:trPr>
          <w:jc w:val="center"/>
        </w:trPr>
        <w:tc>
          <w:tcPr>
            <w:tcW w:w="1959" w:type="dxa"/>
            <w:tcBorders>
              <w:top w:val="nil"/>
              <w:left w:val="single" w:sz="4" w:space="0" w:color="auto"/>
              <w:bottom w:val="nil"/>
              <w:right w:val="single" w:sz="4" w:space="0" w:color="auto"/>
            </w:tcBorders>
          </w:tcPr>
          <w:p w14:paraId="2AFD9A5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E15BEB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42292F" w14:textId="77777777" w:rsidR="004F542B" w:rsidRPr="00C222E5" w:rsidRDefault="004F542B" w:rsidP="009B52A1">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C32941E" w14:textId="77777777" w:rsidR="004F542B" w:rsidRPr="00C222E5" w:rsidRDefault="004F542B" w:rsidP="009B52A1">
            <w:pPr>
              <w:pStyle w:val="TAC"/>
              <w:rPr>
                <w:rFonts w:eastAsia="等线"/>
                <w:lang w:eastAsia="zh-CN" w:bidi="ar"/>
              </w:rPr>
            </w:pPr>
            <w:r w:rsidRPr="00C222E5">
              <w:rPr>
                <w:rFonts w:eastAsia="等线"/>
                <w:lang w:eastAsia="zh-CN"/>
              </w:rPr>
              <w:t>CA_n41C_BCS0</w:t>
            </w:r>
          </w:p>
        </w:tc>
        <w:tc>
          <w:tcPr>
            <w:tcW w:w="1837" w:type="dxa"/>
            <w:tcBorders>
              <w:top w:val="nil"/>
              <w:left w:val="single" w:sz="4" w:space="0" w:color="auto"/>
              <w:bottom w:val="nil"/>
              <w:right w:val="single" w:sz="4" w:space="0" w:color="auto"/>
            </w:tcBorders>
          </w:tcPr>
          <w:p w14:paraId="5B690489" w14:textId="77777777" w:rsidR="004F542B" w:rsidRPr="00C222E5" w:rsidRDefault="004F542B" w:rsidP="009B52A1">
            <w:pPr>
              <w:pStyle w:val="TAC"/>
              <w:rPr>
                <w:rFonts w:eastAsia="等线"/>
                <w:lang w:eastAsia="zh-CN" w:bidi="ar"/>
              </w:rPr>
            </w:pPr>
          </w:p>
        </w:tc>
      </w:tr>
      <w:tr w:rsidR="004F542B" w:rsidRPr="00C222E5" w14:paraId="52091D2A" w14:textId="77777777" w:rsidTr="009B52A1">
        <w:trPr>
          <w:jc w:val="center"/>
        </w:trPr>
        <w:tc>
          <w:tcPr>
            <w:tcW w:w="1959" w:type="dxa"/>
            <w:tcBorders>
              <w:top w:val="nil"/>
              <w:left w:val="single" w:sz="4" w:space="0" w:color="auto"/>
              <w:bottom w:val="nil"/>
              <w:right w:val="single" w:sz="4" w:space="0" w:color="auto"/>
            </w:tcBorders>
          </w:tcPr>
          <w:p w14:paraId="383183E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E9D3E3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94210"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18377A" w14:textId="77777777" w:rsidR="004F542B" w:rsidRPr="00C222E5" w:rsidRDefault="004F542B" w:rsidP="009B52A1">
            <w:pPr>
              <w:pStyle w:val="TAC"/>
              <w:rPr>
                <w:rFonts w:eastAsia="等线"/>
                <w:lang w:eastAsia="zh-CN" w:bidi="ar"/>
              </w:rPr>
            </w:pPr>
            <w:r w:rsidRPr="00C222E5">
              <w:rPr>
                <w:rFonts w:eastAsia="等线"/>
                <w:lang w:eastAsia="zh-CN" w:bidi="ar"/>
              </w:rPr>
              <w:t>5, 10, 15, 20, 40</w:t>
            </w:r>
          </w:p>
        </w:tc>
        <w:tc>
          <w:tcPr>
            <w:tcW w:w="1837" w:type="dxa"/>
            <w:tcBorders>
              <w:top w:val="nil"/>
              <w:left w:val="single" w:sz="4" w:space="0" w:color="auto"/>
              <w:bottom w:val="nil"/>
              <w:right w:val="single" w:sz="4" w:space="0" w:color="auto"/>
            </w:tcBorders>
          </w:tcPr>
          <w:p w14:paraId="12153118" w14:textId="77777777" w:rsidR="004F542B" w:rsidRPr="00C222E5" w:rsidRDefault="004F542B" w:rsidP="009B52A1">
            <w:pPr>
              <w:pStyle w:val="TAC"/>
              <w:rPr>
                <w:rFonts w:eastAsia="等线"/>
                <w:lang w:eastAsia="zh-CN" w:bidi="ar"/>
              </w:rPr>
            </w:pPr>
          </w:p>
        </w:tc>
      </w:tr>
      <w:tr w:rsidR="004F542B" w:rsidRPr="00C222E5" w14:paraId="7D74E650" w14:textId="77777777" w:rsidTr="009B52A1">
        <w:trPr>
          <w:jc w:val="center"/>
        </w:trPr>
        <w:tc>
          <w:tcPr>
            <w:tcW w:w="1959" w:type="dxa"/>
            <w:tcBorders>
              <w:top w:val="nil"/>
              <w:left w:val="single" w:sz="4" w:space="0" w:color="auto"/>
              <w:bottom w:val="nil"/>
              <w:right w:val="single" w:sz="4" w:space="0" w:color="auto"/>
            </w:tcBorders>
          </w:tcPr>
          <w:p w14:paraId="42B0BDF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1752B5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C6452" w14:textId="77777777" w:rsidR="004F542B" w:rsidRPr="00C222E5" w:rsidRDefault="004F542B" w:rsidP="009B52A1">
            <w:pPr>
              <w:pStyle w:val="TAC"/>
              <w:rPr>
                <w:rFonts w:eastAsia="等线"/>
                <w:lang w:eastAsia="zh-CN" w:bidi="ar"/>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1719514"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4D70DA56" w14:textId="77777777" w:rsidR="004F542B" w:rsidRPr="00C222E5" w:rsidRDefault="004F542B" w:rsidP="009B52A1">
            <w:pPr>
              <w:pStyle w:val="TAC"/>
              <w:rPr>
                <w:rFonts w:eastAsia="等线"/>
                <w:lang w:eastAsia="zh-CN" w:bidi="ar"/>
              </w:rPr>
            </w:pPr>
          </w:p>
        </w:tc>
      </w:tr>
      <w:tr w:rsidR="004F542B" w:rsidRPr="00C222E5" w14:paraId="0FEBC188" w14:textId="77777777" w:rsidTr="009B52A1">
        <w:trPr>
          <w:jc w:val="center"/>
        </w:trPr>
        <w:tc>
          <w:tcPr>
            <w:tcW w:w="1959" w:type="dxa"/>
            <w:tcBorders>
              <w:top w:val="nil"/>
              <w:left w:val="single" w:sz="4" w:space="0" w:color="auto"/>
              <w:bottom w:val="nil"/>
              <w:right w:val="single" w:sz="4" w:space="0" w:color="auto"/>
            </w:tcBorders>
          </w:tcPr>
          <w:p w14:paraId="08B47970" w14:textId="77777777" w:rsidR="004F542B" w:rsidRPr="00C222E5" w:rsidRDefault="004F542B" w:rsidP="009B52A1">
            <w:pPr>
              <w:pStyle w:val="TAC"/>
              <w:rPr>
                <w:rFonts w:eastAsia="等线"/>
                <w:lang w:eastAsia="zh-CN" w:bidi="ar"/>
              </w:rPr>
            </w:pPr>
          </w:p>
        </w:tc>
        <w:tc>
          <w:tcPr>
            <w:tcW w:w="2036" w:type="dxa"/>
            <w:tcBorders>
              <w:top w:val="single" w:sz="4" w:space="0" w:color="auto"/>
              <w:left w:val="single" w:sz="4" w:space="0" w:color="auto"/>
              <w:bottom w:val="nil"/>
              <w:right w:val="single" w:sz="4" w:space="0" w:color="auto"/>
            </w:tcBorders>
          </w:tcPr>
          <w:p w14:paraId="0EA3603C" w14:textId="77777777" w:rsidR="004F542B" w:rsidRPr="00C222E5" w:rsidRDefault="004F542B" w:rsidP="009B52A1">
            <w:pPr>
              <w:pStyle w:val="TAC"/>
              <w:rPr>
                <w:rFonts w:eastAsia="等线"/>
                <w:lang w:val="en-US" w:eastAsia="zh-CN"/>
              </w:rPr>
            </w:pPr>
            <w:r w:rsidRPr="00C222E5">
              <w:rPr>
                <w:rFonts w:eastAsia="等线"/>
                <w:lang w:val="en-US" w:eastAsia="zh-CN"/>
              </w:rPr>
              <w:t>n25</w:t>
            </w:r>
            <w:r w:rsidRPr="00C222E5">
              <w:rPr>
                <w:rFonts w:eastAsia="等线"/>
                <w:vertAlign w:val="superscript"/>
                <w:lang w:val="en-US" w:eastAsia="zh-CN"/>
              </w:rPr>
              <w:t>5</w:t>
            </w:r>
          </w:p>
          <w:p w14:paraId="2CAF8729"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64E0ED8F"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n66</w:t>
            </w:r>
            <w:r w:rsidRPr="00C222E5">
              <w:rPr>
                <w:rFonts w:eastAsia="等线"/>
                <w:vertAlign w:val="superscript"/>
                <w:lang w:val="en-US" w:eastAsia="zh-CN"/>
              </w:rPr>
              <w:t>5</w:t>
            </w:r>
          </w:p>
          <w:p w14:paraId="24067399"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n71</w:t>
            </w:r>
            <w:r w:rsidRPr="00C222E5">
              <w:rPr>
                <w:rFonts w:eastAsia="等线"/>
                <w:vertAlign w:val="superscript"/>
                <w:lang w:val="en-US" w:eastAsia="zh-CN"/>
              </w:rPr>
              <w:t>5</w:t>
            </w:r>
          </w:p>
          <w:p w14:paraId="268D7699" w14:textId="77777777" w:rsidR="004F542B" w:rsidRPr="00C222E5" w:rsidRDefault="004F542B" w:rsidP="009B52A1">
            <w:pPr>
              <w:pStyle w:val="TAC"/>
              <w:rPr>
                <w:rFonts w:eastAsia="等线"/>
              </w:rPr>
            </w:pPr>
            <w:r w:rsidRPr="00C222E5">
              <w:rPr>
                <w:rFonts w:eastAsia="等线"/>
              </w:rPr>
              <w:t>CA_n25A-n41A</w:t>
            </w:r>
            <w:r w:rsidRPr="00C222E5">
              <w:rPr>
                <w:rFonts w:eastAsia="等线"/>
                <w:vertAlign w:val="superscript"/>
                <w:lang w:val="en-US" w:eastAsia="zh-CN"/>
              </w:rPr>
              <w:t>5</w:t>
            </w:r>
          </w:p>
          <w:p w14:paraId="1C0B8009"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CA_n25A-n41C</w:t>
            </w:r>
          </w:p>
          <w:p w14:paraId="003B9272" w14:textId="77777777" w:rsidR="004F542B" w:rsidRPr="00C222E5" w:rsidRDefault="004F542B" w:rsidP="009B52A1">
            <w:pPr>
              <w:pStyle w:val="TAC"/>
              <w:rPr>
                <w:rFonts w:eastAsia="等线"/>
              </w:rPr>
            </w:pPr>
            <w:r w:rsidRPr="00C222E5">
              <w:rPr>
                <w:rFonts w:eastAsia="等线"/>
              </w:rPr>
              <w:t>CA_n25A-n66A</w:t>
            </w:r>
            <w:r w:rsidRPr="00C222E5">
              <w:rPr>
                <w:rFonts w:eastAsia="等线"/>
                <w:vertAlign w:val="superscript"/>
                <w:lang w:val="en-US" w:eastAsia="zh-CN"/>
              </w:rPr>
              <w:t>5</w:t>
            </w:r>
          </w:p>
          <w:p w14:paraId="086DC33C" w14:textId="77777777" w:rsidR="004F542B" w:rsidRPr="00C222E5" w:rsidRDefault="004F542B" w:rsidP="009B52A1">
            <w:pPr>
              <w:pStyle w:val="TAC"/>
              <w:rPr>
                <w:rFonts w:eastAsia="等线"/>
              </w:rPr>
            </w:pPr>
            <w:r w:rsidRPr="00C222E5">
              <w:rPr>
                <w:rFonts w:eastAsia="等线"/>
              </w:rPr>
              <w:t>CA_n25A-n71A</w:t>
            </w:r>
            <w:r w:rsidRPr="00C222E5">
              <w:rPr>
                <w:rFonts w:eastAsia="等线"/>
                <w:vertAlign w:val="superscript"/>
                <w:lang w:val="en-US" w:eastAsia="zh-CN"/>
              </w:rPr>
              <w:t>5</w:t>
            </w:r>
          </w:p>
          <w:p w14:paraId="75E78187"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val="en-US" w:eastAsia="zh-CN"/>
              </w:rPr>
              <w:t>5</w:t>
            </w:r>
          </w:p>
          <w:p w14:paraId="4D61111E"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CA_n41C-n66A</w:t>
            </w:r>
          </w:p>
          <w:p w14:paraId="1FDA8AFC" w14:textId="77777777" w:rsidR="004F542B" w:rsidRPr="00C222E5" w:rsidRDefault="004F542B" w:rsidP="009B52A1">
            <w:pPr>
              <w:pStyle w:val="TAC"/>
              <w:rPr>
                <w:rFonts w:eastAsia="等线"/>
              </w:rPr>
            </w:pPr>
            <w:r w:rsidRPr="00C222E5">
              <w:rPr>
                <w:rFonts w:eastAsia="等线"/>
                <w:lang w:val="en-US" w:eastAsia="zh-CN"/>
              </w:rPr>
              <w:t>CA_n41A-n71A</w:t>
            </w:r>
            <w:r w:rsidRPr="00C222E5">
              <w:rPr>
                <w:rFonts w:eastAsia="等线"/>
                <w:vertAlign w:val="superscript"/>
                <w:lang w:val="en-US" w:eastAsia="zh-CN"/>
              </w:rPr>
              <w:t>5</w:t>
            </w:r>
          </w:p>
          <w:p w14:paraId="1E12AC48"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CA_n41C-n71A</w:t>
            </w:r>
          </w:p>
          <w:p w14:paraId="4D680B9D" w14:textId="77777777" w:rsidR="004F542B" w:rsidRPr="00C222E5" w:rsidRDefault="004F542B" w:rsidP="009B52A1">
            <w:pPr>
              <w:pStyle w:val="TAC"/>
              <w:rPr>
                <w:rFonts w:eastAsia="等线"/>
                <w:lang w:val="en-US" w:eastAsia="zh-CN"/>
              </w:rPr>
            </w:pPr>
            <w:r w:rsidRPr="00C222E5">
              <w:rPr>
                <w:rFonts w:eastAsia="等线"/>
                <w:lang w:val="en-US" w:eastAsia="zh-CN"/>
              </w:rPr>
              <w:t>CA_n41C</w:t>
            </w:r>
            <w:r w:rsidRPr="00C222E5">
              <w:rPr>
                <w:rFonts w:eastAsia="等线"/>
                <w:vertAlign w:val="superscript"/>
                <w:lang w:val="en-US" w:eastAsia="zh-CN"/>
              </w:rPr>
              <w:t>5</w:t>
            </w:r>
          </w:p>
          <w:p w14:paraId="2B926E7D" w14:textId="77777777" w:rsidR="004F542B" w:rsidRPr="00C222E5" w:rsidRDefault="004F542B" w:rsidP="009B52A1">
            <w:pPr>
              <w:pStyle w:val="TAC"/>
              <w:rPr>
                <w:rFonts w:eastAsia="等线"/>
                <w:lang w:eastAsia="zh-CN"/>
              </w:rPr>
            </w:pPr>
            <w:r w:rsidRPr="00C222E5">
              <w:rPr>
                <w:rFonts w:eastAsia="等线"/>
                <w:lang w:val="en-US" w:eastAsia="zh-CN"/>
              </w:rPr>
              <w:t>CA_n66A-n71A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BA56CD4"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44CDC6F"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3B13285" w14:textId="77777777" w:rsidR="004F542B" w:rsidRPr="00C222E5" w:rsidRDefault="004F542B" w:rsidP="009B52A1">
            <w:pPr>
              <w:pStyle w:val="TAC"/>
              <w:rPr>
                <w:rFonts w:eastAsia="等线"/>
                <w:lang w:eastAsia="zh-CN" w:bidi="ar"/>
              </w:rPr>
            </w:pPr>
            <w:r w:rsidRPr="00C222E5">
              <w:rPr>
                <w:rFonts w:eastAsia="等线"/>
                <w:lang w:eastAsia="zh-CN" w:bidi="ar"/>
              </w:rPr>
              <w:t>1</w:t>
            </w:r>
          </w:p>
        </w:tc>
      </w:tr>
      <w:tr w:rsidR="004F542B" w:rsidRPr="00C222E5" w14:paraId="041173CE" w14:textId="77777777" w:rsidTr="009B52A1">
        <w:trPr>
          <w:jc w:val="center"/>
        </w:trPr>
        <w:tc>
          <w:tcPr>
            <w:tcW w:w="1959" w:type="dxa"/>
            <w:tcBorders>
              <w:top w:val="nil"/>
              <w:left w:val="single" w:sz="4" w:space="0" w:color="auto"/>
              <w:bottom w:val="nil"/>
              <w:right w:val="single" w:sz="4" w:space="0" w:color="auto"/>
            </w:tcBorders>
          </w:tcPr>
          <w:p w14:paraId="626C2E2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B32C33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78E2CA" w14:textId="77777777" w:rsidR="004F542B" w:rsidRPr="00C222E5" w:rsidRDefault="004F542B" w:rsidP="009B52A1">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9A11AF3" w14:textId="77777777" w:rsidR="004F542B" w:rsidRPr="00C222E5" w:rsidRDefault="004F542B" w:rsidP="009B52A1">
            <w:pPr>
              <w:pStyle w:val="TAC"/>
              <w:rPr>
                <w:rFonts w:eastAsia="等线"/>
                <w:lang w:eastAsia="zh-CN" w:bidi="ar"/>
              </w:rPr>
            </w:pPr>
            <w:r w:rsidRPr="00C222E5">
              <w:rPr>
                <w:rFonts w:eastAsia="等线"/>
                <w:lang w:eastAsia="zh-CN"/>
              </w:rPr>
              <w:t>CA_n41C_BCS1</w:t>
            </w:r>
          </w:p>
        </w:tc>
        <w:tc>
          <w:tcPr>
            <w:tcW w:w="1837" w:type="dxa"/>
            <w:tcBorders>
              <w:top w:val="nil"/>
              <w:left w:val="single" w:sz="4" w:space="0" w:color="auto"/>
              <w:bottom w:val="nil"/>
              <w:right w:val="single" w:sz="4" w:space="0" w:color="auto"/>
            </w:tcBorders>
          </w:tcPr>
          <w:p w14:paraId="1493C5A1" w14:textId="77777777" w:rsidR="004F542B" w:rsidRPr="00C222E5" w:rsidRDefault="004F542B" w:rsidP="009B52A1">
            <w:pPr>
              <w:pStyle w:val="TAC"/>
              <w:rPr>
                <w:rFonts w:eastAsia="等线"/>
                <w:lang w:eastAsia="zh-CN" w:bidi="ar"/>
              </w:rPr>
            </w:pPr>
          </w:p>
        </w:tc>
      </w:tr>
      <w:tr w:rsidR="004F542B" w:rsidRPr="00C222E5" w14:paraId="2DEE32F3" w14:textId="77777777" w:rsidTr="009B52A1">
        <w:trPr>
          <w:jc w:val="center"/>
        </w:trPr>
        <w:tc>
          <w:tcPr>
            <w:tcW w:w="1959" w:type="dxa"/>
            <w:tcBorders>
              <w:top w:val="nil"/>
              <w:left w:val="single" w:sz="4" w:space="0" w:color="auto"/>
              <w:bottom w:val="nil"/>
              <w:right w:val="single" w:sz="4" w:space="0" w:color="auto"/>
            </w:tcBorders>
          </w:tcPr>
          <w:p w14:paraId="2C944FC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0C6142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003492"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4EDB069"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D959126" w14:textId="77777777" w:rsidR="004F542B" w:rsidRPr="00C222E5" w:rsidRDefault="004F542B" w:rsidP="009B52A1">
            <w:pPr>
              <w:pStyle w:val="TAC"/>
              <w:rPr>
                <w:rFonts w:eastAsia="等线"/>
                <w:lang w:eastAsia="zh-CN" w:bidi="ar"/>
              </w:rPr>
            </w:pPr>
          </w:p>
        </w:tc>
      </w:tr>
      <w:tr w:rsidR="004F542B" w:rsidRPr="00C222E5" w14:paraId="15AC949F" w14:textId="77777777" w:rsidTr="009B52A1">
        <w:trPr>
          <w:jc w:val="center"/>
        </w:trPr>
        <w:tc>
          <w:tcPr>
            <w:tcW w:w="1959" w:type="dxa"/>
            <w:tcBorders>
              <w:top w:val="nil"/>
              <w:left w:val="single" w:sz="4" w:space="0" w:color="auto"/>
              <w:bottom w:val="nil"/>
              <w:right w:val="single" w:sz="4" w:space="0" w:color="auto"/>
            </w:tcBorders>
          </w:tcPr>
          <w:p w14:paraId="26256D7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4E467B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6C6F6A"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FFB005C"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single" w:sz="4" w:space="0" w:color="auto"/>
              <w:right w:val="single" w:sz="4" w:space="0" w:color="auto"/>
            </w:tcBorders>
          </w:tcPr>
          <w:p w14:paraId="3B49B4DF" w14:textId="77777777" w:rsidR="004F542B" w:rsidRPr="00C222E5" w:rsidRDefault="004F542B" w:rsidP="009B52A1">
            <w:pPr>
              <w:pStyle w:val="TAC"/>
              <w:rPr>
                <w:rFonts w:eastAsia="等线"/>
                <w:lang w:eastAsia="zh-CN" w:bidi="ar"/>
              </w:rPr>
            </w:pPr>
          </w:p>
        </w:tc>
      </w:tr>
      <w:tr w:rsidR="004F542B" w:rsidRPr="00C222E5" w14:paraId="343FFBD5" w14:textId="77777777" w:rsidTr="009B52A1">
        <w:trPr>
          <w:jc w:val="center"/>
        </w:trPr>
        <w:tc>
          <w:tcPr>
            <w:tcW w:w="1959" w:type="dxa"/>
            <w:tcBorders>
              <w:top w:val="nil"/>
              <w:left w:val="single" w:sz="4" w:space="0" w:color="auto"/>
              <w:bottom w:val="nil"/>
              <w:right w:val="single" w:sz="4" w:space="0" w:color="auto"/>
            </w:tcBorders>
          </w:tcPr>
          <w:p w14:paraId="18CE67C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170638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8411D"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4D6B90C"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7C85CE15"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1CBEF2F5" w14:textId="77777777" w:rsidTr="009B52A1">
        <w:trPr>
          <w:jc w:val="center"/>
        </w:trPr>
        <w:tc>
          <w:tcPr>
            <w:tcW w:w="1959" w:type="dxa"/>
            <w:tcBorders>
              <w:top w:val="nil"/>
              <w:left w:val="single" w:sz="4" w:space="0" w:color="auto"/>
              <w:bottom w:val="nil"/>
              <w:right w:val="single" w:sz="4" w:space="0" w:color="auto"/>
            </w:tcBorders>
          </w:tcPr>
          <w:p w14:paraId="15ACEC2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5EB67F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00F8A6"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74FEACB" w14:textId="77777777" w:rsidR="004F542B" w:rsidRPr="00C222E5" w:rsidRDefault="004F542B" w:rsidP="009B52A1">
            <w:pPr>
              <w:pStyle w:val="TAC"/>
              <w:rPr>
                <w:rFonts w:eastAsia="等线"/>
                <w:lang w:eastAsia="zh-CN" w:bidi="ar"/>
              </w:rPr>
            </w:pPr>
            <w:r w:rsidRPr="00C222E5">
              <w:rPr>
                <w:rFonts w:eastAsia="等线"/>
                <w:lang w:eastAsia="zh-CN"/>
              </w:rPr>
              <w:t xml:space="preserve"> CA_n41C_BCS 4 and 5 </w:t>
            </w:r>
          </w:p>
        </w:tc>
        <w:tc>
          <w:tcPr>
            <w:tcW w:w="1837" w:type="dxa"/>
            <w:tcBorders>
              <w:top w:val="single" w:sz="4" w:space="0" w:color="FFFFFF"/>
              <w:left w:val="single" w:sz="4" w:space="0" w:color="auto"/>
              <w:bottom w:val="single" w:sz="4" w:space="0" w:color="FFFFFF"/>
              <w:right w:val="single" w:sz="4" w:space="0" w:color="auto"/>
            </w:tcBorders>
          </w:tcPr>
          <w:p w14:paraId="7FEF5C90" w14:textId="77777777" w:rsidR="004F542B" w:rsidRPr="00C222E5" w:rsidRDefault="004F542B" w:rsidP="009B52A1">
            <w:pPr>
              <w:pStyle w:val="TAC"/>
              <w:rPr>
                <w:rFonts w:eastAsia="等线"/>
                <w:lang w:eastAsia="zh-CN" w:bidi="ar"/>
              </w:rPr>
            </w:pPr>
          </w:p>
        </w:tc>
      </w:tr>
      <w:tr w:rsidR="004F542B" w:rsidRPr="00C222E5" w14:paraId="2A99FF12" w14:textId="77777777" w:rsidTr="009B52A1">
        <w:trPr>
          <w:jc w:val="center"/>
        </w:trPr>
        <w:tc>
          <w:tcPr>
            <w:tcW w:w="1959" w:type="dxa"/>
            <w:tcBorders>
              <w:top w:val="nil"/>
              <w:left w:val="single" w:sz="4" w:space="0" w:color="auto"/>
              <w:bottom w:val="nil"/>
              <w:right w:val="single" w:sz="4" w:space="0" w:color="auto"/>
            </w:tcBorders>
          </w:tcPr>
          <w:p w14:paraId="647B512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9E64A0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B37D42"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AD93114"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93CBFE0" w14:textId="77777777" w:rsidR="004F542B" w:rsidRPr="00C222E5" w:rsidRDefault="004F542B" w:rsidP="009B52A1">
            <w:pPr>
              <w:pStyle w:val="TAC"/>
              <w:rPr>
                <w:rFonts w:eastAsia="等线"/>
                <w:lang w:eastAsia="zh-CN" w:bidi="ar"/>
              </w:rPr>
            </w:pPr>
          </w:p>
        </w:tc>
      </w:tr>
      <w:tr w:rsidR="004F542B" w:rsidRPr="00C222E5" w14:paraId="0AD023A3" w14:textId="77777777" w:rsidTr="009B52A1">
        <w:trPr>
          <w:jc w:val="center"/>
        </w:trPr>
        <w:tc>
          <w:tcPr>
            <w:tcW w:w="1959" w:type="dxa"/>
            <w:tcBorders>
              <w:top w:val="nil"/>
              <w:left w:val="single" w:sz="4" w:space="0" w:color="auto"/>
              <w:bottom w:val="single" w:sz="4" w:space="0" w:color="auto"/>
              <w:right w:val="single" w:sz="4" w:space="0" w:color="auto"/>
            </w:tcBorders>
          </w:tcPr>
          <w:p w14:paraId="70DB116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F37A1A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0E8EB"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9345F21"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29325413" w14:textId="77777777" w:rsidR="004F542B" w:rsidRPr="00C222E5" w:rsidRDefault="004F542B" w:rsidP="009B52A1">
            <w:pPr>
              <w:pStyle w:val="TAC"/>
              <w:rPr>
                <w:rFonts w:eastAsia="等线"/>
                <w:lang w:eastAsia="zh-CN" w:bidi="ar"/>
              </w:rPr>
            </w:pPr>
          </w:p>
        </w:tc>
      </w:tr>
      <w:tr w:rsidR="004F542B" w:rsidRPr="00C222E5" w14:paraId="257ABE94" w14:textId="77777777" w:rsidTr="009B52A1">
        <w:trPr>
          <w:jc w:val="center"/>
        </w:trPr>
        <w:tc>
          <w:tcPr>
            <w:tcW w:w="1959" w:type="dxa"/>
            <w:tcBorders>
              <w:top w:val="single" w:sz="4" w:space="0" w:color="auto"/>
              <w:left w:val="single" w:sz="4" w:space="0" w:color="auto"/>
              <w:bottom w:val="nil"/>
              <w:right w:val="single" w:sz="4" w:space="0" w:color="auto"/>
            </w:tcBorders>
          </w:tcPr>
          <w:p w14:paraId="6DF3E9AC" w14:textId="77777777" w:rsidR="004F542B" w:rsidRPr="00C222E5" w:rsidRDefault="004F542B" w:rsidP="009B52A1">
            <w:pPr>
              <w:pStyle w:val="TAC"/>
              <w:rPr>
                <w:rFonts w:eastAsia="等线"/>
                <w:lang w:eastAsia="zh-CN" w:bidi="ar"/>
              </w:rPr>
            </w:pPr>
            <w:r w:rsidRPr="00C222E5">
              <w:rPr>
                <w:rFonts w:eastAsia="等线"/>
                <w:lang w:eastAsia="zh-CN" w:bidi="ar"/>
              </w:rPr>
              <w:t>CA_n25A-n41C-n66A-n71(2A)</w:t>
            </w:r>
          </w:p>
        </w:tc>
        <w:tc>
          <w:tcPr>
            <w:tcW w:w="2036" w:type="dxa"/>
            <w:tcBorders>
              <w:top w:val="single" w:sz="4" w:space="0" w:color="auto"/>
              <w:left w:val="single" w:sz="4" w:space="0" w:color="auto"/>
              <w:bottom w:val="nil"/>
              <w:right w:val="single" w:sz="4" w:space="0" w:color="auto"/>
            </w:tcBorders>
          </w:tcPr>
          <w:p w14:paraId="415853EF" w14:textId="77777777" w:rsidR="004F542B" w:rsidRDefault="004F542B" w:rsidP="009B52A1">
            <w:pPr>
              <w:pStyle w:val="TAC"/>
              <w:keepNext w:val="0"/>
              <w:keepLines w:val="0"/>
              <w:rPr>
                <w:vertAlign w:val="superscript"/>
                <w:lang w:eastAsia="zh-CN"/>
              </w:rPr>
            </w:pPr>
            <w:r>
              <w:rPr>
                <w:lang w:eastAsia="zh-CN"/>
              </w:rPr>
              <w:t>n41</w:t>
            </w:r>
            <w:r>
              <w:rPr>
                <w:vertAlign w:val="superscript"/>
                <w:lang w:eastAsia="zh-CN"/>
              </w:rPr>
              <w:t>5,6</w:t>
            </w:r>
          </w:p>
          <w:p w14:paraId="7498D9C1" w14:textId="77777777" w:rsidR="004F542B" w:rsidRDefault="004F542B" w:rsidP="009B52A1">
            <w:pPr>
              <w:pStyle w:val="TAC"/>
              <w:keepNext w:val="0"/>
              <w:keepLines w:val="0"/>
              <w:rPr>
                <w:lang w:eastAsia="zh-CN" w:bidi="ar"/>
              </w:rPr>
            </w:pPr>
            <w:r>
              <w:rPr>
                <w:lang w:eastAsia="zh-CN" w:bidi="ar"/>
              </w:rPr>
              <w:t>CA_n25A-n41A</w:t>
            </w:r>
            <w:r>
              <w:rPr>
                <w:vertAlign w:val="superscript"/>
                <w:lang w:eastAsia="zh-CN"/>
              </w:rPr>
              <w:t>5</w:t>
            </w:r>
          </w:p>
          <w:p w14:paraId="26E6AA77" w14:textId="77777777" w:rsidR="004F542B" w:rsidRDefault="004F542B" w:rsidP="009B52A1">
            <w:pPr>
              <w:pStyle w:val="TAC"/>
            </w:pPr>
            <w:r>
              <w:t>CA_n25A-n41C</w:t>
            </w:r>
          </w:p>
          <w:p w14:paraId="7A2659B0" w14:textId="77777777" w:rsidR="004F542B" w:rsidRDefault="004F542B" w:rsidP="009B52A1">
            <w:pPr>
              <w:pStyle w:val="TAC"/>
              <w:keepNext w:val="0"/>
              <w:keepLines w:val="0"/>
              <w:rPr>
                <w:lang w:eastAsia="zh-CN" w:bidi="ar"/>
              </w:rPr>
            </w:pPr>
            <w:r>
              <w:rPr>
                <w:lang w:eastAsia="zh-CN" w:bidi="ar"/>
              </w:rPr>
              <w:t>CA_n25A-n66A</w:t>
            </w:r>
          </w:p>
          <w:p w14:paraId="2C4BB990" w14:textId="77777777" w:rsidR="004F542B" w:rsidRDefault="004F542B" w:rsidP="009B52A1">
            <w:pPr>
              <w:pStyle w:val="TAC"/>
              <w:keepNext w:val="0"/>
              <w:keepLines w:val="0"/>
              <w:rPr>
                <w:lang w:eastAsia="zh-CN" w:bidi="ar"/>
              </w:rPr>
            </w:pPr>
            <w:r>
              <w:rPr>
                <w:lang w:eastAsia="zh-CN" w:bidi="ar"/>
              </w:rPr>
              <w:t>CA_n25A-n71A</w:t>
            </w:r>
          </w:p>
          <w:p w14:paraId="701A9044" w14:textId="77777777" w:rsidR="004F542B" w:rsidRDefault="004F542B" w:rsidP="009B52A1">
            <w:pPr>
              <w:pStyle w:val="TAC"/>
              <w:keepNext w:val="0"/>
              <w:keepLines w:val="0"/>
              <w:rPr>
                <w:lang w:eastAsia="zh-CN" w:bidi="ar"/>
              </w:rPr>
            </w:pPr>
            <w:r>
              <w:rPr>
                <w:lang w:eastAsia="zh-CN" w:bidi="ar"/>
              </w:rPr>
              <w:t>CA_n41A-n66A</w:t>
            </w:r>
            <w:r>
              <w:rPr>
                <w:vertAlign w:val="superscript"/>
                <w:lang w:eastAsia="zh-CN"/>
              </w:rPr>
              <w:t>5</w:t>
            </w:r>
          </w:p>
          <w:p w14:paraId="461D816E" w14:textId="77777777" w:rsidR="004F542B" w:rsidRDefault="004F542B" w:rsidP="009B52A1">
            <w:pPr>
              <w:pStyle w:val="TAC"/>
            </w:pPr>
            <w:r>
              <w:t>CA_n41C-n66A</w:t>
            </w:r>
          </w:p>
          <w:p w14:paraId="74FB3532" w14:textId="77777777" w:rsidR="004F542B" w:rsidRDefault="004F542B" w:rsidP="009B52A1">
            <w:pPr>
              <w:pStyle w:val="TAC"/>
              <w:keepNext w:val="0"/>
              <w:keepLines w:val="0"/>
              <w:rPr>
                <w:lang w:eastAsia="zh-CN" w:bidi="ar"/>
              </w:rPr>
            </w:pPr>
            <w:r>
              <w:rPr>
                <w:lang w:eastAsia="zh-CN" w:bidi="ar"/>
              </w:rPr>
              <w:t>CA_n41A-n71A</w:t>
            </w:r>
            <w:r>
              <w:rPr>
                <w:vertAlign w:val="superscript"/>
                <w:lang w:eastAsia="zh-CN"/>
              </w:rPr>
              <w:t>5</w:t>
            </w:r>
          </w:p>
          <w:p w14:paraId="6434B001" w14:textId="77777777" w:rsidR="004F542B" w:rsidRDefault="004F542B" w:rsidP="009B52A1">
            <w:pPr>
              <w:pStyle w:val="TAC"/>
              <w:keepNext w:val="0"/>
              <w:keepLines w:val="0"/>
              <w:rPr>
                <w:lang w:eastAsia="zh-CN" w:bidi="ar"/>
              </w:rPr>
            </w:pPr>
            <w:r>
              <w:t>CA_n41C-n71A</w:t>
            </w:r>
          </w:p>
          <w:p w14:paraId="5451057B" w14:textId="77777777" w:rsidR="004F542B" w:rsidRDefault="004F542B" w:rsidP="009B52A1">
            <w:pPr>
              <w:pStyle w:val="TAC"/>
              <w:keepNext w:val="0"/>
              <w:keepLines w:val="0"/>
              <w:rPr>
                <w:lang w:eastAsia="zh-CN" w:bidi="ar"/>
              </w:rPr>
            </w:pPr>
            <w:r>
              <w:rPr>
                <w:lang w:eastAsia="zh-CN" w:bidi="ar"/>
              </w:rPr>
              <w:t>CA_n41C</w:t>
            </w:r>
            <w:r>
              <w:rPr>
                <w:vertAlign w:val="superscript"/>
                <w:lang w:eastAsia="zh-CN"/>
              </w:rPr>
              <w:t>5</w:t>
            </w:r>
          </w:p>
          <w:p w14:paraId="434C27D6" w14:textId="77777777" w:rsidR="004F542B" w:rsidRPr="00C222E5" w:rsidRDefault="004F542B" w:rsidP="009B52A1">
            <w:pPr>
              <w:pStyle w:val="TAC"/>
              <w:rPr>
                <w:rFonts w:eastAsia="等线"/>
              </w:rPr>
            </w:pPr>
            <w:r>
              <w:rPr>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BA102A6"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AEF8633"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1FC41F2"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5239C6DC" w14:textId="77777777" w:rsidTr="009B52A1">
        <w:trPr>
          <w:jc w:val="center"/>
        </w:trPr>
        <w:tc>
          <w:tcPr>
            <w:tcW w:w="1959" w:type="dxa"/>
            <w:tcBorders>
              <w:top w:val="nil"/>
              <w:left w:val="single" w:sz="4" w:space="0" w:color="auto"/>
              <w:bottom w:val="nil"/>
              <w:right w:val="single" w:sz="4" w:space="0" w:color="auto"/>
            </w:tcBorders>
          </w:tcPr>
          <w:p w14:paraId="70EDE93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217C3D4"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4C0A3B7"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3D555529" w14:textId="77777777" w:rsidR="004F542B" w:rsidRPr="00C222E5" w:rsidRDefault="004F542B" w:rsidP="009B52A1">
            <w:pPr>
              <w:pStyle w:val="TAC"/>
              <w:rPr>
                <w:rFonts w:eastAsia="等线"/>
                <w:lang w:eastAsia="zh-CN" w:bidi="ar"/>
              </w:rPr>
            </w:pPr>
            <w:r w:rsidRPr="00C222E5">
              <w:rPr>
                <w:rFonts w:eastAsia="等线"/>
                <w:lang w:eastAsia="zh-CN"/>
              </w:rPr>
              <w:t>CA_n41C_BCS 4 and 5</w:t>
            </w:r>
          </w:p>
        </w:tc>
        <w:tc>
          <w:tcPr>
            <w:tcW w:w="1837" w:type="dxa"/>
            <w:tcBorders>
              <w:top w:val="nil"/>
              <w:left w:val="single" w:sz="4" w:space="0" w:color="auto"/>
              <w:bottom w:val="nil"/>
              <w:right w:val="single" w:sz="4" w:space="0" w:color="auto"/>
            </w:tcBorders>
          </w:tcPr>
          <w:p w14:paraId="0DB0C9C8" w14:textId="77777777" w:rsidR="004F542B" w:rsidRPr="00C222E5" w:rsidRDefault="004F542B" w:rsidP="009B52A1">
            <w:pPr>
              <w:pStyle w:val="TAC"/>
              <w:rPr>
                <w:rFonts w:eastAsia="等线"/>
                <w:lang w:eastAsia="zh-CN"/>
              </w:rPr>
            </w:pPr>
          </w:p>
        </w:tc>
      </w:tr>
      <w:tr w:rsidR="004F542B" w:rsidRPr="00C222E5" w14:paraId="1F8CA15C" w14:textId="77777777" w:rsidTr="009B52A1">
        <w:trPr>
          <w:jc w:val="center"/>
        </w:trPr>
        <w:tc>
          <w:tcPr>
            <w:tcW w:w="1959" w:type="dxa"/>
            <w:tcBorders>
              <w:top w:val="nil"/>
              <w:left w:val="single" w:sz="4" w:space="0" w:color="auto"/>
              <w:bottom w:val="nil"/>
              <w:right w:val="single" w:sz="4" w:space="0" w:color="auto"/>
            </w:tcBorders>
          </w:tcPr>
          <w:p w14:paraId="0D8ED18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B08AEDD"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7291C11"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F269276"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65CDB459" w14:textId="77777777" w:rsidR="004F542B" w:rsidRPr="00C222E5" w:rsidRDefault="004F542B" w:rsidP="009B52A1">
            <w:pPr>
              <w:pStyle w:val="TAC"/>
              <w:rPr>
                <w:rFonts w:eastAsia="等线"/>
                <w:lang w:eastAsia="zh-CN"/>
              </w:rPr>
            </w:pPr>
          </w:p>
        </w:tc>
      </w:tr>
      <w:tr w:rsidR="004F542B" w:rsidRPr="00C222E5" w14:paraId="255DABEE" w14:textId="77777777" w:rsidTr="009B52A1">
        <w:trPr>
          <w:jc w:val="center"/>
        </w:trPr>
        <w:tc>
          <w:tcPr>
            <w:tcW w:w="1959" w:type="dxa"/>
            <w:tcBorders>
              <w:top w:val="nil"/>
              <w:left w:val="single" w:sz="4" w:space="0" w:color="auto"/>
              <w:bottom w:val="single" w:sz="4" w:space="0" w:color="auto"/>
              <w:right w:val="single" w:sz="4" w:space="0" w:color="auto"/>
            </w:tcBorders>
          </w:tcPr>
          <w:p w14:paraId="711716E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DD62C2E"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C69A439"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BCDEB6F" w14:textId="77777777" w:rsidR="004F542B" w:rsidRPr="00C222E5" w:rsidRDefault="004F542B" w:rsidP="009B52A1">
            <w:pPr>
              <w:pStyle w:val="TAC"/>
              <w:rPr>
                <w:rFonts w:eastAsia="等线"/>
                <w:lang w:eastAsia="zh-CN" w:bidi="ar"/>
              </w:rPr>
            </w:pPr>
            <w:r w:rsidRPr="00C222E5">
              <w:rPr>
                <w:rFonts w:eastAsia="等线"/>
                <w:lang w:eastAsia="zh-CN"/>
              </w:rPr>
              <w:t>CA_n71(2A)_BCS 4 and 5</w:t>
            </w:r>
          </w:p>
        </w:tc>
        <w:tc>
          <w:tcPr>
            <w:tcW w:w="1837" w:type="dxa"/>
            <w:tcBorders>
              <w:top w:val="nil"/>
              <w:left w:val="single" w:sz="4" w:space="0" w:color="auto"/>
              <w:bottom w:val="single" w:sz="4" w:space="0" w:color="auto"/>
              <w:right w:val="single" w:sz="4" w:space="0" w:color="auto"/>
            </w:tcBorders>
          </w:tcPr>
          <w:p w14:paraId="65CDDB29" w14:textId="77777777" w:rsidR="004F542B" w:rsidRPr="00C222E5" w:rsidRDefault="004F542B" w:rsidP="009B52A1">
            <w:pPr>
              <w:pStyle w:val="TAC"/>
              <w:rPr>
                <w:rFonts w:eastAsia="等线"/>
                <w:lang w:eastAsia="zh-CN"/>
              </w:rPr>
            </w:pPr>
          </w:p>
        </w:tc>
      </w:tr>
      <w:tr w:rsidR="004F542B" w:rsidRPr="00C222E5" w14:paraId="7B2A1F47" w14:textId="77777777" w:rsidTr="009B52A1">
        <w:trPr>
          <w:jc w:val="center"/>
        </w:trPr>
        <w:tc>
          <w:tcPr>
            <w:tcW w:w="1959" w:type="dxa"/>
            <w:tcBorders>
              <w:top w:val="single" w:sz="4" w:space="0" w:color="auto"/>
              <w:left w:val="single" w:sz="4" w:space="0" w:color="auto"/>
              <w:bottom w:val="nil"/>
              <w:right w:val="single" w:sz="4" w:space="0" w:color="auto"/>
            </w:tcBorders>
          </w:tcPr>
          <w:p w14:paraId="1599A2DA" w14:textId="77777777" w:rsidR="004F542B" w:rsidRPr="00C222E5" w:rsidRDefault="004F542B" w:rsidP="009B52A1">
            <w:pPr>
              <w:pStyle w:val="TAC"/>
              <w:rPr>
                <w:rFonts w:eastAsia="等线"/>
                <w:lang w:eastAsia="zh-CN" w:bidi="ar"/>
              </w:rPr>
            </w:pPr>
            <w:r w:rsidRPr="00C222E5">
              <w:rPr>
                <w:rFonts w:eastAsia="等线"/>
                <w:lang w:eastAsia="zh-CN" w:bidi="ar"/>
              </w:rPr>
              <w:t>CA_n25A-n41C-n66A-n71B</w:t>
            </w:r>
          </w:p>
        </w:tc>
        <w:tc>
          <w:tcPr>
            <w:tcW w:w="2036" w:type="dxa"/>
            <w:tcBorders>
              <w:top w:val="single" w:sz="4" w:space="0" w:color="auto"/>
              <w:left w:val="single" w:sz="4" w:space="0" w:color="auto"/>
              <w:bottom w:val="nil"/>
              <w:right w:val="single" w:sz="4" w:space="0" w:color="auto"/>
            </w:tcBorders>
          </w:tcPr>
          <w:p w14:paraId="4209536C" w14:textId="77777777" w:rsidR="004F542B" w:rsidRDefault="004F542B" w:rsidP="009B52A1">
            <w:pPr>
              <w:keepNext/>
              <w:keepLines/>
              <w:spacing w:after="0"/>
              <w:jc w:val="center"/>
              <w:rPr>
                <w:rFonts w:ascii="Arial" w:hAnsi="Arial"/>
                <w:sz w:val="18"/>
                <w:lang w:val="en-US" w:eastAsia="zh-CN"/>
              </w:rPr>
            </w:pPr>
            <w:r>
              <w:rPr>
                <w:rFonts w:ascii="Arial" w:hAnsi="Arial"/>
                <w:sz w:val="18"/>
                <w:lang w:val="en-US" w:eastAsia="zh-CN"/>
              </w:rPr>
              <w:t>n25</w:t>
            </w:r>
            <w:r w:rsidRPr="00C87ABD">
              <w:rPr>
                <w:rFonts w:ascii="Arial" w:hAnsi="Arial"/>
                <w:sz w:val="18"/>
                <w:vertAlign w:val="superscript"/>
                <w:lang w:val="en-US" w:eastAsia="zh-CN"/>
              </w:rPr>
              <w:t>5</w:t>
            </w:r>
          </w:p>
          <w:p w14:paraId="7AD221FC" w14:textId="77777777" w:rsidR="004F542B" w:rsidRDefault="004F542B" w:rsidP="009B52A1">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6A6EB2E3" w14:textId="77777777" w:rsidR="004F542B" w:rsidRDefault="004F542B" w:rsidP="009B52A1">
            <w:pPr>
              <w:keepNext/>
              <w:keepLines/>
              <w:spacing w:after="0"/>
              <w:jc w:val="center"/>
              <w:rPr>
                <w:rFonts w:ascii="Arial" w:hAnsi="Arial"/>
                <w:sz w:val="18"/>
                <w:vertAlign w:val="superscript"/>
                <w:lang w:val="en-US" w:eastAsia="zh-CN"/>
              </w:rPr>
            </w:pPr>
            <w:r w:rsidRPr="00C87ABD">
              <w:rPr>
                <w:rFonts w:ascii="Arial" w:hAnsi="Arial"/>
                <w:sz w:val="18"/>
                <w:lang w:val="en-US" w:eastAsia="zh-CN"/>
              </w:rPr>
              <w:t>n</w:t>
            </w:r>
            <w:r>
              <w:rPr>
                <w:rFonts w:ascii="Arial" w:hAnsi="Arial"/>
                <w:sz w:val="18"/>
                <w:lang w:val="en-US" w:eastAsia="zh-CN"/>
              </w:rPr>
              <w:t>66</w:t>
            </w:r>
            <w:r w:rsidRPr="00C87ABD">
              <w:rPr>
                <w:rFonts w:ascii="Arial" w:hAnsi="Arial"/>
                <w:sz w:val="18"/>
                <w:vertAlign w:val="superscript"/>
                <w:lang w:val="en-US" w:eastAsia="zh-CN"/>
              </w:rPr>
              <w:t>5</w:t>
            </w:r>
          </w:p>
          <w:p w14:paraId="33D18F80" w14:textId="77777777" w:rsidR="004F542B" w:rsidRDefault="004F542B" w:rsidP="009B52A1">
            <w:pPr>
              <w:pStyle w:val="TAC"/>
              <w:keepNext w:val="0"/>
              <w:keepLines w:val="0"/>
              <w:rPr>
                <w:vertAlign w:val="superscript"/>
                <w:lang w:eastAsia="zh-CN"/>
              </w:rPr>
            </w:pPr>
            <w:r w:rsidRPr="00C87ABD">
              <w:rPr>
                <w:lang w:val="en-US" w:eastAsia="zh-CN"/>
              </w:rPr>
              <w:t>n</w:t>
            </w:r>
            <w:r>
              <w:rPr>
                <w:lang w:val="en-US" w:eastAsia="zh-CN"/>
              </w:rPr>
              <w:t>71</w:t>
            </w:r>
            <w:r w:rsidRPr="00C87ABD">
              <w:rPr>
                <w:vertAlign w:val="superscript"/>
                <w:lang w:val="en-US" w:eastAsia="zh-CN"/>
              </w:rPr>
              <w:t>5</w:t>
            </w:r>
          </w:p>
          <w:p w14:paraId="097ADD99" w14:textId="77777777" w:rsidR="004F542B" w:rsidRDefault="004F542B" w:rsidP="009B52A1">
            <w:pPr>
              <w:pStyle w:val="TAC"/>
              <w:keepNext w:val="0"/>
              <w:keepLines w:val="0"/>
              <w:rPr>
                <w:lang w:eastAsia="zh-CN" w:bidi="ar"/>
              </w:rPr>
            </w:pPr>
            <w:r>
              <w:rPr>
                <w:lang w:eastAsia="zh-CN" w:bidi="ar"/>
              </w:rPr>
              <w:t>CA_n25A-n41A</w:t>
            </w:r>
            <w:r>
              <w:rPr>
                <w:vertAlign w:val="superscript"/>
                <w:lang w:eastAsia="zh-CN"/>
              </w:rPr>
              <w:t>5</w:t>
            </w:r>
          </w:p>
          <w:p w14:paraId="4993DD9F" w14:textId="77777777" w:rsidR="004F542B" w:rsidRDefault="004F542B" w:rsidP="009B52A1">
            <w:pPr>
              <w:pStyle w:val="TAC"/>
            </w:pPr>
            <w:r>
              <w:t>CA_n25A-n41C</w:t>
            </w:r>
          </w:p>
          <w:p w14:paraId="48A9E897" w14:textId="77777777" w:rsidR="004F542B" w:rsidRPr="00B41F7A" w:rsidRDefault="004F542B" w:rsidP="009B52A1">
            <w:pPr>
              <w:pStyle w:val="TAC"/>
              <w:keepNext w:val="0"/>
              <w:keepLines w:val="0"/>
              <w:rPr>
                <w:vertAlign w:val="superscript"/>
                <w:lang w:eastAsia="zh-CN" w:bidi="ar"/>
              </w:rPr>
            </w:pPr>
            <w:r>
              <w:rPr>
                <w:lang w:eastAsia="zh-CN" w:bidi="ar"/>
              </w:rPr>
              <w:t>CA_n25A-n66A</w:t>
            </w:r>
            <w:r>
              <w:rPr>
                <w:vertAlign w:val="superscript"/>
                <w:lang w:eastAsia="zh-CN" w:bidi="ar"/>
              </w:rPr>
              <w:t>5</w:t>
            </w:r>
          </w:p>
          <w:p w14:paraId="394CBBCD" w14:textId="77777777" w:rsidR="004F542B" w:rsidRPr="00B41F7A" w:rsidRDefault="004F542B" w:rsidP="009B52A1">
            <w:pPr>
              <w:pStyle w:val="TAC"/>
              <w:keepNext w:val="0"/>
              <w:keepLines w:val="0"/>
              <w:rPr>
                <w:vertAlign w:val="superscript"/>
                <w:lang w:eastAsia="zh-CN" w:bidi="ar"/>
              </w:rPr>
            </w:pPr>
            <w:r>
              <w:rPr>
                <w:lang w:eastAsia="zh-CN" w:bidi="ar"/>
              </w:rPr>
              <w:t>CA_n25A-n71A</w:t>
            </w:r>
            <w:r>
              <w:rPr>
                <w:vertAlign w:val="superscript"/>
                <w:lang w:eastAsia="zh-CN" w:bidi="ar"/>
              </w:rPr>
              <w:t>5</w:t>
            </w:r>
          </w:p>
          <w:p w14:paraId="4FCD843C" w14:textId="77777777" w:rsidR="004F542B" w:rsidRDefault="004F542B" w:rsidP="009B52A1">
            <w:pPr>
              <w:pStyle w:val="TAC"/>
              <w:keepNext w:val="0"/>
              <w:keepLines w:val="0"/>
              <w:rPr>
                <w:lang w:eastAsia="zh-CN" w:bidi="ar"/>
              </w:rPr>
            </w:pPr>
            <w:r>
              <w:rPr>
                <w:lang w:eastAsia="zh-CN" w:bidi="ar"/>
              </w:rPr>
              <w:t>CA_n41A-n66A</w:t>
            </w:r>
            <w:r>
              <w:rPr>
                <w:vertAlign w:val="superscript"/>
                <w:lang w:eastAsia="zh-CN"/>
              </w:rPr>
              <w:t>5</w:t>
            </w:r>
          </w:p>
          <w:p w14:paraId="1A56C6B1" w14:textId="77777777" w:rsidR="004F542B" w:rsidRDefault="004F542B" w:rsidP="009B52A1">
            <w:pPr>
              <w:pStyle w:val="TAC"/>
            </w:pPr>
            <w:r>
              <w:t>CA_n41C-n66A</w:t>
            </w:r>
          </w:p>
          <w:p w14:paraId="0E11466D" w14:textId="77777777" w:rsidR="004F542B" w:rsidRDefault="004F542B" w:rsidP="009B52A1">
            <w:pPr>
              <w:pStyle w:val="TAC"/>
              <w:keepNext w:val="0"/>
              <w:keepLines w:val="0"/>
              <w:rPr>
                <w:lang w:eastAsia="zh-CN" w:bidi="ar"/>
              </w:rPr>
            </w:pPr>
            <w:r>
              <w:rPr>
                <w:lang w:eastAsia="zh-CN" w:bidi="ar"/>
              </w:rPr>
              <w:t>CA_n41A-n71A</w:t>
            </w:r>
            <w:r>
              <w:rPr>
                <w:vertAlign w:val="superscript"/>
                <w:lang w:eastAsia="zh-CN"/>
              </w:rPr>
              <w:t>5</w:t>
            </w:r>
          </w:p>
          <w:p w14:paraId="47C77A12" w14:textId="77777777" w:rsidR="004F542B" w:rsidRDefault="004F542B" w:rsidP="009B52A1">
            <w:pPr>
              <w:pStyle w:val="TAC"/>
              <w:keepNext w:val="0"/>
              <w:keepLines w:val="0"/>
              <w:rPr>
                <w:lang w:eastAsia="zh-CN" w:bidi="ar"/>
              </w:rPr>
            </w:pPr>
            <w:r>
              <w:t>CA_n41C-n71A</w:t>
            </w:r>
          </w:p>
          <w:p w14:paraId="4AA2E067" w14:textId="77777777" w:rsidR="004F542B" w:rsidRDefault="004F542B" w:rsidP="009B52A1">
            <w:pPr>
              <w:pStyle w:val="TAC"/>
              <w:keepNext w:val="0"/>
              <w:keepLines w:val="0"/>
              <w:rPr>
                <w:b/>
                <w:bCs/>
                <w:lang w:eastAsia="zh-CN" w:bidi="ar"/>
              </w:rPr>
            </w:pPr>
            <w:r>
              <w:rPr>
                <w:lang w:eastAsia="zh-CN" w:bidi="ar"/>
              </w:rPr>
              <w:t>CA_n41C</w:t>
            </w:r>
            <w:r>
              <w:rPr>
                <w:vertAlign w:val="superscript"/>
                <w:lang w:eastAsia="zh-CN"/>
              </w:rPr>
              <w:t>5</w:t>
            </w:r>
          </w:p>
          <w:p w14:paraId="65879D6B" w14:textId="77777777" w:rsidR="004F542B" w:rsidRPr="00C222E5" w:rsidRDefault="004F542B" w:rsidP="009B52A1">
            <w:pPr>
              <w:pStyle w:val="TAC"/>
              <w:rPr>
                <w:rFonts w:eastAsia="等线"/>
              </w:rPr>
            </w:pPr>
            <w:r>
              <w:rPr>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EAEEF16"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816D0F8"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E5B99DA"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42706DF0" w14:textId="77777777" w:rsidTr="009B52A1">
        <w:trPr>
          <w:jc w:val="center"/>
        </w:trPr>
        <w:tc>
          <w:tcPr>
            <w:tcW w:w="1959" w:type="dxa"/>
            <w:tcBorders>
              <w:top w:val="nil"/>
              <w:left w:val="single" w:sz="4" w:space="0" w:color="auto"/>
              <w:bottom w:val="nil"/>
              <w:right w:val="single" w:sz="4" w:space="0" w:color="auto"/>
            </w:tcBorders>
          </w:tcPr>
          <w:p w14:paraId="19FED3E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0139749"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A9FB3F8"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BC812E1" w14:textId="77777777" w:rsidR="004F542B" w:rsidRPr="00C222E5" w:rsidRDefault="004F542B" w:rsidP="009B52A1">
            <w:pPr>
              <w:pStyle w:val="TAC"/>
              <w:rPr>
                <w:rFonts w:eastAsia="等线"/>
                <w:lang w:eastAsia="zh-CN" w:bidi="ar"/>
              </w:rPr>
            </w:pPr>
            <w:r w:rsidRPr="00C222E5">
              <w:rPr>
                <w:rFonts w:eastAsia="等线"/>
                <w:lang w:eastAsia="zh-CN"/>
              </w:rPr>
              <w:t>CA_n41C_BCS 4 and 5</w:t>
            </w:r>
          </w:p>
        </w:tc>
        <w:tc>
          <w:tcPr>
            <w:tcW w:w="1837" w:type="dxa"/>
            <w:tcBorders>
              <w:top w:val="nil"/>
              <w:left w:val="single" w:sz="4" w:space="0" w:color="auto"/>
              <w:bottom w:val="nil"/>
              <w:right w:val="single" w:sz="4" w:space="0" w:color="auto"/>
            </w:tcBorders>
          </w:tcPr>
          <w:p w14:paraId="1588F6CA" w14:textId="77777777" w:rsidR="004F542B" w:rsidRPr="00C222E5" w:rsidRDefault="004F542B" w:rsidP="009B52A1">
            <w:pPr>
              <w:pStyle w:val="TAC"/>
              <w:rPr>
                <w:rFonts w:eastAsia="等线"/>
                <w:lang w:eastAsia="zh-CN"/>
              </w:rPr>
            </w:pPr>
          </w:p>
        </w:tc>
      </w:tr>
      <w:tr w:rsidR="004F542B" w:rsidRPr="00C222E5" w14:paraId="77EDC394" w14:textId="77777777" w:rsidTr="009B52A1">
        <w:trPr>
          <w:jc w:val="center"/>
        </w:trPr>
        <w:tc>
          <w:tcPr>
            <w:tcW w:w="1959" w:type="dxa"/>
            <w:tcBorders>
              <w:top w:val="nil"/>
              <w:left w:val="single" w:sz="4" w:space="0" w:color="auto"/>
              <w:bottom w:val="nil"/>
              <w:right w:val="single" w:sz="4" w:space="0" w:color="auto"/>
            </w:tcBorders>
          </w:tcPr>
          <w:p w14:paraId="6E365FC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70491EF"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55F4C6D"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403B9D3"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4DFCD7C0" w14:textId="77777777" w:rsidR="004F542B" w:rsidRPr="00C222E5" w:rsidRDefault="004F542B" w:rsidP="009B52A1">
            <w:pPr>
              <w:pStyle w:val="TAC"/>
              <w:rPr>
                <w:rFonts w:eastAsia="等线"/>
                <w:lang w:eastAsia="zh-CN"/>
              </w:rPr>
            </w:pPr>
          </w:p>
        </w:tc>
      </w:tr>
      <w:tr w:rsidR="004F542B" w:rsidRPr="00C222E5" w14:paraId="1060028C" w14:textId="77777777" w:rsidTr="009B52A1">
        <w:trPr>
          <w:jc w:val="center"/>
        </w:trPr>
        <w:tc>
          <w:tcPr>
            <w:tcW w:w="1959" w:type="dxa"/>
            <w:tcBorders>
              <w:top w:val="nil"/>
              <w:left w:val="single" w:sz="4" w:space="0" w:color="auto"/>
              <w:bottom w:val="single" w:sz="4" w:space="0" w:color="auto"/>
              <w:right w:val="single" w:sz="4" w:space="0" w:color="auto"/>
            </w:tcBorders>
          </w:tcPr>
          <w:p w14:paraId="7774F50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CE82B76"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1D830B2"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DD10CE7" w14:textId="77777777" w:rsidR="004F542B" w:rsidRPr="00C222E5" w:rsidRDefault="004F542B" w:rsidP="009B52A1">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single" w:sz="4" w:space="0" w:color="auto"/>
              <w:right w:val="single" w:sz="4" w:space="0" w:color="auto"/>
            </w:tcBorders>
          </w:tcPr>
          <w:p w14:paraId="07E8FDDF" w14:textId="77777777" w:rsidR="004F542B" w:rsidRPr="00C222E5" w:rsidRDefault="004F542B" w:rsidP="009B52A1">
            <w:pPr>
              <w:pStyle w:val="TAC"/>
              <w:rPr>
                <w:rFonts w:eastAsia="等线"/>
                <w:lang w:eastAsia="zh-CN"/>
              </w:rPr>
            </w:pPr>
          </w:p>
        </w:tc>
      </w:tr>
      <w:tr w:rsidR="004F542B" w:rsidRPr="00C222E5" w14:paraId="4EBB5505" w14:textId="77777777" w:rsidTr="009B52A1">
        <w:trPr>
          <w:jc w:val="center"/>
        </w:trPr>
        <w:tc>
          <w:tcPr>
            <w:tcW w:w="1959" w:type="dxa"/>
            <w:tcBorders>
              <w:top w:val="single" w:sz="4" w:space="0" w:color="auto"/>
              <w:left w:val="single" w:sz="4" w:space="0" w:color="auto"/>
              <w:bottom w:val="nil"/>
              <w:right w:val="single" w:sz="4" w:space="0" w:color="auto"/>
            </w:tcBorders>
          </w:tcPr>
          <w:p w14:paraId="4E4E609E" w14:textId="77777777" w:rsidR="004F542B" w:rsidRPr="00C222E5" w:rsidRDefault="004F542B" w:rsidP="009B52A1">
            <w:pPr>
              <w:pStyle w:val="TAC"/>
              <w:rPr>
                <w:rFonts w:eastAsia="等线"/>
                <w:lang w:eastAsia="zh-CN" w:bidi="ar"/>
              </w:rPr>
            </w:pPr>
            <w:r w:rsidRPr="00C222E5">
              <w:rPr>
                <w:rFonts w:eastAsia="等线"/>
                <w:lang w:eastAsia="zh-CN" w:bidi="ar"/>
              </w:rPr>
              <w:t>CA_n25A-n41C-n66(2A)-n71A</w:t>
            </w:r>
          </w:p>
        </w:tc>
        <w:tc>
          <w:tcPr>
            <w:tcW w:w="2036" w:type="dxa"/>
            <w:tcBorders>
              <w:top w:val="single" w:sz="4" w:space="0" w:color="auto"/>
              <w:left w:val="single" w:sz="4" w:space="0" w:color="auto"/>
              <w:bottom w:val="nil"/>
              <w:right w:val="single" w:sz="4" w:space="0" w:color="auto"/>
            </w:tcBorders>
          </w:tcPr>
          <w:p w14:paraId="2FDD6A3C" w14:textId="77777777" w:rsidR="004F542B" w:rsidRDefault="004F542B" w:rsidP="009B52A1">
            <w:pPr>
              <w:pStyle w:val="TAC"/>
              <w:keepLines w:val="0"/>
              <w:rPr>
                <w:vertAlign w:val="superscript"/>
                <w:lang w:eastAsia="zh-CN"/>
              </w:rPr>
            </w:pPr>
            <w:r>
              <w:rPr>
                <w:lang w:eastAsia="zh-CN"/>
              </w:rPr>
              <w:t>n41</w:t>
            </w:r>
            <w:r>
              <w:rPr>
                <w:vertAlign w:val="superscript"/>
                <w:lang w:eastAsia="zh-CN"/>
              </w:rPr>
              <w:t>5,6</w:t>
            </w:r>
          </w:p>
          <w:p w14:paraId="5C415BA8" w14:textId="77777777" w:rsidR="004F542B" w:rsidRDefault="004F542B" w:rsidP="009B52A1">
            <w:pPr>
              <w:pStyle w:val="TAC"/>
              <w:keepLines w:val="0"/>
              <w:rPr>
                <w:lang w:eastAsia="zh-CN" w:bidi="ar"/>
              </w:rPr>
            </w:pPr>
            <w:r>
              <w:rPr>
                <w:lang w:eastAsia="zh-CN" w:bidi="ar"/>
              </w:rPr>
              <w:t>CA_n25A-n41A</w:t>
            </w:r>
            <w:r>
              <w:rPr>
                <w:vertAlign w:val="superscript"/>
                <w:lang w:eastAsia="zh-CN"/>
              </w:rPr>
              <w:t>5</w:t>
            </w:r>
          </w:p>
          <w:p w14:paraId="52663065" w14:textId="77777777" w:rsidR="004F542B" w:rsidRDefault="004F542B" w:rsidP="009B52A1">
            <w:pPr>
              <w:pStyle w:val="TAC"/>
            </w:pPr>
            <w:r>
              <w:t>CA_n25A-n41C</w:t>
            </w:r>
          </w:p>
          <w:p w14:paraId="355B6FE7" w14:textId="77777777" w:rsidR="004F542B" w:rsidRDefault="004F542B" w:rsidP="009B52A1">
            <w:pPr>
              <w:pStyle w:val="TAC"/>
              <w:keepLines w:val="0"/>
              <w:rPr>
                <w:lang w:eastAsia="zh-CN" w:bidi="ar"/>
              </w:rPr>
            </w:pPr>
            <w:r>
              <w:rPr>
                <w:lang w:eastAsia="zh-CN" w:bidi="ar"/>
              </w:rPr>
              <w:t>CA_n25A-n66A</w:t>
            </w:r>
          </w:p>
          <w:p w14:paraId="0FE0C943" w14:textId="77777777" w:rsidR="004F542B" w:rsidRDefault="004F542B" w:rsidP="009B52A1">
            <w:pPr>
              <w:pStyle w:val="TAC"/>
              <w:keepLines w:val="0"/>
              <w:rPr>
                <w:lang w:eastAsia="zh-CN" w:bidi="ar"/>
              </w:rPr>
            </w:pPr>
            <w:r>
              <w:rPr>
                <w:lang w:eastAsia="zh-CN" w:bidi="ar"/>
              </w:rPr>
              <w:t>CA_n25A-n71A</w:t>
            </w:r>
          </w:p>
          <w:p w14:paraId="3D95C8BC" w14:textId="77777777" w:rsidR="004F542B" w:rsidRDefault="004F542B" w:rsidP="009B52A1">
            <w:pPr>
              <w:pStyle w:val="TAC"/>
              <w:keepLines w:val="0"/>
              <w:rPr>
                <w:lang w:eastAsia="zh-CN" w:bidi="ar"/>
              </w:rPr>
            </w:pPr>
            <w:r>
              <w:rPr>
                <w:lang w:eastAsia="zh-CN" w:bidi="ar"/>
              </w:rPr>
              <w:t>CA_n41A-n66A</w:t>
            </w:r>
            <w:r>
              <w:rPr>
                <w:vertAlign w:val="superscript"/>
                <w:lang w:eastAsia="zh-CN"/>
              </w:rPr>
              <w:t>5</w:t>
            </w:r>
          </w:p>
          <w:p w14:paraId="3642B362" w14:textId="77777777" w:rsidR="004F542B" w:rsidRDefault="004F542B" w:rsidP="009B52A1">
            <w:pPr>
              <w:pStyle w:val="TAC"/>
            </w:pPr>
            <w:r>
              <w:t>CA_n41C-n66A</w:t>
            </w:r>
          </w:p>
          <w:p w14:paraId="37E87D56" w14:textId="77777777" w:rsidR="004F542B" w:rsidRDefault="004F542B" w:rsidP="009B52A1">
            <w:pPr>
              <w:pStyle w:val="TAC"/>
              <w:keepLines w:val="0"/>
              <w:rPr>
                <w:lang w:eastAsia="zh-CN" w:bidi="ar"/>
              </w:rPr>
            </w:pPr>
            <w:r>
              <w:rPr>
                <w:lang w:eastAsia="zh-CN" w:bidi="ar"/>
              </w:rPr>
              <w:t>CA_n41A-n71A</w:t>
            </w:r>
            <w:r>
              <w:rPr>
                <w:vertAlign w:val="superscript"/>
                <w:lang w:eastAsia="zh-CN"/>
              </w:rPr>
              <w:t>5</w:t>
            </w:r>
          </w:p>
          <w:p w14:paraId="6D1D11B3" w14:textId="77777777" w:rsidR="004F542B" w:rsidRDefault="004F542B" w:rsidP="009B52A1">
            <w:pPr>
              <w:pStyle w:val="TAC"/>
              <w:keepNext w:val="0"/>
              <w:keepLines w:val="0"/>
              <w:rPr>
                <w:lang w:eastAsia="zh-CN" w:bidi="ar"/>
              </w:rPr>
            </w:pPr>
            <w:r>
              <w:t>CA_n41C-n71A</w:t>
            </w:r>
          </w:p>
          <w:p w14:paraId="0F3CE87B" w14:textId="77777777" w:rsidR="004F542B" w:rsidRDefault="004F542B" w:rsidP="009B52A1">
            <w:pPr>
              <w:pStyle w:val="TAC"/>
              <w:keepLines w:val="0"/>
              <w:rPr>
                <w:lang w:eastAsia="zh-CN" w:bidi="ar"/>
              </w:rPr>
            </w:pPr>
            <w:r>
              <w:rPr>
                <w:lang w:eastAsia="zh-CN" w:bidi="ar"/>
              </w:rPr>
              <w:t>CA_n41C</w:t>
            </w:r>
            <w:r>
              <w:rPr>
                <w:vertAlign w:val="superscript"/>
                <w:lang w:eastAsia="zh-CN"/>
              </w:rPr>
              <w:t>5</w:t>
            </w:r>
          </w:p>
          <w:p w14:paraId="2EAF7241" w14:textId="77777777" w:rsidR="004F542B" w:rsidRPr="00C222E5" w:rsidRDefault="004F542B" w:rsidP="009B52A1">
            <w:pPr>
              <w:pStyle w:val="TAC"/>
              <w:rPr>
                <w:rFonts w:eastAsia="等线"/>
              </w:rPr>
            </w:pPr>
            <w:r>
              <w:rPr>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BBEEA9A"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63AD843"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1A872C4D"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67158980" w14:textId="77777777" w:rsidTr="009B52A1">
        <w:trPr>
          <w:jc w:val="center"/>
        </w:trPr>
        <w:tc>
          <w:tcPr>
            <w:tcW w:w="1959" w:type="dxa"/>
            <w:tcBorders>
              <w:top w:val="nil"/>
              <w:left w:val="single" w:sz="4" w:space="0" w:color="auto"/>
              <w:bottom w:val="nil"/>
              <w:right w:val="single" w:sz="4" w:space="0" w:color="auto"/>
            </w:tcBorders>
          </w:tcPr>
          <w:p w14:paraId="03B992D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143C6EF"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0337D77"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2611260" w14:textId="77777777" w:rsidR="004F542B" w:rsidRPr="00C222E5" w:rsidRDefault="004F542B" w:rsidP="009B52A1">
            <w:pPr>
              <w:pStyle w:val="TAC"/>
              <w:rPr>
                <w:rFonts w:eastAsia="等线"/>
                <w:lang w:eastAsia="zh-CN" w:bidi="ar"/>
              </w:rPr>
            </w:pPr>
            <w:r w:rsidRPr="00C222E5">
              <w:rPr>
                <w:rFonts w:eastAsia="等线"/>
                <w:lang w:eastAsia="zh-CN"/>
              </w:rPr>
              <w:t>CA_n41C_BCS 4 and 5</w:t>
            </w:r>
          </w:p>
        </w:tc>
        <w:tc>
          <w:tcPr>
            <w:tcW w:w="1837" w:type="dxa"/>
            <w:tcBorders>
              <w:top w:val="nil"/>
              <w:left w:val="single" w:sz="4" w:space="0" w:color="auto"/>
              <w:bottom w:val="nil"/>
              <w:right w:val="single" w:sz="4" w:space="0" w:color="auto"/>
            </w:tcBorders>
          </w:tcPr>
          <w:p w14:paraId="110AD18B" w14:textId="77777777" w:rsidR="004F542B" w:rsidRPr="00C222E5" w:rsidRDefault="004F542B" w:rsidP="009B52A1">
            <w:pPr>
              <w:pStyle w:val="TAC"/>
              <w:rPr>
                <w:rFonts w:eastAsia="等线"/>
                <w:lang w:eastAsia="zh-CN"/>
              </w:rPr>
            </w:pPr>
          </w:p>
        </w:tc>
      </w:tr>
      <w:tr w:rsidR="004F542B" w:rsidRPr="00C222E5" w14:paraId="19886EE3" w14:textId="77777777" w:rsidTr="009B52A1">
        <w:trPr>
          <w:jc w:val="center"/>
        </w:trPr>
        <w:tc>
          <w:tcPr>
            <w:tcW w:w="1959" w:type="dxa"/>
            <w:tcBorders>
              <w:top w:val="nil"/>
              <w:left w:val="single" w:sz="4" w:space="0" w:color="auto"/>
              <w:bottom w:val="nil"/>
              <w:right w:val="single" w:sz="4" w:space="0" w:color="auto"/>
            </w:tcBorders>
          </w:tcPr>
          <w:p w14:paraId="4048E2B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72D8F6B"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9E3E406"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6AF8016" w14:textId="77777777" w:rsidR="004F542B" w:rsidRPr="00C222E5" w:rsidRDefault="004F542B" w:rsidP="009B52A1">
            <w:pPr>
              <w:pStyle w:val="TAC"/>
              <w:rPr>
                <w:rFonts w:eastAsia="等线"/>
                <w:lang w:eastAsia="zh-CN" w:bidi="ar"/>
              </w:rPr>
            </w:pPr>
            <w:r w:rsidRPr="00C222E5">
              <w:rPr>
                <w:rFonts w:eastAsia="等线"/>
                <w:lang w:eastAsia="zh-CN"/>
              </w:rPr>
              <w:t>CA_n66(2A)_BCS 4 and 5</w:t>
            </w:r>
          </w:p>
        </w:tc>
        <w:tc>
          <w:tcPr>
            <w:tcW w:w="1837" w:type="dxa"/>
            <w:tcBorders>
              <w:top w:val="nil"/>
              <w:left w:val="single" w:sz="4" w:space="0" w:color="auto"/>
              <w:bottom w:val="nil"/>
              <w:right w:val="single" w:sz="4" w:space="0" w:color="auto"/>
            </w:tcBorders>
          </w:tcPr>
          <w:p w14:paraId="45D1B7E4" w14:textId="77777777" w:rsidR="004F542B" w:rsidRPr="00C222E5" w:rsidRDefault="004F542B" w:rsidP="009B52A1">
            <w:pPr>
              <w:pStyle w:val="TAC"/>
              <w:rPr>
                <w:rFonts w:eastAsia="等线"/>
                <w:lang w:eastAsia="zh-CN"/>
              </w:rPr>
            </w:pPr>
          </w:p>
        </w:tc>
      </w:tr>
      <w:tr w:rsidR="004F542B" w:rsidRPr="00C222E5" w14:paraId="77914D58" w14:textId="77777777" w:rsidTr="009B52A1">
        <w:trPr>
          <w:jc w:val="center"/>
        </w:trPr>
        <w:tc>
          <w:tcPr>
            <w:tcW w:w="1959" w:type="dxa"/>
            <w:tcBorders>
              <w:top w:val="nil"/>
              <w:left w:val="single" w:sz="4" w:space="0" w:color="auto"/>
              <w:bottom w:val="single" w:sz="4" w:space="0" w:color="auto"/>
              <w:right w:val="single" w:sz="4" w:space="0" w:color="auto"/>
            </w:tcBorders>
          </w:tcPr>
          <w:p w14:paraId="2212B1C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23A61A1"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4C02485"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A45E3A5"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163B2F46" w14:textId="77777777" w:rsidR="004F542B" w:rsidRPr="00C222E5" w:rsidRDefault="004F542B" w:rsidP="009B52A1">
            <w:pPr>
              <w:pStyle w:val="TAC"/>
              <w:rPr>
                <w:rFonts w:eastAsia="等线"/>
                <w:lang w:eastAsia="zh-CN"/>
              </w:rPr>
            </w:pPr>
          </w:p>
        </w:tc>
      </w:tr>
      <w:tr w:rsidR="004F542B" w:rsidRPr="00C222E5" w14:paraId="24B6B286" w14:textId="77777777" w:rsidTr="009B52A1">
        <w:trPr>
          <w:jc w:val="center"/>
        </w:trPr>
        <w:tc>
          <w:tcPr>
            <w:tcW w:w="1959" w:type="dxa"/>
            <w:tcBorders>
              <w:top w:val="single" w:sz="4" w:space="0" w:color="auto"/>
              <w:left w:val="single" w:sz="4" w:space="0" w:color="auto"/>
              <w:bottom w:val="nil"/>
              <w:right w:val="single" w:sz="4" w:space="0" w:color="auto"/>
            </w:tcBorders>
          </w:tcPr>
          <w:p w14:paraId="1C511CA9" w14:textId="77777777" w:rsidR="004F542B" w:rsidRPr="00C222E5" w:rsidRDefault="004F542B" w:rsidP="009B52A1">
            <w:pPr>
              <w:pStyle w:val="TAC"/>
              <w:rPr>
                <w:rFonts w:eastAsia="等线"/>
                <w:lang w:eastAsia="zh-CN" w:bidi="ar"/>
              </w:rPr>
            </w:pPr>
            <w:r w:rsidRPr="00C222E5">
              <w:rPr>
                <w:rFonts w:eastAsia="等线"/>
                <w:lang w:eastAsia="zh-CN" w:bidi="ar"/>
              </w:rPr>
              <w:t>CA_n25(2A)-n41A-n66A-n71A</w:t>
            </w:r>
          </w:p>
        </w:tc>
        <w:tc>
          <w:tcPr>
            <w:tcW w:w="2036" w:type="dxa"/>
            <w:tcBorders>
              <w:top w:val="single" w:sz="4" w:space="0" w:color="auto"/>
              <w:left w:val="single" w:sz="4" w:space="0" w:color="auto"/>
              <w:bottom w:val="nil"/>
              <w:right w:val="single" w:sz="4" w:space="0" w:color="auto"/>
            </w:tcBorders>
          </w:tcPr>
          <w:p w14:paraId="6EC54440" w14:textId="77777777" w:rsidR="004F542B" w:rsidRDefault="004F542B" w:rsidP="009B52A1">
            <w:pPr>
              <w:keepNext/>
              <w:keepLines/>
              <w:spacing w:after="0"/>
              <w:jc w:val="center"/>
              <w:rPr>
                <w:rFonts w:ascii="Arial" w:hAnsi="Arial"/>
                <w:sz w:val="18"/>
                <w:lang w:val="en-US" w:eastAsia="zh-CN"/>
              </w:rPr>
            </w:pPr>
            <w:r>
              <w:rPr>
                <w:rFonts w:ascii="Arial" w:hAnsi="Arial"/>
                <w:sz w:val="18"/>
                <w:lang w:val="en-US" w:eastAsia="zh-CN"/>
              </w:rPr>
              <w:t>n25</w:t>
            </w:r>
            <w:r w:rsidRPr="00C87ABD">
              <w:rPr>
                <w:rFonts w:ascii="Arial" w:hAnsi="Arial"/>
                <w:sz w:val="18"/>
                <w:vertAlign w:val="superscript"/>
                <w:lang w:val="en-US" w:eastAsia="zh-CN"/>
              </w:rPr>
              <w:t>5</w:t>
            </w:r>
          </w:p>
          <w:p w14:paraId="20D848AF" w14:textId="77777777" w:rsidR="004F542B" w:rsidRDefault="004F542B" w:rsidP="009B52A1">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246917C0" w14:textId="77777777" w:rsidR="004F542B" w:rsidRDefault="004F542B" w:rsidP="009B52A1">
            <w:pPr>
              <w:keepNext/>
              <w:keepLines/>
              <w:spacing w:after="0"/>
              <w:jc w:val="center"/>
              <w:rPr>
                <w:rFonts w:ascii="Arial" w:hAnsi="Arial"/>
                <w:sz w:val="18"/>
                <w:vertAlign w:val="superscript"/>
                <w:lang w:val="en-US" w:eastAsia="zh-CN"/>
              </w:rPr>
            </w:pPr>
            <w:r w:rsidRPr="00C87ABD">
              <w:rPr>
                <w:rFonts w:ascii="Arial" w:hAnsi="Arial"/>
                <w:sz w:val="18"/>
                <w:lang w:val="en-US" w:eastAsia="zh-CN"/>
              </w:rPr>
              <w:t>n</w:t>
            </w:r>
            <w:r>
              <w:rPr>
                <w:rFonts w:ascii="Arial" w:hAnsi="Arial"/>
                <w:sz w:val="18"/>
                <w:lang w:val="en-US" w:eastAsia="zh-CN"/>
              </w:rPr>
              <w:t>66</w:t>
            </w:r>
            <w:r w:rsidRPr="00C87ABD">
              <w:rPr>
                <w:rFonts w:ascii="Arial" w:hAnsi="Arial"/>
                <w:sz w:val="18"/>
                <w:vertAlign w:val="superscript"/>
                <w:lang w:val="en-US" w:eastAsia="zh-CN"/>
              </w:rPr>
              <w:t>5</w:t>
            </w:r>
          </w:p>
          <w:p w14:paraId="6EC0E0BC" w14:textId="77777777" w:rsidR="004F542B" w:rsidRPr="00C222E5" w:rsidRDefault="004F542B" w:rsidP="009B52A1">
            <w:pPr>
              <w:pStyle w:val="TAC"/>
              <w:rPr>
                <w:rFonts w:eastAsia="等线"/>
                <w:vertAlign w:val="superscript"/>
                <w:lang w:eastAsia="zh-CN"/>
              </w:rPr>
            </w:pPr>
            <w:r w:rsidRPr="00C87ABD">
              <w:rPr>
                <w:lang w:val="en-US" w:eastAsia="zh-CN"/>
              </w:rPr>
              <w:t>n</w:t>
            </w:r>
            <w:r>
              <w:rPr>
                <w:lang w:val="en-US" w:eastAsia="zh-CN"/>
              </w:rPr>
              <w:t>71</w:t>
            </w:r>
            <w:r w:rsidRPr="00C87ABD">
              <w:rPr>
                <w:vertAlign w:val="superscript"/>
                <w:lang w:val="en-US" w:eastAsia="zh-CN"/>
              </w:rPr>
              <w:t>5</w:t>
            </w:r>
          </w:p>
          <w:p w14:paraId="787A9124" w14:textId="77777777" w:rsidR="004F542B" w:rsidRPr="00C222E5" w:rsidRDefault="004F542B" w:rsidP="009B52A1">
            <w:pPr>
              <w:pStyle w:val="TAC"/>
              <w:rPr>
                <w:rFonts w:eastAsia="等线"/>
              </w:rPr>
            </w:pPr>
            <w:r w:rsidRPr="00C222E5">
              <w:rPr>
                <w:rFonts w:eastAsia="等线"/>
              </w:rPr>
              <w:t>CA_n25A-n41A</w:t>
            </w:r>
            <w:r w:rsidRPr="00C222E5">
              <w:rPr>
                <w:rFonts w:eastAsia="等线"/>
                <w:vertAlign w:val="superscript"/>
                <w:lang w:eastAsia="zh-CN"/>
              </w:rPr>
              <w:t>5</w:t>
            </w:r>
          </w:p>
          <w:p w14:paraId="111F143B" w14:textId="77777777" w:rsidR="004F542B" w:rsidRPr="00B41F7A" w:rsidRDefault="004F542B" w:rsidP="009B52A1">
            <w:pPr>
              <w:pStyle w:val="TAC"/>
              <w:rPr>
                <w:rFonts w:eastAsia="等线"/>
                <w:vertAlign w:val="superscript"/>
              </w:rPr>
            </w:pPr>
            <w:r w:rsidRPr="00C222E5">
              <w:rPr>
                <w:rFonts w:eastAsia="等线"/>
              </w:rPr>
              <w:t>CA_n25A-n66A</w:t>
            </w:r>
            <w:r>
              <w:rPr>
                <w:rFonts w:eastAsia="等线"/>
                <w:vertAlign w:val="superscript"/>
              </w:rPr>
              <w:t>5</w:t>
            </w:r>
          </w:p>
          <w:p w14:paraId="7057E28A" w14:textId="77777777" w:rsidR="004F542B" w:rsidRPr="00B41F7A" w:rsidRDefault="004F542B" w:rsidP="009B52A1">
            <w:pPr>
              <w:pStyle w:val="TAC"/>
              <w:rPr>
                <w:rFonts w:eastAsia="等线"/>
                <w:vertAlign w:val="superscript"/>
              </w:rPr>
            </w:pPr>
            <w:r w:rsidRPr="00C222E5">
              <w:rPr>
                <w:rFonts w:eastAsia="等线"/>
              </w:rPr>
              <w:t>CA_n25A-n71A</w:t>
            </w:r>
            <w:r>
              <w:rPr>
                <w:rFonts w:eastAsia="等线"/>
                <w:vertAlign w:val="superscript"/>
              </w:rPr>
              <w:t>5</w:t>
            </w:r>
          </w:p>
          <w:p w14:paraId="769AB06E"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eastAsia="zh-CN"/>
              </w:rPr>
              <w:t>5</w:t>
            </w:r>
          </w:p>
          <w:p w14:paraId="276F662C" w14:textId="77777777" w:rsidR="004F542B" w:rsidRPr="00C222E5" w:rsidRDefault="004F542B" w:rsidP="009B52A1">
            <w:pPr>
              <w:pStyle w:val="TAC"/>
              <w:rPr>
                <w:rFonts w:eastAsia="等线"/>
                <w:lang w:eastAsia="zh-CN"/>
              </w:rPr>
            </w:pPr>
            <w:r w:rsidRPr="00C222E5">
              <w:rPr>
                <w:rFonts w:eastAsia="等线"/>
                <w:lang w:eastAsia="zh-CN"/>
              </w:rPr>
              <w:t>CA_n41A-n71A</w:t>
            </w:r>
            <w:r w:rsidRPr="00C222E5">
              <w:rPr>
                <w:rFonts w:eastAsia="等线"/>
                <w:vertAlign w:val="superscript"/>
                <w:lang w:eastAsia="zh-CN"/>
              </w:rPr>
              <w:t>5</w:t>
            </w:r>
          </w:p>
          <w:p w14:paraId="77AF6359" w14:textId="77777777" w:rsidR="004F542B" w:rsidRPr="00B41F7A" w:rsidRDefault="004F542B" w:rsidP="009B52A1">
            <w:pPr>
              <w:pStyle w:val="TAC"/>
              <w:rPr>
                <w:rFonts w:eastAsia="等线"/>
                <w:vertAlign w:val="superscript"/>
                <w:lang w:eastAsia="zh-CN" w:bidi="ar"/>
              </w:rPr>
            </w:pPr>
            <w:r w:rsidRPr="00C222E5">
              <w:rPr>
                <w:rFonts w:eastAsia="等线"/>
              </w:rPr>
              <w:t>CA_n66A-n71A</w:t>
            </w:r>
            <w:r>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E834478"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CE6823E" w14:textId="77777777" w:rsidR="004F542B" w:rsidRPr="00C222E5" w:rsidRDefault="004F542B" w:rsidP="009B52A1">
            <w:pPr>
              <w:pStyle w:val="TAC"/>
              <w:rPr>
                <w:rFonts w:eastAsia="等线"/>
                <w:lang w:eastAsia="zh-CN"/>
              </w:rPr>
            </w:pPr>
            <w:r w:rsidRPr="00C222E5">
              <w:rPr>
                <w:rFonts w:eastAsia="等线"/>
                <w:lang w:eastAsia="zh-CN"/>
              </w:rPr>
              <w:t>CA_n25(2A)_BCS 4 and 5</w:t>
            </w:r>
          </w:p>
        </w:tc>
        <w:tc>
          <w:tcPr>
            <w:tcW w:w="1837" w:type="dxa"/>
            <w:tcBorders>
              <w:top w:val="single" w:sz="4" w:space="0" w:color="auto"/>
              <w:left w:val="single" w:sz="4" w:space="0" w:color="auto"/>
              <w:bottom w:val="nil"/>
              <w:right w:val="single" w:sz="4" w:space="0" w:color="auto"/>
            </w:tcBorders>
          </w:tcPr>
          <w:p w14:paraId="221F456A"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44BDAEA4" w14:textId="77777777" w:rsidTr="009B52A1">
        <w:trPr>
          <w:jc w:val="center"/>
        </w:trPr>
        <w:tc>
          <w:tcPr>
            <w:tcW w:w="1959" w:type="dxa"/>
            <w:tcBorders>
              <w:top w:val="nil"/>
              <w:left w:val="single" w:sz="4" w:space="0" w:color="auto"/>
              <w:bottom w:val="nil"/>
              <w:right w:val="single" w:sz="4" w:space="0" w:color="auto"/>
            </w:tcBorders>
          </w:tcPr>
          <w:p w14:paraId="0FEB8F4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AE567E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CF9DC0"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0E39543" w14:textId="77777777" w:rsidR="004F542B" w:rsidRPr="00C222E5" w:rsidRDefault="004F542B" w:rsidP="009B52A1">
            <w:pPr>
              <w:pStyle w:val="TAC"/>
              <w:rPr>
                <w:rFonts w:eastAsia="等线"/>
                <w:lang w:eastAsia="zh-CN"/>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05E1DBE6" w14:textId="77777777" w:rsidR="004F542B" w:rsidRPr="00C222E5" w:rsidRDefault="004F542B" w:rsidP="009B52A1">
            <w:pPr>
              <w:pStyle w:val="TAC"/>
              <w:rPr>
                <w:rFonts w:eastAsia="等线"/>
                <w:lang w:eastAsia="zh-CN" w:bidi="ar"/>
              </w:rPr>
            </w:pPr>
          </w:p>
        </w:tc>
      </w:tr>
      <w:tr w:rsidR="004F542B" w:rsidRPr="00C222E5" w14:paraId="7B569B8C" w14:textId="77777777" w:rsidTr="009B52A1">
        <w:trPr>
          <w:jc w:val="center"/>
        </w:trPr>
        <w:tc>
          <w:tcPr>
            <w:tcW w:w="1959" w:type="dxa"/>
            <w:tcBorders>
              <w:top w:val="nil"/>
              <w:left w:val="single" w:sz="4" w:space="0" w:color="auto"/>
              <w:bottom w:val="nil"/>
              <w:right w:val="single" w:sz="4" w:space="0" w:color="auto"/>
            </w:tcBorders>
          </w:tcPr>
          <w:p w14:paraId="3BE1AA3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B4CA5C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807EF0"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928725" w14:textId="77777777" w:rsidR="004F542B" w:rsidRPr="00C222E5" w:rsidRDefault="004F542B" w:rsidP="009B52A1">
            <w:pPr>
              <w:pStyle w:val="TAC"/>
              <w:rPr>
                <w:rFonts w:eastAsia="等线"/>
                <w:lang w:eastAsia="zh-CN"/>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25754A2" w14:textId="77777777" w:rsidR="004F542B" w:rsidRPr="00C222E5" w:rsidRDefault="004F542B" w:rsidP="009B52A1">
            <w:pPr>
              <w:pStyle w:val="TAC"/>
              <w:rPr>
                <w:rFonts w:eastAsia="等线"/>
                <w:lang w:eastAsia="zh-CN" w:bidi="ar"/>
              </w:rPr>
            </w:pPr>
          </w:p>
        </w:tc>
      </w:tr>
      <w:tr w:rsidR="004F542B" w:rsidRPr="00C222E5" w14:paraId="6DB72E77" w14:textId="77777777" w:rsidTr="009B52A1">
        <w:trPr>
          <w:jc w:val="center"/>
        </w:trPr>
        <w:tc>
          <w:tcPr>
            <w:tcW w:w="1959" w:type="dxa"/>
            <w:tcBorders>
              <w:top w:val="nil"/>
              <w:left w:val="single" w:sz="4" w:space="0" w:color="auto"/>
              <w:bottom w:val="single" w:sz="4" w:space="0" w:color="auto"/>
              <w:right w:val="single" w:sz="4" w:space="0" w:color="auto"/>
            </w:tcBorders>
          </w:tcPr>
          <w:p w14:paraId="449A3BC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BF3122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0D8251"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C4D5756" w14:textId="77777777" w:rsidR="004F542B" w:rsidRPr="00C222E5" w:rsidRDefault="004F542B" w:rsidP="009B52A1">
            <w:pPr>
              <w:pStyle w:val="TAC"/>
              <w:rPr>
                <w:rFonts w:eastAsia="等线"/>
                <w:lang w:eastAsia="zh-CN"/>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0E1C4607" w14:textId="77777777" w:rsidR="004F542B" w:rsidRPr="00C222E5" w:rsidRDefault="004F542B" w:rsidP="009B52A1">
            <w:pPr>
              <w:pStyle w:val="TAC"/>
              <w:rPr>
                <w:rFonts w:eastAsia="等线"/>
                <w:lang w:eastAsia="zh-CN" w:bidi="ar"/>
              </w:rPr>
            </w:pPr>
          </w:p>
        </w:tc>
      </w:tr>
      <w:tr w:rsidR="004F542B" w:rsidRPr="00C222E5" w14:paraId="73088C5A"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277E86B7" w14:textId="77777777" w:rsidR="004F542B" w:rsidRPr="00C222E5" w:rsidRDefault="004F542B" w:rsidP="009B52A1">
            <w:pPr>
              <w:pStyle w:val="TAC"/>
              <w:rPr>
                <w:rFonts w:eastAsia="等线"/>
                <w:lang w:eastAsia="zh-CN" w:bidi="ar"/>
              </w:rPr>
            </w:pPr>
            <w:r w:rsidRPr="00C222E5">
              <w:rPr>
                <w:rFonts w:eastAsia="等线"/>
              </w:rPr>
              <w:t>CA_n25(2A)-n41A-n66A-n71(2A)</w:t>
            </w:r>
          </w:p>
        </w:tc>
        <w:tc>
          <w:tcPr>
            <w:tcW w:w="2036" w:type="dxa"/>
            <w:tcBorders>
              <w:top w:val="single" w:sz="4" w:space="0" w:color="auto"/>
              <w:left w:val="single" w:sz="4" w:space="0" w:color="auto"/>
              <w:bottom w:val="nil"/>
              <w:right w:val="single" w:sz="4" w:space="0" w:color="auto"/>
            </w:tcBorders>
            <w:vAlign w:val="center"/>
          </w:tcPr>
          <w:p w14:paraId="3C02DB25" w14:textId="77777777" w:rsidR="004F542B" w:rsidRDefault="004F542B" w:rsidP="009B52A1">
            <w:pPr>
              <w:pStyle w:val="TAC"/>
              <w:rPr>
                <w:rFonts w:eastAsia="等线"/>
              </w:rPr>
            </w:pPr>
            <w:r w:rsidRPr="001141C9">
              <w:rPr>
                <w:lang w:eastAsia="zh-CN"/>
              </w:rPr>
              <w:t>n41</w:t>
            </w:r>
            <w:r w:rsidRPr="001141C9">
              <w:rPr>
                <w:vertAlign w:val="superscript"/>
                <w:lang w:eastAsia="zh-CN"/>
              </w:rPr>
              <w:t>5,6</w:t>
            </w:r>
          </w:p>
          <w:p w14:paraId="549DEAEA" w14:textId="77777777" w:rsidR="004F542B" w:rsidRPr="00C222E5" w:rsidRDefault="004F542B" w:rsidP="009B52A1">
            <w:pPr>
              <w:pStyle w:val="TAC"/>
              <w:rPr>
                <w:rFonts w:eastAsia="等线"/>
                <w:lang w:eastAsia="zh-CN" w:bidi="ar"/>
              </w:rPr>
            </w:pPr>
            <w:r w:rsidRPr="00C222E5">
              <w:rPr>
                <w:rFonts w:eastAsia="等线"/>
              </w:rPr>
              <w:t>CA_n25A-n41A</w:t>
            </w:r>
            <w:r>
              <w:rPr>
                <w:rFonts w:eastAsia="等线"/>
                <w:vertAlign w:val="superscript"/>
              </w:rPr>
              <w:t>5</w:t>
            </w:r>
            <w:r w:rsidRPr="00C222E5">
              <w:rPr>
                <w:rFonts w:eastAsia="等线"/>
              </w:rPr>
              <w:br/>
              <w:t>CA_n25A-n66A</w:t>
            </w:r>
            <w:r w:rsidRPr="00C222E5">
              <w:rPr>
                <w:rFonts w:eastAsia="等线"/>
              </w:rPr>
              <w:br/>
              <w:t>CA_n25A-n71A</w:t>
            </w:r>
            <w:r w:rsidRPr="00C222E5">
              <w:rPr>
                <w:rFonts w:eastAsia="等线"/>
              </w:rPr>
              <w:br/>
              <w:t>CA_n41A-n66A</w:t>
            </w:r>
            <w:r>
              <w:rPr>
                <w:rFonts w:eastAsia="等线"/>
                <w:vertAlign w:val="superscript"/>
              </w:rPr>
              <w:t>5</w:t>
            </w:r>
            <w:r w:rsidRPr="00C222E5">
              <w:rPr>
                <w:rFonts w:eastAsia="等线"/>
              </w:rPr>
              <w:br/>
              <w:t>CA_n41A-n71A</w:t>
            </w:r>
            <w:r>
              <w:rPr>
                <w:rFonts w:eastAsia="等线"/>
                <w:vertAlign w:val="superscript"/>
              </w:rPr>
              <w:t>5</w:t>
            </w:r>
            <w:r w:rsidRPr="00C222E5">
              <w:rPr>
                <w:rFonts w:eastAsia="等线"/>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949EFFE"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88CD13" w14:textId="77777777" w:rsidR="004F542B" w:rsidRPr="00C222E5" w:rsidRDefault="004F542B" w:rsidP="009B52A1">
            <w:pPr>
              <w:pStyle w:val="TAC"/>
              <w:rPr>
                <w:rFonts w:eastAsia="等线"/>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7F3017A8"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52F76F6F" w14:textId="77777777" w:rsidTr="009B52A1">
        <w:trPr>
          <w:jc w:val="center"/>
        </w:trPr>
        <w:tc>
          <w:tcPr>
            <w:tcW w:w="1959" w:type="dxa"/>
            <w:tcBorders>
              <w:top w:val="nil"/>
              <w:left w:val="single" w:sz="4" w:space="0" w:color="auto"/>
              <w:bottom w:val="nil"/>
              <w:right w:val="single" w:sz="4" w:space="0" w:color="auto"/>
            </w:tcBorders>
            <w:vAlign w:val="center"/>
          </w:tcPr>
          <w:p w14:paraId="29FD508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6064FC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2FB393"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008FB6D"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13A2432A" w14:textId="77777777" w:rsidR="004F542B" w:rsidRPr="00C222E5" w:rsidRDefault="004F542B" w:rsidP="009B52A1">
            <w:pPr>
              <w:pStyle w:val="TAC"/>
              <w:rPr>
                <w:rFonts w:eastAsia="等线"/>
                <w:lang w:eastAsia="zh-CN" w:bidi="ar"/>
              </w:rPr>
            </w:pPr>
          </w:p>
        </w:tc>
      </w:tr>
      <w:tr w:rsidR="004F542B" w:rsidRPr="00C222E5" w14:paraId="6D63069F" w14:textId="77777777" w:rsidTr="009B52A1">
        <w:trPr>
          <w:jc w:val="center"/>
        </w:trPr>
        <w:tc>
          <w:tcPr>
            <w:tcW w:w="1959" w:type="dxa"/>
            <w:tcBorders>
              <w:top w:val="nil"/>
              <w:left w:val="single" w:sz="4" w:space="0" w:color="auto"/>
              <w:bottom w:val="nil"/>
              <w:right w:val="single" w:sz="4" w:space="0" w:color="auto"/>
            </w:tcBorders>
            <w:vAlign w:val="center"/>
          </w:tcPr>
          <w:p w14:paraId="797AD29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7EE89F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303DD3"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6C080D2"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521AE8D5" w14:textId="77777777" w:rsidR="004F542B" w:rsidRPr="00C222E5" w:rsidRDefault="004F542B" w:rsidP="009B52A1">
            <w:pPr>
              <w:pStyle w:val="TAC"/>
              <w:rPr>
                <w:rFonts w:eastAsia="等线"/>
                <w:lang w:eastAsia="zh-CN" w:bidi="ar"/>
              </w:rPr>
            </w:pPr>
          </w:p>
        </w:tc>
      </w:tr>
      <w:tr w:rsidR="004F542B" w:rsidRPr="00C222E5" w14:paraId="117473DD"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0B01FA6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65EFDF9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626B98"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0C66CB9" w14:textId="77777777" w:rsidR="004F542B" w:rsidRPr="00C222E5" w:rsidRDefault="004F542B" w:rsidP="009B52A1">
            <w:pPr>
              <w:pStyle w:val="TAC"/>
              <w:rPr>
                <w:rFonts w:eastAsia="等线"/>
              </w:rPr>
            </w:pPr>
            <w:r w:rsidRPr="00C222E5">
              <w:rPr>
                <w:rFonts w:eastAsia="等线"/>
              </w:rPr>
              <w:t>CA_n71(2A)</w:t>
            </w:r>
            <w:r>
              <w:rPr>
                <w:rFonts w:eastAsia="等线"/>
              </w:rPr>
              <w:t>_BCS</w:t>
            </w:r>
            <w:r w:rsidRPr="00C222E5">
              <w:rPr>
                <w:rFonts w:eastAsia="等线"/>
              </w:rPr>
              <w:t xml:space="preserve"> 4 and 5</w:t>
            </w:r>
          </w:p>
        </w:tc>
        <w:tc>
          <w:tcPr>
            <w:tcW w:w="1837" w:type="dxa"/>
            <w:tcBorders>
              <w:top w:val="nil"/>
              <w:left w:val="single" w:sz="4" w:space="0" w:color="auto"/>
              <w:bottom w:val="single" w:sz="4" w:space="0" w:color="auto"/>
              <w:right w:val="single" w:sz="4" w:space="0" w:color="auto"/>
            </w:tcBorders>
            <w:vAlign w:val="center"/>
          </w:tcPr>
          <w:p w14:paraId="3745F27D" w14:textId="77777777" w:rsidR="004F542B" w:rsidRPr="00C222E5" w:rsidRDefault="004F542B" w:rsidP="009B52A1">
            <w:pPr>
              <w:pStyle w:val="TAC"/>
              <w:rPr>
                <w:rFonts w:eastAsia="等线"/>
                <w:lang w:eastAsia="zh-CN" w:bidi="ar"/>
              </w:rPr>
            </w:pPr>
          </w:p>
        </w:tc>
      </w:tr>
      <w:tr w:rsidR="004F542B" w:rsidRPr="00C222E5" w14:paraId="0A74B159"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3B8D9F94" w14:textId="77777777" w:rsidR="004F542B" w:rsidRPr="00C222E5" w:rsidRDefault="004F542B" w:rsidP="009B52A1">
            <w:pPr>
              <w:pStyle w:val="TAC"/>
              <w:rPr>
                <w:rFonts w:eastAsia="等线"/>
                <w:lang w:eastAsia="zh-CN" w:bidi="ar"/>
              </w:rPr>
            </w:pPr>
            <w:r w:rsidRPr="00C222E5">
              <w:rPr>
                <w:rFonts w:eastAsia="等线"/>
              </w:rPr>
              <w:t>CA_n25(2A)-n41A-n66A-n71B</w:t>
            </w:r>
          </w:p>
        </w:tc>
        <w:tc>
          <w:tcPr>
            <w:tcW w:w="2036" w:type="dxa"/>
            <w:tcBorders>
              <w:top w:val="single" w:sz="4" w:space="0" w:color="auto"/>
              <w:left w:val="single" w:sz="4" w:space="0" w:color="auto"/>
              <w:bottom w:val="nil"/>
              <w:right w:val="single" w:sz="4" w:space="0" w:color="auto"/>
            </w:tcBorders>
            <w:vAlign w:val="center"/>
          </w:tcPr>
          <w:p w14:paraId="432FD6BE" w14:textId="77777777" w:rsidR="004F542B" w:rsidRDefault="004F542B" w:rsidP="009B52A1">
            <w:pPr>
              <w:pStyle w:val="TAC"/>
              <w:rPr>
                <w:rFonts w:eastAsia="等线"/>
              </w:rPr>
            </w:pPr>
            <w:r w:rsidRPr="001141C9">
              <w:rPr>
                <w:lang w:eastAsia="zh-CN"/>
              </w:rPr>
              <w:t>n41</w:t>
            </w:r>
            <w:r w:rsidRPr="001141C9">
              <w:rPr>
                <w:vertAlign w:val="superscript"/>
                <w:lang w:eastAsia="zh-CN"/>
              </w:rPr>
              <w:t>5,6</w:t>
            </w:r>
          </w:p>
          <w:p w14:paraId="1D4E1908" w14:textId="77777777" w:rsidR="004F542B" w:rsidRPr="00C222E5" w:rsidRDefault="004F542B" w:rsidP="009B52A1">
            <w:pPr>
              <w:pStyle w:val="TAC"/>
              <w:rPr>
                <w:rFonts w:eastAsia="等线"/>
                <w:lang w:eastAsia="zh-CN" w:bidi="ar"/>
              </w:rPr>
            </w:pPr>
            <w:r w:rsidRPr="00C222E5">
              <w:rPr>
                <w:rFonts w:eastAsia="等线"/>
              </w:rPr>
              <w:t>CA_n25A-n41A</w:t>
            </w:r>
            <w:r>
              <w:rPr>
                <w:rFonts w:eastAsia="等线"/>
                <w:vertAlign w:val="superscript"/>
              </w:rPr>
              <w:t>5</w:t>
            </w:r>
            <w:r w:rsidRPr="00C222E5">
              <w:rPr>
                <w:rFonts w:eastAsia="等线"/>
              </w:rPr>
              <w:br/>
              <w:t>CA_n25A-n66A</w:t>
            </w:r>
            <w:r w:rsidRPr="00C222E5">
              <w:rPr>
                <w:rFonts w:eastAsia="等线"/>
              </w:rPr>
              <w:br/>
              <w:t>CA_n25A-n71A</w:t>
            </w:r>
            <w:r w:rsidRPr="00C222E5">
              <w:rPr>
                <w:rFonts w:eastAsia="等线"/>
              </w:rPr>
              <w:br/>
              <w:t>CA_n41A-n66A</w:t>
            </w:r>
            <w:r>
              <w:rPr>
                <w:rFonts w:eastAsia="等线"/>
                <w:vertAlign w:val="superscript"/>
              </w:rPr>
              <w:t>5</w:t>
            </w:r>
            <w:r w:rsidRPr="00C222E5">
              <w:rPr>
                <w:rFonts w:eastAsia="等线"/>
              </w:rPr>
              <w:br/>
              <w:t>CA_n41A-n71A</w:t>
            </w:r>
            <w:r>
              <w:rPr>
                <w:rFonts w:eastAsia="等线"/>
                <w:vertAlign w:val="superscript"/>
              </w:rPr>
              <w:t>5</w:t>
            </w:r>
            <w:r w:rsidRPr="00C222E5">
              <w:rPr>
                <w:rFonts w:eastAsia="等线"/>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82311DC"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471097A" w14:textId="77777777" w:rsidR="004F542B" w:rsidRPr="00C222E5" w:rsidRDefault="004F542B" w:rsidP="009B52A1">
            <w:pPr>
              <w:pStyle w:val="TAC"/>
              <w:rPr>
                <w:rFonts w:eastAsia="等线"/>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0F855E05"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2ABEE227" w14:textId="77777777" w:rsidTr="009B52A1">
        <w:trPr>
          <w:jc w:val="center"/>
        </w:trPr>
        <w:tc>
          <w:tcPr>
            <w:tcW w:w="1959" w:type="dxa"/>
            <w:tcBorders>
              <w:top w:val="nil"/>
              <w:left w:val="single" w:sz="4" w:space="0" w:color="auto"/>
              <w:bottom w:val="nil"/>
              <w:right w:val="single" w:sz="4" w:space="0" w:color="auto"/>
            </w:tcBorders>
            <w:vAlign w:val="center"/>
          </w:tcPr>
          <w:p w14:paraId="39C45A6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CCD0EA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B86328"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9C0AF60"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3014D868" w14:textId="77777777" w:rsidR="004F542B" w:rsidRPr="00C222E5" w:rsidRDefault="004F542B" w:rsidP="009B52A1">
            <w:pPr>
              <w:pStyle w:val="TAC"/>
              <w:rPr>
                <w:rFonts w:eastAsia="等线"/>
                <w:lang w:eastAsia="zh-CN" w:bidi="ar"/>
              </w:rPr>
            </w:pPr>
          </w:p>
        </w:tc>
      </w:tr>
      <w:tr w:rsidR="004F542B" w:rsidRPr="00C222E5" w14:paraId="65590B7F" w14:textId="77777777" w:rsidTr="009B52A1">
        <w:trPr>
          <w:jc w:val="center"/>
        </w:trPr>
        <w:tc>
          <w:tcPr>
            <w:tcW w:w="1959" w:type="dxa"/>
            <w:tcBorders>
              <w:top w:val="nil"/>
              <w:left w:val="single" w:sz="4" w:space="0" w:color="auto"/>
              <w:bottom w:val="nil"/>
              <w:right w:val="single" w:sz="4" w:space="0" w:color="auto"/>
            </w:tcBorders>
            <w:vAlign w:val="center"/>
          </w:tcPr>
          <w:p w14:paraId="77F6B9D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F4599B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61AE7"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CE2F692"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4A1A1309" w14:textId="77777777" w:rsidR="004F542B" w:rsidRPr="00C222E5" w:rsidRDefault="004F542B" w:rsidP="009B52A1">
            <w:pPr>
              <w:pStyle w:val="TAC"/>
              <w:rPr>
                <w:rFonts w:eastAsia="等线"/>
                <w:lang w:eastAsia="zh-CN" w:bidi="ar"/>
              </w:rPr>
            </w:pPr>
          </w:p>
        </w:tc>
      </w:tr>
      <w:tr w:rsidR="004F542B" w:rsidRPr="00C222E5" w14:paraId="167AF6DD"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241AEF1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3852102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43869C"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8FD69B" w14:textId="77777777" w:rsidR="004F542B" w:rsidRPr="00C222E5" w:rsidRDefault="004F542B" w:rsidP="009B52A1">
            <w:pPr>
              <w:pStyle w:val="TAC"/>
              <w:rPr>
                <w:rFonts w:eastAsia="等线"/>
              </w:rPr>
            </w:pPr>
            <w:r w:rsidRPr="00C222E5">
              <w:rPr>
                <w:rFonts w:eastAsia="等线"/>
              </w:rPr>
              <w:t>CA_n71B</w:t>
            </w:r>
            <w:r>
              <w:rPr>
                <w:rFonts w:eastAsia="等线"/>
              </w:rPr>
              <w:t>_BCS</w:t>
            </w:r>
            <w:r w:rsidRPr="00C222E5">
              <w:rPr>
                <w:rFonts w:eastAsia="等线"/>
              </w:rPr>
              <w:t xml:space="preserve"> 4 and 5</w:t>
            </w:r>
          </w:p>
        </w:tc>
        <w:tc>
          <w:tcPr>
            <w:tcW w:w="1837" w:type="dxa"/>
            <w:tcBorders>
              <w:top w:val="nil"/>
              <w:left w:val="single" w:sz="4" w:space="0" w:color="auto"/>
              <w:bottom w:val="single" w:sz="4" w:space="0" w:color="auto"/>
              <w:right w:val="single" w:sz="4" w:space="0" w:color="auto"/>
            </w:tcBorders>
            <w:vAlign w:val="center"/>
          </w:tcPr>
          <w:p w14:paraId="5528BA2B" w14:textId="77777777" w:rsidR="004F542B" w:rsidRPr="00C222E5" w:rsidRDefault="004F542B" w:rsidP="009B52A1">
            <w:pPr>
              <w:pStyle w:val="TAC"/>
              <w:rPr>
                <w:rFonts w:eastAsia="等线"/>
                <w:lang w:eastAsia="zh-CN" w:bidi="ar"/>
              </w:rPr>
            </w:pPr>
          </w:p>
        </w:tc>
      </w:tr>
      <w:tr w:rsidR="004F542B" w:rsidRPr="00C222E5" w14:paraId="231DBF05"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065D3DB4" w14:textId="77777777" w:rsidR="004F542B" w:rsidRPr="00C222E5" w:rsidRDefault="004F542B" w:rsidP="009B52A1">
            <w:pPr>
              <w:pStyle w:val="TAC"/>
              <w:rPr>
                <w:rFonts w:eastAsia="等线"/>
                <w:lang w:eastAsia="zh-CN" w:bidi="ar"/>
              </w:rPr>
            </w:pPr>
            <w:r w:rsidRPr="00C222E5">
              <w:rPr>
                <w:rFonts w:eastAsia="等线"/>
              </w:rPr>
              <w:t>CA_n25(2A)-n41A-n66(2A)-n71A</w:t>
            </w:r>
          </w:p>
        </w:tc>
        <w:tc>
          <w:tcPr>
            <w:tcW w:w="2036" w:type="dxa"/>
            <w:tcBorders>
              <w:top w:val="single" w:sz="4" w:space="0" w:color="auto"/>
              <w:left w:val="single" w:sz="4" w:space="0" w:color="auto"/>
              <w:bottom w:val="nil"/>
              <w:right w:val="single" w:sz="4" w:space="0" w:color="auto"/>
            </w:tcBorders>
            <w:vAlign w:val="center"/>
          </w:tcPr>
          <w:p w14:paraId="4214C575" w14:textId="77777777" w:rsidR="004F542B" w:rsidRDefault="004F542B" w:rsidP="009B52A1">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31E7F3A5" w14:textId="77777777" w:rsidR="004F542B" w:rsidRPr="00C222E5" w:rsidRDefault="004F542B" w:rsidP="009B52A1">
            <w:pPr>
              <w:pStyle w:val="TAC"/>
              <w:rPr>
                <w:rFonts w:eastAsia="等线"/>
                <w:lang w:eastAsia="zh-CN" w:bidi="ar"/>
              </w:rPr>
            </w:pPr>
            <w:r w:rsidRPr="001141C9">
              <w:rPr>
                <w:rFonts w:cs="Arial"/>
                <w:color w:val="000000"/>
                <w:szCs w:val="18"/>
              </w:rPr>
              <w:t>CA_n25A-n41A</w:t>
            </w:r>
            <w:r w:rsidRPr="001141C9">
              <w:rPr>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vertAlign w:val="superscript"/>
                <w:lang w:eastAsia="zh-CN"/>
              </w:rPr>
              <w:t>5</w:t>
            </w:r>
            <w:r w:rsidRPr="001141C9">
              <w:rPr>
                <w:rFonts w:cs="Arial"/>
                <w:color w:val="000000"/>
                <w:szCs w:val="18"/>
              </w:rPr>
              <w:br/>
              <w:t>CA_n41A-n71A</w:t>
            </w:r>
            <w:r w:rsidRPr="001141C9">
              <w:rPr>
                <w:vertAlign w:val="superscript"/>
                <w:lang w:eastAsia="zh-CN"/>
              </w:rPr>
              <w:t>5</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A7AC820"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35C3C88" w14:textId="77777777" w:rsidR="004F542B" w:rsidRPr="00C222E5" w:rsidRDefault="004F542B" w:rsidP="009B52A1">
            <w:pPr>
              <w:pStyle w:val="TAC"/>
              <w:rPr>
                <w:rFonts w:eastAsia="等线"/>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448AFD21"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01D2E5D4" w14:textId="77777777" w:rsidTr="009B52A1">
        <w:trPr>
          <w:jc w:val="center"/>
        </w:trPr>
        <w:tc>
          <w:tcPr>
            <w:tcW w:w="1959" w:type="dxa"/>
            <w:tcBorders>
              <w:top w:val="nil"/>
              <w:left w:val="single" w:sz="4" w:space="0" w:color="auto"/>
              <w:bottom w:val="nil"/>
              <w:right w:val="single" w:sz="4" w:space="0" w:color="auto"/>
            </w:tcBorders>
            <w:vAlign w:val="center"/>
          </w:tcPr>
          <w:p w14:paraId="4735E91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A3C4C7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4DFF50"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948A5F6"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6313989F" w14:textId="77777777" w:rsidR="004F542B" w:rsidRPr="00C222E5" w:rsidRDefault="004F542B" w:rsidP="009B52A1">
            <w:pPr>
              <w:pStyle w:val="TAC"/>
              <w:rPr>
                <w:rFonts w:eastAsia="等线"/>
                <w:lang w:eastAsia="zh-CN" w:bidi="ar"/>
              </w:rPr>
            </w:pPr>
          </w:p>
        </w:tc>
      </w:tr>
      <w:tr w:rsidR="004F542B" w:rsidRPr="00C222E5" w14:paraId="1ABD0300" w14:textId="77777777" w:rsidTr="009B52A1">
        <w:trPr>
          <w:jc w:val="center"/>
        </w:trPr>
        <w:tc>
          <w:tcPr>
            <w:tcW w:w="1959" w:type="dxa"/>
            <w:tcBorders>
              <w:top w:val="nil"/>
              <w:left w:val="single" w:sz="4" w:space="0" w:color="auto"/>
              <w:bottom w:val="nil"/>
              <w:right w:val="single" w:sz="4" w:space="0" w:color="auto"/>
            </w:tcBorders>
            <w:vAlign w:val="center"/>
          </w:tcPr>
          <w:p w14:paraId="12C7B63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12A6C27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7F0F39"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77B5D3" w14:textId="77777777" w:rsidR="004F542B" w:rsidRPr="00C222E5" w:rsidRDefault="004F542B" w:rsidP="009B52A1">
            <w:pPr>
              <w:pStyle w:val="TAC"/>
              <w:rPr>
                <w:rFonts w:eastAsia="等线"/>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2E8761BB" w14:textId="77777777" w:rsidR="004F542B" w:rsidRPr="00C222E5" w:rsidRDefault="004F542B" w:rsidP="009B52A1">
            <w:pPr>
              <w:pStyle w:val="TAC"/>
              <w:rPr>
                <w:rFonts w:eastAsia="等线"/>
                <w:lang w:eastAsia="zh-CN" w:bidi="ar"/>
              </w:rPr>
            </w:pPr>
          </w:p>
        </w:tc>
      </w:tr>
      <w:tr w:rsidR="004F542B" w:rsidRPr="00C222E5" w14:paraId="46A78273"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6028D61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19AA07F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FFB5B8"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EEB0F6A"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ABB187F" w14:textId="77777777" w:rsidR="004F542B" w:rsidRPr="00C222E5" w:rsidRDefault="004F542B" w:rsidP="009B52A1">
            <w:pPr>
              <w:pStyle w:val="TAC"/>
              <w:rPr>
                <w:rFonts w:eastAsia="等线"/>
                <w:lang w:eastAsia="zh-CN" w:bidi="ar"/>
              </w:rPr>
            </w:pPr>
          </w:p>
        </w:tc>
      </w:tr>
      <w:tr w:rsidR="004F542B" w:rsidRPr="00C222E5" w14:paraId="307EA681" w14:textId="77777777" w:rsidTr="009B52A1">
        <w:trPr>
          <w:jc w:val="center"/>
        </w:trPr>
        <w:tc>
          <w:tcPr>
            <w:tcW w:w="1959" w:type="dxa"/>
            <w:tcBorders>
              <w:top w:val="single" w:sz="4" w:space="0" w:color="auto"/>
              <w:left w:val="single" w:sz="4" w:space="0" w:color="auto"/>
              <w:bottom w:val="nil"/>
              <w:right w:val="single" w:sz="4" w:space="0" w:color="auto"/>
            </w:tcBorders>
          </w:tcPr>
          <w:p w14:paraId="2344461A" w14:textId="77777777" w:rsidR="004F542B" w:rsidRPr="00C222E5" w:rsidRDefault="004F542B" w:rsidP="009B52A1">
            <w:pPr>
              <w:pStyle w:val="TAC"/>
              <w:rPr>
                <w:rFonts w:eastAsia="MS Mincho"/>
                <w:lang w:eastAsia="zh-CN"/>
              </w:rPr>
            </w:pPr>
            <w:r w:rsidRPr="00C222E5">
              <w:rPr>
                <w:rFonts w:eastAsia="等线"/>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0D422280"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3D322DD1" w14:textId="77777777" w:rsidR="004F542B" w:rsidRPr="00C222E5" w:rsidRDefault="004F542B" w:rsidP="009B52A1">
            <w:pPr>
              <w:pStyle w:val="TAC"/>
              <w:rPr>
                <w:rFonts w:eastAsia="等线"/>
              </w:rPr>
            </w:pPr>
            <w:r w:rsidRPr="00C222E5">
              <w:rPr>
                <w:rFonts w:eastAsia="等线"/>
              </w:rPr>
              <w:t>CA_n25A-n41A</w:t>
            </w:r>
            <w:r w:rsidRPr="00C222E5">
              <w:rPr>
                <w:rFonts w:eastAsia="等线"/>
                <w:vertAlign w:val="superscript"/>
                <w:lang w:eastAsia="zh-CN"/>
              </w:rPr>
              <w:t>5</w:t>
            </w:r>
          </w:p>
          <w:p w14:paraId="49146FEF" w14:textId="77777777" w:rsidR="004F542B" w:rsidRPr="00C222E5" w:rsidRDefault="004F542B" w:rsidP="009B52A1">
            <w:pPr>
              <w:pStyle w:val="TAC"/>
              <w:rPr>
                <w:rFonts w:eastAsia="等线"/>
              </w:rPr>
            </w:pPr>
            <w:r w:rsidRPr="00C222E5">
              <w:rPr>
                <w:rFonts w:eastAsia="等线"/>
              </w:rPr>
              <w:t>CA_n25A-n66A</w:t>
            </w:r>
          </w:p>
          <w:p w14:paraId="301708D4" w14:textId="77777777" w:rsidR="004F542B" w:rsidRPr="00C222E5" w:rsidRDefault="004F542B" w:rsidP="009B52A1">
            <w:pPr>
              <w:pStyle w:val="TAC"/>
              <w:rPr>
                <w:rFonts w:eastAsia="等线"/>
              </w:rPr>
            </w:pPr>
            <w:r w:rsidRPr="00C222E5">
              <w:rPr>
                <w:rFonts w:eastAsia="等线"/>
              </w:rPr>
              <w:t>CA_n25A-n71A</w:t>
            </w:r>
          </w:p>
          <w:p w14:paraId="7EBA8128"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eastAsia="zh-CN"/>
              </w:rPr>
              <w:t>5</w:t>
            </w:r>
          </w:p>
          <w:p w14:paraId="53F9DB0F" w14:textId="77777777" w:rsidR="004F542B" w:rsidRPr="00C222E5" w:rsidRDefault="004F542B" w:rsidP="009B52A1">
            <w:pPr>
              <w:pStyle w:val="TAC"/>
              <w:rPr>
                <w:rFonts w:eastAsia="等线"/>
                <w:lang w:eastAsia="zh-CN"/>
              </w:rPr>
            </w:pPr>
            <w:r w:rsidRPr="00C222E5">
              <w:rPr>
                <w:rFonts w:eastAsia="等线"/>
                <w:lang w:eastAsia="zh-CN"/>
              </w:rPr>
              <w:t>CA_n41A-n71A</w:t>
            </w:r>
            <w:r w:rsidRPr="00C222E5">
              <w:rPr>
                <w:rFonts w:eastAsia="等线"/>
                <w:vertAlign w:val="superscript"/>
                <w:lang w:eastAsia="zh-CN"/>
              </w:rPr>
              <w:t>5</w:t>
            </w:r>
          </w:p>
          <w:p w14:paraId="3355AE49" w14:textId="77777777" w:rsidR="004F542B" w:rsidRPr="00C222E5" w:rsidRDefault="004F542B" w:rsidP="009B52A1">
            <w:pPr>
              <w:pStyle w:val="TAC"/>
              <w:rPr>
                <w:rFonts w:eastAsia="等线"/>
                <w:lang w:eastAsia="zh-CN"/>
              </w:rPr>
            </w:pPr>
            <w:r w:rsidRPr="00C222E5">
              <w:rPr>
                <w:rFonts w:eastAsia="等线"/>
              </w:rPr>
              <w:t>CA_n66A-n71A</w:t>
            </w:r>
          </w:p>
        </w:tc>
        <w:tc>
          <w:tcPr>
            <w:tcW w:w="950" w:type="dxa"/>
            <w:tcBorders>
              <w:top w:val="single" w:sz="4" w:space="0" w:color="auto"/>
              <w:left w:val="single" w:sz="4" w:space="0" w:color="auto"/>
              <w:bottom w:val="single" w:sz="4" w:space="0" w:color="auto"/>
              <w:right w:val="single" w:sz="4" w:space="0" w:color="auto"/>
            </w:tcBorders>
          </w:tcPr>
          <w:p w14:paraId="790BE635"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88B683A" w14:textId="77777777" w:rsidR="004F542B" w:rsidRPr="00C222E5" w:rsidRDefault="004F542B" w:rsidP="009B52A1">
            <w:pPr>
              <w:pStyle w:val="TAC"/>
              <w:rPr>
                <w:rFonts w:eastAsia="等线"/>
                <w:lang w:eastAsia="zh-CN" w:bidi="ar"/>
              </w:rPr>
            </w:pPr>
            <w:r w:rsidRPr="00C222E5">
              <w:rPr>
                <w:rFonts w:eastAsia="等线"/>
                <w:lang w:eastAsia="zh-CN"/>
              </w:rPr>
              <w:t>CA_n25(2A)_BCS 4 and 5</w:t>
            </w:r>
          </w:p>
        </w:tc>
        <w:tc>
          <w:tcPr>
            <w:tcW w:w="1837" w:type="dxa"/>
            <w:tcBorders>
              <w:top w:val="single" w:sz="4" w:space="0" w:color="auto"/>
              <w:left w:val="single" w:sz="4" w:space="0" w:color="auto"/>
              <w:bottom w:val="nil"/>
              <w:right w:val="single" w:sz="4" w:space="0" w:color="auto"/>
            </w:tcBorders>
          </w:tcPr>
          <w:p w14:paraId="772A6557"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168F0C9B" w14:textId="77777777" w:rsidTr="009B52A1">
        <w:trPr>
          <w:jc w:val="center"/>
        </w:trPr>
        <w:tc>
          <w:tcPr>
            <w:tcW w:w="1959" w:type="dxa"/>
            <w:tcBorders>
              <w:top w:val="nil"/>
              <w:left w:val="single" w:sz="4" w:space="0" w:color="auto"/>
              <w:bottom w:val="nil"/>
              <w:right w:val="single" w:sz="4" w:space="0" w:color="auto"/>
            </w:tcBorders>
          </w:tcPr>
          <w:p w14:paraId="05C66BEC"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2826F40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96CB2B1"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A101DB2" w14:textId="77777777" w:rsidR="004F542B" w:rsidRPr="00C222E5" w:rsidRDefault="004F542B" w:rsidP="009B52A1">
            <w:pPr>
              <w:pStyle w:val="TAC"/>
              <w:rPr>
                <w:rFonts w:eastAsia="等线"/>
                <w:lang w:eastAsia="zh-CN" w:bidi="ar"/>
              </w:rPr>
            </w:pPr>
            <w:r w:rsidRPr="00C222E5">
              <w:rPr>
                <w:rFonts w:eastAsia="等线"/>
                <w:lang w:eastAsia="zh-CN"/>
              </w:rPr>
              <w:t>CA_n41(2A)_BCS 4 and 5</w:t>
            </w:r>
          </w:p>
        </w:tc>
        <w:tc>
          <w:tcPr>
            <w:tcW w:w="1837" w:type="dxa"/>
            <w:tcBorders>
              <w:top w:val="nil"/>
              <w:left w:val="single" w:sz="4" w:space="0" w:color="auto"/>
              <w:bottom w:val="nil"/>
              <w:right w:val="single" w:sz="4" w:space="0" w:color="auto"/>
            </w:tcBorders>
          </w:tcPr>
          <w:p w14:paraId="375016FF" w14:textId="77777777" w:rsidR="004F542B" w:rsidRPr="00C222E5" w:rsidRDefault="004F542B" w:rsidP="009B52A1">
            <w:pPr>
              <w:pStyle w:val="TAC"/>
              <w:rPr>
                <w:rFonts w:eastAsia="等线"/>
                <w:lang w:eastAsia="zh-CN" w:bidi="ar"/>
              </w:rPr>
            </w:pPr>
          </w:p>
        </w:tc>
      </w:tr>
      <w:tr w:rsidR="004F542B" w:rsidRPr="00C222E5" w14:paraId="53E9CE5F" w14:textId="77777777" w:rsidTr="009B52A1">
        <w:trPr>
          <w:jc w:val="center"/>
        </w:trPr>
        <w:tc>
          <w:tcPr>
            <w:tcW w:w="1959" w:type="dxa"/>
            <w:tcBorders>
              <w:top w:val="nil"/>
              <w:left w:val="single" w:sz="4" w:space="0" w:color="auto"/>
              <w:bottom w:val="nil"/>
              <w:right w:val="single" w:sz="4" w:space="0" w:color="auto"/>
            </w:tcBorders>
          </w:tcPr>
          <w:p w14:paraId="08E3533B"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13FCA566"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E61FEEA" w14:textId="77777777" w:rsidR="004F542B" w:rsidRPr="00C222E5" w:rsidRDefault="004F542B" w:rsidP="009B52A1">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07D2E12"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0D5D6B4B" w14:textId="77777777" w:rsidR="004F542B" w:rsidRPr="00C222E5" w:rsidRDefault="004F542B" w:rsidP="009B52A1">
            <w:pPr>
              <w:pStyle w:val="TAC"/>
              <w:rPr>
                <w:rFonts w:eastAsia="等线"/>
                <w:lang w:eastAsia="zh-CN" w:bidi="ar"/>
              </w:rPr>
            </w:pPr>
          </w:p>
        </w:tc>
      </w:tr>
      <w:tr w:rsidR="004F542B" w:rsidRPr="00C222E5" w14:paraId="06161E89" w14:textId="77777777" w:rsidTr="009B52A1">
        <w:trPr>
          <w:jc w:val="center"/>
        </w:trPr>
        <w:tc>
          <w:tcPr>
            <w:tcW w:w="1959" w:type="dxa"/>
            <w:tcBorders>
              <w:top w:val="nil"/>
              <w:left w:val="single" w:sz="4" w:space="0" w:color="auto"/>
              <w:bottom w:val="single" w:sz="4" w:space="0" w:color="auto"/>
              <w:right w:val="single" w:sz="4" w:space="0" w:color="auto"/>
            </w:tcBorders>
          </w:tcPr>
          <w:p w14:paraId="4B9F0035"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DD7C81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A242E90"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91B2F17"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52EA6AF5" w14:textId="77777777" w:rsidR="004F542B" w:rsidRPr="00C222E5" w:rsidRDefault="004F542B" w:rsidP="009B52A1">
            <w:pPr>
              <w:pStyle w:val="TAC"/>
              <w:rPr>
                <w:rFonts w:eastAsia="等线"/>
                <w:lang w:eastAsia="zh-CN" w:bidi="ar"/>
              </w:rPr>
            </w:pPr>
          </w:p>
        </w:tc>
      </w:tr>
      <w:tr w:rsidR="004F542B" w:rsidRPr="00C222E5" w14:paraId="78D17C31" w14:textId="77777777" w:rsidTr="009B52A1">
        <w:trPr>
          <w:jc w:val="center"/>
        </w:trPr>
        <w:tc>
          <w:tcPr>
            <w:tcW w:w="1959" w:type="dxa"/>
            <w:tcBorders>
              <w:top w:val="single" w:sz="4" w:space="0" w:color="auto"/>
              <w:left w:val="single" w:sz="4" w:space="0" w:color="auto"/>
              <w:bottom w:val="nil"/>
              <w:right w:val="single" w:sz="4" w:space="0" w:color="auto"/>
            </w:tcBorders>
          </w:tcPr>
          <w:p w14:paraId="199E25F8" w14:textId="77777777" w:rsidR="004F542B" w:rsidRPr="00C222E5" w:rsidRDefault="004F542B" w:rsidP="009B52A1">
            <w:pPr>
              <w:pStyle w:val="TAC"/>
              <w:rPr>
                <w:rFonts w:eastAsia="MS Mincho"/>
                <w:lang w:eastAsia="zh-CN"/>
              </w:rPr>
            </w:pPr>
            <w:r w:rsidRPr="00C222E5">
              <w:rPr>
                <w:rFonts w:eastAsia="等线"/>
                <w:lang w:eastAsia="zh-CN" w:bidi="ar"/>
              </w:rPr>
              <w:t>CA_n25(2A)-n41C-n66A-n71A</w:t>
            </w:r>
          </w:p>
        </w:tc>
        <w:tc>
          <w:tcPr>
            <w:tcW w:w="2036" w:type="dxa"/>
            <w:tcBorders>
              <w:top w:val="single" w:sz="4" w:space="0" w:color="auto"/>
              <w:left w:val="single" w:sz="4" w:space="0" w:color="auto"/>
              <w:bottom w:val="nil"/>
              <w:right w:val="single" w:sz="4" w:space="0" w:color="auto"/>
            </w:tcBorders>
          </w:tcPr>
          <w:p w14:paraId="63235769" w14:textId="77777777" w:rsidR="004F542B" w:rsidRDefault="004F542B" w:rsidP="009B52A1">
            <w:pPr>
              <w:pStyle w:val="TAC"/>
              <w:keepNext w:val="0"/>
              <w:keepLines w:val="0"/>
              <w:rPr>
                <w:vertAlign w:val="superscript"/>
                <w:lang w:eastAsia="zh-CN"/>
              </w:rPr>
            </w:pPr>
            <w:r>
              <w:rPr>
                <w:lang w:eastAsia="zh-CN"/>
              </w:rPr>
              <w:t>n41</w:t>
            </w:r>
            <w:r>
              <w:rPr>
                <w:vertAlign w:val="superscript"/>
                <w:lang w:eastAsia="zh-CN"/>
              </w:rPr>
              <w:t>5,6</w:t>
            </w:r>
          </w:p>
          <w:p w14:paraId="5DDD3973" w14:textId="77777777" w:rsidR="004F542B" w:rsidRDefault="004F542B" w:rsidP="009B52A1">
            <w:pPr>
              <w:pStyle w:val="TAC"/>
              <w:keepNext w:val="0"/>
              <w:keepLines w:val="0"/>
            </w:pPr>
            <w:r>
              <w:t>CA_n25A-n41A</w:t>
            </w:r>
            <w:r>
              <w:rPr>
                <w:vertAlign w:val="superscript"/>
                <w:lang w:eastAsia="zh-CN"/>
              </w:rPr>
              <w:t>5</w:t>
            </w:r>
          </w:p>
          <w:p w14:paraId="0AF1D69C" w14:textId="77777777" w:rsidR="004F542B" w:rsidRPr="00E4368B" w:rsidRDefault="004F542B" w:rsidP="009B52A1">
            <w:pPr>
              <w:pStyle w:val="TAC"/>
            </w:pPr>
            <w:r w:rsidRPr="00E4368B">
              <w:t>CA_n25A-n41C</w:t>
            </w:r>
          </w:p>
          <w:p w14:paraId="7AC2CC60" w14:textId="77777777" w:rsidR="004F542B" w:rsidRDefault="004F542B" w:rsidP="009B52A1">
            <w:pPr>
              <w:pStyle w:val="TAC"/>
              <w:keepNext w:val="0"/>
              <w:keepLines w:val="0"/>
            </w:pPr>
            <w:r>
              <w:t>CA_n25A-n66A</w:t>
            </w:r>
          </w:p>
          <w:p w14:paraId="1E277770" w14:textId="77777777" w:rsidR="004F542B" w:rsidRDefault="004F542B" w:rsidP="009B52A1">
            <w:pPr>
              <w:pStyle w:val="TAC"/>
              <w:keepNext w:val="0"/>
              <w:keepLines w:val="0"/>
            </w:pPr>
            <w:r>
              <w:t>CA_n25A-n71A</w:t>
            </w:r>
          </w:p>
          <w:p w14:paraId="6B1DC134" w14:textId="77777777" w:rsidR="004F542B" w:rsidRDefault="004F542B" w:rsidP="009B52A1">
            <w:pPr>
              <w:pStyle w:val="TAC"/>
              <w:keepNext w:val="0"/>
              <w:keepLines w:val="0"/>
            </w:pPr>
            <w:r>
              <w:t>CA_n41A-n66A</w:t>
            </w:r>
            <w:r>
              <w:rPr>
                <w:vertAlign w:val="superscript"/>
                <w:lang w:eastAsia="zh-CN"/>
              </w:rPr>
              <w:t>5</w:t>
            </w:r>
          </w:p>
          <w:p w14:paraId="6F89C699" w14:textId="77777777" w:rsidR="004F542B" w:rsidRPr="00E4368B" w:rsidRDefault="004F542B" w:rsidP="009B52A1">
            <w:pPr>
              <w:pStyle w:val="TAC"/>
            </w:pPr>
            <w:r w:rsidRPr="00E4368B">
              <w:t>CA_n41C-n66A</w:t>
            </w:r>
          </w:p>
          <w:p w14:paraId="1394CC34" w14:textId="77777777" w:rsidR="004F542B" w:rsidRDefault="004F542B" w:rsidP="009B52A1">
            <w:pPr>
              <w:pStyle w:val="TAC"/>
              <w:keepNext w:val="0"/>
              <w:keepLines w:val="0"/>
            </w:pPr>
            <w:r>
              <w:t>CA_n41A-n71A</w:t>
            </w:r>
            <w:r>
              <w:rPr>
                <w:vertAlign w:val="superscript"/>
                <w:lang w:eastAsia="zh-CN"/>
              </w:rPr>
              <w:t>5</w:t>
            </w:r>
          </w:p>
          <w:p w14:paraId="4E6A9AAA" w14:textId="77777777" w:rsidR="004F542B" w:rsidRDefault="004F542B" w:rsidP="009B52A1">
            <w:pPr>
              <w:pStyle w:val="TAC"/>
              <w:keepNext w:val="0"/>
              <w:keepLines w:val="0"/>
              <w:rPr>
                <w:lang w:eastAsia="zh-CN" w:bidi="ar"/>
              </w:rPr>
            </w:pPr>
            <w:r>
              <w:t>CA_n41C-n71A</w:t>
            </w:r>
          </w:p>
          <w:p w14:paraId="6ABC594D" w14:textId="77777777" w:rsidR="004F542B" w:rsidRDefault="004F542B" w:rsidP="009B52A1">
            <w:pPr>
              <w:pStyle w:val="TAC"/>
              <w:keepNext w:val="0"/>
              <w:keepLines w:val="0"/>
            </w:pPr>
            <w:r>
              <w:t>CA_n41C</w:t>
            </w:r>
            <w:r>
              <w:rPr>
                <w:vertAlign w:val="superscript"/>
                <w:lang w:eastAsia="zh-CN"/>
              </w:rPr>
              <w:t>5</w:t>
            </w:r>
          </w:p>
          <w:p w14:paraId="56BACE3D" w14:textId="77777777" w:rsidR="004F542B" w:rsidRPr="00C222E5" w:rsidRDefault="004F542B" w:rsidP="009B52A1">
            <w:pPr>
              <w:pStyle w:val="TAC"/>
              <w:rPr>
                <w:rFonts w:eastAsia="等线"/>
                <w:lang w:eastAsia="zh-CN"/>
              </w:rPr>
            </w:pPr>
            <w:r>
              <w:t>CA_n66A-n71A</w:t>
            </w:r>
          </w:p>
        </w:tc>
        <w:tc>
          <w:tcPr>
            <w:tcW w:w="950" w:type="dxa"/>
            <w:tcBorders>
              <w:top w:val="single" w:sz="4" w:space="0" w:color="auto"/>
              <w:left w:val="single" w:sz="4" w:space="0" w:color="auto"/>
              <w:bottom w:val="single" w:sz="4" w:space="0" w:color="auto"/>
              <w:right w:val="single" w:sz="4" w:space="0" w:color="auto"/>
            </w:tcBorders>
          </w:tcPr>
          <w:p w14:paraId="5786F03F"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EBB84EA" w14:textId="77777777" w:rsidR="004F542B" w:rsidRPr="00C222E5" w:rsidRDefault="004F542B" w:rsidP="009B52A1">
            <w:pPr>
              <w:pStyle w:val="TAC"/>
              <w:rPr>
                <w:rFonts w:eastAsia="等线"/>
                <w:lang w:eastAsia="zh-CN" w:bidi="ar"/>
              </w:rPr>
            </w:pPr>
            <w:r w:rsidRPr="00C222E5">
              <w:rPr>
                <w:rFonts w:eastAsia="等线"/>
                <w:lang w:eastAsia="zh-CN"/>
              </w:rPr>
              <w:t>CA_n25(2A)_BCS 4 and 5</w:t>
            </w:r>
          </w:p>
        </w:tc>
        <w:tc>
          <w:tcPr>
            <w:tcW w:w="1837" w:type="dxa"/>
            <w:tcBorders>
              <w:top w:val="single" w:sz="4" w:space="0" w:color="auto"/>
              <w:left w:val="single" w:sz="4" w:space="0" w:color="auto"/>
              <w:bottom w:val="nil"/>
              <w:right w:val="single" w:sz="4" w:space="0" w:color="auto"/>
            </w:tcBorders>
          </w:tcPr>
          <w:p w14:paraId="2AE6F1A8"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437BFABC" w14:textId="77777777" w:rsidTr="009B52A1">
        <w:trPr>
          <w:jc w:val="center"/>
        </w:trPr>
        <w:tc>
          <w:tcPr>
            <w:tcW w:w="1959" w:type="dxa"/>
            <w:tcBorders>
              <w:top w:val="nil"/>
              <w:left w:val="single" w:sz="4" w:space="0" w:color="auto"/>
              <w:bottom w:val="nil"/>
              <w:right w:val="single" w:sz="4" w:space="0" w:color="auto"/>
            </w:tcBorders>
          </w:tcPr>
          <w:p w14:paraId="17964C8E"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7C0394A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06B16A0"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74FBC16" w14:textId="77777777" w:rsidR="004F542B" w:rsidRPr="00C222E5" w:rsidRDefault="004F542B" w:rsidP="009B52A1">
            <w:pPr>
              <w:pStyle w:val="TAC"/>
              <w:rPr>
                <w:rFonts w:eastAsia="等线"/>
                <w:lang w:eastAsia="zh-CN" w:bidi="ar"/>
              </w:rPr>
            </w:pPr>
            <w:r w:rsidRPr="00C222E5">
              <w:rPr>
                <w:rFonts w:eastAsia="等线"/>
                <w:lang w:eastAsia="zh-CN"/>
              </w:rPr>
              <w:t>CA_n41C_BCS 4 and 5</w:t>
            </w:r>
          </w:p>
        </w:tc>
        <w:tc>
          <w:tcPr>
            <w:tcW w:w="1837" w:type="dxa"/>
            <w:tcBorders>
              <w:top w:val="nil"/>
              <w:left w:val="single" w:sz="4" w:space="0" w:color="auto"/>
              <w:bottom w:val="nil"/>
              <w:right w:val="single" w:sz="4" w:space="0" w:color="auto"/>
            </w:tcBorders>
          </w:tcPr>
          <w:p w14:paraId="68EF682A" w14:textId="77777777" w:rsidR="004F542B" w:rsidRPr="00C222E5" w:rsidRDefault="004F542B" w:rsidP="009B52A1">
            <w:pPr>
              <w:pStyle w:val="TAC"/>
              <w:rPr>
                <w:rFonts w:eastAsia="等线"/>
                <w:lang w:eastAsia="zh-CN" w:bidi="ar"/>
              </w:rPr>
            </w:pPr>
          </w:p>
        </w:tc>
      </w:tr>
      <w:tr w:rsidR="004F542B" w:rsidRPr="00C222E5" w14:paraId="0E4F1BCD" w14:textId="77777777" w:rsidTr="009B52A1">
        <w:trPr>
          <w:jc w:val="center"/>
        </w:trPr>
        <w:tc>
          <w:tcPr>
            <w:tcW w:w="1959" w:type="dxa"/>
            <w:tcBorders>
              <w:top w:val="nil"/>
              <w:left w:val="single" w:sz="4" w:space="0" w:color="auto"/>
              <w:bottom w:val="nil"/>
              <w:right w:val="single" w:sz="4" w:space="0" w:color="auto"/>
            </w:tcBorders>
          </w:tcPr>
          <w:p w14:paraId="064ED238"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18E3729B"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8B069FD" w14:textId="77777777" w:rsidR="004F542B" w:rsidRPr="00C222E5" w:rsidRDefault="004F542B" w:rsidP="009B52A1">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2DF0C44"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1E6621F" w14:textId="77777777" w:rsidR="004F542B" w:rsidRPr="00C222E5" w:rsidRDefault="004F542B" w:rsidP="009B52A1">
            <w:pPr>
              <w:pStyle w:val="TAC"/>
              <w:rPr>
                <w:rFonts w:eastAsia="等线"/>
                <w:lang w:eastAsia="zh-CN" w:bidi="ar"/>
              </w:rPr>
            </w:pPr>
          </w:p>
        </w:tc>
      </w:tr>
      <w:tr w:rsidR="004F542B" w:rsidRPr="00C222E5" w14:paraId="675EA158" w14:textId="77777777" w:rsidTr="009B52A1">
        <w:trPr>
          <w:jc w:val="center"/>
        </w:trPr>
        <w:tc>
          <w:tcPr>
            <w:tcW w:w="1959" w:type="dxa"/>
            <w:tcBorders>
              <w:top w:val="nil"/>
              <w:left w:val="single" w:sz="4" w:space="0" w:color="auto"/>
              <w:bottom w:val="single" w:sz="4" w:space="0" w:color="auto"/>
              <w:right w:val="single" w:sz="4" w:space="0" w:color="auto"/>
            </w:tcBorders>
          </w:tcPr>
          <w:p w14:paraId="0BEA4777"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5C4585A"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87E5068"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0DF8C36"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0B12B2B6" w14:textId="77777777" w:rsidR="004F542B" w:rsidRPr="00C222E5" w:rsidRDefault="004F542B" w:rsidP="009B52A1">
            <w:pPr>
              <w:pStyle w:val="TAC"/>
              <w:rPr>
                <w:rFonts w:eastAsia="等线"/>
                <w:lang w:eastAsia="zh-CN" w:bidi="ar"/>
              </w:rPr>
            </w:pPr>
          </w:p>
        </w:tc>
      </w:tr>
      <w:tr w:rsidR="004F542B" w:rsidRPr="00C222E5" w14:paraId="67F1DD96"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346093C5" w14:textId="77777777" w:rsidR="004F542B" w:rsidRPr="00C222E5" w:rsidRDefault="004F542B" w:rsidP="009B52A1">
            <w:pPr>
              <w:pStyle w:val="TAC"/>
              <w:rPr>
                <w:rFonts w:eastAsia="MS Mincho"/>
                <w:lang w:eastAsia="zh-CN"/>
              </w:rPr>
            </w:pPr>
            <w:r w:rsidRPr="00C222E5">
              <w:rPr>
                <w:rFonts w:eastAsia="等线"/>
              </w:rPr>
              <w:t>CA_n25A-n41(3A)-n66A-n71A</w:t>
            </w:r>
          </w:p>
        </w:tc>
        <w:tc>
          <w:tcPr>
            <w:tcW w:w="2036" w:type="dxa"/>
            <w:tcBorders>
              <w:top w:val="single" w:sz="4" w:space="0" w:color="auto"/>
              <w:left w:val="single" w:sz="4" w:space="0" w:color="auto"/>
              <w:bottom w:val="nil"/>
              <w:right w:val="single" w:sz="4" w:space="0" w:color="auto"/>
            </w:tcBorders>
            <w:vAlign w:val="center"/>
          </w:tcPr>
          <w:p w14:paraId="7811CE7F"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5E2BC77C" w14:textId="77777777" w:rsidR="004F542B" w:rsidRPr="00C222E5" w:rsidRDefault="004F542B" w:rsidP="009B52A1">
            <w:pPr>
              <w:pStyle w:val="TAC"/>
              <w:rPr>
                <w:rFonts w:eastAsia="等线"/>
                <w:lang w:eastAsia="zh-CN"/>
              </w:rPr>
            </w:pPr>
            <w:r w:rsidRPr="00C222E5">
              <w:rPr>
                <w:rFonts w:eastAsia="等线"/>
              </w:rPr>
              <w:t>CA_n25A-n41A</w:t>
            </w:r>
            <w:r w:rsidRPr="00C222E5">
              <w:rPr>
                <w:rFonts w:eastAsia="等线"/>
                <w:vertAlign w:val="superscript"/>
                <w:lang w:val="en-US"/>
              </w:rPr>
              <w:t>5</w:t>
            </w:r>
            <w:r w:rsidRPr="00C222E5">
              <w:rPr>
                <w:rFonts w:eastAsia="等线"/>
              </w:rPr>
              <w:br/>
              <w:t>CA_n25A-n66A</w:t>
            </w:r>
            <w:r w:rsidRPr="00C222E5">
              <w:rPr>
                <w:rFonts w:eastAsia="等线"/>
              </w:rPr>
              <w:br/>
              <w:t>CA_n25A-n71A</w:t>
            </w:r>
            <w:r w:rsidRPr="00C222E5">
              <w:rPr>
                <w:rFonts w:eastAsia="等线"/>
              </w:rPr>
              <w:br/>
              <w:t>CA_n41A-n66A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CA_n66A-n71A</w:t>
            </w:r>
          </w:p>
        </w:tc>
        <w:tc>
          <w:tcPr>
            <w:tcW w:w="950" w:type="dxa"/>
            <w:tcBorders>
              <w:top w:val="single" w:sz="4" w:space="0" w:color="auto"/>
              <w:left w:val="single" w:sz="4" w:space="0" w:color="auto"/>
              <w:bottom w:val="single" w:sz="4" w:space="0" w:color="auto"/>
              <w:right w:val="single" w:sz="4" w:space="0" w:color="auto"/>
            </w:tcBorders>
          </w:tcPr>
          <w:p w14:paraId="5090C8DF"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D76F145"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3712D13D"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68E09F98" w14:textId="77777777" w:rsidTr="009B52A1">
        <w:trPr>
          <w:jc w:val="center"/>
        </w:trPr>
        <w:tc>
          <w:tcPr>
            <w:tcW w:w="1959" w:type="dxa"/>
            <w:tcBorders>
              <w:top w:val="nil"/>
              <w:left w:val="single" w:sz="4" w:space="0" w:color="auto"/>
              <w:bottom w:val="nil"/>
              <w:right w:val="single" w:sz="4" w:space="0" w:color="auto"/>
            </w:tcBorders>
          </w:tcPr>
          <w:p w14:paraId="44CEA7D2"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4709057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022BE4E"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FEB92A7" w14:textId="77777777" w:rsidR="004F542B" w:rsidRPr="00C222E5" w:rsidRDefault="004F542B" w:rsidP="009B52A1">
            <w:pPr>
              <w:pStyle w:val="TAC"/>
              <w:rPr>
                <w:rFonts w:eastAsia="等线"/>
              </w:rPr>
            </w:pPr>
            <w:r w:rsidRPr="00C222E5">
              <w:rPr>
                <w:rFonts w:eastAsia="等线"/>
              </w:rPr>
              <w:t>CA_n41(3A)_BCS 4 and 5</w:t>
            </w:r>
          </w:p>
        </w:tc>
        <w:tc>
          <w:tcPr>
            <w:tcW w:w="1837" w:type="dxa"/>
            <w:tcBorders>
              <w:top w:val="nil"/>
              <w:left w:val="single" w:sz="4" w:space="0" w:color="auto"/>
              <w:bottom w:val="nil"/>
              <w:right w:val="single" w:sz="4" w:space="0" w:color="auto"/>
            </w:tcBorders>
          </w:tcPr>
          <w:p w14:paraId="5B65BBC0" w14:textId="77777777" w:rsidR="004F542B" w:rsidRPr="00C222E5" w:rsidRDefault="004F542B" w:rsidP="009B52A1">
            <w:pPr>
              <w:pStyle w:val="TAC"/>
              <w:rPr>
                <w:rFonts w:eastAsia="等线"/>
                <w:lang w:eastAsia="zh-CN" w:bidi="ar"/>
              </w:rPr>
            </w:pPr>
          </w:p>
        </w:tc>
      </w:tr>
      <w:tr w:rsidR="004F542B" w:rsidRPr="00C222E5" w14:paraId="6975080D" w14:textId="77777777" w:rsidTr="009B52A1">
        <w:trPr>
          <w:jc w:val="center"/>
        </w:trPr>
        <w:tc>
          <w:tcPr>
            <w:tcW w:w="1959" w:type="dxa"/>
            <w:tcBorders>
              <w:top w:val="nil"/>
              <w:left w:val="single" w:sz="4" w:space="0" w:color="auto"/>
              <w:bottom w:val="nil"/>
              <w:right w:val="single" w:sz="4" w:space="0" w:color="auto"/>
            </w:tcBorders>
          </w:tcPr>
          <w:p w14:paraId="0C578B2C"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1582E19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9161A93"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00671BD"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2462E8F" w14:textId="77777777" w:rsidR="004F542B" w:rsidRPr="00C222E5" w:rsidRDefault="004F542B" w:rsidP="009B52A1">
            <w:pPr>
              <w:pStyle w:val="TAC"/>
              <w:rPr>
                <w:rFonts w:eastAsia="等线"/>
                <w:lang w:eastAsia="zh-CN" w:bidi="ar"/>
              </w:rPr>
            </w:pPr>
          </w:p>
        </w:tc>
      </w:tr>
      <w:tr w:rsidR="004F542B" w:rsidRPr="00C222E5" w14:paraId="3680C622" w14:textId="77777777" w:rsidTr="009B52A1">
        <w:trPr>
          <w:jc w:val="center"/>
        </w:trPr>
        <w:tc>
          <w:tcPr>
            <w:tcW w:w="1959" w:type="dxa"/>
            <w:tcBorders>
              <w:top w:val="nil"/>
              <w:left w:val="single" w:sz="4" w:space="0" w:color="auto"/>
              <w:bottom w:val="single" w:sz="4" w:space="0" w:color="auto"/>
              <w:right w:val="single" w:sz="4" w:space="0" w:color="auto"/>
            </w:tcBorders>
          </w:tcPr>
          <w:p w14:paraId="49C2CE56"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1729D7F"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510EC53"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547082A"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single" w:sz="4" w:space="0" w:color="auto"/>
              <w:right w:val="single" w:sz="4" w:space="0" w:color="auto"/>
            </w:tcBorders>
          </w:tcPr>
          <w:p w14:paraId="71110F31" w14:textId="77777777" w:rsidR="004F542B" w:rsidRPr="00C222E5" w:rsidRDefault="004F542B" w:rsidP="009B52A1">
            <w:pPr>
              <w:pStyle w:val="TAC"/>
              <w:rPr>
                <w:rFonts w:eastAsia="等线"/>
                <w:lang w:eastAsia="zh-CN" w:bidi="ar"/>
              </w:rPr>
            </w:pPr>
          </w:p>
        </w:tc>
      </w:tr>
      <w:tr w:rsidR="004F542B" w:rsidRPr="00C222E5" w14:paraId="5BA5729F" w14:textId="77777777" w:rsidTr="009B52A1">
        <w:trPr>
          <w:jc w:val="center"/>
        </w:trPr>
        <w:tc>
          <w:tcPr>
            <w:tcW w:w="1959" w:type="dxa"/>
            <w:tcBorders>
              <w:top w:val="single" w:sz="4" w:space="0" w:color="auto"/>
              <w:left w:val="single" w:sz="4" w:space="0" w:color="auto"/>
              <w:bottom w:val="nil"/>
              <w:right w:val="single" w:sz="4" w:space="0" w:color="auto"/>
            </w:tcBorders>
          </w:tcPr>
          <w:p w14:paraId="053DDF98" w14:textId="77777777" w:rsidR="004F542B" w:rsidRPr="00C222E5" w:rsidRDefault="004F542B" w:rsidP="009B52A1">
            <w:pPr>
              <w:pStyle w:val="TAC"/>
              <w:rPr>
                <w:rFonts w:eastAsia="等线"/>
                <w:lang w:eastAsia="zh-CN" w:bidi="ar"/>
              </w:rPr>
            </w:pPr>
            <w:r w:rsidRPr="00C222E5">
              <w:rPr>
                <w:rFonts w:eastAsia="MS Mincho"/>
                <w:lang w:eastAsia="zh-CN"/>
              </w:rPr>
              <w:t>C</w:t>
            </w:r>
            <w:r w:rsidRPr="00C222E5">
              <w:rPr>
                <w:rFonts w:eastAsia="等线"/>
              </w:rPr>
              <w:t>A_n25A-n41A-n66A-n77A</w:t>
            </w:r>
          </w:p>
        </w:tc>
        <w:tc>
          <w:tcPr>
            <w:tcW w:w="2036" w:type="dxa"/>
            <w:tcBorders>
              <w:top w:val="single" w:sz="4" w:space="0" w:color="auto"/>
              <w:left w:val="single" w:sz="4" w:space="0" w:color="auto"/>
              <w:bottom w:val="nil"/>
              <w:right w:val="single" w:sz="4" w:space="0" w:color="auto"/>
            </w:tcBorders>
          </w:tcPr>
          <w:p w14:paraId="31B78A82"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n25</w:t>
            </w:r>
            <w:r w:rsidRPr="00C222E5">
              <w:rPr>
                <w:rFonts w:eastAsia="等线"/>
                <w:vertAlign w:val="superscript"/>
                <w:lang w:val="en-US" w:eastAsia="zh-CN"/>
              </w:rPr>
              <w:t>5</w:t>
            </w:r>
          </w:p>
          <w:p w14:paraId="69497138"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418962EF"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n66</w:t>
            </w:r>
            <w:r w:rsidRPr="00C222E5">
              <w:rPr>
                <w:rFonts w:eastAsia="等线"/>
                <w:vertAlign w:val="superscript"/>
                <w:lang w:val="en-US" w:eastAsia="zh-CN"/>
              </w:rPr>
              <w:t>5</w:t>
            </w:r>
          </w:p>
          <w:p w14:paraId="4EA552C0"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3764671E" w14:textId="77777777" w:rsidR="004F542B" w:rsidRPr="00C222E5" w:rsidRDefault="004F542B" w:rsidP="009B52A1">
            <w:pPr>
              <w:pStyle w:val="TAC"/>
              <w:rPr>
                <w:rFonts w:eastAsia="等线"/>
                <w:lang w:val="en-US" w:eastAsia="zh-CN"/>
              </w:rPr>
            </w:pPr>
            <w:r w:rsidRPr="00C222E5">
              <w:rPr>
                <w:rFonts w:eastAsia="等线"/>
                <w:lang w:val="en-US" w:eastAsia="zh-CN"/>
              </w:rPr>
              <w:t>CA_n25A-n41A</w:t>
            </w:r>
            <w:r w:rsidRPr="00C222E5">
              <w:rPr>
                <w:rFonts w:eastAsia="等线"/>
                <w:vertAlign w:val="superscript"/>
                <w:lang w:val="en-US" w:eastAsia="zh-CN"/>
              </w:rPr>
              <w:t>5</w:t>
            </w:r>
          </w:p>
          <w:p w14:paraId="21D4BBCC" w14:textId="77777777" w:rsidR="004F542B" w:rsidRPr="00C222E5" w:rsidRDefault="004F542B" w:rsidP="009B52A1">
            <w:pPr>
              <w:pStyle w:val="TAC"/>
              <w:rPr>
                <w:rFonts w:eastAsia="等线"/>
                <w:lang w:val="en-US" w:eastAsia="zh-CN"/>
              </w:rPr>
            </w:pPr>
            <w:r w:rsidRPr="00C222E5">
              <w:rPr>
                <w:rFonts w:eastAsia="等线"/>
                <w:lang w:val="en-US" w:eastAsia="zh-CN"/>
              </w:rPr>
              <w:t>CA_n25A-n66A</w:t>
            </w:r>
            <w:r w:rsidRPr="00C222E5">
              <w:rPr>
                <w:rFonts w:eastAsia="等线"/>
                <w:vertAlign w:val="superscript"/>
                <w:lang w:val="en-US" w:eastAsia="zh-CN"/>
              </w:rPr>
              <w:t>5</w:t>
            </w:r>
          </w:p>
          <w:p w14:paraId="7935490A" w14:textId="77777777" w:rsidR="004F542B" w:rsidRPr="00C222E5" w:rsidRDefault="004F542B" w:rsidP="009B52A1">
            <w:pPr>
              <w:pStyle w:val="TAC"/>
              <w:rPr>
                <w:rFonts w:eastAsia="等线"/>
                <w:lang w:val="en-US" w:eastAsia="zh-CN"/>
              </w:rPr>
            </w:pPr>
            <w:r w:rsidRPr="00C222E5">
              <w:rPr>
                <w:rFonts w:eastAsia="等线"/>
                <w:lang w:val="en-US" w:eastAsia="zh-CN"/>
              </w:rPr>
              <w:t>CA_n25A-n77A</w:t>
            </w:r>
            <w:r w:rsidRPr="00C222E5">
              <w:rPr>
                <w:rFonts w:eastAsia="等线"/>
                <w:vertAlign w:val="superscript"/>
                <w:lang w:val="en-US" w:eastAsia="zh-CN"/>
              </w:rPr>
              <w:t>5</w:t>
            </w:r>
          </w:p>
          <w:p w14:paraId="0C3FECDD" w14:textId="77777777" w:rsidR="004F542B" w:rsidRPr="00C222E5" w:rsidRDefault="004F542B" w:rsidP="009B52A1">
            <w:pPr>
              <w:pStyle w:val="TAC"/>
              <w:rPr>
                <w:rFonts w:eastAsia="等线"/>
                <w:lang w:val="en-US" w:eastAsia="zh-CN"/>
              </w:rPr>
            </w:pPr>
            <w:r w:rsidRPr="00C222E5">
              <w:rPr>
                <w:rFonts w:eastAsia="等线"/>
                <w:lang w:val="en-US" w:eastAsia="zh-CN"/>
              </w:rPr>
              <w:t>CA_n41A-n66A</w:t>
            </w:r>
            <w:r w:rsidRPr="00C222E5">
              <w:rPr>
                <w:rFonts w:eastAsia="等线"/>
                <w:vertAlign w:val="superscript"/>
                <w:lang w:val="en-US" w:eastAsia="zh-CN"/>
              </w:rPr>
              <w:t>5</w:t>
            </w:r>
          </w:p>
          <w:p w14:paraId="0B6E80E0" w14:textId="77777777" w:rsidR="004F542B" w:rsidRPr="00C222E5" w:rsidRDefault="004F542B" w:rsidP="009B52A1">
            <w:pPr>
              <w:pStyle w:val="TAC"/>
              <w:rPr>
                <w:rFonts w:eastAsia="等线"/>
                <w:lang w:val="en-US" w:eastAsia="zh-CN"/>
              </w:rPr>
            </w:pPr>
            <w:r w:rsidRPr="00C222E5">
              <w:rPr>
                <w:rFonts w:eastAsia="等线"/>
                <w:lang w:val="en-US" w:eastAsia="zh-CN"/>
              </w:rPr>
              <w:t>CA_n41A-n77A</w:t>
            </w:r>
            <w:r w:rsidRPr="00C222E5">
              <w:rPr>
                <w:rFonts w:eastAsia="等线"/>
                <w:vertAlign w:val="superscript"/>
                <w:lang w:val="en-US" w:eastAsia="zh-CN"/>
              </w:rPr>
              <w:t>5</w:t>
            </w:r>
          </w:p>
          <w:p w14:paraId="2952D9C2" w14:textId="77777777" w:rsidR="004F542B" w:rsidRPr="00C222E5" w:rsidRDefault="004F542B" w:rsidP="009B52A1">
            <w:pPr>
              <w:pStyle w:val="TAC"/>
              <w:rPr>
                <w:rFonts w:eastAsia="等线"/>
                <w:lang w:eastAsia="zh-CN" w:bidi="ar"/>
              </w:rPr>
            </w:pPr>
            <w:r w:rsidRPr="00C222E5">
              <w:rPr>
                <w:rFonts w:eastAsia="等线"/>
                <w:lang w:val="en-US" w:eastAsia="zh-CN"/>
              </w:rP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78ACC8"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2897589"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6ECC6E"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0DCB6B4" w14:textId="77777777" w:rsidTr="009B52A1">
        <w:trPr>
          <w:jc w:val="center"/>
        </w:trPr>
        <w:tc>
          <w:tcPr>
            <w:tcW w:w="1959" w:type="dxa"/>
            <w:tcBorders>
              <w:top w:val="nil"/>
              <w:left w:val="single" w:sz="4" w:space="0" w:color="auto"/>
              <w:bottom w:val="nil"/>
              <w:right w:val="single" w:sz="4" w:space="0" w:color="auto"/>
            </w:tcBorders>
          </w:tcPr>
          <w:p w14:paraId="752B35B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B8CCA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8F0ED5"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38F31F"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37D3BBE9" w14:textId="77777777" w:rsidR="004F542B" w:rsidRPr="00C222E5" w:rsidRDefault="004F542B" w:rsidP="009B52A1">
            <w:pPr>
              <w:pStyle w:val="TAC"/>
              <w:rPr>
                <w:rFonts w:eastAsia="等线"/>
                <w:lang w:eastAsia="zh-CN" w:bidi="ar"/>
              </w:rPr>
            </w:pPr>
          </w:p>
        </w:tc>
      </w:tr>
      <w:tr w:rsidR="004F542B" w:rsidRPr="00C222E5" w14:paraId="1F1D9600" w14:textId="77777777" w:rsidTr="009B52A1">
        <w:trPr>
          <w:jc w:val="center"/>
        </w:trPr>
        <w:tc>
          <w:tcPr>
            <w:tcW w:w="1959" w:type="dxa"/>
            <w:tcBorders>
              <w:top w:val="nil"/>
              <w:left w:val="single" w:sz="4" w:space="0" w:color="auto"/>
              <w:bottom w:val="nil"/>
              <w:right w:val="single" w:sz="4" w:space="0" w:color="auto"/>
            </w:tcBorders>
          </w:tcPr>
          <w:p w14:paraId="3E5A082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EF7CE8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BB15BE" w14:textId="77777777" w:rsidR="004F542B" w:rsidRPr="00C222E5" w:rsidRDefault="004F542B" w:rsidP="009B52A1">
            <w:pPr>
              <w:pStyle w:val="TAC"/>
              <w:rPr>
                <w:rFonts w:eastAsia="等线"/>
                <w:lang w:eastAsia="zh-CN" w:bidi="ar"/>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3DE7C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0F26BC7" w14:textId="77777777" w:rsidR="004F542B" w:rsidRPr="00C222E5" w:rsidRDefault="004F542B" w:rsidP="009B52A1">
            <w:pPr>
              <w:pStyle w:val="TAC"/>
              <w:rPr>
                <w:rFonts w:eastAsia="等线"/>
                <w:lang w:eastAsia="zh-CN" w:bidi="ar"/>
              </w:rPr>
            </w:pPr>
          </w:p>
        </w:tc>
      </w:tr>
      <w:tr w:rsidR="004F542B" w:rsidRPr="00C222E5" w14:paraId="519E8D42" w14:textId="77777777" w:rsidTr="009B52A1">
        <w:trPr>
          <w:jc w:val="center"/>
        </w:trPr>
        <w:tc>
          <w:tcPr>
            <w:tcW w:w="1959" w:type="dxa"/>
            <w:tcBorders>
              <w:top w:val="nil"/>
              <w:left w:val="single" w:sz="4" w:space="0" w:color="auto"/>
              <w:bottom w:val="nil"/>
              <w:right w:val="single" w:sz="4" w:space="0" w:color="auto"/>
            </w:tcBorders>
          </w:tcPr>
          <w:p w14:paraId="4D10364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01FEDEB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B2F0AB"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C78FF6"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EAB7EC" w14:textId="77777777" w:rsidR="004F542B" w:rsidRPr="00C222E5" w:rsidRDefault="004F542B" w:rsidP="009B52A1">
            <w:pPr>
              <w:pStyle w:val="TAC"/>
              <w:rPr>
                <w:rFonts w:eastAsia="等线"/>
                <w:lang w:eastAsia="zh-CN" w:bidi="ar"/>
              </w:rPr>
            </w:pPr>
          </w:p>
        </w:tc>
      </w:tr>
      <w:tr w:rsidR="004F542B" w:rsidRPr="00C222E5" w14:paraId="116B1BAF" w14:textId="77777777" w:rsidTr="009B52A1">
        <w:trPr>
          <w:jc w:val="center"/>
        </w:trPr>
        <w:tc>
          <w:tcPr>
            <w:tcW w:w="1959" w:type="dxa"/>
            <w:tcBorders>
              <w:top w:val="nil"/>
              <w:left w:val="single" w:sz="4" w:space="0" w:color="auto"/>
              <w:bottom w:val="nil"/>
              <w:right w:val="single" w:sz="4" w:space="0" w:color="auto"/>
            </w:tcBorders>
          </w:tcPr>
          <w:p w14:paraId="4A9E037A"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AF84BB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7E8B7F"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BBA47F4"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546713B0"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53CAE12D" w14:textId="77777777" w:rsidTr="009B52A1">
        <w:trPr>
          <w:jc w:val="center"/>
        </w:trPr>
        <w:tc>
          <w:tcPr>
            <w:tcW w:w="1959" w:type="dxa"/>
            <w:tcBorders>
              <w:top w:val="nil"/>
              <w:left w:val="single" w:sz="4" w:space="0" w:color="auto"/>
              <w:bottom w:val="nil"/>
              <w:right w:val="single" w:sz="4" w:space="0" w:color="auto"/>
            </w:tcBorders>
          </w:tcPr>
          <w:p w14:paraId="5511CCC2"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6E9138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009B3"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4A0ED12"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CB3AB99" w14:textId="77777777" w:rsidR="004F542B" w:rsidRPr="00C222E5" w:rsidRDefault="004F542B" w:rsidP="009B52A1">
            <w:pPr>
              <w:pStyle w:val="TAC"/>
              <w:rPr>
                <w:rFonts w:eastAsia="等线"/>
                <w:lang w:eastAsia="zh-CN" w:bidi="ar"/>
              </w:rPr>
            </w:pPr>
          </w:p>
        </w:tc>
      </w:tr>
      <w:tr w:rsidR="004F542B" w:rsidRPr="00C222E5" w14:paraId="544ABDFB" w14:textId="77777777" w:rsidTr="009B52A1">
        <w:trPr>
          <w:jc w:val="center"/>
        </w:trPr>
        <w:tc>
          <w:tcPr>
            <w:tcW w:w="1959" w:type="dxa"/>
            <w:tcBorders>
              <w:top w:val="nil"/>
              <w:left w:val="single" w:sz="4" w:space="0" w:color="auto"/>
              <w:bottom w:val="nil"/>
              <w:right w:val="single" w:sz="4" w:space="0" w:color="auto"/>
            </w:tcBorders>
          </w:tcPr>
          <w:p w14:paraId="292D57F6"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B943F5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4E2D85" w14:textId="77777777" w:rsidR="004F542B" w:rsidRPr="00C222E5" w:rsidRDefault="004F542B" w:rsidP="009B52A1">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34FD09"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2EDC4B8A" w14:textId="77777777" w:rsidR="004F542B" w:rsidRPr="00C222E5" w:rsidRDefault="004F542B" w:rsidP="009B52A1">
            <w:pPr>
              <w:pStyle w:val="TAC"/>
              <w:rPr>
                <w:rFonts w:eastAsia="等线"/>
                <w:lang w:eastAsia="zh-CN" w:bidi="ar"/>
              </w:rPr>
            </w:pPr>
          </w:p>
        </w:tc>
      </w:tr>
      <w:tr w:rsidR="004F542B" w:rsidRPr="00C222E5" w14:paraId="426DB407" w14:textId="77777777" w:rsidTr="009B52A1">
        <w:trPr>
          <w:jc w:val="center"/>
        </w:trPr>
        <w:tc>
          <w:tcPr>
            <w:tcW w:w="1959" w:type="dxa"/>
            <w:tcBorders>
              <w:top w:val="nil"/>
              <w:left w:val="single" w:sz="4" w:space="0" w:color="auto"/>
              <w:bottom w:val="single" w:sz="4" w:space="0" w:color="auto"/>
              <w:right w:val="single" w:sz="4" w:space="0" w:color="auto"/>
            </w:tcBorders>
          </w:tcPr>
          <w:p w14:paraId="52671FA6"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5935F87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8B0E23"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FA9FAB5"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5703A8C0" w14:textId="77777777" w:rsidR="004F542B" w:rsidRPr="00C222E5" w:rsidRDefault="004F542B" w:rsidP="009B52A1">
            <w:pPr>
              <w:pStyle w:val="TAC"/>
              <w:rPr>
                <w:rFonts w:eastAsia="等线"/>
                <w:lang w:eastAsia="zh-CN" w:bidi="ar"/>
              </w:rPr>
            </w:pPr>
          </w:p>
        </w:tc>
      </w:tr>
      <w:tr w:rsidR="004F542B" w:rsidRPr="00C222E5" w14:paraId="4C9013EF" w14:textId="77777777" w:rsidTr="009B52A1">
        <w:trPr>
          <w:jc w:val="center"/>
        </w:trPr>
        <w:tc>
          <w:tcPr>
            <w:tcW w:w="1959" w:type="dxa"/>
            <w:tcBorders>
              <w:top w:val="single" w:sz="4" w:space="0" w:color="auto"/>
              <w:left w:val="single" w:sz="4" w:space="0" w:color="auto"/>
              <w:bottom w:val="nil"/>
              <w:right w:val="single" w:sz="4" w:space="0" w:color="auto"/>
            </w:tcBorders>
          </w:tcPr>
          <w:p w14:paraId="05A04810" w14:textId="77777777" w:rsidR="004F542B" w:rsidRPr="00C222E5" w:rsidRDefault="004F542B" w:rsidP="009B52A1">
            <w:pPr>
              <w:pStyle w:val="TAC"/>
              <w:rPr>
                <w:rFonts w:eastAsia="等线"/>
                <w:lang w:eastAsia="zh-CN" w:bidi="ar"/>
              </w:rPr>
            </w:pPr>
            <w:r w:rsidRPr="00C222E5">
              <w:rPr>
                <w:rFonts w:eastAsia="等线"/>
                <w:lang w:eastAsia="zh-CN"/>
              </w:rPr>
              <w:t>CA_n25A-n41(A-C)-n66A-n77A</w:t>
            </w:r>
          </w:p>
        </w:tc>
        <w:tc>
          <w:tcPr>
            <w:tcW w:w="2036" w:type="dxa"/>
            <w:tcBorders>
              <w:top w:val="single" w:sz="4" w:space="0" w:color="auto"/>
              <w:left w:val="single" w:sz="4" w:space="0" w:color="auto"/>
              <w:bottom w:val="nil"/>
              <w:right w:val="single" w:sz="4" w:space="0" w:color="auto"/>
            </w:tcBorders>
          </w:tcPr>
          <w:p w14:paraId="70F94748"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26307B36" w14:textId="77777777" w:rsidR="004F542B" w:rsidRPr="00C222E5" w:rsidRDefault="004F542B" w:rsidP="009B52A1">
            <w:pPr>
              <w:pStyle w:val="TAC"/>
              <w:rPr>
                <w:rFonts w:eastAsia="等线"/>
                <w:lang w:eastAsia="zh-CN"/>
              </w:rPr>
            </w:pPr>
            <w:r w:rsidRPr="00C222E5">
              <w:rPr>
                <w:rFonts w:eastAsia="等线"/>
                <w:lang w:val="en-US" w:eastAsia="zh-CN"/>
              </w:rPr>
              <w:t>n77</w:t>
            </w:r>
            <w:r w:rsidRPr="00C222E5">
              <w:rPr>
                <w:rFonts w:eastAsia="等线"/>
                <w:vertAlign w:val="superscript"/>
                <w:lang w:val="en-US" w:eastAsia="zh-CN"/>
              </w:rPr>
              <w:t>5,6</w:t>
            </w:r>
          </w:p>
          <w:p w14:paraId="2CF38961" w14:textId="77777777" w:rsidR="004F542B" w:rsidRPr="00C222E5" w:rsidRDefault="004F542B" w:rsidP="009B52A1">
            <w:pPr>
              <w:pStyle w:val="TAC"/>
              <w:rPr>
                <w:rFonts w:eastAsia="等线"/>
                <w:lang w:eastAsia="zh-CN"/>
              </w:rPr>
            </w:pPr>
            <w:r w:rsidRPr="00C222E5">
              <w:rPr>
                <w:rFonts w:eastAsia="等线"/>
                <w:lang w:eastAsia="zh-CN"/>
              </w:rPr>
              <w:t>CA_n25A-n41A</w:t>
            </w:r>
            <w:r w:rsidRPr="00C222E5">
              <w:rPr>
                <w:rFonts w:eastAsia="等线"/>
                <w:vertAlign w:val="superscript"/>
                <w:lang w:val="en-US" w:eastAsia="zh-CN"/>
              </w:rPr>
              <w:t>5</w:t>
            </w:r>
          </w:p>
          <w:p w14:paraId="15EA2203" w14:textId="77777777" w:rsidR="004F542B" w:rsidRPr="00C222E5" w:rsidRDefault="004F542B" w:rsidP="009B52A1">
            <w:pPr>
              <w:pStyle w:val="TAC"/>
              <w:rPr>
                <w:rFonts w:eastAsia="等线"/>
                <w:lang w:eastAsia="zh-CN"/>
              </w:rPr>
            </w:pPr>
            <w:r w:rsidRPr="00C222E5">
              <w:rPr>
                <w:rFonts w:eastAsia="等线"/>
                <w:lang w:eastAsia="zh-CN"/>
              </w:rPr>
              <w:t>CA_n25A-n66A</w:t>
            </w:r>
          </w:p>
          <w:p w14:paraId="52278369" w14:textId="77777777" w:rsidR="004F542B" w:rsidRPr="00C222E5" w:rsidRDefault="004F542B" w:rsidP="009B52A1">
            <w:pPr>
              <w:pStyle w:val="TAC"/>
              <w:rPr>
                <w:rFonts w:eastAsia="等线"/>
                <w:lang w:eastAsia="zh-CN"/>
              </w:rPr>
            </w:pPr>
            <w:r w:rsidRPr="00C222E5">
              <w:rPr>
                <w:rFonts w:eastAsia="等线"/>
                <w:lang w:eastAsia="zh-CN"/>
              </w:rPr>
              <w:t>CA_n25A-n77A</w:t>
            </w:r>
            <w:r w:rsidRPr="00C222E5">
              <w:rPr>
                <w:rFonts w:eastAsia="等线"/>
                <w:vertAlign w:val="superscript"/>
                <w:lang w:val="en-US" w:eastAsia="zh-CN"/>
              </w:rPr>
              <w:t>5</w:t>
            </w:r>
          </w:p>
          <w:p w14:paraId="50E9476F" w14:textId="77777777" w:rsidR="004F542B" w:rsidRPr="00C222E5" w:rsidRDefault="004F542B" w:rsidP="009B52A1">
            <w:pPr>
              <w:pStyle w:val="TAC"/>
              <w:rPr>
                <w:rFonts w:eastAsia="等线"/>
                <w:lang w:val="en-US" w:eastAsia="zh-CN"/>
              </w:rPr>
            </w:pPr>
            <w:r w:rsidRPr="00C222E5">
              <w:rPr>
                <w:rFonts w:eastAsia="等线"/>
                <w:lang w:eastAsia="zh-CN"/>
              </w:rPr>
              <w:t>CA_n41C</w:t>
            </w:r>
            <w:r w:rsidRPr="00C222E5">
              <w:rPr>
                <w:rFonts w:eastAsia="等线"/>
                <w:vertAlign w:val="superscript"/>
                <w:lang w:val="en-US" w:eastAsia="zh-CN"/>
              </w:rPr>
              <w:t>5</w:t>
            </w:r>
          </w:p>
          <w:p w14:paraId="20664392" w14:textId="77777777" w:rsidR="004F542B" w:rsidRPr="00C222E5" w:rsidRDefault="004F542B" w:rsidP="009B52A1">
            <w:pPr>
              <w:pStyle w:val="TAC"/>
              <w:rPr>
                <w:rFonts w:eastAsia="等线"/>
                <w:lang w:eastAsia="zh-CN"/>
              </w:rPr>
            </w:pPr>
            <w:r w:rsidRPr="00C222E5">
              <w:rPr>
                <w:rFonts w:eastAsia="等线"/>
                <w:lang w:eastAsia="zh-CN"/>
              </w:rPr>
              <w:t>CA_n41A-n66A</w:t>
            </w:r>
            <w:r w:rsidRPr="00C222E5">
              <w:rPr>
                <w:rFonts w:eastAsia="等线"/>
                <w:vertAlign w:val="superscript"/>
                <w:lang w:val="en-US" w:eastAsia="zh-CN"/>
              </w:rPr>
              <w:t>5</w:t>
            </w:r>
          </w:p>
          <w:p w14:paraId="0E3AEE24" w14:textId="77777777" w:rsidR="004F542B" w:rsidRPr="00C222E5" w:rsidRDefault="004F542B" w:rsidP="009B52A1">
            <w:pPr>
              <w:pStyle w:val="TAC"/>
              <w:rPr>
                <w:rFonts w:eastAsia="等线"/>
                <w:lang w:eastAsia="zh-CN"/>
              </w:rPr>
            </w:pPr>
            <w:r w:rsidRPr="00C222E5">
              <w:rPr>
                <w:rFonts w:eastAsia="等线"/>
                <w:lang w:eastAsia="zh-CN"/>
              </w:rPr>
              <w:t>CA_n41A-n77A</w:t>
            </w:r>
            <w:r w:rsidRPr="00C222E5">
              <w:rPr>
                <w:rFonts w:eastAsia="等线"/>
                <w:vertAlign w:val="superscript"/>
                <w:lang w:val="en-US" w:eastAsia="zh-CN"/>
              </w:rPr>
              <w:t>5</w:t>
            </w:r>
          </w:p>
          <w:p w14:paraId="05CE941A"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1465B0"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68DEC46"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DAE2360"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133A8A71" w14:textId="77777777" w:rsidTr="009B52A1">
        <w:trPr>
          <w:jc w:val="center"/>
        </w:trPr>
        <w:tc>
          <w:tcPr>
            <w:tcW w:w="1959" w:type="dxa"/>
            <w:tcBorders>
              <w:top w:val="nil"/>
              <w:left w:val="single" w:sz="4" w:space="0" w:color="auto"/>
              <w:bottom w:val="nil"/>
              <w:right w:val="single" w:sz="4" w:space="0" w:color="auto"/>
            </w:tcBorders>
          </w:tcPr>
          <w:p w14:paraId="4E598D9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C9ABF6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AE1741"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CBEF8F9" w14:textId="77777777" w:rsidR="004F542B" w:rsidRPr="00C222E5" w:rsidRDefault="004F542B" w:rsidP="009B52A1">
            <w:pPr>
              <w:pStyle w:val="TAC"/>
              <w:rPr>
                <w:rFonts w:eastAsia="等线"/>
              </w:rPr>
            </w:pPr>
            <w:r w:rsidRPr="00C222E5">
              <w:rPr>
                <w:rFonts w:eastAsia="等线"/>
              </w:rPr>
              <w:t xml:space="preserve">CA_n41(A-C)_BCS 4 and 5 </w:t>
            </w:r>
          </w:p>
        </w:tc>
        <w:tc>
          <w:tcPr>
            <w:tcW w:w="1837" w:type="dxa"/>
            <w:tcBorders>
              <w:top w:val="nil"/>
              <w:left w:val="single" w:sz="4" w:space="0" w:color="auto"/>
              <w:bottom w:val="nil"/>
              <w:right w:val="single" w:sz="4" w:space="0" w:color="auto"/>
            </w:tcBorders>
          </w:tcPr>
          <w:p w14:paraId="35623290" w14:textId="77777777" w:rsidR="004F542B" w:rsidRPr="00C222E5" w:rsidRDefault="004F542B" w:rsidP="009B52A1">
            <w:pPr>
              <w:pStyle w:val="TAC"/>
              <w:rPr>
                <w:rFonts w:eastAsia="等线"/>
                <w:lang w:eastAsia="zh-CN" w:bidi="ar"/>
              </w:rPr>
            </w:pPr>
          </w:p>
        </w:tc>
      </w:tr>
      <w:tr w:rsidR="004F542B" w:rsidRPr="00C222E5" w14:paraId="4C9937CA" w14:textId="77777777" w:rsidTr="009B52A1">
        <w:trPr>
          <w:jc w:val="center"/>
        </w:trPr>
        <w:tc>
          <w:tcPr>
            <w:tcW w:w="1959" w:type="dxa"/>
            <w:tcBorders>
              <w:top w:val="nil"/>
              <w:left w:val="single" w:sz="4" w:space="0" w:color="auto"/>
              <w:bottom w:val="nil"/>
              <w:right w:val="single" w:sz="4" w:space="0" w:color="auto"/>
            </w:tcBorders>
          </w:tcPr>
          <w:p w14:paraId="47DDD98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4EE1C8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C85741" w14:textId="77777777" w:rsidR="004F542B" w:rsidRPr="00C222E5" w:rsidRDefault="004F542B" w:rsidP="009B52A1">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9C84302"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42BFA13B" w14:textId="77777777" w:rsidR="004F542B" w:rsidRPr="00C222E5" w:rsidRDefault="004F542B" w:rsidP="009B52A1">
            <w:pPr>
              <w:pStyle w:val="TAC"/>
              <w:rPr>
                <w:rFonts w:eastAsia="等线"/>
                <w:lang w:eastAsia="zh-CN" w:bidi="ar"/>
              </w:rPr>
            </w:pPr>
          </w:p>
        </w:tc>
      </w:tr>
      <w:tr w:rsidR="004F542B" w:rsidRPr="00C222E5" w14:paraId="7E0AC0B2" w14:textId="77777777" w:rsidTr="009B52A1">
        <w:trPr>
          <w:jc w:val="center"/>
        </w:trPr>
        <w:tc>
          <w:tcPr>
            <w:tcW w:w="1959" w:type="dxa"/>
            <w:tcBorders>
              <w:top w:val="nil"/>
              <w:left w:val="single" w:sz="4" w:space="0" w:color="auto"/>
              <w:bottom w:val="single" w:sz="4" w:space="0" w:color="auto"/>
              <w:right w:val="single" w:sz="4" w:space="0" w:color="auto"/>
            </w:tcBorders>
          </w:tcPr>
          <w:p w14:paraId="2CFE14A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A6C17F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DF9CB9"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08C17B6"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697664ED" w14:textId="77777777" w:rsidR="004F542B" w:rsidRPr="00C222E5" w:rsidRDefault="004F542B" w:rsidP="009B52A1">
            <w:pPr>
              <w:pStyle w:val="TAC"/>
              <w:rPr>
                <w:rFonts w:eastAsia="等线"/>
                <w:lang w:eastAsia="zh-CN" w:bidi="ar"/>
              </w:rPr>
            </w:pPr>
          </w:p>
        </w:tc>
      </w:tr>
      <w:tr w:rsidR="004F542B" w:rsidRPr="00C222E5" w14:paraId="3A3201CB" w14:textId="77777777" w:rsidTr="009B52A1">
        <w:trPr>
          <w:jc w:val="center"/>
        </w:trPr>
        <w:tc>
          <w:tcPr>
            <w:tcW w:w="1959" w:type="dxa"/>
            <w:tcBorders>
              <w:top w:val="single" w:sz="4" w:space="0" w:color="auto"/>
              <w:left w:val="single" w:sz="4" w:space="0" w:color="auto"/>
              <w:bottom w:val="nil"/>
              <w:right w:val="single" w:sz="4" w:space="0" w:color="auto"/>
            </w:tcBorders>
          </w:tcPr>
          <w:p w14:paraId="7D8F5C61" w14:textId="77777777" w:rsidR="004F542B" w:rsidRPr="00C222E5" w:rsidRDefault="004F542B" w:rsidP="009B52A1">
            <w:pPr>
              <w:pStyle w:val="TAC"/>
              <w:rPr>
                <w:rFonts w:eastAsia="等线"/>
                <w:lang w:eastAsia="zh-CN" w:bidi="ar"/>
              </w:rPr>
            </w:pPr>
            <w:r w:rsidRPr="00C222E5">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7FD7EED8" w14:textId="77777777" w:rsidR="004F542B" w:rsidRPr="00C222E5" w:rsidRDefault="004F542B" w:rsidP="009B52A1">
            <w:pPr>
              <w:pStyle w:val="TAC"/>
              <w:rPr>
                <w:rFonts w:eastAsia="等线"/>
                <w:lang w:val="en-US" w:eastAsia="zh-CN"/>
              </w:rPr>
            </w:pPr>
            <w:r w:rsidRPr="00C222E5">
              <w:rPr>
                <w:rFonts w:eastAsia="等线"/>
                <w:lang w:val="en-US" w:eastAsia="zh-CN"/>
              </w:rPr>
              <w:t>n25</w:t>
            </w:r>
            <w:r w:rsidRPr="00C222E5">
              <w:rPr>
                <w:rFonts w:eastAsia="等线"/>
                <w:vertAlign w:val="superscript"/>
                <w:lang w:val="en-US" w:eastAsia="zh-CN"/>
              </w:rPr>
              <w:t>5</w:t>
            </w:r>
          </w:p>
          <w:p w14:paraId="19F2CD2E"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12B6292B" w14:textId="77777777" w:rsidR="004F542B" w:rsidRPr="00C222E5" w:rsidRDefault="004F542B" w:rsidP="009B52A1">
            <w:pPr>
              <w:pStyle w:val="TAC"/>
              <w:rPr>
                <w:rFonts w:eastAsia="等线"/>
                <w:lang w:val="en-US" w:eastAsia="zh-CN"/>
              </w:rPr>
            </w:pPr>
            <w:r w:rsidRPr="00C222E5">
              <w:rPr>
                <w:rFonts w:eastAsia="等线"/>
                <w:lang w:val="en-US" w:eastAsia="zh-CN"/>
              </w:rPr>
              <w:t>n66</w:t>
            </w:r>
            <w:r w:rsidRPr="00C222E5">
              <w:rPr>
                <w:rFonts w:eastAsia="等线"/>
                <w:vertAlign w:val="superscript"/>
                <w:lang w:val="en-US" w:eastAsia="zh-CN"/>
              </w:rPr>
              <w:t>5</w:t>
            </w:r>
          </w:p>
          <w:p w14:paraId="715606B9"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0C4CD894" w14:textId="77777777" w:rsidR="004F542B" w:rsidRPr="00C222E5" w:rsidRDefault="004F542B" w:rsidP="009B52A1">
            <w:pPr>
              <w:pStyle w:val="TAC"/>
              <w:rPr>
                <w:rFonts w:eastAsia="等线"/>
              </w:rPr>
            </w:pPr>
            <w:r w:rsidRPr="00C222E5">
              <w:rPr>
                <w:rFonts w:eastAsia="等线"/>
              </w:rPr>
              <w:t>CA_n25A-n41A</w:t>
            </w:r>
            <w:r w:rsidRPr="00C222E5">
              <w:rPr>
                <w:rFonts w:eastAsia="等线"/>
                <w:vertAlign w:val="superscript"/>
                <w:lang w:val="en-US" w:eastAsia="zh-CN"/>
              </w:rPr>
              <w:t>5</w:t>
            </w:r>
          </w:p>
          <w:p w14:paraId="7B1D527F"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CA_n25A-n41C</w:t>
            </w:r>
          </w:p>
          <w:p w14:paraId="2EF2BCD6" w14:textId="77777777" w:rsidR="004F542B" w:rsidRPr="00C222E5" w:rsidRDefault="004F542B" w:rsidP="009B52A1">
            <w:pPr>
              <w:pStyle w:val="TAC"/>
              <w:rPr>
                <w:rFonts w:eastAsia="等线"/>
              </w:rPr>
            </w:pPr>
            <w:r w:rsidRPr="00C222E5">
              <w:rPr>
                <w:rFonts w:eastAsia="等线"/>
              </w:rPr>
              <w:t>CA_n25A-n66A</w:t>
            </w:r>
            <w:r w:rsidRPr="00C222E5">
              <w:rPr>
                <w:rFonts w:eastAsia="等线"/>
                <w:vertAlign w:val="superscript"/>
                <w:lang w:val="en-US" w:eastAsia="zh-CN"/>
              </w:rPr>
              <w:t>5</w:t>
            </w:r>
          </w:p>
          <w:p w14:paraId="31432A65" w14:textId="77777777" w:rsidR="004F542B" w:rsidRPr="00C222E5" w:rsidRDefault="004F542B" w:rsidP="009B52A1">
            <w:pPr>
              <w:pStyle w:val="TAC"/>
              <w:rPr>
                <w:rFonts w:eastAsia="等线"/>
              </w:rPr>
            </w:pPr>
            <w:r w:rsidRPr="00C222E5">
              <w:rPr>
                <w:rFonts w:eastAsia="等线"/>
              </w:rPr>
              <w:t>CA_n25A-n77A</w:t>
            </w:r>
            <w:r w:rsidRPr="00C222E5">
              <w:rPr>
                <w:rFonts w:eastAsia="等线"/>
                <w:vertAlign w:val="superscript"/>
                <w:lang w:val="en-US" w:eastAsia="zh-CN"/>
              </w:rPr>
              <w:t>5</w:t>
            </w:r>
          </w:p>
          <w:p w14:paraId="78BE378F"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val="en-US" w:eastAsia="zh-CN"/>
              </w:rPr>
              <w:t>5</w:t>
            </w:r>
          </w:p>
          <w:p w14:paraId="3466651B" w14:textId="77777777" w:rsidR="004F542B" w:rsidRPr="00C222E5" w:rsidRDefault="004F542B" w:rsidP="009B52A1">
            <w:pPr>
              <w:pStyle w:val="TAC"/>
              <w:rPr>
                <w:rFonts w:eastAsia="等线"/>
              </w:rPr>
            </w:pPr>
            <w:r w:rsidRPr="00C222E5">
              <w:rPr>
                <w:rFonts w:eastAsia="等线"/>
                <w:lang w:val="en-US" w:eastAsia="zh-CN"/>
              </w:rPr>
              <w:t>CA_n41A-n77A</w:t>
            </w:r>
            <w:r w:rsidRPr="00C222E5">
              <w:rPr>
                <w:rFonts w:eastAsia="等线"/>
                <w:vertAlign w:val="superscript"/>
                <w:lang w:val="en-US" w:eastAsia="zh-CN"/>
              </w:rPr>
              <w:t>5</w:t>
            </w:r>
          </w:p>
          <w:p w14:paraId="574195E6" w14:textId="77777777" w:rsidR="004F542B" w:rsidRPr="00C222E5" w:rsidRDefault="004F542B" w:rsidP="009B52A1">
            <w:pPr>
              <w:pStyle w:val="TAC"/>
              <w:rPr>
                <w:rFonts w:eastAsia="等线"/>
                <w:lang w:val="en-US" w:eastAsia="zh-CN"/>
              </w:rPr>
            </w:pPr>
            <w:r w:rsidRPr="00C222E5">
              <w:rPr>
                <w:rFonts w:eastAsia="等线"/>
                <w:lang w:val="en-US" w:eastAsia="zh-CN"/>
              </w:rPr>
              <w:t>CA_n41C</w:t>
            </w:r>
            <w:r w:rsidRPr="00C222E5">
              <w:rPr>
                <w:rFonts w:eastAsia="等线"/>
                <w:vertAlign w:val="superscript"/>
                <w:lang w:val="en-US" w:eastAsia="zh-CN"/>
              </w:rPr>
              <w:t>5</w:t>
            </w:r>
          </w:p>
          <w:p w14:paraId="0A207146"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CA_n41C-n66A</w:t>
            </w:r>
          </w:p>
          <w:p w14:paraId="19A6404E" w14:textId="77777777" w:rsidR="004F542B" w:rsidRPr="00C222E5" w:rsidRDefault="004F542B" w:rsidP="009B52A1">
            <w:pPr>
              <w:pStyle w:val="TAC"/>
              <w:rPr>
                <w:rFonts w:eastAsia="等线"/>
                <w:lang w:val="en-US" w:eastAsia="zh-CN"/>
              </w:rPr>
            </w:pPr>
            <w:r w:rsidRPr="00C222E5">
              <w:rPr>
                <w:rFonts w:eastAsia="等线"/>
                <w:lang w:val="en-US" w:eastAsia="zh-CN" w:bidi="ar"/>
              </w:rPr>
              <w:t>CA_n41C-n77A</w:t>
            </w:r>
          </w:p>
          <w:p w14:paraId="19FDBAD1" w14:textId="77777777" w:rsidR="004F542B" w:rsidRPr="00C222E5" w:rsidRDefault="004F542B" w:rsidP="009B52A1">
            <w:pPr>
              <w:pStyle w:val="TAC"/>
              <w:rPr>
                <w:rFonts w:eastAsia="等线"/>
                <w:lang w:eastAsia="zh-CN"/>
              </w:rPr>
            </w:pPr>
            <w:r w:rsidRPr="00C222E5">
              <w:rPr>
                <w:rFonts w:eastAsia="等线"/>
                <w:lang w:val="en-US" w:eastAsia="zh-CN"/>
              </w:rP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F4AC88"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68BB7A0"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39101CE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E4367C7" w14:textId="77777777" w:rsidTr="009B52A1">
        <w:trPr>
          <w:jc w:val="center"/>
        </w:trPr>
        <w:tc>
          <w:tcPr>
            <w:tcW w:w="1959" w:type="dxa"/>
            <w:tcBorders>
              <w:top w:val="nil"/>
              <w:left w:val="single" w:sz="4" w:space="0" w:color="auto"/>
              <w:bottom w:val="nil"/>
              <w:right w:val="single" w:sz="4" w:space="0" w:color="auto"/>
            </w:tcBorders>
          </w:tcPr>
          <w:p w14:paraId="2B7B98D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FA376F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82CDC"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7DDE2C" w14:textId="77777777" w:rsidR="004F542B" w:rsidRPr="00C222E5" w:rsidRDefault="004F542B" w:rsidP="009B52A1">
            <w:pPr>
              <w:pStyle w:val="TAC"/>
              <w:rPr>
                <w:rFonts w:eastAsia="等线"/>
                <w:lang w:eastAsia="zh-CN" w:bidi="ar"/>
              </w:rPr>
            </w:pPr>
            <w:r w:rsidRPr="00C222E5">
              <w:rPr>
                <w:rFonts w:eastAsia="等线"/>
              </w:rPr>
              <w:t>CA_n41C_BCS1</w:t>
            </w:r>
          </w:p>
        </w:tc>
        <w:tc>
          <w:tcPr>
            <w:tcW w:w="1837" w:type="dxa"/>
            <w:tcBorders>
              <w:top w:val="nil"/>
              <w:left w:val="single" w:sz="4" w:space="0" w:color="auto"/>
              <w:bottom w:val="nil"/>
              <w:right w:val="single" w:sz="4" w:space="0" w:color="auto"/>
            </w:tcBorders>
          </w:tcPr>
          <w:p w14:paraId="2EC10757" w14:textId="77777777" w:rsidR="004F542B" w:rsidRPr="00C222E5" w:rsidRDefault="004F542B" w:rsidP="009B52A1">
            <w:pPr>
              <w:pStyle w:val="TAC"/>
              <w:rPr>
                <w:rFonts w:eastAsia="等线"/>
                <w:lang w:eastAsia="zh-CN" w:bidi="ar"/>
              </w:rPr>
            </w:pPr>
          </w:p>
        </w:tc>
      </w:tr>
      <w:tr w:rsidR="004F542B" w:rsidRPr="00C222E5" w14:paraId="792E635F" w14:textId="77777777" w:rsidTr="009B52A1">
        <w:trPr>
          <w:jc w:val="center"/>
        </w:trPr>
        <w:tc>
          <w:tcPr>
            <w:tcW w:w="1959" w:type="dxa"/>
            <w:tcBorders>
              <w:top w:val="nil"/>
              <w:left w:val="single" w:sz="4" w:space="0" w:color="auto"/>
              <w:bottom w:val="nil"/>
              <w:right w:val="single" w:sz="4" w:space="0" w:color="auto"/>
            </w:tcBorders>
          </w:tcPr>
          <w:p w14:paraId="3AF1089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BE39E1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3591C7" w14:textId="77777777" w:rsidR="004F542B" w:rsidRPr="00C222E5" w:rsidRDefault="004F542B" w:rsidP="009B52A1">
            <w:pPr>
              <w:pStyle w:val="TAC"/>
              <w:rPr>
                <w:rFonts w:eastAsia="等线"/>
                <w:lang w:eastAsia="zh-CN" w:bidi="ar"/>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02677EF"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ED3AA05" w14:textId="77777777" w:rsidR="004F542B" w:rsidRPr="00C222E5" w:rsidRDefault="004F542B" w:rsidP="009B52A1">
            <w:pPr>
              <w:pStyle w:val="TAC"/>
              <w:rPr>
                <w:rFonts w:eastAsia="等线"/>
                <w:lang w:eastAsia="zh-CN" w:bidi="ar"/>
              </w:rPr>
            </w:pPr>
          </w:p>
        </w:tc>
      </w:tr>
      <w:tr w:rsidR="004F542B" w:rsidRPr="00C222E5" w14:paraId="02C6D0F8" w14:textId="77777777" w:rsidTr="009B52A1">
        <w:trPr>
          <w:jc w:val="center"/>
        </w:trPr>
        <w:tc>
          <w:tcPr>
            <w:tcW w:w="1959" w:type="dxa"/>
            <w:tcBorders>
              <w:top w:val="nil"/>
              <w:left w:val="single" w:sz="4" w:space="0" w:color="auto"/>
              <w:bottom w:val="nil"/>
              <w:right w:val="single" w:sz="4" w:space="0" w:color="auto"/>
            </w:tcBorders>
          </w:tcPr>
          <w:p w14:paraId="03A72EC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FBA0DC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AED5A5"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146F2AF"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D8F1F3" w14:textId="77777777" w:rsidR="004F542B" w:rsidRPr="00C222E5" w:rsidRDefault="004F542B" w:rsidP="009B52A1">
            <w:pPr>
              <w:pStyle w:val="TAC"/>
              <w:rPr>
                <w:rFonts w:eastAsia="等线"/>
                <w:lang w:eastAsia="zh-CN" w:bidi="ar"/>
              </w:rPr>
            </w:pPr>
          </w:p>
        </w:tc>
      </w:tr>
      <w:tr w:rsidR="004F542B" w:rsidRPr="00C222E5" w14:paraId="0616821F" w14:textId="77777777" w:rsidTr="009B52A1">
        <w:trPr>
          <w:jc w:val="center"/>
        </w:trPr>
        <w:tc>
          <w:tcPr>
            <w:tcW w:w="1959" w:type="dxa"/>
            <w:tcBorders>
              <w:top w:val="nil"/>
              <w:left w:val="single" w:sz="4" w:space="0" w:color="auto"/>
              <w:bottom w:val="nil"/>
              <w:right w:val="single" w:sz="4" w:space="0" w:color="auto"/>
            </w:tcBorders>
          </w:tcPr>
          <w:p w14:paraId="204B7DD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B270FA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9037C8"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BB8E3BF"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nil"/>
              <w:right w:val="single" w:sz="4" w:space="0" w:color="auto"/>
            </w:tcBorders>
          </w:tcPr>
          <w:p w14:paraId="5F060C66"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2094C341" w14:textId="77777777" w:rsidTr="009B52A1">
        <w:trPr>
          <w:jc w:val="center"/>
        </w:trPr>
        <w:tc>
          <w:tcPr>
            <w:tcW w:w="1959" w:type="dxa"/>
            <w:tcBorders>
              <w:top w:val="nil"/>
              <w:left w:val="single" w:sz="4" w:space="0" w:color="auto"/>
              <w:bottom w:val="nil"/>
              <w:right w:val="single" w:sz="4" w:space="0" w:color="auto"/>
            </w:tcBorders>
          </w:tcPr>
          <w:p w14:paraId="288A834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4DC08F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5116CA"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E43786" w14:textId="77777777" w:rsidR="004F542B" w:rsidRPr="00C222E5" w:rsidRDefault="004F542B" w:rsidP="009B52A1">
            <w:pPr>
              <w:pStyle w:val="TAC"/>
              <w:rPr>
                <w:rFonts w:eastAsia="等线"/>
                <w:lang w:eastAsia="zh-CN" w:bidi="ar"/>
              </w:rPr>
            </w:pPr>
            <w:r w:rsidRPr="00C222E5">
              <w:rPr>
                <w:rFonts w:eastAsia="等线"/>
              </w:rPr>
              <w:t xml:space="preserve">CA_n41C_BCS 4 and 5 </w:t>
            </w:r>
          </w:p>
        </w:tc>
        <w:tc>
          <w:tcPr>
            <w:tcW w:w="1837" w:type="dxa"/>
            <w:tcBorders>
              <w:top w:val="nil"/>
              <w:left w:val="single" w:sz="4" w:space="0" w:color="auto"/>
              <w:bottom w:val="nil"/>
              <w:right w:val="single" w:sz="4" w:space="0" w:color="auto"/>
            </w:tcBorders>
          </w:tcPr>
          <w:p w14:paraId="1332D7FD" w14:textId="77777777" w:rsidR="004F542B" w:rsidRPr="00C222E5" w:rsidRDefault="004F542B" w:rsidP="009B52A1">
            <w:pPr>
              <w:pStyle w:val="TAC"/>
              <w:rPr>
                <w:rFonts w:eastAsia="等线"/>
                <w:lang w:eastAsia="zh-CN" w:bidi="ar"/>
              </w:rPr>
            </w:pPr>
          </w:p>
        </w:tc>
      </w:tr>
      <w:tr w:rsidR="004F542B" w:rsidRPr="00C222E5" w14:paraId="16595050" w14:textId="77777777" w:rsidTr="009B52A1">
        <w:trPr>
          <w:jc w:val="center"/>
        </w:trPr>
        <w:tc>
          <w:tcPr>
            <w:tcW w:w="1959" w:type="dxa"/>
            <w:tcBorders>
              <w:top w:val="nil"/>
              <w:left w:val="single" w:sz="4" w:space="0" w:color="auto"/>
              <w:bottom w:val="nil"/>
              <w:right w:val="single" w:sz="4" w:space="0" w:color="auto"/>
            </w:tcBorders>
          </w:tcPr>
          <w:p w14:paraId="06134CE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D7963C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49AF0" w14:textId="77777777" w:rsidR="004F542B" w:rsidRPr="00C222E5" w:rsidRDefault="004F542B" w:rsidP="009B52A1">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6E8A906"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6A94217" w14:textId="77777777" w:rsidR="004F542B" w:rsidRPr="00C222E5" w:rsidRDefault="004F542B" w:rsidP="009B52A1">
            <w:pPr>
              <w:pStyle w:val="TAC"/>
              <w:rPr>
                <w:rFonts w:eastAsia="等线"/>
                <w:lang w:eastAsia="zh-CN" w:bidi="ar"/>
              </w:rPr>
            </w:pPr>
          </w:p>
        </w:tc>
      </w:tr>
      <w:tr w:rsidR="004F542B" w:rsidRPr="00C222E5" w14:paraId="1B8497B9" w14:textId="77777777" w:rsidTr="009B52A1">
        <w:trPr>
          <w:jc w:val="center"/>
        </w:trPr>
        <w:tc>
          <w:tcPr>
            <w:tcW w:w="1959" w:type="dxa"/>
            <w:tcBorders>
              <w:top w:val="nil"/>
              <w:left w:val="single" w:sz="4" w:space="0" w:color="auto"/>
              <w:bottom w:val="single" w:sz="4" w:space="0" w:color="auto"/>
              <w:right w:val="single" w:sz="4" w:space="0" w:color="auto"/>
            </w:tcBorders>
          </w:tcPr>
          <w:p w14:paraId="7B6ACC6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B2F6B5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6F5F2"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8864E55"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3377F1D0" w14:textId="77777777" w:rsidR="004F542B" w:rsidRPr="00C222E5" w:rsidRDefault="004F542B" w:rsidP="009B52A1">
            <w:pPr>
              <w:pStyle w:val="TAC"/>
              <w:rPr>
                <w:rFonts w:eastAsia="等线"/>
                <w:lang w:eastAsia="zh-CN" w:bidi="ar"/>
              </w:rPr>
            </w:pPr>
          </w:p>
        </w:tc>
      </w:tr>
      <w:tr w:rsidR="004F542B" w:rsidRPr="00C222E5" w14:paraId="06C2ECD4" w14:textId="77777777" w:rsidTr="009B52A1">
        <w:trPr>
          <w:jc w:val="center"/>
        </w:trPr>
        <w:tc>
          <w:tcPr>
            <w:tcW w:w="1959" w:type="dxa"/>
            <w:tcBorders>
              <w:top w:val="single" w:sz="4" w:space="0" w:color="auto"/>
              <w:left w:val="single" w:sz="4" w:space="0" w:color="auto"/>
              <w:bottom w:val="nil"/>
              <w:right w:val="single" w:sz="4" w:space="0" w:color="auto"/>
            </w:tcBorders>
          </w:tcPr>
          <w:p w14:paraId="48BD61E8" w14:textId="77777777" w:rsidR="004F542B" w:rsidRPr="00C222E5" w:rsidRDefault="004F542B" w:rsidP="009B52A1">
            <w:pPr>
              <w:pStyle w:val="TAC"/>
              <w:rPr>
                <w:rFonts w:eastAsia="等线"/>
              </w:rPr>
            </w:pPr>
            <w:r w:rsidRPr="00C222E5">
              <w:rPr>
                <w:rFonts w:eastAsia="等线"/>
              </w:rPr>
              <w:t>CA_n25A-n41C-n66A-n77(2A)</w:t>
            </w:r>
          </w:p>
        </w:tc>
        <w:tc>
          <w:tcPr>
            <w:tcW w:w="2036" w:type="dxa"/>
            <w:tcBorders>
              <w:top w:val="single" w:sz="4" w:space="0" w:color="auto"/>
              <w:left w:val="single" w:sz="4" w:space="0" w:color="auto"/>
              <w:bottom w:val="single" w:sz="4" w:space="0" w:color="FFFFFF"/>
              <w:right w:val="single" w:sz="4" w:space="0" w:color="auto"/>
            </w:tcBorders>
          </w:tcPr>
          <w:p w14:paraId="2461E8FC" w14:textId="77777777" w:rsidR="004F542B" w:rsidRPr="00C222E5" w:rsidRDefault="004F542B" w:rsidP="009B52A1">
            <w:pPr>
              <w:pStyle w:val="TAC"/>
              <w:rPr>
                <w:rFonts w:eastAsia="等线"/>
                <w:lang w:eastAsia="zh-CN"/>
              </w:rPr>
            </w:pPr>
            <w:r w:rsidRPr="00C222E5">
              <w:rPr>
                <w:rFonts w:eastAsia="等线"/>
                <w:lang w:eastAsia="zh-CN"/>
              </w:rPr>
              <w:t xml:space="preserve">CA_n25A-n41A </w:t>
            </w:r>
          </w:p>
          <w:p w14:paraId="5B33CE02" w14:textId="77777777" w:rsidR="004F542B" w:rsidRPr="00C222E5" w:rsidRDefault="004F542B" w:rsidP="009B52A1">
            <w:pPr>
              <w:pStyle w:val="TAC"/>
              <w:rPr>
                <w:rFonts w:eastAsia="等线"/>
                <w:lang w:eastAsia="zh-CN"/>
              </w:rPr>
            </w:pPr>
            <w:r w:rsidRPr="00C222E5">
              <w:rPr>
                <w:rFonts w:eastAsia="等线"/>
                <w:lang w:eastAsia="zh-CN"/>
              </w:rPr>
              <w:t xml:space="preserve">CA_n25A-n66A </w:t>
            </w:r>
          </w:p>
          <w:p w14:paraId="6D7300FC" w14:textId="77777777" w:rsidR="004F542B" w:rsidRPr="00C222E5" w:rsidRDefault="004F542B" w:rsidP="009B52A1">
            <w:pPr>
              <w:pStyle w:val="TAC"/>
              <w:rPr>
                <w:rFonts w:eastAsia="等线"/>
                <w:lang w:eastAsia="zh-CN"/>
              </w:rPr>
            </w:pPr>
            <w:r w:rsidRPr="00C222E5">
              <w:rPr>
                <w:rFonts w:eastAsia="等线"/>
                <w:lang w:eastAsia="zh-CN"/>
              </w:rPr>
              <w:t xml:space="preserve">CA_n25A-n77A </w:t>
            </w:r>
          </w:p>
          <w:p w14:paraId="6FF9B0B7" w14:textId="77777777" w:rsidR="004F542B" w:rsidRPr="00C222E5" w:rsidRDefault="004F542B" w:rsidP="009B52A1">
            <w:pPr>
              <w:pStyle w:val="TAC"/>
              <w:rPr>
                <w:rFonts w:eastAsia="等线"/>
                <w:lang w:eastAsia="zh-CN"/>
              </w:rPr>
            </w:pPr>
            <w:r w:rsidRPr="00C222E5">
              <w:rPr>
                <w:rFonts w:eastAsia="等线"/>
                <w:lang w:eastAsia="zh-CN"/>
              </w:rPr>
              <w:t xml:space="preserve">CA_n41C </w:t>
            </w:r>
          </w:p>
          <w:p w14:paraId="58FD4F58" w14:textId="77777777" w:rsidR="004F542B" w:rsidRPr="00C222E5" w:rsidRDefault="004F542B" w:rsidP="009B52A1">
            <w:pPr>
              <w:pStyle w:val="TAC"/>
              <w:rPr>
                <w:rFonts w:eastAsia="等线"/>
                <w:lang w:eastAsia="zh-CN"/>
              </w:rPr>
            </w:pPr>
            <w:r w:rsidRPr="00C222E5">
              <w:rPr>
                <w:rFonts w:eastAsia="等线"/>
                <w:lang w:eastAsia="zh-CN"/>
              </w:rPr>
              <w:t xml:space="preserve">CA_n41A-n66A </w:t>
            </w:r>
          </w:p>
          <w:p w14:paraId="08D9CE58" w14:textId="77777777" w:rsidR="004F542B" w:rsidRPr="00C222E5" w:rsidRDefault="004F542B" w:rsidP="009B52A1">
            <w:pPr>
              <w:pStyle w:val="TAC"/>
              <w:rPr>
                <w:rFonts w:eastAsia="等线"/>
                <w:lang w:eastAsia="zh-CN"/>
              </w:rPr>
            </w:pPr>
            <w:r w:rsidRPr="00C222E5">
              <w:rPr>
                <w:rFonts w:eastAsia="等线"/>
                <w:lang w:eastAsia="zh-CN"/>
              </w:rPr>
              <w:t xml:space="preserve">CA_n41A-n77A </w:t>
            </w:r>
          </w:p>
          <w:p w14:paraId="26CDC49C" w14:textId="77777777" w:rsidR="004F542B" w:rsidRPr="00C222E5" w:rsidRDefault="004F542B" w:rsidP="009B52A1">
            <w:pPr>
              <w:pStyle w:val="TAC"/>
              <w:rPr>
                <w:rFonts w:eastAsia="等线"/>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EFC68D1"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4DF316"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D739909" w14:textId="77777777" w:rsidR="004F542B" w:rsidRPr="00C222E5" w:rsidRDefault="004F542B" w:rsidP="009B52A1">
            <w:pPr>
              <w:pStyle w:val="TAC"/>
              <w:rPr>
                <w:rFonts w:eastAsia="等线"/>
              </w:rPr>
            </w:pPr>
            <w:r w:rsidRPr="00C222E5">
              <w:rPr>
                <w:rFonts w:eastAsia="等线"/>
                <w:lang w:eastAsia="zh-CN"/>
              </w:rPr>
              <w:t>4 and 5</w:t>
            </w:r>
          </w:p>
        </w:tc>
      </w:tr>
      <w:tr w:rsidR="004F542B" w:rsidRPr="00C222E5" w14:paraId="3C196192" w14:textId="77777777" w:rsidTr="009B52A1">
        <w:trPr>
          <w:jc w:val="center"/>
        </w:trPr>
        <w:tc>
          <w:tcPr>
            <w:tcW w:w="1959" w:type="dxa"/>
            <w:tcBorders>
              <w:top w:val="nil"/>
              <w:left w:val="single" w:sz="4" w:space="0" w:color="auto"/>
              <w:bottom w:val="nil"/>
              <w:right w:val="single" w:sz="4" w:space="0" w:color="auto"/>
            </w:tcBorders>
          </w:tcPr>
          <w:p w14:paraId="7F042C8C" w14:textId="77777777" w:rsidR="004F542B" w:rsidRPr="00C222E5" w:rsidRDefault="004F542B" w:rsidP="009B52A1">
            <w:pPr>
              <w:pStyle w:val="TAC"/>
              <w:rPr>
                <w:rFonts w:eastAsia="等线"/>
              </w:rPr>
            </w:pPr>
          </w:p>
        </w:tc>
        <w:tc>
          <w:tcPr>
            <w:tcW w:w="2036" w:type="dxa"/>
            <w:tcBorders>
              <w:top w:val="single" w:sz="4" w:space="0" w:color="FFFFFF"/>
              <w:left w:val="single" w:sz="4" w:space="0" w:color="auto"/>
              <w:bottom w:val="single" w:sz="4" w:space="0" w:color="FFFFFF"/>
              <w:right w:val="single" w:sz="4" w:space="0" w:color="auto"/>
            </w:tcBorders>
          </w:tcPr>
          <w:p w14:paraId="5E2DE527"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1BCF165"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857C91" w14:textId="77777777" w:rsidR="004F542B" w:rsidRPr="00C222E5" w:rsidRDefault="004F542B" w:rsidP="009B52A1">
            <w:pPr>
              <w:pStyle w:val="TAC"/>
              <w:rPr>
                <w:rFonts w:eastAsia="等线"/>
              </w:rPr>
            </w:pPr>
            <w:r w:rsidRPr="00C222E5">
              <w:rPr>
                <w:rFonts w:eastAsia="等线"/>
              </w:rPr>
              <w:t xml:space="preserve">CA_n41C_BCS 4 and 5 </w:t>
            </w:r>
          </w:p>
        </w:tc>
        <w:tc>
          <w:tcPr>
            <w:tcW w:w="1837" w:type="dxa"/>
            <w:tcBorders>
              <w:top w:val="nil"/>
              <w:left w:val="single" w:sz="4" w:space="0" w:color="auto"/>
              <w:bottom w:val="nil"/>
              <w:right w:val="single" w:sz="4" w:space="0" w:color="auto"/>
            </w:tcBorders>
          </w:tcPr>
          <w:p w14:paraId="6408AE73" w14:textId="77777777" w:rsidR="004F542B" w:rsidRPr="00C222E5" w:rsidRDefault="004F542B" w:rsidP="009B52A1">
            <w:pPr>
              <w:pStyle w:val="TAC"/>
              <w:rPr>
                <w:rFonts w:eastAsia="等线"/>
              </w:rPr>
            </w:pPr>
          </w:p>
        </w:tc>
      </w:tr>
      <w:tr w:rsidR="004F542B" w:rsidRPr="00C222E5" w14:paraId="2791B7EF" w14:textId="77777777" w:rsidTr="009B52A1">
        <w:trPr>
          <w:jc w:val="center"/>
        </w:trPr>
        <w:tc>
          <w:tcPr>
            <w:tcW w:w="1959" w:type="dxa"/>
            <w:tcBorders>
              <w:top w:val="nil"/>
              <w:left w:val="single" w:sz="4" w:space="0" w:color="auto"/>
              <w:bottom w:val="nil"/>
              <w:right w:val="single" w:sz="4" w:space="0" w:color="auto"/>
            </w:tcBorders>
          </w:tcPr>
          <w:p w14:paraId="34C0F82E" w14:textId="77777777" w:rsidR="004F542B" w:rsidRPr="00C222E5" w:rsidRDefault="004F542B" w:rsidP="009B52A1">
            <w:pPr>
              <w:pStyle w:val="TAC"/>
              <w:rPr>
                <w:rFonts w:eastAsia="等线"/>
              </w:rPr>
            </w:pPr>
          </w:p>
        </w:tc>
        <w:tc>
          <w:tcPr>
            <w:tcW w:w="2036" w:type="dxa"/>
            <w:tcBorders>
              <w:top w:val="single" w:sz="4" w:space="0" w:color="FFFFFF"/>
              <w:left w:val="single" w:sz="4" w:space="0" w:color="auto"/>
              <w:bottom w:val="single" w:sz="4" w:space="0" w:color="FFFFFF"/>
              <w:right w:val="single" w:sz="4" w:space="0" w:color="auto"/>
            </w:tcBorders>
          </w:tcPr>
          <w:p w14:paraId="69FDC3E4"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750F119" w14:textId="77777777" w:rsidR="004F542B" w:rsidRPr="00C222E5" w:rsidRDefault="004F542B" w:rsidP="009B52A1">
            <w:pPr>
              <w:pStyle w:val="TAC"/>
              <w:rPr>
                <w:rFonts w:eastAsia="等线"/>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3E1BCF"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4BD91DD" w14:textId="77777777" w:rsidR="004F542B" w:rsidRPr="00C222E5" w:rsidRDefault="004F542B" w:rsidP="009B52A1">
            <w:pPr>
              <w:pStyle w:val="TAC"/>
              <w:rPr>
                <w:rFonts w:eastAsia="等线"/>
              </w:rPr>
            </w:pPr>
          </w:p>
        </w:tc>
      </w:tr>
      <w:tr w:rsidR="004F542B" w:rsidRPr="00C222E5" w14:paraId="66FB14F3" w14:textId="77777777" w:rsidTr="009B52A1">
        <w:trPr>
          <w:jc w:val="center"/>
        </w:trPr>
        <w:tc>
          <w:tcPr>
            <w:tcW w:w="1959" w:type="dxa"/>
            <w:tcBorders>
              <w:top w:val="nil"/>
              <w:left w:val="single" w:sz="4" w:space="0" w:color="auto"/>
              <w:bottom w:val="single" w:sz="4" w:space="0" w:color="auto"/>
              <w:right w:val="single" w:sz="4" w:space="0" w:color="auto"/>
            </w:tcBorders>
          </w:tcPr>
          <w:p w14:paraId="1C4A0DFD" w14:textId="77777777" w:rsidR="004F542B" w:rsidRPr="00C222E5" w:rsidRDefault="004F542B" w:rsidP="009B52A1">
            <w:pPr>
              <w:pStyle w:val="TAC"/>
              <w:rPr>
                <w:rFonts w:eastAsia="等线"/>
              </w:rPr>
            </w:pPr>
          </w:p>
        </w:tc>
        <w:tc>
          <w:tcPr>
            <w:tcW w:w="2036" w:type="dxa"/>
            <w:tcBorders>
              <w:top w:val="single" w:sz="4" w:space="0" w:color="FFFFFF"/>
              <w:left w:val="single" w:sz="4" w:space="0" w:color="auto"/>
              <w:bottom w:val="single" w:sz="4" w:space="0" w:color="auto"/>
              <w:right w:val="single" w:sz="4" w:space="0" w:color="auto"/>
            </w:tcBorders>
          </w:tcPr>
          <w:p w14:paraId="6007654C"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6C5EBE7"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1F7C7D9"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59BA9BE2" w14:textId="77777777" w:rsidR="004F542B" w:rsidRPr="00C222E5" w:rsidRDefault="004F542B" w:rsidP="009B52A1">
            <w:pPr>
              <w:pStyle w:val="TAC"/>
              <w:rPr>
                <w:rFonts w:eastAsia="等线"/>
              </w:rPr>
            </w:pPr>
          </w:p>
        </w:tc>
      </w:tr>
      <w:tr w:rsidR="004F542B" w:rsidRPr="00C222E5" w14:paraId="47980156" w14:textId="77777777" w:rsidTr="009B52A1">
        <w:trPr>
          <w:jc w:val="center"/>
        </w:trPr>
        <w:tc>
          <w:tcPr>
            <w:tcW w:w="1959" w:type="dxa"/>
            <w:tcBorders>
              <w:top w:val="single" w:sz="4" w:space="0" w:color="auto"/>
              <w:left w:val="single" w:sz="4" w:space="0" w:color="auto"/>
              <w:bottom w:val="nil"/>
              <w:right w:val="single" w:sz="4" w:space="0" w:color="auto"/>
            </w:tcBorders>
          </w:tcPr>
          <w:p w14:paraId="495FA50A" w14:textId="77777777" w:rsidR="004F542B" w:rsidRPr="00C222E5" w:rsidRDefault="004F542B" w:rsidP="009B52A1">
            <w:pPr>
              <w:pStyle w:val="TAC"/>
              <w:rPr>
                <w:rFonts w:eastAsia="等线"/>
                <w:lang w:eastAsia="zh-CN" w:bidi="ar"/>
              </w:rPr>
            </w:pPr>
            <w:r w:rsidRPr="00C222E5">
              <w:rPr>
                <w:rFonts w:eastAsia="等线"/>
              </w:rPr>
              <w:t>CA_n25A-n41C-n66(2A)-n77A</w:t>
            </w:r>
          </w:p>
        </w:tc>
        <w:tc>
          <w:tcPr>
            <w:tcW w:w="2036" w:type="dxa"/>
            <w:tcBorders>
              <w:top w:val="single" w:sz="4" w:space="0" w:color="auto"/>
              <w:left w:val="single" w:sz="4" w:space="0" w:color="auto"/>
              <w:bottom w:val="nil"/>
              <w:right w:val="single" w:sz="4" w:space="0" w:color="auto"/>
            </w:tcBorders>
          </w:tcPr>
          <w:p w14:paraId="754B46A6"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63E23C39"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792D4287"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vertAlign w:val="superscript"/>
                <w:lang w:val="en-US" w:eastAsia="zh-CN"/>
              </w:rPr>
              <w:t>5</w:t>
            </w:r>
            <w:r w:rsidRPr="00C222E5">
              <w:rPr>
                <w:rFonts w:eastAsia="等线"/>
              </w:rPr>
              <w:br/>
              <w:t>CA_n25A-n66A</w:t>
            </w:r>
            <w:r w:rsidRPr="00C222E5">
              <w:rPr>
                <w:rFonts w:eastAsia="等线"/>
              </w:rPr>
              <w:br/>
              <w:t>CA_n25A-n77A</w:t>
            </w:r>
            <w:r w:rsidRPr="00C222E5">
              <w:rPr>
                <w:rFonts w:eastAsia="等线"/>
                <w:vertAlign w:val="superscript"/>
                <w:lang w:val="en-US" w:eastAsia="zh-CN"/>
              </w:rPr>
              <w:t>5</w:t>
            </w:r>
            <w:r w:rsidRPr="00C222E5">
              <w:rPr>
                <w:rFonts w:eastAsia="等线"/>
              </w:rPr>
              <w:br/>
              <w:t>CA_n41A-n66A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CA_n41C</w:t>
            </w:r>
            <w:r w:rsidRPr="00C222E5">
              <w:rPr>
                <w:rFonts w:eastAsia="等线"/>
                <w:vertAlign w:val="superscript"/>
                <w:lang w:val="en-US" w:eastAsia="zh-CN"/>
              </w:rPr>
              <w:t>5</w:t>
            </w:r>
            <w:r w:rsidRPr="00C222E5">
              <w:rPr>
                <w:rFonts w:eastAsia="等线"/>
              </w:rPr>
              <w:b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5E1D7E"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D9E4CB5"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2CF17EBE"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29CB291C" w14:textId="77777777" w:rsidTr="009B52A1">
        <w:trPr>
          <w:jc w:val="center"/>
        </w:trPr>
        <w:tc>
          <w:tcPr>
            <w:tcW w:w="1959" w:type="dxa"/>
            <w:tcBorders>
              <w:top w:val="nil"/>
              <w:left w:val="single" w:sz="4" w:space="0" w:color="auto"/>
              <w:bottom w:val="nil"/>
              <w:right w:val="single" w:sz="4" w:space="0" w:color="auto"/>
            </w:tcBorders>
          </w:tcPr>
          <w:p w14:paraId="2D78109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22059B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F003F"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6595C68" w14:textId="77777777" w:rsidR="004F542B" w:rsidRPr="00C222E5" w:rsidRDefault="004F542B" w:rsidP="009B52A1">
            <w:pPr>
              <w:pStyle w:val="TAC"/>
              <w:rPr>
                <w:rFonts w:eastAsia="等线"/>
              </w:rPr>
            </w:pPr>
            <w:r w:rsidRPr="00C222E5">
              <w:rPr>
                <w:rFonts w:eastAsia="等线"/>
              </w:rPr>
              <w:t>CA_n41C_BCS 4 and 5</w:t>
            </w:r>
          </w:p>
        </w:tc>
        <w:tc>
          <w:tcPr>
            <w:tcW w:w="1837" w:type="dxa"/>
            <w:tcBorders>
              <w:top w:val="nil"/>
              <w:left w:val="single" w:sz="4" w:space="0" w:color="auto"/>
              <w:bottom w:val="nil"/>
              <w:right w:val="single" w:sz="4" w:space="0" w:color="auto"/>
            </w:tcBorders>
          </w:tcPr>
          <w:p w14:paraId="0D3AF4BA" w14:textId="77777777" w:rsidR="004F542B" w:rsidRPr="00C222E5" w:rsidRDefault="004F542B" w:rsidP="009B52A1">
            <w:pPr>
              <w:pStyle w:val="TAC"/>
              <w:rPr>
                <w:rFonts w:eastAsia="等线"/>
                <w:lang w:eastAsia="zh-CN" w:bidi="ar"/>
              </w:rPr>
            </w:pPr>
          </w:p>
        </w:tc>
      </w:tr>
      <w:tr w:rsidR="004F542B" w:rsidRPr="00C222E5" w14:paraId="1CDF9BA3" w14:textId="77777777" w:rsidTr="009B52A1">
        <w:trPr>
          <w:jc w:val="center"/>
        </w:trPr>
        <w:tc>
          <w:tcPr>
            <w:tcW w:w="1959" w:type="dxa"/>
            <w:tcBorders>
              <w:top w:val="nil"/>
              <w:left w:val="single" w:sz="4" w:space="0" w:color="auto"/>
              <w:bottom w:val="nil"/>
              <w:right w:val="single" w:sz="4" w:space="0" w:color="auto"/>
            </w:tcBorders>
          </w:tcPr>
          <w:p w14:paraId="71F4F11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CD1B1A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86931" w14:textId="77777777" w:rsidR="004F542B" w:rsidRPr="00C222E5" w:rsidRDefault="004F542B" w:rsidP="009B52A1">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90878BC" w14:textId="77777777" w:rsidR="004F542B" w:rsidRPr="00C222E5" w:rsidRDefault="004F542B" w:rsidP="009B52A1">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150C888F" w14:textId="77777777" w:rsidR="004F542B" w:rsidRPr="00C222E5" w:rsidRDefault="004F542B" w:rsidP="009B52A1">
            <w:pPr>
              <w:pStyle w:val="TAC"/>
              <w:rPr>
                <w:rFonts w:eastAsia="等线"/>
                <w:lang w:eastAsia="zh-CN" w:bidi="ar"/>
              </w:rPr>
            </w:pPr>
          </w:p>
        </w:tc>
      </w:tr>
      <w:tr w:rsidR="004F542B" w:rsidRPr="00C222E5" w14:paraId="33A3696D" w14:textId="77777777" w:rsidTr="009B52A1">
        <w:trPr>
          <w:jc w:val="center"/>
        </w:trPr>
        <w:tc>
          <w:tcPr>
            <w:tcW w:w="1959" w:type="dxa"/>
            <w:tcBorders>
              <w:top w:val="nil"/>
              <w:left w:val="single" w:sz="4" w:space="0" w:color="auto"/>
              <w:bottom w:val="single" w:sz="4" w:space="0" w:color="auto"/>
              <w:right w:val="single" w:sz="4" w:space="0" w:color="auto"/>
            </w:tcBorders>
          </w:tcPr>
          <w:p w14:paraId="49626CD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FF66FE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2F3401"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9EACA5B"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F61BD2F" w14:textId="77777777" w:rsidR="004F542B" w:rsidRPr="00C222E5" w:rsidRDefault="004F542B" w:rsidP="009B52A1">
            <w:pPr>
              <w:pStyle w:val="TAC"/>
              <w:rPr>
                <w:rFonts w:eastAsia="等线"/>
                <w:lang w:eastAsia="zh-CN" w:bidi="ar"/>
              </w:rPr>
            </w:pPr>
          </w:p>
        </w:tc>
      </w:tr>
      <w:tr w:rsidR="004F542B" w:rsidRPr="00C222E5" w14:paraId="6849B994" w14:textId="77777777" w:rsidTr="009B52A1">
        <w:trPr>
          <w:jc w:val="center"/>
        </w:trPr>
        <w:tc>
          <w:tcPr>
            <w:tcW w:w="1959" w:type="dxa"/>
            <w:tcBorders>
              <w:top w:val="single" w:sz="4" w:space="0" w:color="auto"/>
              <w:left w:val="single" w:sz="4" w:space="0" w:color="auto"/>
              <w:bottom w:val="nil"/>
              <w:right w:val="single" w:sz="4" w:space="0" w:color="auto"/>
            </w:tcBorders>
          </w:tcPr>
          <w:p w14:paraId="1F103AAA" w14:textId="77777777" w:rsidR="004F542B" w:rsidRPr="00C222E5" w:rsidRDefault="004F542B" w:rsidP="009B52A1">
            <w:pPr>
              <w:pStyle w:val="TAC"/>
              <w:rPr>
                <w:rFonts w:eastAsia="等线"/>
                <w:lang w:eastAsia="zh-CN" w:bidi="ar"/>
              </w:rPr>
            </w:pPr>
            <w:r w:rsidRPr="00C222E5">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4CA74AD9" w14:textId="77777777" w:rsidR="004F542B" w:rsidRPr="00C222E5" w:rsidRDefault="004F542B" w:rsidP="009B52A1">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48EF3E6C"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1D3A9C0A" w14:textId="77777777" w:rsidR="004F542B" w:rsidRPr="00C222E5" w:rsidRDefault="004F542B" w:rsidP="009B52A1">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6C80E733"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283278E1" w14:textId="77777777" w:rsidR="004F542B" w:rsidRPr="00C222E5" w:rsidRDefault="004F542B" w:rsidP="009B52A1">
            <w:pPr>
              <w:pStyle w:val="TAC"/>
              <w:rPr>
                <w:rFonts w:eastAsia="等线"/>
                <w:lang w:eastAsia="zh-CN"/>
              </w:rPr>
            </w:pPr>
            <w:r w:rsidRPr="00C222E5">
              <w:rPr>
                <w:rFonts w:eastAsia="等线"/>
                <w:lang w:eastAsia="zh-CN"/>
              </w:rPr>
              <w:t>CA_n25A-n41A</w:t>
            </w:r>
            <w:r w:rsidRPr="00C222E5">
              <w:rPr>
                <w:rFonts w:eastAsia="等线"/>
                <w:vertAlign w:val="superscript"/>
                <w:lang w:eastAsia="zh-CN"/>
              </w:rPr>
              <w:t>5</w:t>
            </w:r>
          </w:p>
          <w:p w14:paraId="33541233" w14:textId="77777777" w:rsidR="004F542B" w:rsidRPr="00C222E5" w:rsidRDefault="004F542B" w:rsidP="009B52A1">
            <w:pPr>
              <w:pStyle w:val="TAC"/>
              <w:rPr>
                <w:rFonts w:eastAsia="等线"/>
                <w:lang w:eastAsia="zh-CN"/>
              </w:rPr>
            </w:pPr>
            <w:r w:rsidRPr="00C222E5">
              <w:rPr>
                <w:rFonts w:eastAsia="等线"/>
                <w:lang w:eastAsia="zh-CN"/>
              </w:rPr>
              <w:t>CA_n25A-n66A</w:t>
            </w:r>
            <w:r w:rsidRPr="00C222E5">
              <w:rPr>
                <w:rFonts w:eastAsia="等线"/>
                <w:vertAlign w:val="superscript"/>
                <w:lang w:val="en-US" w:eastAsia="zh-CN"/>
              </w:rPr>
              <w:t>5</w:t>
            </w:r>
          </w:p>
          <w:p w14:paraId="3B4B0CCA" w14:textId="77777777" w:rsidR="004F542B" w:rsidRPr="00C222E5" w:rsidRDefault="004F542B" w:rsidP="009B52A1">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49366831" w14:textId="77777777" w:rsidR="004F542B" w:rsidRPr="00C222E5" w:rsidRDefault="004F542B" w:rsidP="009B52A1">
            <w:pPr>
              <w:pStyle w:val="TAC"/>
              <w:rPr>
                <w:rFonts w:eastAsia="等线"/>
                <w:lang w:eastAsia="zh-CN"/>
              </w:rPr>
            </w:pPr>
            <w:r w:rsidRPr="00C222E5">
              <w:rPr>
                <w:rFonts w:eastAsia="等线"/>
                <w:lang w:eastAsia="zh-CN"/>
              </w:rPr>
              <w:t>CA_n41A-n66A</w:t>
            </w:r>
            <w:r w:rsidRPr="00C222E5">
              <w:rPr>
                <w:rFonts w:eastAsia="等线"/>
                <w:vertAlign w:val="superscript"/>
                <w:lang w:eastAsia="zh-CN"/>
              </w:rPr>
              <w:t>5</w:t>
            </w:r>
          </w:p>
          <w:p w14:paraId="4747EC3A" w14:textId="77777777" w:rsidR="004F542B" w:rsidRPr="00C222E5" w:rsidRDefault="004F542B" w:rsidP="009B52A1">
            <w:pPr>
              <w:pStyle w:val="TAC"/>
              <w:rPr>
                <w:rFonts w:eastAsia="等线"/>
                <w:lang w:eastAsia="zh-CN"/>
              </w:rPr>
            </w:pPr>
            <w:r w:rsidRPr="00C222E5">
              <w:rPr>
                <w:rFonts w:eastAsia="等线"/>
                <w:lang w:eastAsia="zh-CN"/>
              </w:rPr>
              <w:t>CA_n41A-n77A</w:t>
            </w:r>
            <w:r w:rsidRPr="00C222E5">
              <w:rPr>
                <w:rFonts w:eastAsia="等线"/>
                <w:vertAlign w:val="superscript"/>
                <w:lang w:eastAsia="zh-CN"/>
              </w:rPr>
              <w:t>5</w:t>
            </w:r>
          </w:p>
          <w:p w14:paraId="2D3E5167"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C59836"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96D278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0B91828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8A900C4" w14:textId="77777777" w:rsidTr="009B52A1">
        <w:trPr>
          <w:jc w:val="center"/>
        </w:trPr>
        <w:tc>
          <w:tcPr>
            <w:tcW w:w="1959" w:type="dxa"/>
            <w:tcBorders>
              <w:top w:val="nil"/>
              <w:left w:val="single" w:sz="4" w:space="0" w:color="auto"/>
              <w:bottom w:val="nil"/>
              <w:right w:val="single" w:sz="4" w:space="0" w:color="auto"/>
            </w:tcBorders>
          </w:tcPr>
          <w:p w14:paraId="6F614D9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2EB5AA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0076D5"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EDB8088" w14:textId="77777777" w:rsidR="004F542B" w:rsidRPr="00C222E5" w:rsidRDefault="004F542B" w:rsidP="009B52A1">
            <w:pPr>
              <w:pStyle w:val="TAC"/>
              <w:rPr>
                <w:rFonts w:eastAsia="等线"/>
                <w:lang w:eastAsia="zh-CN" w:bidi="ar"/>
              </w:rPr>
            </w:pPr>
            <w:r w:rsidRPr="00C222E5">
              <w:rPr>
                <w:rFonts w:eastAsia="等线"/>
              </w:rPr>
              <w:t>CA_n41(2A)_BCS1</w:t>
            </w:r>
          </w:p>
        </w:tc>
        <w:tc>
          <w:tcPr>
            <w:tcW w:w="1837" w:type="dxa"/>
            <w:tcBorders>
              <w:top w:val="nil"/>
              <w:left w:val="single" w:sz="4" w:space="0" w:color="auto"/>
              <w:bottom w:val="nil"/>
              <w:right w:val="single" w:sz="4" w:space="0" w:color="auto"/>
            </w:tcBorders>
          </w:tcPr>
          <w:p w14:paraId="65DE9FE5" w14:textId="77777777" w:rsidR="004F542B" w:rsidRPr="00C222E5" w:rsidRDefault="004F542B" w:rsidP="009B52A1">
            <w:pPr>
              <w:pStyle w:val="TAC"/>
              <w:rPr>
                <w:rFonts w:eastAsia="等线"/>
                <w:lang w:eastAsia="zh-CN" w:bidi="ar"/>
              </w:rPr>
            </w:pPr>
          </w:p>
        </w:tc>
      </w:tr>
      <w:tr w:rsidR="004F542B" w:rsidRPr="00C222E5" w14:paraId="13B727BD" w14:textId="77777777" w:rsidTr="009B52A1">
        <w:trPr>
          <w:jc w:val="center"/>
        </w:trPr>
        <w:tc>
          <w:tcPr>
            <w:tcW w:w="1959" w:type="dxa"/>
            <w:tcBorders>
              <w:top w:val="nil"/>
              <w:left w:val="single" w:sz="4" w:space="0" w:color="auto"/>
              <w:bottom w:val="nil"/>
              <w:right w:val="single" w:sz="4" w:space="0" w:color="auto"/>
            </w:tcBorders>
          </w:tcPr>
          <w:p w14:paraId="768F1A3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AEEC1D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8E7485" w14:textId="77777777" w:rsidR="004F542B" w:rsidRPr="00C222E5" w:rsidRDefault="004F542B" w:rsidP="009B52A1">
            <w:pPr>
              <w:pStyle w:val="TAC"/>
              <w:rPr>
                <w:rFonts w:eastAsia="等线"/>
                <w:lang w:eastAsia="zh-CN" w:bidi="ar"/>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8190D6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424D2C9" w14:textId="77777777" w:rsidR="004F542B" w:rsidRPr="00C222E5" w:rsidRDefault="004F542B" w:rsidP="009B52A1">
            <w:pPr>
              <w:pStyle w:val="TAC"/>
              <w:rPr>
                <w:rFonts w:eastAsia="等线"/>
                <w:lang w:eastAsia="zh-CN" w:bidi="ar"/>
              </w:rPr>
            </w:pPr>
          </w:p>
        </w:tc>
      </w:tr>
      <w:tr w:rsidR="004F542B" w:rsidRPr="00C222E5" w14:paraId="034BE819" w14:textId="77777777" w:rsidTr="009B52A1">
        <w:trPr>
          <w:jc w:val="center"/>
        </w:trPr>
        <w:tc>
          <w:tcPr>
            <w:tcW w:w="1959" w:type="dxa"/>
            <w:tcBorders>
              <w:top w:val="nil"/>
              <w:left w:val="single" w:sz="4" w:space="0" w:color="auto"/>
              <w:bottom w:val="nil"/>
              <w:right w:val="single" w:sz="4" w:space="0" w:color="auto"/>
            </w:tcBorders>
          </w:tcPr>
          <w:p w14:paraId="747C326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5BA6BB3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680093"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EABC99"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523870" w14:textId="77777777" w:rsidR="004F542B" w:rsidRPr="00C222E5" w:rsidRDefault="004F542B" w:rsidP="009B52A1">
            <w:pPr>
              <w:pStyle w:val="TAC"/>
              <w:rPr>
                <w:rFonts w:eastAsia="等线"/>
                <w:lang w:eastAsia="zh-CN" w:bidi="ar"/>
              </w:rPr>
            </w:pPr>
          </w:p>
        </w:tc>
      </w:tr>
      <w:tr w:rsidR="004F542B" w:rsidRPr="00C222E5" w14:paraId="2482B7AF" w14:textId="77777777" w:rsidTr="009B52A1">
        <w:trPr>
          <w:jc w:val="center"/>
        </w:trPr>
        <w:tc>
          <w:tcPr>
            <w:tcW w:w="1959" w:type="dxa"/>
            <w:tcBorders>
              <w:top w:val="nil"/>
              <w:left w:val="single" w:sz="4" w:space="0" w:color="auto"/>
              <w:bottom w:val="nil"/>
              <w:right w:val="single" w:sz="4" w:space="0" w:color="auto"/>
            </w:tcBorders>
          </w:tcPr>
          <w:p w14:paraId="1213BE88"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A812AC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529D5B"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46BAB70"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719CB96E"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427AB27D" w14:textId="77777777" w:rsidTr="009B52A1">
        <w:trPr>
          <w:jc w:val="center"/>
        </w:trPr>
        <w:tc>
          <w:tcPr>
            <w:tcW w:w="1959" w:type="dxa"/>
            <w:tcBorders>
              <w:top w:val="nil"/>
              <w:left w:val="single" w:sz="4" w:space="0" w:color="auto"/>
              <w:bottom w:val="nil"/>
              <w:right w:val="single" w:sz="4" w:space="0" w:color="auto"/>
            </w:tcBorders>
          </w:tcPr>
          <w:p w14:paraId="45CD7ED4"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787651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D96D8"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5D0A991" w14:textId="77777777" w:rsidR="004F542B" w:rsidRPr="00C222E5" w:rsidRDefault="004F542B" w:rsidP="009B52A1">
            <w:pPr>
              <w:pStyle w:val="TAC"/>
              <w:rPr>
                <w:rFonts w:eastAsia="等线"/>
                <w:lang w:eastAsia="zh-CN" w:bidi="ar"/>
              </w:rPr>
            </w:pPr>
            <w:r w:rsidRPr="00C222E5">
              <w:rPr>
                <w:rFonts w:eastAsia="等线"/>
              </w:rPr>
              <w:t xml:space="preserve">CA_n41(2A)_BCS 4 and 5 </w:t>
            </w:r>
          </w:p>
        </w:tc>
        <w:tc>
          <w:tcPr>
            <w:tcW w:w="1837" w:type="dxa"/>
            <w:tcBorders>
              <w:top w:val="single" w:sz="4" w:space="0" w:color="FFFFFF"/>
              <w:left w:val="single" w:sz="4" w:space="0" w:color="auto"/>
              <w:bottom w:val="single" w:sz="4" w:space="0" w:color="FFFFFF"/>
              <w:right w:val="single" w:sz="4" w:space="0" w:color="auto"/>
            </w:tcBorders>
          </w:tcPr>
          <w:p w14:paraId="61061C5B" w14:textId="77777777" w:rsidR="004F542B" w:rsidRPr="00C222E5" w:rsidRDefault="004F542B" w:rsidP="009B52A1">
            <w:pPr>
              <w:pStyle w:val="TAC"/>
              <w:rPr>
                <w:rFonts w:eastAsia="等线"/>
                <w:lang w:eastAsia="zh-CN" w:bidi="ar"/>
              </w:rPr>
            </w:pPr>
          </w:p>
        </w:tc>
      </w:tr>
      <w:tr w:rsidR="004F542B" w:rsidRPr="00C222E5" w14:paraId="6832CAAD" w14:textId="77777777" w:rsidTr="009B52A1">
        <w:trPr>
          <w:jc w:val="center"/>
        </w:trPr>
        <w:tc>
          <w:tcPr>
            <w:tcW w:w="1959" w:type="dxa"/>
            <w:tcBorders>
              <w:top w:val="nil"/>
              <w:left w:val="single" w:sz="4" w:space="0" w:color="auto"/>
              <w:bottom w:val="nil"/>
              <w:right w:val="single" w:sz="4" w:space="0" w:color="auto"/>
            </w:tcBorders>
          </w:tcPr>
          <w:p w14:paraId="781E40AB"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BA3E97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05220" w14:textId="77777777" w:rsidR="004F542B" w:rsidRPr="00C222E5" w:rsidRDefault="004F542B" w:rsidP="009B52A1">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09B4B93"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0AF17D9" w14:textId="77777777" w:rsidR="004F542B" w:rsidRPr="00C222E5" w:rsidRDefault="004F542B" w:rsidP="009B52A1">
            <w:pPr>
              <w:pStyle w:val="TAC"/>
              <w:rPr>
                <w:rFonts w:eastAsia="等线"/>
                <w:lang w:eastAsia="zh-CN" w:bidi="ar"/>
              </w:rPr>
            </w:pPr>
          </w:p>
        </w:tc>
      </w:tr>
      <w:tr w:rsidR="004F542B" w:rsidRPr="00C222E5" w14:paraId="39654D1B" w14:textId="77777777" w:rsidTr="009B52A1">
        <w:trPr>
          <w:jc w:val="center"/>
        </w:trPr>
        <w:tc>
          <w:tcPr>
            <w:tcW w:w="1959" w:type="dxa"/>
            <w:tcBorders>
              <w:top w:val="nil"/>
              <w:left w:val="single" w:sz="4" w:space="0" w:color="auto"/>
              <w:bottom w:val="single" w:sz="4" w:space="0" w:color="auto"/>
              <w:right w:val="single" w:sz="4" w:space="0" w:color="auto"/>
            </w:tcBorders>
          </w:tcPr>
          <w:p w14:paraId="7F964FCC"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4480361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A859FE"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9110E2"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26417D01" w14:textId="77777777" w:rsidR="004F542B" w:rsidRPr="00C222E5" w:rsidRDefault="004F542B" w:rsidP="009B52A1">
            <w:pPr>
              <w:pStyle w:val="TAC"/>
              <w:rPr>
                <w:rFonts w:eastAsia="等线"/>
                <w:lang w:eastAsia="zh-CN" w:bidi="ar"/>
              </w:rPr>
            </w:pPr>
          </w:p>
        </w:tc>
      </w:tr>
      <w:tr w:rsidR="004F542B" w:rsidRPr="00C222E5" w14:paraId="71A42B40" w14:textId="77777777" w:rsidTr="009B52A1">
        <w:trPr>
          <w:jc w:val="center"/>
        </w:trPr>
        <w:tc>
          <w:tcPr>
            <w:tcW w:w="1959" w:type="dxa"/>
            <w:tcBorders>
              <w:top w:val="single" w:sz="4" w:space="0" w:color="auto"/>
              <w:left w:val="single" w:sz="4" w:space="0" w:color="auto"/>
              <w:bottom w:val="nil"/>
              <w:right w:val="single" w:sz="4" w:space="0" w:color="auto"/>
            </w:tcBorders>
          </w:tcPr>
          <w:p w14:paraId="7E4BD20E" w14:textId="77777777" w:rsidR="004F542B" w:rsidRPr="00C222E5" w:rsidRDefault="004F542B" w:rsidP="009B52A1">
            <w:pPr>
              <w:pStyle w:val="TAC"/>
              <w:rPr>
                <w:rFonts w:eastAsia="等线"/>
                <w:lang w:eastAsia="zh-CN" w:bidi="ar"/>
              </w:rPr>
            </w:pPr>
            <w:r w:rsidRPr="00C222E5">
              <w:rPr>
                <w:rFonts w:eastAsia="等线"/>
                <w:lang w:eastAsia="zh-CN"/>
              </w:rPr>
              <w:t>CA_n25A-n41(2A)-n66A-n77(2A)</w:t>
            </w:r>
          </w:p>
        </w:tc>
        <w:tc>
          <w:tcPr>
            <w:tcW w:w="2036" w:type="dxa"/>
            <w:tcBorders>
              <w:top w:val="single" w:sz="4" w:space="0" w:color="auto"/>
              <w:left w:val="single" w:sz="4" w:space="0" w:color="auto"/>
              <w:bottom w:val="nil"/>
              <w:right w:val="single" w:sz="4" w:space="0" w:color="auto"/>
            </w:tcBorders>
          </w:tcPr>
          <w:p w14:paraId="3DC66DB4" w14:textId="77777777" w:rsidR="004F542B" w:rsidRPr="00C222E5" w:rsidRDefault="004F542B" w:rsidP="009B52A1">
            <w:pPr>
              <w:pStyle w:val="TAC"/>
              <w:rPr>
                <w:rFonts w:eastAsia="等线"/>
                <w:lang w:eastAsia="zh-CN"/>
              </w:rPr>
            </w:pPr>
            <w:r w:rsidRPr="00C222E5">
              <w:rPr>
                <w:rFonts w:eastAsia="等线"/>
                <w:lang w:eastAsia="zh-CN"/>
              </w:rPr>
              <w:t xml:space="preserve">CA_n25A-n41A </w:t>
            </w:r>
          </w:p>
          <w:p w14:paraId="006B6DBB" w14:textId="77777777" w:rsidR="004F542B" w:rsidRPr="00C222E5" w:rsidRDefault="004F542B" w:rsidP="009B52A1">
            <w:pPr>
              <w:pStyle w:val="TAC"/>
              <w:rPr>
                <w:rFonts w:eastAsia="等线"/>
                <w:lang w:eastAsia="zh-CN"/>
              </w:rPr>
            </w:pPr>
            <w:r w:rsidRPr="00C222E5">
              <w:rPr>
                <w:rFonts w:eastAsia="等线"/>
                <w:lang w:eastAsia="zh-CN"/>
              </w:rPr>
              <w:t xml:space="preserve">CA_n25A-n66A </w:t>
            </w:r>
          </w:p>
          <w:p w14:paraId="345D6285" w14:textId="77777777" w:rsidR="004F542B" w:rsidRPr="00C222E5" w:rsidRDefault="004F542B" w:rsidP="009B52A1">
            <w:pPr>
              <w:pStyle w:val="TAC"/>
              <w:rPr>
                <w:rFonts w:eastAsia="等线"/>
                <w:lang w:eastAsia="zh-CN"/>
              </w:rPr>
            </w:pPr>
            <w:r w:rsidRPr="00C222E5">
              <w:rPr>
                <w:rFonts w:eastAsia="等线"/>
                <w:lang w:eastAsia="zh-CN"/>
              </w:rPr>
              <w:t xml:space="preserve">CA_n25A-n77A </w:t>
            </w:r>
          </w:p>
          <w:p w14:paraId="7D995C02" w14:textId="77777777" w:rsidR="004F542B" w:rsidRPr="00C222E5" w:rsidRDefault="004F542B" w:rsidP="009B52A1">
            <w:pPr>
              <w:pStyle w:val="TAC"/>
              <w:rPr>
                <w:rFonts w:eastAsia="等线"/>
                <w:lang w:eastAsia="zh-CN"/>
              </w:rPr>
            </w:pPr>
            <w:r w:rsidRPr="00C222E5">
              <w:rPr>
                <w:rFonts w:eastAsia="等线"/>
                <w:lang w:eastAsia="zh-CN"/>
              </w:rPr>
              <w:t xml:space="preserve">CA_n41A-n66A </w:t>
            </w:r>
          </w:p>
          <w:p w14:paraId="7F6BC04E" w14:textId="77777777" w:rsidR="004F542B" w:rsidRPr="00C222E5" w:rsidRDefault="004F542B" w:rsidP="009B52A1">
            <w:pPr>
              <w:pStyle w:val="TAC"/>
              <w:rPr>
                <w:rFonts w:eastAsia="等线"/>
                <w:lang w:eastAsia="zh-CN"/>
              </w:rPr>
            </w:pPr>
            <w:r w:rsidRPr="00C222E5">
              <w:rPr>
                <w:rFonts w:eastAsia="等线"/>
                <w:lang w:eastAsia="zh-CN"/>
              </w:rPr>
              <w:t xml:space="preserve">CA_n41A-n77A </w:t>
            </w:r>
          </w:p>
          <w:p w14:paraId="63BD776E" w14:textId="77777777" w:rsidR="004F542B" w:rsidRPr="00C222E5" w:rsidRDefault="004F542B" w:rsidP="009B52A1">
            <w:pPr>
              <w:pStyle w:val="TAC"/>
              <w:rPr>
                <w:rFonts w:eastAsia="等线"/>
                <w:lang w:eastAsia="zh-CN"/>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69BA3FB"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EEB909"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203D7AFE"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66296BB1" w14:textId="77777777" w:rsidTr="009B52A1">
        <w:trPr>
          <w:jc w:val="center"/>
        </w:trPr>
        <w:tc>
          <w:tcPr>
            <w:tcW w:w="1959" w:type="dxa"/>
            <w:tcBorders>
              <w:top w:val="nil"/>
              <w:left w:val="single" w:sz="4" w:space="0" w:color="auto"/>
              <w:bottom w:val="nil"/>
              <w:right w:val="single" w:sz="4" w:space="0" w:color="auto"/>
            </w:tcBorders>
          </w:tcPr>
          <w:p w14:paraId="421C334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EE9175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F30726A"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A22D3D" w14:textId="77777777" w:rsidR="004F542B" w:rsidRPr="00C222E5" w:rsidRDefault="004F542B" w:rsidP="009B52A1">
            <w:pPr>
              <w:pStyle w:val="TAC"/>
              <w:rPr>
                <w:rFonts w:eastAsia="等线"/>
              </w:rPr>
            </w:pPr>
            <w:r w:rsidRPr="00C222E5">
              <w:rPr>
                <w:rFonts w:eastAsia="等线"/>
              </w:rPr>
              <w:t>CA_n41(2A)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48AE6A1B" w14:textId="77777777" w:rsidR="004F542B" w:rsidRPr="00C222E5" w:rsidRDefault="004F542B" w:rsidP="009B52A1">
            <w:pPr>
              <w:pStyle w:val="TAC"/>
              <w:rPr>
                <w:rFonts w:eastAsia="等线"/>
                <w:lang w:eastAsia="zh-CN"/>
              </w:rPr>
            </w:pPr>
          </w:p>
        </w:tc>
      </w:tr>
      <w:tr w:rsidR="004F542B" w:rsidRPr="00C222E5" w14:paraId="3E4063BB" w14:textId="77777777" w:rsidTr="009B52A1">
        <w:trPr>
          <w:jc w:val="center"/>
        </w:trPr>
        <w:tc>
          <w:tcPr>
            <w:tcW w:w="1959" w:type="dxa"/>
            <w:tcBorders>
              <w:top w:val="nil"/>
              <w:left w:val="single" w:sz="4" w:space="0" w:color="auto"/>
              <w:bottom w:val="nil"/>
              <w:right w:val="single" w:sz="4" w:space="0" w:color="auto"/>
            </w:tcBorders>
          </w:tcPr>
          <w:p w14:paraId="5E1555F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390D24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5E0DCCB" w14:textId="77777777" w:rsidR="004F542B" w:rsidRPr="00C222E5" w:rsidRDefault="004F542B" w:rsidP="009B52A1">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E83254B"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83AAE60" w14:textId="77777777" w:rsidR="004F542B" w:rsidRPr="00C222E5" w:rsidRDefault="004F542B" w:rsidP="009B52A1">
            <w:pPr>
              <w:pStyle w:val="TAC"/>
              <w:rPr>
                <w:rFonts w:eastAsia="等线"/>
                <w:lang w:eastAsia="zh-CN"/>
              </w:rPr>
            </w:pPr>
          </w:p>
        </w:tc>
      </w:tr>
      <w:tr w:rsidR="004F542B" w:rsidRPr="00C222E5" w14:paraId="6232AD18" w14:textId="77777777" w:rsidTr="009B52A1">
        <w:trPr>
          <w:jc w:val="center"/>
        </w:trPr>
        <w:tc>
          <w:tcPr>
            <w:tcW w:w="1959" w:type="dxa"/>
            <w:tcBorders>
              <w:top w:val="nil"/>
              <w:left w:val="single" w:sz="4" w:space="0" w:color="auto"/>
              <w:bottom w:val="single" w:sz="4" w:space="0" w:color="auto"/>
              <w:right w:val="single" w:sz="4" w:space="0" w:color="auto"/>
            </w:tcBorders>
          </w:tcPr>
          <w:p w14:paraId="473EC20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4DA5FF6D"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444C89E"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DD1554E" w14:textId="77777777" w:rsidR="004F542B" w:rsidRPr="00C222E5" w:rsidRDefault="004F542B" w:rsidP="009B52A1">
            <w:pPr>
              <w:pStyle w:val="TAC"/>
              <w:rPr>
                <w:rFonts w:eastAsia="等线"/>
              </w:rPr>
            </w:pPr>
            <w:r w:rsidRPr="00C222E5">
              <w:rPr>
                <w:rFonts w:eastAsia="等线"/>
              </w:rPr>
              <w:t>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32C24736" w14:textId="77777777" w:rsidR="004F542B" w:rsidRPr="00C222E5" w:rsidRDefault="004F542B" w:rsidP="009B52A1">
            <w:pPr>
              <w:pStyle w:val="TAC"/>
              <w:rPr>
                <w:rFonts w:eastAsia="等线"/>
                <w:lang w:eastAsia="zh-CN"/>
              </w:rPr>
            </w:pPr>
          </w:p>
        </w:tc>
      </w:tr>
      <w:tr w:rsidR="004F542B" w:rsidRPr="00C222E5" w14:paraId="0C263C6B" w14:textId="77777777" w:rsidTr="009B52A1">
        <w:trPr>
          <w:jc w:val="center"/>
        </w:trPr>
        <w:tc>
          <w:tcPr>
            <w:tcW w:w="1959" w:type="dxa"/>
            <w:tcBorders>
              <w:top w:val="single" w:sz="4" w:space="0" w:color="auto"/>
              <w:left w:val="single" w:sz="4" w:space="0" w:color="auto"/>
              <w:bottom w:val="nil"/>
              <w:right w:val="single" w:sz="4" w:space="0" w:color="auto"/>
            </w:tcBorders>
          </w:tcPr>
          <w:p w14:paraId="4D2760B0" w14:textId="77777777" w:rsidR="004F542B" w:rsidRPr="00C222E5" w:rsidRDefault="004F542B" w:rsidP="009B52A1">
            <w:pPr>
              <w:pStyle w:val="TAC"/>
              <w:rPr>
                <w:rFonts w:eastAsia="等线"/>
                <w:lang w:eastAsia="zh-CN" w:bidi="ar"/>
              </w:rPr>
            </w:pPr>
            <w:r w:rsidRPr="00C222E5">
              <w:rPr>
                <w:rFonts w:eastAsia="等线"/>
                <w:lang w:eastAsia="zh-CN"/>
              </w:rPr>
              <w:t>CA_n25A-n41(3A)-n66A-n77A</w:t>
            </w:r>
          </w:p>
        </w:tc>
        <w:tc>
          <w:tcPr>
            <w:tcW w:w="2036" w:type="dxa"/>
            <w:tcBorders>
              <w:top w:val="single" w:sz="4" w:space="0" w:color="auto"/>
              <w:left w:val="single" w:sz="4" w:space="0" w:color="auto"/>
              <w:bottom w:val="nil"/>
              <w:right w:val="single" w:sz="4" w:space="0" w:color="auto"/>
            </w:tcBorders>
          </w:tcPr>
          <w:p w14:paraId="7AB51A26"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10B91852"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27E6C6A6" w14:textId="77777777" w:rsidR="004F542B" w:rsidRPr="00C222E5" w:rsidRDefault="004F542B" w:rsidP="009B52A1">
            <w:pPr>
              <w:pStyle w:val="TAC"/>
              <w:rPr>
                <w:rFonts w:eastAsia="等线"/>
                <w:lang w:eastAsia="zh-CN"/>
              </w:rPr>
            </w:pPr>
            <w:r w:rsidRPr="00C222E5">
              <w:rPr>
                <w:rFonts w:eastAsia="等线"/>
                <w:lang w:eastAsia="zh-CN"/>
              </w:rPr>
              <w:t>CA_n25A-n41A</w:t>
            </w:r>
            <w:r w:rsidRPr="00C222E5">
              <w:rPr>
                <w:rFonts w:eastAsia="等线"/>
                <w:vertAlign w:val="superscript"/>
                <w:lang w:eastAsia="zh-CN"/>
              </w:rPr>
              <w:t>5</w:t>
            </w:r>
          </w:p>
          <w:p w14:paraId="5B5FA55F" w14:textId="77777777" w:rsidR="004F542B" w:rsidRPr="00C222E5" w:rsidRDefault="004F542B" w:rsidP="009B52A1">
            <w:pPr>
              <w:pStyle w:val="TAC"/>
              <w:rPr>
                <w:rFonts w:eastAsia="等线"/>
                <w:lang w:eastAsia="zh-CN"/>
              </w:rPr>
            </w:pPr>
            <w:r w:rsidRPr="00C222E5">
              <w:rPr>
                <w:rFonts w:eastAsia="等线"/>
                <w:lang w:eastAsia="zh-CN"/>
              </w:rPr>
              <w:t>CA_n25A-n66A</w:t>
            </w:r>
          </w:p>
          <w:p w14:paraId="7F5809E5" w14:textId="77777777" w:rsidR="004F542B" w:rsidRPr="00C222E5" w:rsidRDefault="004F542B" w:rsidP="009B52A1">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6F8094F8" w14:textId="77777777" w:rsidR="004F542B" w:rsidRPr="00C222E5" w:rsidRDefault="004F542B" w:rsidP="009B52A1">
            <w:pPr>
              <w:pStyle w:val="TAC"/>
              <w:rPr>
                <w:rFonts w:eastAsia="等线"/>
                <w:lang w:eastAsia="zh-CN"/>
              </w:rPr>
            </w:pPr>
            <w:r w:rsidRPr="00C222E5">
              <w:rPr>
                <w:rFonts w:eastAsia="等线"/>
                <w:lang w:eastAsia="zh-CN"/>
              </w:rPr>
              <w:t>CA_n41A-n66A</w:t>
            </w:r>
            <w:r w:rsidRPr="00C222E5">
              <w:rPr>
                <w:rFonts w:eastAsia="等线"/>
                <w:vertAlign w:val="superscript"/>
                <w:lang w:eastAsia="zh-CN"/>
              </w:rPr>
              <w:t>5</w:t>
            </w:r>
          </w:p>
          <w:p w14:paraId="32DFD4D2" w14:textId="77777777" w:rsidR="004F542B" w:rsidRPr="00C222E5" w:rsidRDefault="004F542B" w:rsidP="009B52A1">
            <w:pPr>
              <w:pStyle w:val="TAC"/>
              <w:rPr>
                <w:rFonts w:eastAsia="等线"/>
                <w:lang w:eastAsia="zh-CN"/>
              </w:rPr>
            </w:pPr>
            <w:r w:rsidRPr="00C222E5">
              <w:rPr>
                <w:rFonts w:eastAsia="等线"/>
                <w:lang w:eastAsia="zh-CN"/>
              </w:rPr>
              <w:t>CA_n41A-n77A</w:t>
            </w:r>
            <w:r w:rsidRPr="00C222E5">
              <w:rPr>
                <w:rFonts w:eastAsia="等线"/>
                <w:vertAlign w:val="superscript"/>
                <w:lang w:eastAsia="zh-CN"/>
              </w:rPr>
              <w:t>5</w:t>
            </w:r>
          </w:p>
          <w:p w14:paraId="4FF45754" w14:textId="77777777" w:rsidR="004F542B" w:rsidRPr="00C222E5" w:rsidRDefault="004F542B" w:rsidP="009B52A1">
            <w:pPr>
              <w:pStyle w:val="TAC"/>
              <w:rPr>
                <w:rFonts w:eastAsia="等线"/>
                <w:lang w:eastAsia="zh-CN"/>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C6FF97"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482809"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0734B591"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0E792E65" w14:textId="77777777" w:rsidTr="009B52A1">
        <w:trPr>
          <w:jc w:val="center"/>
        </w:trPr>
        <w:tc>
          <w:tcPr>
            <w:tcW w:w="1959" w:type="dxa"/>
            <w:tcBorders>
              <w:top w:val="nil"/>
              <w:left w:val="single" w:sz="4" w:space="0" w:color="auto"/>
              <w:bottom w:val="nil"/>
              <w:right w:val="single" w:sz="4" w:space="0" w:color="auto"/>
            </w:tcBorders>
          </w:tcPr>
          <w:p w14:paraId="31E885F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067942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0AB1340"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E0E66DA" w14:textId="77777777" w:rsidR="004F542B" w:rsidRPr="00C222E5" w:rsidRDefault="004F542B" w:rsidP="009B52A1">
            <w:pPr>
              <w:pStyle w:val="TAC"/>
              <w:rPr>
                <w:rFonts w:eastAsia="等线"/>
              </w:rPr>
            </w:pPr>
            <w:r w:rsidRPr="00C222E5">
              <w:rPr>
                <w:rFonts w:eastAsia="等线"/>
              </w:rPr>
              <w:t>CA_n41(3A)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298C828D" w14:textId="77777777" w:rsidR="004F542B" w:rsidRPr="00C222E5" w:rsidRDefault="004F542B" w:rsidP="009B52A1">
            <w:pPr>
              <w:pStyle w:val="TAC"/>
              <w:rPr>
                <w:rFonts w:eastAsia="等线"/>
                <w:lang w:eastAsia="zh-CN"/>
              </w:rPr>
            </w:pPr>
          </w:p>
        </w:tc>
      </w:tr>
      <w:tr w:rsidR="004F542B" w:rsidRPr="00C222E5" w14:paraId="17DF6910" w14:textId="77777777" w:rsidTr="009B52A1">
        <w:trPr>
          <w:jc w:val="center"/>
        </w:trPr>
        <w:tc>
          <w:tcPr>
            <w:tcW w:w="1959" w:type="dxa"/>
            <w:tcBorders>
              <w:top w:val="nil"/>
              <w:left w:val="single" w:sz="4" w:space="0" w:color="auto"/>
              <w:bottom w:val="nil"/>
              <w:right w:val="single" w:sz="4" w:space="0" w:color="auto"/>
            </w:tcBorders>
          </w:tcPr>
          <w:p w14:paraId="59F5A3F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FA1362B"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6A7E2DE" w14:textId="77777777" w:rsidR="004F542B" w:rsidRPr="00C222E5" w:rsidRDefault="004F542B" w:rsidP="009B52A1">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1B730EC"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BDC9225" w14:textId="77777777" w:rsidR="004F542B" w:rsidRPr="00C222E5" w:rsidRDefault="004F542B" w:rsidP="009B52A1">
            <w:pPr>
              <w:pStyle w:val="TAC"/>
              <w:rPr>
                <w:rFonts w:eastAsia="等线"/>
                <w:lang w:eastAsia="zh-CN"/>
              </w:rPr>
            </w:pPr>
          </w:p>
        </w:tc>
      </w:tr>
      <w:tr w:rsidR="004F542B" w:rsidRPr="00C222E5" w14:paraId="5A55B9DC" w14:textId="77777777" w:rsidTr="009B52A1">
        <w:trPr>
          <w:jc w:val="center"/>
        </w:trPr>
        <w:tc>
          <w:tcPr>
            <w:tcW w:w="1959" w:type="dxa"/>
            <w:tcBorders>
              <w:top w:val="nil"/>
              <w:left w:val="single" w:sz="4" w:space="0" w:color="auto"/>
              <w:bottom w:val="single" w:sz="4" w:space="0" w:color="auto"/>
              <w:right w:val="single" w:sz="4" w:space="0" w:color="auto"/>
            </w:tcBorders>
          </w:tcPr>
          <w:p w14:paraId="70CE598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74EBF7B"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314A753"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A640C98"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5B43FD35" w14:textId="77777777" w:rsidR="004F542B" w:rsidRPr="00C222E5" w:rsidRDefault="004F542B" w:rsidP="009B52A1">
            <w:pPr>
              <w:pStyle w:val="TAC"/>
              <w:rPr>
                <w:rFonts w:eastAsia="等线"/>
                <w:lang w:eastAsia="zh-CN"/>
              </w:rPr>
            </w:pPr>
          </w:p>
        </w:tc>
      </w:tr>
      <w:tr w:rsidR="004F542B" w:rsidRPr="00C222E5" w14:paraId="46B978EC" w14:textId="77777777" w:rsidTr="009B52A1">
        <w:trPr>
          <w:jc w:val="center"/>
        </w:trPr>
        <w:tc>
          <w:tcPr>
            <w:tcW w:w="1959" w:type="dxa"/>
            <w:tcBorders>
              <w:top w:val="single" w:sz="4" w:space="0" w:color="auto"/>
              <w:left w:val="single" w:sz="4" w:space="0" w:color="auto"/>
              <w:bottom w:val="nil"/>
              <w:right w:val="single" w:sz="4" w:space="0" w:color="auto"/>
            </w:tcBorders>
          </w:tcPr>
          <w:p w14:paraId="25C8246F" w14:textId="77777777" w:rsidR="004F542B" w:rsidRPr="00C222E5" w:rsidRDefault="004F542B" w:rsidP="009B52A1">
            <w:pPr>
              <w:pStyle w:val="TAC"/>
              <w:rPr>
                <w:rFonts w:eastAsia="等线"/>
                <w:lang w:eastAsia="zh-CN"/>
              </w:rPr>
            </w:pPr>
            <w:r w:rsidRPr="00C222E5">
              <w:rPr>
                <w:rFonts w:eastAsia="等线"/>
                <w:lang w:eastAsia="zh-CN" w:bidi="ar"/>
              </w:rPr>
              <w:t>CA_n25A-n41A-n66(2A)-n77A</w:t>
            </w:r>
          </w:p>
        </w:tc>
        <w:tc>
          <w:tcPr>
            <w:tcW w:w="2036" w:type="dxa"/>
            <w:tcBorders>
              <w:top w:val="single" w:sz="4" w:space="0" w:color="auto"/>
              <w:left w:val="single" w:sz="4" w:space="0" w:color="auto"/>
              <w:bottom w:val="nil"/>
              <w:right w:val="single" w:sz="4" w:space="0" w:color="auto"/>
            </w:tcBorders>
          </w:tcPr>
          <w:p w14:paraId="0A2A854D" w14:textId="77777777" w:rsidR="004F542B" w:rsidRPr="00C222E5" w:rsidRDefault="004F542B" w:rsidP="009B52A1">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1C489FAF"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2922C5B5" w14:textId="77777777" w:rsidR="004F542B" w:rsidRPr="00C222E5" w:rsidRDefault="004F542B" w:rsidP="009B52A1">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36076F05"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563AEA7B"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2D425E74" w14:textId="77777777" w:rsidR="004F542B" w:rsidRPr="00C222E5" w:rsidRDefault="004F542B" w:rsidP="009B52A1">
            <w:pPr>
              <w:pStyle w:val="TAC"/>
              <w:rPr>
                <w:rFonts w:eastAsia="等线"/>
                <w:lang w:eastAsia="zh-CN" w:bidi="ar"/>
              </w:rPr>
            </w:pPr>
            <w:r w:rsidRPr="00C222E5">
              <w:rPr>
                <w:rFonts w:eastAsia="等线"/>
                <w:lang w:eastAsia="zh-CN" w:bidi="ar"/>
              </w:rPr>
              <w:t>CA_n25A-n66A</w:t>
            </w:r>
            <w:r w:rsidRPr="00C222E5">
              <w:rPr>
                <w:rFonts w:eastAsia="等线"/>
                <w:vertAlign w:val="superscript"/>
                <w:lang w:eastAsia="zh-CN"/>
              </w:rPr>
              <w:t>5</w:t>
            </w:r>
          </w:p>
          <w:p w14:paraId="662E65F3"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1D0A0501" w14:textId="77777777" w:rsidR="004F542B" w:rsidRPr="00C222E5" w:rsidRDefault="004F542B" w:rsidP="009B52A1">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246EB628" w14:textId="77777777" w:rsidR="004F542B" w:rsidRPr="00C222E5" w:rsidRDefault="004F542B" w:rsidP="009B52A1">
            <w:pPr>
              <w:pStyle w:val="TAC"/>
              <w:rPr>
                <w:rFonts w:eastAsia="等线"/>
                <w:vertAlign w:val="superscript"/>
                <w:lang w:eastAsia="zh-CN"/>
              </w:rPr>
            </w:pPr>
            <w:r w:rsidRPr="00C222E5">
              <w:rPr>
                <w:rFonts w:eastAsia="等线"/>
                <w:lang w:eastAsia="zh-CN" w:bidi="ar"/>
              </w:rPr>
              <w:t>CA_n41A-n77A</w:t>
            </w:r>
            <w:r w:rsidRPr="00C222E5">
              <w:rPr>
                <w:rFonts w:eastAsia="等线"/>
                <w:vertAlign w:val="superscript"/>
                <w:lang w:eastAsia="zh-CN"/>
              </w:rPr>
              <w:t>5</w:t>
            </w:r>
          </w:p>
          <w:p w14:paraId="464ED840" w14:textId="77777777" w:rsidR="004F542B" w:rsidRPr="00C222E5" w:rsidRDefault="004F542B" w:rsidP="009B52A1">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CAE02C"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706D86A"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3CA951F2"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49A8C055" w14:textId="77777777" w:rsidTr="009B52A1">
        <w:trPr>
          <w:jc w:val="center"/>
        </w:trPr>
        <w:tc>
          <w:tcPr>
            <w:tcW w:w="1959" w:type="dxa"/>
            <w:tcBorders>
              <w:top w:val="nil"/>
              <w:left w:val="single" w:sz="4" w:space="0" w:color="auto"/>
              <w:bottom w:val="nil"/>
              <w:right w:val="single" w:sz="4" w:space="0" w:color="auto"/>
            </w:tcBorders>
          </w:tcPr>
          <w:p w14:paraId="5460BE90"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1E7B896F"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454291D"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BBA0372"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1A22F1F3" w14:textId="77777777" w:rsidR="004F542B" w:rsidRPr="00C222E5" w:rsidRDefault="004F542B" w:rsidP="009B52A1">
            <w:pPr>
              <w:pStyle w:val="TAC"/>
              <w:rPr>
                <w:rFonts w:eastAsia="等线"/>
                <w:lang w:eastAsia="zh-CN" w:bidi="ar"/>
              </w:rPr>
            </w:pPr>
          </w:p>
        </w:tc>
      </w:tr>
      <w:tr w:rsidR="004F542B" w:rsidRPr="00C222E5" w14:paraId="61A5B193" w14:textId="77777777" w:rsidTr="009B52A1">
        <w:trPr>
          <w:jc w:val="center"/>
        </w:trPr>
        <w:tc>
          <w:tcPr>
            <w:tcW w:w="1959" w:type="dxa"/>
            <w:tcBorders>
              <w:top w:val="nil"/>
              <w:left w:val="single" w:sz="4" w:space="0" w:color="auto"/>
              <w:bottom w:val="nil"/>
              <w:right w:val="single" w:sz="4" w:space="0" w:color="auto"/>
            </w:tcBorders>
          </w:tcPr>
          <w:p w14:paraId="69E75A89"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6B893BEB"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ACC93C5" w14:textId="77777777" w:rsidR="004F542B" w:rsidRPr="00C222E5" w:rsidRDefault="004F542B" w:rsidP="009B52A1">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54DA788" w14:textId="77777777" w:rsidR="004F542B" w:rsidRPr="00C222E5" w:rsidRDefault="004F542B" w:rsidP="009B52A1">
            <w:pPr>
              <w:pStyle w:val="TAC"/>
              <w:rPr>
                <w:rFonts w:eastAsia="等线"/>
                <w:lang w:eastAsia="zh-CN" w:bidi="ar"/>
              </w:rPr>
            </w:pPr>
            <w:r w:rsidRPr="00C222E5">
              <w:rPr>
                <w:rFonts w:eastAsia="等线"/>
              </w:rPr>
              <w:t>CA_n66(2A)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6F210ABC" w14:textId="77777777" w:rsidR="004F542B" w:rsidRPr="00C222E5" w:rsidRDefault="004F542B" w:rsidP="009B52A1">
            <w:pPr>
              <w:pStyle w:val="TAC"/>
              <w:rPr>
                <w:rFonts w:eastAsia="等线"/>
                <w:lang w:eastAsia="zh-CN" w:bidi="ar"/>
              </w:rPr>
            </w:pPr>
          </w:p>
        </w:tc>
      </w:tr>
      <w:tr w:rsidR="004F542B" w:rsidRPr="00C222E5" w14:paraId="686E79C5" w14:textId="77777777" w:rsidTr="009B52A1">
        <w:trPr>
          <w:jc w:val="center"/>
        </w:trPr>
        <w:tc>
          <w:tcPr>
            <w:tcW w:w="1959" w:type="dxa"/>
            <w:tcBorders>
              <w:top w:val="nil"/>
              <w:left w:val="single" w:sz="4" w:space="0" w:color="auto"/>
              <w:bottom w:val="single" w:sz="4" w:space="0" w:color="auto"/>
              <w:right w:val="single" w:sz="4" w:space="0" w:color="auto"/>
            </w:tcBorders>
          </w:tcPr>
          <w:p w14:paraId="2C9A482B"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35CF657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073BFB8"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8EF8F8"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3EF21723" w14:textId="77777777" w:rsidR="004F542B" w:rsidRPr="00C222E5" w:rsidRDefault="004F542B" w:rsidP="009B52A1">
            <w:pPr>
              <w:pStyle w:val="TAC"/>
              <w:rPr>
                <w:rFonts w:eastAsia="等线"/>
                <w:lang w:eastAsia="zh-CN" w:bidi="ar"/>
              </w:rPr>
            </w:pPr>
          </w:p>
        </w:tc>
      </w:tr>
      <w:tr w:rsidR="004F542B" w:rsidRPr="00C222E5" w14:paraId="40CAF0BB" w14:textId="77777777" w:rsidTr="009B52A1">
        <w:trPr>
          <w:jc w:val="center"/>
        </w:trPr>
        <w:tc>
          <w:tcPr>
            <w:tcW w:w="1959" w:type="dxa"/>
            <w:tcBorders>
              <w:top w:val="single" w:sz="4" w:space="0" w:color="auto"/>
              <w:left w:val="single" w:sz="4" w:space="0" w:color="auto"/>
              <w:bottom w:val="nil"/>
              <w:right w:val="single" w:sz="4" w:space="0" w:color="auto"/>
            </w:tcBorders>
          </w:tcPr>
          <w:p w14:paraId="71427585" w14:textId="77777777" w:rsidR="004F542B" w:rsidRPr="00C222E5" w:rsidRDefault="004F542B" w:rsidP="009B52A1">
            <w:pPr>
              <w:pStyle w:val="TAC"/>
              <w:rPr>
                <w:rFonts w:eastAsia="等线"/>
                <w:lang w:eastAsia="zh-CN" w:bidi="ar"/>
              </w:rPr>
            </w:pPr>
            <w:r w:rsidRPr="00C222E5">
              <w:rPr>
                <w:rFonts w:eastAsia="等线"/>
                <w:lang w:eastAsia="zh-CN"/>
              </w:rPr>
              <w:t>CA_n25A-n41A-n66A-n77(2A)</w:t>
            </w:r>
          </w:p>
        </w:tc>
        <w:tc>
          <w:tcPr>
            <w:tcW w:w="2036" w:type="dxa"/>
            <w:tcBorders>
              <w:top w:val="single" w:sz="4" w:space="0" w:color="auto"/>
              <w:left w:val="single" w:sz="4" w:space="0" w:color="auto"/>
              <w:bottom w:val="nil"/>
              <w:right w:val="single" w:sz="4" w:space="0" w:color="auto"/>
            </w:tcBorders>
          </w:tcPr>
          <w:p w14:paraId="1DA3724B"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22646E35"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01E49B42" w14:textId="77777777" w:rsidR="004F542B" w:rsidRPr="00C222E5" w:rsidRDefault="004F542B" w:rsidP="009B52A1">
            <w:pPr>
              <w:pStyle w:val="TAC"/>
              <w:rPr>
                <w:rFonts w:eastAsia="等线"/>
                <w:lang w:eastAsia="zh-CN"/>
              </w:rPr>
            </w:pPr>
            <w:r w:rsidRPr="00C222E5">
              <w:rPr>
                <w:rFonts w:eastAsia="等线"/>
                <w:lang w:eastAsia="zh-CN"/>
              </w:rPr>
              <w:t>CA_n25A-n41A</w:t>
            </w:r>
            <w:r w:rsidRPr="00C222E5">
              <w:rPr>
                <w:rFonts w:eastAsia="等线"/>
                <w:vertAlign w:val="superscript"/>
                <w:lang w:eastAsia="zh-CN"/>
              </w:rPr>
              <w:t>5</w:t>
            </w:r>
          </w:p>
          <w:p w14:paraId="3A24E8B3" w14:textId="77777777" w:rsidR="004F542B" w:rsidRPr="00C222E5" w:rsidRDefault="004F542B" w:rsidP="009B52A1">
            <w:pPr>
              <w:pStyle w:val="TAC"/>
              <w:rPr>
                <w:rFonts w:eastAsia="等线"/>
                <w:lang w:eastAsia="zh-CN"/>
              </w:rPr>
            </w:pPr>
            <w:r w:rsidRPr="00C222E5">
              <w:rPr>
                <w:rFonts w:eastAsia="等线"/>
                <w:lang w:eastAsia="zh-CN"/>
              </w:rPr>
              <w:t>CA_n25A-n66A</w:t>
            </w:r>
          </w:p>
          <w:p w14:paraId="34FFFDF0" w14:textId="77777777" w:rsidR="004F542B" w:rsidRPr="00C222E5" w:rsidRDefault="004F542B" w:rsidP="009B52A1">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5BBDA1AC" w14:textId="77777777" w:rsidR="004F542B" w:rsidRPr="00C222E5" w:rsidRDefault="004F542B" w:rsidP="009B52A1">
            <w:pPr>
              <w:pStyle w:val="TAC"/>
              <w:rPr>
                <w:rFonts w:eastAsia="等线"/>
                <w:lang w:eastAsia="zh-CN"/>
              </w:rPr>
            </w:pPr>
            <w:r w:rsidRPr="00C222E5">
              <w:rPr>
                <w:rFonts w:eastAsia="等线"/>
                <w:lang w:eastAsia="zh-CN"/>
              </w:rPr>
              <w:t>CA_n41A-n66A</w:t>
            </w:r>
            <w:r w:rsidRPr="00C222E5">
              <w:rPr>
                <w:rFonts w:eastAsia="等线"/>
                <w:vertAlign w:val="superscript"/>
                <w:lang w:eastAsia="zh-CN"/>
              </w:rPr>
              <w:t>5</w:t>
            </w:r>
          </w:p>
          <w:p w14:paraId="14F03A40" w14:textId="77777777" w:rsidR="004F542B" w:rsidRPr="00C222E5" w:rsidRDefault="004F542B" w:rsidP="009B52A1">
            <w:pPr>
              <w:pStyle w:val="TAC"/>
              <w:rPr>
                <w:rFonts w:eastAsia="等线"/>
                <w:lang w:eastAsia="zh-CN"/>
              </w:rPr>
            </w:pPr>
            <w:r w:rsidRPr="00C222E5">
              <w:rPr>
                <w:rFonts w:eastAsia="等线"/>
                <w:lang w:eastAsia="zh-CN"/>
              </w:rPr>
              <w:t>CA_n41A-n77A</w:t>
            </w:r>
            <w:r w:rsidRPr="00C222E5">
              <w:rPr>
                <w:rFonts w:eastAsia="等线"/>
                <w:vertAlign w:val="superscript"/>
                <w:lang w:eastAsia="zh-CN"/>
              </w:rPr>
              <w:t>5</w:t>
            </w:r>
          </w:p>
          <w:p w14:paraId="5EF758E7" w14:textId="77777777" w:rsidR="004F542B" w:rsidRPr="00C222E5" w:rsidRDefault="004F542B" w:rsidP="009B52A1">
            <w:pPr>
              <w:pStyle w:val="TAC"/>
              <w:rPr>
                <w:rFonts w:eastAsia="等线"/>
                <w:lang w:eastAsia="zh-CN" w:bidi="ar"/>
              </w:rPr>
            </w:pPr>
            <w:r w:rsidRPr="00C222E5">
              <w:rPr>
                <w:rFonts w:eastAsia="等线"/>
                <w:lang w:eastAsia="zh-CN"/>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1A83D6"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40947D"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8D60E4"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25225D0" w14:textId="77777777" w:rsidTr="009B52A1">
        <w:trPr>
          <w:jc w:val="center"/>
        </w:trPr>
        <w:tc>
          <w:tcPr>
            <w:tcW w:w="1959" w:type="dxa"/>
            <w:tcBorders>
              <w:top w:val="nil"/>
              <w:left w:val="single" w:sz="4" w:space="0" w:color="auto"/>
              <w:bottom w:val="nil"/>
              <w:right w:val="single" w:sz="4" w:space="0" w:color="auto"/>
            </w:tcBorders>
          </w:tcPr>
          <w:p w14:paraId="448210F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CD1EE8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B8BB96"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013DB6"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38A94F40" w14:textId="77777777" w:rsidR="004F542B" w:rsidRPr="00C222E5" w:rsidRDefault="004F542B" w:rsidP="009B52A1">
            <w:pPr>
              <w:pStyle w:val="TAC"/>
              <w:rPr>
                <w:rFonts w:eastAsia="等线"/>
                <w:lang w:eastAsia="zh-CN" w:bidi="ar"/>
              </w:rPr>
            </w:pPr>
          </w:p>
        </w:tc>
      </w:tr>
      <w:tr w:rsidR="004F542B" w:rsidRPr="00C222E5" w14:paraId="15FB820C" w14:textId="77777777" w:rsidTr="009B52A1">
        <w:trPr>
          <w:jc w:val="center"/>
        </w:trPr>
        <w:tc>
          <w:tcPr>
            <w:tcW w:w="1959" w:type="dxa"/>
            <w:tcBorders>
              <w:top w:val="nil"/>
              <w:left w:val="single" w:sz="4" w:space="0" w:color="auto"/>
              <w:bottom w:val="nil"/>
              <w:right w:val="single" w:sz="4" w:space="0" w:color="auto"/>
            </w:tcBorders>
          </w:tcPr>
          <w:p w14:paraId="3481750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574616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CA1CB7" w14:textId="77777777" w:rsidR="004F542B" w:rsidRPr="00C222E5" w:rsidRDefault="004F542B" w:rsidP="009B52A1">
            <w:pPr>
              <w:pStyle w:val="TAC"/>
              <w:rPr>
                <w:rFonts w:eastAsia="等线"/>
                <w:lang w:eastAsia="zh-CN" w:bidi="ar"/>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0BC5FF7"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5BA4525" w14:textId="77777777" w:rsidR="004F542B" w:rsidRPr="00C222E5" w:rsidRDefault="004F542B" w:rsidP="009B52A1">
            <w:pPr>
              <w:pStyle w:val="TAC"/>
              <w:rPr>
                <w:rFonts w:eastAsia="等线"/>
                <w:lang w:eastAsia="zh-CN" w:bidi="ar"/>
              </w:rPr>
            </w:pPr>
          </w:p>
        </w:tc>
      </w:tr>
      <w:tr w:rsidR="004F542B" w:rsidRPr="00C222E5" w14:paraId="77368E01" w14:textId="77777777" w:rsidTr="009B52A1">
        <w:trPr>
          <w:jc w:val="center"/>
        </w:trPr>
        <w:tc>
          <w:tcPr>
            <w:tcW w:w="1959" w:type="dxa"/>
            <w:tcBorders>
              <w:top w:val="nil"/>
              <w:left w:val="single" w:sz="4" w:space="0" w:color="auto"/>
              <w:bottom w:val="nil"/>
              <w:right w:val="single" w:sz="4" w:space="0" w:color="auto"/>
            </w:tcBorders>
          </w:tcPr>
          <w:p w14:paraId="6CB8C58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077E843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A3FAFE"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CE0AC26" w14:textId="77777777" w:rsidR="004F542B" w:rsidRPr="00C222E5" w:rsidRDefault="004F542B" w:rsidP="009B52A1">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523931C1" w14:textId="77777777" w:rsidR="004F542B" w:rsidRPr="00C222E5" w:rsidRDefault="004F542B" w:rsidP="009B52A1">
            <w:pPr>
              <w:pStyle w:val="TAC"/>
              <w:rPr>
                <w:rFonts w:eastAsia="等线"/>
                <w:lang w:eastAsia="zh-CN" w:bidi="ar"/>
              </w:rPr>
            </w:pPr>
          </w:p>
        </w:tc>
      </w:tr>
      <w:tr w:rsidR="004F542B" w:rsidRPr="00C222E5" w14:paraId="73692B50" w14:textId="77777777" w:rsidTr="009B52A1">
        <w:trPr>
          <w:jc w:val="center"/>
        </w:trPr>
        <w:tc>
          <w:tcPr>
            <w:tcW w:w="1959" w:type="dxa"/>
            <w:tcBorders>
              <w:top w:val="nil"/>
              <w:left w:val="single" w:sz="4" w:space="0" w:color="auto"/>
              <w:bottom w:val="nil"/>
              <w:right w:val="single" w:sz="4" w:space="0" w:color="auto"/>
            </w:tcBorders>
          </w:tcPr>
          <w:p w14:paraId="02F2B4DA"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410C5A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7C0CFD"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C0B048C"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7DBA695E"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6AC36D41" w14:textId="77777777" w:rsidTr="009B52A1">
        <w:trPr>
          <w:jc w:val="center"/>
        </w:trPr>
        <w:tc>
          <w:tcPr>
            <w:tcW w:w="1959" w:type="dxa"/>
            <w:tcBorders>
              <w:top w:val="nil"/>
              <w:left w:val="single" w:sz="4" w:space="0" w:color="auto"/>
              <w:bottom w:val="nil"/>
              <w:right w:val="single" w:sz="4" w:space="0" w:color="auto"/>
            </w:tcBorders>
          </w:tcPr>
          <w:p w14:paraId="24AF991F"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F91F3E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45F2BB"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F7DAA4E"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2FB38EB" w14:textId="77777777" w:rsidR="004F542B" w:rsidRPr="00C222E5" w:rsidRDefault="004F542B" w:rsidP="009B52A1">
            <w:pPr>
              <w:pStyle w:val="TAC"/>
              <w:rPr>
                <w:rFonts w:eastAsia="等线"/>
                <w:lang w:eastAsia="zh-CN" w:bidi="ar"/>
              </w:rPr>
            </w:pPr>
          </w:p>
        </w:tc>
      </w:tr>
      <w:tr w:rsidR="004F542B" w:rsidRPr="00C222E5" w14:paraId="05D2B6DD" w14:textId="77777777" w:rsidTr="009B52A1">
        <w:trPr>
          <w:jc w:val="center"/>
        </w:trPr>
        <w:tc>
          <w:tcPr>
            <w:tcW w:w="1959" w:type="dxa"/>
            <w:tcBorders>
              <w:top w:val="nil"/>
              <w:left w:val="single" w:sz="4" w:space="0" w:color="auto"/>
              <w:bottom w:val="nil"/>
              <w:right w:val="single" w:sz="4" w:space="0" w:color="auto"/>
            </w:tcBorders>
          </w:tcPr>
          <w:p w14:paraId="6643474E"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E135C5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CB649C" w14:textId="77777777" w:rsidR="004F542B" w:rsidRPr="00C222E5" w:rsidRDefault="004F542B" w:rsidP="009B52A1">
            <w:pPr>
              <w:pStyle w:val="TAC"/>
              <w:rPr>
                <w:rFonts w:eastAsia="等线"/>
                <w:lang w:eastAsia="en-GB"/>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0DF5BB6"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3CE20F2" w14:textId="77777777" w:rsidR="004F542B" w:rsidRPr="00C222E5" w:rsidRDefault="004F542B" w:rsidP="009B52A1">
            <w:pPr>
              <w:pStyle w:val="TAC"/>
              <w:rPr>
                <w:rFonts w:eastAsia="等线"/>
                <w:lang w:eastAsia="zh-CN" w:bidi="ar"/>
              </w:rPr>
            </w:pPr>
          </w:p>
        </w:tc>
      </w:tr>
      <w:tr w:rsidR="004F542B" w:rsidRPr="00C222E5" w14:paraId="20B0A22A" w14:textId="77777777" w:rsidTr="009B52A1">
        <w:trPr>
          <w:jc w:val="center"/>
        </w:trPr>
        <w:tc>
          <w:tcPr>
            <w:tcW w:w="1959" w:type="dxa"/>
            <w:tcBorders>
              <w:top w:val="nil"/>
              <w:left w:val="single" w:sz="4" w:space="0" w:color="auto"/>
              <w:bottom w:val="single" w:sz="4" w:space="0" w:color="auto"/>
              <w:right w:val="single" w:sz="4" w:space="0" w:color="auto"/>
            </w:tcBorders>
          </w:tcPr>
          <w:p w14:paraId="7FBDF2AE"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513F87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2FE5CA"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A8F5A2F" w14:textId="77777777" w:rsidR="004F542B" w:rsidRPr="00C222E5" w:rsidRDefault="004F542B" w:rsidP="009B52A1">
            <w:pPr>
              <w:pStyle w:val="TAC"/>
              <w:rPr>
                <w:rFonts w:eastAsia="等线"/>
              </w:rPr>
            </w:pPr>
            <w:r w:rsidRPr="00C222E5">
              <w:rPr>
                <w:rFonts w:eastAsia="等线"/>
              </w:rPr>
              <w:t xml:space="preserve">CA_n77(2A)_BCS 4 and 5 </w:t>
            </w:r>
          </w:p>
        </w:tc>
        <w:tc>
          <w:tcPr>
            <w:tcW w:w="1837" w:type="dxa"/>
            <w:tcBorders>
              <w:top w:val="single" w:sz="4" w:space="0" w:color="FFFFFF"/>
              <w:left w:val="single" w:sz="4" w:space="0" w:color="auto"/>
              <w:bottom w:val="single" w:sz="4" w:space="0" w:color="auto"/>
              <w:right w:val="single" w:sz="4" w:space="0" w:color="auto"/>
            </w:tcBorders>
          </w:tcPr>
          <w:p w14:paraId="6883BB2D" w14:textId="77777777" w:rsidR="004F542B" w:rsidRPr="00C222E5" w:rsidRDefault="004F542B" w:rsidP="009B52A1">
            <w:pPr>
              <w:pStyle w:val="TAC"/>
              <w:rPr>
                <w:rFonts w:eastAsia="等线"/>
                <w:lang w:eastAsia="zh-CN" w:bidi="ar"/>
              </w:rPr>
            </w:pPr>
          </w:p>
        </w:tc>
      </w:tr>
      <w:tr w:rsidR="004F542B" w:rsidRPr="00C222E5" w14:paraId="017370D6" w14:textId="77777777" w:rsidTr="009B52A1">
        <w:trPr>
          <w:jc w:val="center"/>
        </w:trPr>
        <w:tc>
          <w:tcPr>
            <w:tcW w:w="1959" w:type="dxa"/>
            <w:tcBorders>
              <w:top w:val="single" w:sz="4" w:space="0" w:color="auto"/>
              <w:left w:val="single" w:sz="4" w:space="0" w:color="auto"/>
              <w:bottom w:val="nil"/>
              <w:right w:val="single" w:sz="4" w:space="0" w:color="auto"/>
            </w:tcBorders>
          </w:tcPr>
          <w:p w14:paraId="3349DF8E" w14:textId="77777777" w:rsidR="004F542B" w:rsidRPr="00C222E5" w:rsidRDefault="004F542B" w:rsidP="009B52A1">
            <w:pPr>
              <w:pStyle w:val="TAC"/>
              <w:rPr>
                <w:rFonts w:eastAsia="等线"/>
                <w:lang w:eastAsia="zh-CN" w:bidi="ar"/>
              </w:rPr>
            </w:pPr>
            <w:r w:rsidRPr="00C222E5">
              <w:rPr>
                <w:rFonts w:eastAsia="等线"/>
              </w:rPr>
              <w:t>CA_n25A-n41A-n66(2A)-n77(2A)</w:t>
            </w:r>
          </w:p>
        </w:tc>
        <w:tc>
          <w:tcPr>
            <w:tcW w:w="2036" w:type="dxa"/>
            <w:tcBorders>
              <w:top w:val="single" w:sz="4" w:space="0" w:color="auto"/>
              <w:left w:val="single" w:sz="4" w:space="0" w:color="auto"/>
              <w:bottom w:val="nil"/>
              <w:right w:val="single" w:sz="4" w:space="0" w:color="auto"/>
            </w:tcBorders>
          </w:tcPr>
          <w:p w14:paraId="34120A33"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331E2889"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2705D9BA"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vertAlign w:val="superscript"/>
                <w:lang w:val="en-US" w:eastAsia="zh-CN"/>
              </w:rPr>
              <w:t>5</w:t>
            </w:r>
            <w:r w:rsidRPr="00C222E5">
              <w:rPr>
                <w:rFonts w:eastAsia="等线"/>
              </w:rPr>
              <w:br/>
              <w:t>CA_n25A-n66A</w:t>
            </w:r>
            <w:r w:rsidRPr="00C222E5">
              <w:rPr>
                <w:rFonts w:eastAsia="等线"/>
              </w:rPr>
              <w:br/>
              <w:t>CA_n25A-n77A</w:t>
            </w:r>
            <w:r w:rsidRPr="00C222E5">
              <w:rPr>
                <w:rFonts w:eastAsia="等线"/>
                <w:vertAlign w:val="superscript"/>
                <w:lang w:val="en-US" w:eastAsia="zh-CN"/>
              </w:rPr>
              <w:t>5</w:t>
            </w:r>
            <w:r w:rsidRPr="00C222E5">
              <w:rPr>
                <w:rFonts w:eastAsia="等线"/>
              </w:rPr>
              <w:br/>
              <w:t>CA_n41A-n66A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67E72C3"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C057389"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82E40A9"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35857502" w14:textId="77777777" w:rsidTr="009B52A1">
        <w:trPr>
          <w:jc w:val="center"/>
        </w:trPr>
        <w:tc>
          <w:tcPr>
            <w:tcW w:w="1959" w:type="dxa"/>
            <w:tcBorders>
              <w:top w:val="nil"/>
              <w:left w:val="single" w:sz="4" w:space="0" w:color="auto"/>
              <w:bottom w:val="nil"/>
              <w:right w:val="single" w:sz="4" w:space="0" w:color="auto"/>
            </w:tcBorders>
          </w:tcPr>
          <w:p w14:paraId="44BC624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A1277B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852F9"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5E3CE9B"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6F79FA55" w14:textId="77777777" w:rsidR="004F542B" w:rsidRPr="00C222E5" w:rsidRDefault="004F542B" w:rsidP="009B52A1">
            <w:pPr>
              <w:pStyle w:val="TAC"/>
              <w:rPr>
                <w:rFonts w:eastAsia="等线"/>
                <w:lang w:eastAsia="zh-CN" w:bidi="ar"/>
              </w:rPr>
            </w:pPr>
          </w:p>
        </w:tc>
      </w:tr>
      <w:tr w:rsidR="004F542B" w:rsidRPr="00C222E5" w14:paraId="74391E86" w14:textId="77777777" w:rsidTr="009B52A1">
        <w:trPr>
          <w:jc w:val="center"/>
        </w:trPr>
        <w:tc>
          <w:tcPr>
            <w:tcW w:w="1959" w:type="dxa"/>
            <w:tcBorders>
              <w:top w:val="nil"/>
              <w:left w:val="single" w:sz="4" w:space="0" w:color="auto"/>
              <w:bottom w:val="nil"/>
              <w:right w:val="single" w:sz="4" w:space="0" w:color="auto"/>
            </w:tcBorders>
          </w:tcPr>
          <w:p w14:paraId="5BE6976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84A534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69D257" w14:textId="77777777" w:rsidR="004F542B" w:rsidRPr="00C222E5" w:rsidRDefault="004F542B" w:rsidP="009B52A1">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4B71DA2" w14:textId="77777777" w:rsidR="004F542B" w:rsidRPr="00C222E5" w:rsidRDefault="004F542B" w:rsidP="009B52A1">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2FF8BB60" w14:textId="77777777" w:rsidR="004F542B" w:rsidRPr="00C222E5" w:rsidRDefault="004F542B" w:rsidP="009B52A1">
            <w:pPr>
              <w:pStyle w:val="TAC"/>
              <w:rPr>
                <w:rFonts w:eastAsia="等线"/>
                <w:lang w:eastAsia="zh-CN" w:bidi="ar"/>
              </w:rPr>
            </w:pPr>
          </w:p>
        </w:tc>
      </w:tr>
      <w:tr w:rsidR="004F542B" w:rsidRPr="00C222E5" w14:paraId="71FD90AB" w14:textId="77777777" w:rsidTr="009B52A1">
        <w:trPr>
          <w:jc w:val="center"/>
        </w:trPr>
        <w:tc>
          <w:tcPr>
            <w:tcW w:w="1959" w:type="dxa"/>
            <w:tcBorders>
              <w:top w:val="nil"/>
              <w:left w:val="single" w:sz="4" w:space="0" w:color="auto"/>
              <w:bottom w:val="single" w:sz="4" w:space="0" w:color="auto"/>
              <w:right w:val="single" w:sz="4" w:space="0" w:color="auto"/>
            </w:tcBorders>
          </w:tcPr>
          <w:p w14:paraId="4E54F3E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C1E2DF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5AA3B"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BF062F0"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6010724B" w14:textId="77777777" w:rsidR="004F542B" w:rsidRPr="00C222E5" w:rsidRDefault="004F542B" w:rsidP="009B52A1">
            <w:pPr>
              <w:pStyle w:val="TAC"/>
              <w:rPr>
                <w:rFonts w:eastAsia="等线"/>
                <w:lang w:eastAsia="zh-CN" w:bidi="ar"/>
              </w:rPr>
            </w:pPr>
          </w:p>
        </w:tc>
      </w:tr>
      <w:tr w:rsidR="004F542B" w:rsidRPr="00C222E5" w14:paraId="4FADB9AB" w14:textId="77777777" w:rsidTr="009B52A1">
        <w:trPr>
          <w:jc w:val="center"/>
        </w:trPr>
        <w:tc>
          <w:tcPr>
            <w:tcW w:w="1959" w:type="dxa"/>
            <w:tcBorders>
              <w:top w:val="single" w:sz="4" w:space="0" w:color="auto"/>
              <w:left w:val="single" w:sz="4" w:space="0" w:color="auto"/>
              <w:bottom w:val="nil"/>
              <w:right w:val="single" w:sz="4" w:space="0" w:color="auto"/>
            </w:tcBorders>
          </w:tcPr>
          <w:p w14:paraId="27A3DFC4" w14:textId="77777777" w:rsidR="004F542B" w:rsidRPr="00C222E5" w:rsidRDefault="004F542B" w:rsidP="009B52A1">
            <w:pPr>
              <w:pStyle w:val="TAC"/>
              <w:rPr>
                <w:rFonts w:eastAsia="等线"/>
                <w:lang w:eastAsia="zh-CN" w:bidi="ar"/>
              </w:rPr>
            </w:pPr>
            <w:r w:rsidRPr="00C222E5">
              <w:rPr>
                <w:rFonts w:eastAsia="等线"/>
              </w:rPr>
              <w:t>CA_n25A-n41(2A)-n66(2A)-n77A</w:t>
            </w:r>
          </w:p>
        </w:tc>
        <w:tc>
          <w:tcPr>
            <w:tcW w:w="2036" w:type="dxa"/>
            <w:tcBorders>
              <w:top w:val="single" w:sz="4" w:space="0" w:color="auto"/>
              <w:left w:val="single" w:sz="4" w:space="0" w:color="auto"/>
              <w:bottom w:val="nil"/>
              <w:right w:val="single" w:sz="4" w:space="0" w:color="auto"/>
            </w:tcBorders>
          </w:tcPr>
          <w:p w14:paraId="54CC2E8E"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3822DAF3"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2C365C31"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vertAlign w:val="superscript"/>
                <w:lang w:val="en-US" w:eastAsia="zh-CN"/>
              </w:rPr>
              <w:t>5</w:t>
            </w:r>
            <w:r w:rsidRPr="00C222E5">
              <w:rPr>
                <w:rFonts w:eastAsia="等线"/>
              </w:rPr>
              <w:br/>
              <w:t>CA_n25A-n66A</w:t>
            </w:r>
            <w:r w:rsidRPr="00C222E5">
              <w:rPr>
                <w:rFonts w:eastAsia="等线"/>
              </w:rPr>
              <w:br/>
              <w:t>CA_n25A-n77A</w:t>
            </w:r>
            <w:r w:rsidRPr="00C222E5">
              <w:rPr>
                <w:rFonts w:eastAsia="等线"/>
                <w:vertAlign w:val="superscript"/>
                <w:lang w:val="en-US" w:eastAsia="zh-CN"/>
              </w:rPr>
              <w:t>5</w:t>
            </w:r>
            <w:r w:rsidRPr="00C222E5">
              <w:rPr>
                <w:rFonts w:eastAsia="等线"/>
              </w:rPr>
              <w:br/>
              <w:t>CA_n41A-n66A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C7B9B51"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D025242"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0D1A9408"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3FAB6B54" w14:textId="77777777" w:rsidTr="009B52A1">
        <w:trPr>
          <w:jc w:val="center"/>
        </w:trPr>
        <w:tc>
          <w:tcPr>
            <w:tcW w:w="1959" w:type="dxa"/>
            <w:tcBorders>
              <w:top w:val="nil"/>
              <w:left w:val="single" w:sz="4" w:space="0" w:color="auto"/>
              <w:bottom w:val="nil"/>
              <w:right w:val="single" w:sz="4" w:space="0" w:color="auto"/>
            </w:tcBorders>
          </w:tcPr>
          <w:p w14:paraId="56B8A8E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5340F8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4408E1"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21575FC" w14:textId="77777777" w:rsidR="004F542B" w:rsidRPr="00C222E5" w:rsidRDefault="004F542B" w:rsidP="009B52A1">
            <w:pPr>
              <w:pStyle w:val="TAC"/>
              <w:rPr>
                <w:rFonts w:eastAsia="等线"/>
              </w:rPr>
            </w:pPr>
            <w:r w:rsidRPr="00C222E5">
              <w:rPr>
                <w:rFonts w:eastAsia="等线"/>
              </w:rPr>
              <w:t>CA_n41(2A)_BCS 4 and 5</w:t>
            </w:r>
          </w:p>
        </w:tc>
        <w:tc>
          <w:tcPr>
            <w:tcW w:w="1837" w:type="dxa"/>
            <w:tcBorders>
              <w:top w:val="nil"/>
              <w:left w:val="single" w:sz="4" w:space="0" w:color="auto"/>
              <w:bottom w:val="nil"/>
              <w:right w:val="single" w:sz="4" w:space="0" w:color="auto"/>
            </w:tcBorders>
          </w:tcPr>
          <w:p w14:paraId="0C5BFAA6" w14:textId="77777777" w:rsidR="004F542B" w:rsidRPr="00C222E5" w:rsidRDefault="004F542B" w:rsidP="009B52A1">
            <w:pPr>
              <w:pStyle w:val="TAC"/>
              <w:rPr>
                <w:rFonts w:eastAsia="等线"/>
                <w:lang w:eastAsia="zh-CN" w:bidi="ar"/>
              </w:rPr>
            </w:pPr>
          </w:p>
        </w:tc>
      </w:tr>
      <w:tr w:rsidR="004F542B" w:rsidRPr="00C222E5" w14:paraId="0243275D" w14:textId="77777777" w:rsidTr="009B52A1">
        <w:trPr>
          <w:jc w:val="center"/>
        </w:trPr>
        <w:tc>
          <w:tcPr>
            <w:tcW w:w="1959" w:type="dxa"/>
            <w:tcBorders>
              <w:top w:val="nil"/>
              <w:left w:val="single" w:sz="4" w:space="0" w:color="auto"/>
              <w:bottom w:val="nil"/>
              <w:right w:val="single" w:sz="4" w:space="0" w:color="auto"/>
            </w:tcBorders>
          </w:tcPr>
          <w:p w14:paraId="2E4148C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990D71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8C2C1" w14:textId="77777777" w:rsidR="004F542B" w:rsidRPr="00C222E5" w:rsidRDefault="004F542B" w:rsidP="009B52A1">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3745CCD" w14:textId="77777777" w:rsidR="004F542B" w:rsidRPr="00C222E5" w:rsidRDefault="004F542B" w:rsidP="009B52A1">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3218F386" w14:textId="77777777" w:rsidR="004F542B" w:rsidRPr="00C222E5" w:rsidRDefault="004F542B" w:rsidP="009B52A1">
            <w:pPr>
              <w:pStyle w:val="TAC"/>
              <w:rPr>
                <w:rFonts w:eastAsia="等线"/>
                <w:lang w:eastAsia="zh-CN" w:bidi="ar"/>
              </w:rPr>
            </w:pPr>
          </w:p>
        </w:tc>
      </w:tr>
      <w:tr w:rsidR="004F542B" w:rsidRPr="00C222E5" w14:paraId="602AA34A" w14:textId="77777777" w:rsidTr="009B52A1">
        <w:trPr>
          <w:jc w:val="center"/>
        </w:trPr>
        <w:tc>
          <w:tcPr>
            <w:tcW w:w="1959" w:type="dxa"/>
            <w:tcBorders>
              <w:top w:val="nil"/>
              <w:left w:val="single" w:sz="4" w:space="0" w:color="auto"/>
              <w:bottom w:val="single" w:sz="4" w:space="0" w:color="auto"/>
              <w:right w:val="single" w:sz="4" w:space="0" w:color="auto"/>
            </w:tcBorders>
          </w:tcPr>
          <w:p w14:paraId="6549B96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85B95F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950FE1"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D8EFAD7"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139C440" w14:textId="77777777" w:rsidR="004F542B" w:rsidRPr="00C222E5" w:rsidRDefault="004F542B" w:rsidP="009B52A1">
            <w:pPr>
              <w:pStyle w:val="TAC"/>
              <w:rPr>
                <w:rFonts w:eastAsia="等线"/>
                <w:lang w:eastAsia="zh-CN" w:bidi="ar"/>
              </w:rPr>
            </w:pPr>
          </w:p>
        </w:tc>
      </w:tr>
      <w:tr w:rsidR="004F542B" w:rsidRPr="00C222E5" w14:paraId="3660F474" w14:textId="77777777" w:rsidTr="009B52A1">
        <w:trPr>
          <w:jc w:val="center"/>
        </w:trPr>
        <w:tc>
          <w:tcPr>
            <w:tcW w:w="1959" w:type="dxa"/>
            <w:tcBorders>
              <w:top w:val="single" w:sz="4" w:space="0" w:color="auto"/>
              <w:left w:val="single" w:sz="4" w:space="0" w:color="auto"/>
              <w:bottom w:val="nil"/>
              <w:right w:val="single" w:sz="4" w:space="0" w:color="auto"/>
            </w:tcBorders>
          </w:tcPr>
          <w:p w14:paraId="5EC73821" w14:textId="77777777" w:rsidR="004F542B" w:rsidRPr="00C222E5" w:rsidRDefault="004F542B" w:rsidP="009B52A1">
            <w:pPr>
              <w:pStyle w:val="TAC"/>
              <w:rPr>
                <w:rFonts w:eastAsia="等线"/>
              </w:rPr>
            </w:pPr>
            <w:r w:rsidRPr="00C222E5">
              <w:rPr>
                <w:rFonts w:eastAsia="等线"/>
                <w:lang w:eastAsia="zh-CN" w:bidi="ar"/>
              </w:rPr>
              <w:t>CA_n25(2A)-n41A-n66A-n77A</w:t>
            </w:r>
          </w:p>
        </w:tc>
        <w:tc>
          <w:tcPr>
            <w:tcW w:w="2036" w:type="dxa"/>
            <w:tcBorders>
              <w:top w:val="single" w:sz="4" w:space="0" w:color="auto"/>
              <w:left w:val="single" w:sz="4" w:space="0" w:color="auto"/>
              <w:bottom w:val="nil"/>
              <w:right w:val="single" w:sz="4" w:space="0" w:color="auto"/>
            </w:tcBorders>
          </w:tcPr>
          <w:p w14:paraId="1BC1398F" w14:textId="77777777" w:rsidR="004F542B" w:rsidRPr="00C222E5" w:rsidRDefault="004F542B" w:rsidP="009B52A1">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5EC9E82E"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02DD26A0" w14:textId="77777777" w:rsidR="004F542B" w:rsidRPr="00C222E5" w:rsidRDefault="004F542B" w:rsidP="009B52A1">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791F698A"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4520D3C9"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1769B225" w14:textId="77777777" w:rsidR="004F542B" w:rsidRPr="00C222E5" w:rsidRDefault="004F542B" w:rsidP="009B52A1">
            <w:pPr>
              <w:pStyle w:val="TAC"/>
              <w:rPr>
                <w:rFonts w:eastAsia="等线"/>
                <w:lang w:eastAsia="zh-CN" w:bidi="ar"/>
              </w:rPr>
            </w:pPr>
            <w:r w:rsidRPr="00C222E5">
              <w:rPr>
                <w:rFonts w:eastAsia="等线"/>
                <w:lang w:eastAsia="zh-CN" w:bidi="ar"/>
              </w:rPr>
              <w:t>CA_n25A-n66A</w:t>
            </w:r>
            <w:r w:rsidRPr="00C222E5">
              <w:rPr>
                <w:rFonts w:eastAsia="等线"/>
                <w:vertAlign w:val="superscript"/>
                <w:lang w:eastAsia="zh-CN"/>
              </w:rPr>
              <w:t>5</w:t>
            </w:r>
          </w:p>
          <w:p w14:paraId="4CE3ED0A"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5F0969EE" w14:textId="77777777" w:rsidR="004F542B" w:rsidRPr="00C222E5" w:rsidRDefault="004F542B" w:rsidP="009B52A1">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0731AC60" w14:textId="77777777" w:rsidR="004F542B" w:rsidRPr="00C222E5" w:rsidRDefault="004F542B" w:rsidP="009B52A1">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17AE9B58" w14:textId="77777777" w:rsidR="004F542B" w:rsidRPr="00C222E5" w:rsidRDefault="004F542B" w:rsidP="009B52A1">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8A48DA"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198A6A" w14:textId="77777777" w:rsidR="004F542B" w:rsidRPr="00C222E5" w:rsidRDefault="004F542B" w:rsidP="009B52A1">
            <w:pPr>
              <w:pStyle w:val="TAC"/>
              <w:rPr>
                <w:rFonts w:eastAsia="等线"/>
                <w:lang w:eastAsia="zh-CN" w:bidi="ar"/>
              </w:rPr>
            </w:pPr>
            <w:r w:rsidRPr="00C222E5">
              <w:rPr>
                <w:rFonts w:eastAsia="等线"/>
              </w:rPr>
              <w:t xml:space="preserve"> 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12DFFFB1"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63AD585B" w14:textId="77777777" w:rsidTr="009B52A1">
        <w:trPr>
          <w:jc w:val="center"/>
        </w:trPr>
        <w:tc>
          <w:tcPr>
            <w:tcW w:w="1959" w:type="dxa"/>
            <w:tcBorders>
              <w:top w:val="nil"/>
              <w:left w:val="single" w:sz="4" w:space="0" w:color="auto"/>
              <w:bottom w:val="nil"/>
              <w:right w:val="single" w:sz="4" w:space="0" w:color="auto"/>
            </w:tcBorders>
          </w:tcPr>
          <w:p w14:paraId="408EE719"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544859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0C5038F"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2676C4"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4BA713BF" w14:textId="77777777" w:rsidR="004F542B" w:rsidRPr="00C222E5" w:rsidRDefault="004F542B" w:rsidP="009B52A1">
            <w:pPr>
              <w:pStyle w:val="TAC"/>
              <w:rPr>
                <w:rFonts w:eastAsia="等线"/>
                <w:lang w:eastAsia="zh-CN" w:bidi="ar"/>
              </w:rPr>
            </w:pPr>
          </w:p>
        </w:tc>
      </w:tr>
      <w:tr w:rsidR="004F542B" w:rsidRPr="00C222E5" w14:paraId="008FBDB2" w14:textId="77777777" w:rsidTr="009B52A1">
        <w:trPr>
          <w:jc w:val="center"/>
        </w:trPr>
        <w:tc>
          <w:tcPr>
            <w:tcW w:w="1959" w:type="dxa"/>
            <w:tcBorders>
              <w:top w:val="nil"/>
              <w:left w:val="single" w:sz="4" w:space="0" w:color="auto"/>
              <w:bottom w:val="nil"/>
              <w:right w:val="single" w:sz="4" w:space="0" w:color="auto"/>
            </w:tcBorders>
          </w:tcPr>
          <w:p w14:paraId="0C239053"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B647DE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93E8771" w14:textId="77777777" w:rsidR="004F542B" w:rsidRPr="00C222E5" w:rsidRDefault="004F542B" w:rsidP="009B52A1">
            <w:pPr>
              <w:pStyle w:val="TAC"/>
              <w:rPr>
                <w:rFonts w:eastAsia="等线"/>
                <w:lang w:eastAsia="zh-CN"/>
              </w:rPr>
            </w:pPr>
            <w:r w:rsidRPr="00C222E5">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EDEDE4F"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67033186" w14:textId="77777777" w:rsidR="004F542B" w:rsidRPr="00C222E5" w:rsidRDefault="004F542B" w:rsidP="009B52A1">
            <w:pPr>
              <w:pStyle w:val="TAC"/>
              <w:rPr>
                <w:rFonts w:eastAsia="等线"/>
                <w:lang w:eastAsia="zh-CN" w:bidi="ar"/>
              </w:rPr>
            </w:pPr>
          </w:p>
        </w:tc>
      </w:tr>
      <w:tr w:rsidR="004F542B" w:rsidRPr="00C222E5" w14:paraId="4D1078C8" w14:textId="77777777" w:rsidTr="009B52A1">
        <w:trPr>
          <w:jc w:val="center"/>
        </w:trPr>
        <w:tc>
          <w:tcPr>
            <w:tcW w:w="1959" w:type="dxa"/>
            <w:tcBorders>
              <w:top w:val="nil"/>
              <w:left w:val="single" w:sz="4" w:space="0" w:color="auto"/>
              <w:bottom w:val="single" w:sz="4" w:space="0" w:color="auto"/>
              <w:right w:val="single" w:sz="4" w:space="0" w:color="auto"/>
            </w:tcBorders>
          </w:tcPr>
          <w:p w14:paraId="256D0B3D"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6354F82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DBFEE94"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7308B2A"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7C57BD92" w14:textId="77777777" w:rsidR="004F542B" w:rsidRPr="00C222E5" w:rsidRDefault="004F542B" w:rsidP="009B52A1">
            <w:pPr>
              <w:pStyle w:val="TAC"/>
              <w:rPr>
                <w:rFonts w:eastAsia="等线"/>
                <w:lang w:eastAsia="zh-CN" w:bidi="ar"/>
              </w:rPr>
            </w:pPr>
          </w:p>
        </w:tc>
      </w:tr>
      <w:tr w:rsidR="004F542B" w:rsidRPr="00C222E5" w14:paraId="5536385E" w14:textId="77777777" w:rsidTr="009B52A1">
        <w:trPr>
          <w:jc w:val="center"/>
        </w:trPr>
        <w:tc>
          <w:tcPr>
            <w:tcW w:w="1959" w:type="dxa"/>
            <w:tcBorders>
              <w:top w:val="single" w:sz="4" w:space="0" w:color="auto"/>
              <w:left w:val="single" w:sz="4" w:space="0" w:color="auto"/>
              <w:bottom w:val="nil"/>
              <w:right w:val="single" w:sz="4" w:space="0" w:color="auto"/>
            </w:tcBorders>
          </w:tcPr>
          <w:p w14:paraId="0BF67C7B" w14:textId="77777777" w:rsidR="004F542B" w:rsidRPr="00C222E5" w:rsidRDefault="004F542B" w:rsidP="009B52A1">
            <w:pPr>
              <w:pStyle w:val="TAC"/>
              <w:rPr>
                <w:rFonts w:eastAsia="等线"/>
              </w:rPr>
            </w:pPr>
            <w:r w:rsidRPr="00C222E5">
              <w:rPr>
                <w:rFonts w:eastAsia="等线"/>
              </w:rPr>
              <w:t>CA_n25(2A)-n41A-n66A-n77(2A)</w:t>
            </w:r>
          </w:p>
        </w:tc>
        <w:tc>
          <w:tcPr>
            <w:tcW w:w="2036" w:type="dxa"/>
            <w:tcBorders>
              <w:top w:val="single" w:sz="4" w:space="0" w:color="auto"/>
              <w:left w:val="single" w:sz="4" w:space="0" w:color="auto"/>
              <w:bottom w:val="nil"/>
              <w:right w:val="single" w:sz="4" w:space="0" w:color="auto"/>
            </w:tcBorders>
          </w:tcPr>
          <w:p w14:paraId="0A123CC6"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78B23358"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6768B8BE" w14:textId="77777777" w:rsidR="004F542B" w:rsidRPr="00C222E5" w:rsidRDefault="004F542B" w:rsidP="009B52A1">
            <w:pPr>
              <w:pStyle w:val="TAC"/>
              <w:rPr>
                <w:rFonts w:eastAsia="等线"/>
                <w:lang w:eastAsia="zh-CN"/>
              </w:rPr>
            </w:pPr>
            <w:r w:rsidRPr="00C222E5">
              <w:rPr>
                <w:rFonts w:eastAsia="等线"/>
              </w:rPr>
              <w:t>CA_n25A-n41A</w:t>
            </w:r>
            <w:r w:rsidRPr="00C222E5">
              <w:rPr>
                <w:rFonts w:eastAsia="等线"/>
                <w:vertAlign w:val="superscript"/>
                <w:lang w:val="en-US"/>
              </w:rPr>
              <w:t>5</w:t>
            </w:r>
            <w:r w:rsidRPr="00C222E5">
              <w:rPr>
                <w:rFonts w:eastAsia="等线"/>
              </w:rPr>
              <w:br/>
              <w:t>CA_n25A-n66A</w:t>
            </w:r>
            <w:r w:rsidRPr="00C222E5">
              <w:rPr>
                <w:rFonts w:eastAsia="等线"/>
              </w:rPr>
              <w:br/>
              <w:t>CA_n25A-n77A</w:t>
            </w:r>
            <w:r w:rsidRPr="00C222E5">
              <w:rPr>
                <w:rFonts w:eastAsia="等线"/>
                <w:vertAlign w:val="superscript"/>
                <w:lang w:val="en-US"/>
              </w:rPr>
              <w:t>5</w:t>
            </w:r>
            <w:r w:rsidRPr="00C222E5">
              <w:rPr>
                <w:rFonts w:eastAsia="等线"/>
              </w:rPr>
              <w:br/>
              <w:t>CA_n41A-n66A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78441F1"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7E28A1F" w14:textId="77777777" w:rsidR="004F542B" w:rsidRPr="00C222E5" w:rsidRDefault="004F542B" w:rsidP="009B52A1">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78D9C3B7"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19CB7D04" w14:textId="77777777" w:rsidTr="009B52A1">
        <w:trPr>
          <w:jc w:val="center"/>
        </w:trPr>
        <w:tc>
          <w:tcPr>
            <w:tcW w:w="1959" w:type="dxa"/>
            <w:tcBorders>
              <w:top w:val="nil"/>
              <w:left w:val="single" w:sz="4" w:space="0" w:color="auto"/>
              <w:bottom w:val="nil"/>
              <w:right w:val="single" w:sz="4" w:space="0" w:color="auto"/>
            </w:tcBorders>
          </w:tcPr>
          <w:p w14:paraId="1C1D55C7"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2C706ECA"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056F766"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35DF0DA"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55EDAB25" w14:textId="77777777" w:rsidR="004F542B" w:rsidRPr="00C222E5" w:rsidRDefault="004F542B" w:rsidP="009B52A1">
            <w:pPr>
              <w:pStyle w:val="TAC"/>
              <w:rPr>
                <w:rFonts w:eastAsia="等线"/>
                <w:lang w:eastAsia="zh-CN" w:bidi="ar"/>
              </w:rPr>
            </w:pPr>
          </w:p>
        </w:tc>
      </w:tr>
      <w:tr w:rsidR="004F542B" w:rsidRPr="00C222E5" w14:paraId="02BE641D" w14:textId="77777777" w:rsidTr="009B52A1">
        <w:trPr>
          <w:jc w:val="center"/>
        </w:trPr>
        <w:tc>
          <w:tcPr>
            <w:tcW w:w="1959" w:type="dxa"/>
            <w:tcBorders>
              <w:top w:val="nil"/>
              <w:left w:val="single" w:sz="4" w:space="0" w:color="auto"/>
              <w:bottom w:val="nil"/>
              <w:right w:val="single" w:sz="4" w:space="0" w:color="auto"/>
            </w:tcBorders>
          </w:tcPr>
          <w:p w14:paraId="2E87BC60"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2852720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DECAD56" w14:textId="77777777" w:rsidR="004F542B" w:rsidRPr="00C222E5" w:rsidRDefault="004F542B" w:rsidP="009B52A1">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BC2AAAF"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61AF1E2" w14:textId="77777777" w:rsidR="004F542B" w:rsidRPr="00C222E5" w:rsidRDefault="004F542B" w:rsidP="009B52A1">
            <w:pPr>
              <w:pStyle w:val="TAC"/>
              <w:rPr>
                <w:rFonts w:eastAsia="等线"/>
                <w:lang w:eastAsia="zh-CN" w:bidi="ar"/>
              </w:rPr>
            </w:pPr>
          </w:p>
        </w:tc>
      </w:tr>
      <w:tr w:rsidR="004F542B" w:rsidRPr="00C222E5" w14:paraId="24462510" w14:textId="77777777" w:rsidTr="009B52A1">
        <w:trPr>
          <w:jc w:val="center"/>
        </w:trPr>
        <w:tc>
          <w:tcPr>
            <w:tcW w:w="1959" w:type="dxa"/>
            <w:tcBorders>
              <w:top w:val="nil"/>
              <w:left w:val="single" w:sz="4" w:space="0" w:color="auto"/>
              <w:bottom w:val="single" w:sz="4" w:space="0" w:color="auto"/>
              <w:right w:val="single" w:sz="4" w:space="0" w:color="auto"/>
            </w:tcBorders>
          </w:tcPr>
          <w:p w14:paraId="5D136D7F"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4D5C8D7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2ACB18D"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6245074"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1A2F5114" w14:textId="77777777" w:rsidR="004F542B" w:rsidRPr="00C222E5" w:rsidRDefault="004F542B" w:rsidP="009B52A1">
            <w:pPr>
              <w:pStyle w:val="TAC"/>
              <w:rPr>
                <w:rFonts w:eastAsia="等线"/>
                <w:lang w:eastAsia="zh-CN" w:bidi="ar"/>
              </w:rPr>
            </w:pPr>
          </w:p>
        </w:tc>
      </w:tr>
      <w:tr w:rsidR="004F542B" w:rsidRPr="00C222E5" w14:paraId="1E2772C3" w14:textId="77777777" w:rsidTr="009B52A1">
        <w:trPr>
          <w:jc w:val="center"/>
        </w:trPr>
        <w:tc>
          <w:tcPr>
            <w:tcW w:w="1959" w:type="dxa"/>
            <w:tcBorders>
              <w:top w:val="single" w:sz="4" w:space="0" w:color="auto"/>
              <w:left w:val="single" w:sz="4" w:space="0" w:color="auto"/>
              <w:bottom w:val="nil"/>
              <w:right w:val="single" w:sz="4" w:space="0" w:color="auto"/>
            </w:tcBorders>
          </w:tcPr>
          <w:p w14:paraId="3208A484" w14:textId="77777777" w:rsidR="004F542B" w:rsidRPr="00C222E5" w:rsidRDefault="004F542B" w:rsidP="009B52A1">
            <w:pPr>
              <w:pStyle w:val="TAC"/>
              <w:rPr>
                <w:rFonts w:eastAsia="等线"/>
              </w:rPr>
            </w:pPr>
            <w:r w:rsidRPr="00C222E5">
              <w:rPr>
                <w:rFonts w:eastAsia="等线"/>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109C1D4B"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501C88B5"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71B56603"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57176E42" w14:textId="77777777" w:rsidR="004F542B" w:rsidRPr="00C222E5" w:rsidRDefault="004F542B" w:rsidP="009B52A1">
            <w:pPr>
              <w:pStyle w:val="TAC"/>
              <w:rPr>
                <w:rFonts w:eastAsia="等线"/>
                <w:lang w:eastAsia="zh-CN" w:bidi="ar"/>
              </w:rPr>
            </w:pPr>
            <w:r w:rsidRPr="00C222E5">
              <w:rPr>
                <w:rFonts w:eastAsia="等线"/>
                <w:lang w:eastAsia="zh-CN" w:bidi="ar"/>
              </w:rPr>
              <w:t>CA_n25A-n66A</w:t>
            </w:r>
          </w:p>
          <w:p w14:paraId="38EDCCD8"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15D83F68" w14:textId="77777777" w:rsidR="004F542B" w:rsidRPr="00C222E5" w:rsidRDefault="004F542B" w:rsidP="009B52A1">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24053074" w14:textId="77777777" w:rsidR="004F542B" w:rsidRPr="00C222E5" w:rsidRDefault="004F542B" w:rsidP="009B52A1">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7620AA67" w14:textId="77777777" w:rsidR="004F542B" w:rsidRPr="00C222E5" w:rsidRDefault="004F542B" w:rsidP="009B52A1">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363092" w14:textId="77777777" w:rsidR="004F542B" w:rsidRPr="00C222E5" w:rsidRDefault="004F542B" w:rsidP="009B52A1">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FF23451" w14:textId="77777777" w:rsidR="004F542B" w:rsidRPr="00C222E5" w:rsidRDefault="004F542B" w:rsidP="009B52A1">
            <w:pPr>
              <w:pStyle w:val="TAC"/>
              <w:rPr>
                <w:rFonts w:eastAsia="等线"/>
                <w:lang w:eastAsia="zh-CN" w:bidi="ar"/>
              </w:rPr>
            </w:pPr>
            <w:r w:rsidRPr="00C222E5">
              <w:rPr>
                <w:rFonts w:eastAsia="等线"/>
                <w:lang w:eastAsia="zh-CN"/>
              </w:rPr>
              <w:t>CA_n25(2A)_BCS 4 and 5</w:t>
            </w:r>
          </w:p>
        </w:tc>
        <w:tc>
          <w:tcPr>
            <w:tcW w:w="1837" w:type="dxa"/>
            <w:tcBorders>
              <w:top w:val="single" w:sz="4" w:space="0" w:color="auto"/>
              <w:left w:val="single" w:sz="4" w:space="0" w:color="auto"/>
              <w:bottom w:val="nil"/>
              <w:right w:val="single" w:sz="4" w:space="0" w:color="auto"/>
            </w:tcBorders>
          </w:tcPr>
          <w:p w14:paraId="69CDFB1D"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3E7A8E67" w14:textId="77777777" w:rsidTr="009B52A1">
        <w:trPr>
          <w:jc w:val="center"/>
        </w:trPr>
        <w:tc>
          <w:tcPr>
            <w:tcW w:w="1959" w:type="dxa"/>
            <w:tcBorders>
              <w:top w:val="nil"/>
              <w:left w:val="single" w:sz="4" w:space="0" w:color="auto"/>
              <w:bottom w:val="nil"/>
              <w:right w:val="single" w:sz="4" w:space="0" w:color="auto"/>
            </w:tcBorders>
          </w:tcPr>
          <w:p w14:paraId="6A6A538A"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0C13D7E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04DD184" w14:textId="77777777" w:rsidR="004F542B" w:rsidRPr="00C222E5" w:rsidRDefault="004F542B" w:rsidP="009B52A1">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6B9BAD"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5F403D3F" w14:textId="77777777" w:rsidR="004F542B" w:rsidRPr="00C222E5" w:rsidRDefault="004F542B" w:rsidP="009B52A1">
            <w:pPr>
              <w:pStyle w:val="TAC"/>
              <w:rPr>
                <w:rFonts w:eastAsia="等线"/>
                <w:lang w:eastAsia="zh-CN" w:bidi="ar"/>
              </w:rPr>
            </w:pPr>
          </w:p>
        </w:tc>
      </w:tr>
      <w:tr w:rsidR="004F542B" w:rsidRPr="00C222E5" w14:paraId="4798FC99" w14:textId="77777777" w:rsidTr="009B52A1">
        <w:trPr>
          <w:jc w:val="center"/>
        </w:trPr>
        <w:tc>
          <w:tcPr>
            <w:tcW w:w="1959" w:type="dxa"/>
            <w:tcBorders>
              <w:top w:val="nil"/>
              <w:left w:val="single" w:sz="4" w:space="0" w:color="auto"/>
              <w:bottom w:val="nil"/>
              <w:right w:val="single" w:sz="4" w:space="0" w:color="auto"/>
            </w:tcBorders>
          </w:tcPr>
          <w:p w14:paraId="7EB5CA33"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F1AFCF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968567E"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2CAFEC8" w14:textId="77777777" w:rsidR="004F542B" w:rsidRPr="00C222E5" w:rsidRDefault="004F542B" w:rsidP="009B52A1">
            <w:pPr>
              <w:pStyle w:val="TAC"/>
              <w:rPr>
                <w:rFonts w:eastAsia="等线"/>
                <w:lang w:eastAsia="zh-CN" w:bidi="ar"/>
              </w:rPr>
            </w:pPr>
            <w:r w:rsidRPr="00C222E5">
              <w:rPr>
                <w:rFonts w:eastAsia="等线"/>
                <w:lang w:eastAsia="zh-CN"/>
              </w:rPr>
              <w:t>CA_n66(2A)_BCS 4 and 5</w:t>
            </w:r>
          </w:p>
        </w:tc>
        <w:tc>
          <w:tcPr>
            <w:tcW w:w="1837" w:type="dxa"/>
            <w:tcBorders>
              <w:top w:val="nil"/>
              <w:left w:val="single" w:sz="4" w:space="0" w:color="auto"/>
              <w:bottom w:val="nil"/>
              <w:right w:val="single" w:sz="4" w:space="0" w:color="auto"/>
            </w:tcBorders>
          </w:tcPr>
          <w:p w14:paraId="209D24C9" w14:textId="77777777" w:rsidR="004F542B" w:rsidRPr="00C222E5" w:rsidRDefault="004F542B" w:rsidP="009B52A1">
            <w:pPr>
              <w:pStyle w:val="TAC"/>
              <w:rPr>
                <w:rFonts w:eastAsia="等线"/>
                <w:lang w:eastAsia="zh-CN" w:bidi="ar"/>
              </w:rPr>
            </w:pPr>
          </w:p>
        </w:tc>
      </w:tr>
      <w:tr w:rsidR="004F542B" w:rsidRPr="00C222E5" w14:paraId="1C3671FA" w14:textId="77777777" w:rsidTr="009B52A1">
        <w:trPr>
          <w:jc w:val="center"/>
        </w:trPr>
        <w:tc>
          <w:tcPr>
            <w:tcW w:w="1959" w:type="dxa"/>
            <w:tcBorders>
              <w:top w:val="nil"/>
              <w:left w:val="single" w:sz="4" w:space="0" w:color="auto"/>
              <w:bottom w:val="single" w:sz="4" w:space="0" w:color="auto"/>
              <w:right w:val="single" w:sz="4" w:space="0" w:color="auto"/>
            </w:tcBorders>
          </w:tcPr>
          <w:p w14:paraId="531F61A8"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75F24F5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BDA5FE5" w14:textId="77777777" w:rsidR="004F542B" w:rsidRPr="00C222E5" w:rsidRDefault="004F542B" w:rsidP="009B52A1">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39DC350"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65A95ED" w14:textId="77777777" w:rsidR="004F542B" w:rsidRPr="00C222E5" w:rsidRDefault="004F542B" w:rsidP="009B52A1">
            <w:pPr>
              <w:pStyle w:val="TAC"/>
              <w:rPr>
                <w:rFonts w:eastAsia="等线"/>
                <w:lang w:eastAsia="zh-CN" w:bidi="ar"/>
              </w:rPr>
            </w:pPr>
          </w:p>
        </w:tc>
      </w:tr>
      <w:tr w:rsidR="004F542B" w:rsidRPr="00C222E5" w14:paraId="302BF1D2" w14:textId="77777777" w:rsidTr="009B52A1">
        <w:trPr>
          <w:jc w:val="center"/>
        </w:trPr>
        <w:tc>
          <w:tcPr>
            <w:tcW w:w="1959" w:type="dxa"/>
            <w:tcBorders>
              <w:top w:val="single" w:sz="4" w:space="0" w:color="auto"/>
              <w:left w:val="single" w:sz="4" w:space="0" w:color="auto"/>
              <w:bottom w:val="nil"/>
              <w:right w:val="single" w:sz="4" w:space="0" w:color="auto"/>
            </w:tcBorders>
          </w:tcPr>
          <w:p w14:paraId="6FBF453B" w14:textId="77777777" w:rsidR="004F542B" w:rsidRPr="00C222E5" w:rsidRDefault="004F542B" w:rsidP="009B52A1">
            <w:pPr>
              <w:pStyle w:val="TAC"/>
              <w:rPr>
                <w:rFonts w:eastAsia="等线"/>
              </w:rPr>
            </w:pPr>
            <w:r w:rsidRPr="00C222E5">
              <w:rPr>
                <w:rFonts w:eastAsia="等线"/>
              </w:rPr>
              <w:t>CA_n25(2A)-n41C-n66A-n77A</w:t>
            </w:r>
          </w:p>
        </w:tc>
        <w:tc>
          <w:tcPr>
            <w:tcW w:w="2036" w:type="dxa"/>
            <w:tcBorders>
              <w:top w:val="single" w:sz="4" w:space="0" w:color="auto"/>
              <w:left w:val="single" w:sz="4" w:space="0" w:color="auto"/>
              <w:bottom w:val="nil"/>
              <w:right w:val="single" w:sz="4" w:space="0" w:color="auto"/>
            </w:tcBorders>
          </w:tcPr>
          <w:p w14:paraId="17CFD83B"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1BA70336"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7132F5CC" w14:textId="77777777" w:rsidR="004F542B" w:rsidRPr="00C222E5" w:rsidRDefault="004F542B" w:rsidP="009B52A1">
            <w:pPr>
              <w:pStyle w:val="TAC"/>
              <w:rPr>
                <w:rFonts w:eastAsia="等线"/>
                <w:vertAlign w:val="superscript"/>
                <w:lang w:val="en-US"/>
              </w:rPr>
            </w:pPr>
            <w:r w:rsidRPr="00C222E5">
              <w:rPr>
                <w:rFonts w:eastAsia="等线"/>
              </w:rPr>
              <w:t>CA_n25A-n41A</w:t>
            </w:r>
            <w:r w:rsidRPr="00C222E5">
              <w:rPr>
                <w:rFonts w:eastAsia="等线"/>
                <w:vertAlign w:val="superscript"/>
                <w:lang w:val="en-US"/>
              </w:rPr>
              <w:t>5</w:t>
            </w:r>
            <w:r w:rsidRPr="00C222E5">
              <w:rPr>
                <w:rFonts w:eastAsia="等线"/>
              </w:rPr>
              <w:br/>
              <w:t>CA_n25A-n66A</w:t>
            </w:r>
            <w:r w:rsidRPr="00C222E5">
              <w:rPr>
                <w:rFonts w:eastAsia="等线"/>
              </w:rPr>
              <w:br/>
              <w:t>CA_n25A-n77A</w:t>
            </w:r>
            <w:r w:rsidRPr="00C222E5">
              <w:rPr>
                <w:rFonts w:eastAsia="等线"/>
                <w:vertAlign w:val="superscript"/>
                <w:lang w:val="en-US"/>
              </w:rPr>
              <w:t>5</w:t>
            </w:r>
            <w:r w:rsidRPr="00C222E5">
              <w:rPr>
                <w:rFonts w:eastAsia="等线"/>
              </w:rPr>
              <w:br/>
              <w:t>CA_n41A-n66A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CA_n66A-n77A</w:t>
            </w:r>
            <w:r w:rsidRPr="00C222E5">
              <w:rPr>
                <w:rFonts w:eastAsia="等线"/>
                <w:vertAlign w:val="superscript"/>
                <w:lang w:val="en-US"/>
              </w:rPr>
              <w:t>5</w:t>
            </w:r>
          </w:p>
          <w:p w14:paraId="4B0C8261" w14:textId="77777777" w:rsidR="004F542B" w:rsidRPr="00C222E5" w:rsidRDefault="004F542B" w:rsidP="009B52A1">
            <w:pPr>
              <w:pStyle w:val="TAC"/>
              <w:rPr>
                <w:rFonts w:eastAsia="等线"/>
                <w:lang w:eastAsia="zh-CN"/>
              </w:rPr>
            </w:pPr>
            <w:r w:rsidRPr="00C222E5">
              <w:rPr>
                <w:rFonts w:eastAsia="等线"/>
              </w:rPr>
              <w:t>CA_n41C</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9F2930A"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9FFAB45" w14:textId="77777777" w:rsidR="004F542B" w:rsidRPr="00C222E5" w:rsidRDefault="004F542B" w:rsidP="009B52A1">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505A383A"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44A7DFD0" w14:textId="77777777" w:rsidTr="009B52A1">
        <w:trPr>
          <w:jc w:val="center"/>
        </w:trPr>
        <w:tc>
          <w:tcPr>
            <w:tcW w:w="1959" w:type="dxa"/>
            <w:tcBorders>
              <w:top w:val="nil"/>
              <w:left w:val="single" w:sz="4" w:space="0" w:color="auto"/>
              <w:bottom w:val="nil"/>
              <w:right w:val="single" w:sz="4" w:space="0" w:color="auto"/>
            </w:tcBorders>
          </w:tcPr>
          <w:p w14:paraId="20E8DC95"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20630B0F"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2AC0A81"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D1BB859" w14:textId="77777777" w:rsidR="004F542B" w:rsidRPr="00C222E5" w:rsidRDefault="004F542B" w:rsidP="009B52A1">
            <w:pPr>
              <w:pStyle w:val="TAC"/>
              <w:rPr>
                <w:rFonts w:eastAsia="等线"/>
              </w:rPr>
            </w:pPr>
            <w:r w:rsidRPr="00C222E5">
              <w:rPr>
                <w:rFonts w:eastAsia="等线"/>
              </w:rPr>
              <w:t>CA_n41C_BCS 4 and 5</w:t>
            </w:r>
          </w:p>
        </w:tc>
        <w:tc>
          <w:tcPr>
            <w:tcW w:w="1837" w:type="dxa"/>
            <w:tcBorders>
              <w:top w:val="nil"/>
              <w:left w:val="single" w:sz="4" w:space="0" w:color="auto"/>
              <w:bottom w:val="nil"/>
              <w:right w:val="single" w:sz="4" w:space="0" w:color="auto"/>
            </w:tcBorders>
          </w:tcPr>
          <w:p w14:paraId="5B7C2518" w14:textId="77777777" w:rsidR="004F542B" w:rsidRPr="00C222E5" w:rsidRDefault="004F542B" w:rsidP="009B52A1">
            <w:pPr>
              <w:pStyle w:val="TAC"/>
              <w:rPr>
                <w:rFonts w:eastAsia="等线"/>
                <w:lang w:eastAsia="zh-CN" w:bidi="ar"/>
              </w:rPr>
            </w:pPr>
          </w:p>
        </w:tc>
      </w:tr>
      <w:tr w:rsidR="004F542B" w:rsidRPr="00C222E5" w14:paraId="6FABF96E" w14:textId="77777777" w:rsidTr="009B52A1">
        <w:trPr>
          <w:jc w:val="center"/>
        </w:trPr>
        <w:tc>
          <w:tcPr>
            <w:tcW w:w="1959" w:type="dxa"/>
            <w:tcBorders>
              <w:top w:val="nil"/>
              <w:left w:val="single" w:sz="4" w:space="0" w:color="auto"/>
              <w:bottom w:val="nil"/>
              <w:right w:val="single" w:sz="4" w:space="0" w:color="auto"/>
            </w:tcBorders>
          </w:tcPr>
          <w:p w14:paraId="7741FD16"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9971C9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531BB54"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FEC6EDE"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7C65FD1B" w14:textId="77777777" w:rsidR="004F542B" w:rsidRPr="00C222E5" w:rsidRDefault="004F542B" w:rsidP="009B52A1">
            <w:pPr>
              <w:pStyle w:val="TAC"/>
              <w:rPr>
                <w:rFonts w:eastAsia="等线"/>
                <w:lang w:eastAsia="zh-CN" w:bidi="ar"/>
              </w:rPr>
            </w:pPr>
          </w:p>
        </w:tc>
      </w:tr>
      <w:tr w:rsidR="004F542B" w:rsidRPr="00C222E5" w14:paraId="6E750BD5" w14:textId="77777777" w:rsidTr="009B52A1">
        <w:trPr>
          <w:jc w:val="center"/>
        </w:trPr>
        <w:tc>
          <w:tcPr>
            <w:tcW w:w="1959" w:type="dxa"/>
            <w:tcBorders>
              <w:top w:val="nil"/>
              <w:left w:val="single" w:sz="4" w:space="0" w:color="auto"/>
              <w:bottom w:val="single" w:sz="4" w:space="0" w:color="auto"/>
              <w:right w:val="single" w:sz="4" w:space="0" w:color="auto"/>
            </w:tcBorders>
          </w:tcPr>
          <w:p w14:paraId="338CDE48"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3E384A9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0928C47"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11C3836"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12A56735" w14:textId="77777777" w:rsidR="004F542B" w:rsidRPr="00C222E5" w:rsidRDefault="004F542B" w:rsidP="009B52A1">
            <w:pPr>
              <w:pStyle w:val="TAC"/>
              <w:rPr>
                <w:rFonts w:eastAsia="等线"/>
                <w:lang w:eastAsia="zh-CN" w:bidi="ar"/>
              </w:rPr>
            </w:pPr>
          </w:p>
        </w:tc>
      </w:tr>
      <w:tr w:rsidR="004F542B" w:rsidRPr="00C222E5" w14:paraId="16EFEF07" w14:textId="77777777" w:rsidTr="009B52A1">
        <w:trPr>
          <w:jc w:val="center"/>
        </w:trPr>
        <w:tc>
          <w:tcPr>
            <w:tcW w:w="1959" w:type="dxa"/>
            <w:tcBorders>
              <w:top w:val="single" w:sz="4" w:space="0" w:color="auto"/>
              <w:left w:val="single" w:sz="4" w:space="0" w:color="auto"/>
              <w:bottom w:val="nil"/>
              <w:right w:val="single" w:sz="4" w:space="0" w:color="auto"/>
            </w:tcBorders>
          </w:tcPr>
          <w:p w14:paraId="1B53D155" w14:textId="77777777" w:rsidR="004F542B" w:rsidRPr="00C222E5" w:rsidRDefault="004F542B" w:rsidP="009B52A1">
            <w:pPr>
              <w:pStyle w:val="TAC"/>
              <w:rPr>
                <w:rFonts w:eastAsia="等线"/>
              </w:rPr>
            </w:pPr>
            <w:r w:rsidRPr="00C222E5">
              <w:rPr>
                <w:rFonts w:eastAsia="等线"/>
              </w:rPr>
              <w:t>CA_n25(2A)-n41(2A)-n66A-n77A</w:t>
            </w:r>
          </w:p>
        </w:tc>
        <w:tc>
          <w:tcPr>
            <w:tcW w:w="2036" w:type="dxa"/>
            <w:tcBorders>
              <w:top w:val="single" w:sz="4" w:space="0" w:color="auto"/>
              <w:left w:val="single" w:sz="4" w:space="0" w:color="auto"/>
              <w:bottom w:val="nil"/>
              <w:right w:val="single" w:sz="4" w:space="0" w:color="auto"/>
            </w:tcBorders>
          </w:tcPr>
          <w:p w14:paraId="79927388"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02671774"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47FB781C" w14:textId="77777777" w:rsidR="004F542B" w:rsidRPr="00C222E5" w:rsidRDefault="004F542B" w:rsidP="009B52A1">
            <w:pPr>
              <w:pStyle w:val="TAC"/>
              <w:rPr>
                <w:rFonts w:eastAsia="等线"/>
                <w:lang w:eastAsia="zh-CN"/>
              </w:rPr>
            </w:pPr>
            <w:r w:rsidRPr="00C222E5">
              <w:rPr>
                <w:rFonts w:eastAsia="等线"/>
              </w:rPr>
              <w:t>CA_n25A-n41A</w:t>
            </w:r>
            <w:r w:rsidRPr="00C222E5">
              <w:rPr>
                <w:rFonts w:eastAsia="等线"/>
                <w:vertAlign w:val="superscript"/>
                <w:lang w:val="en-US"/>
              </w:rPr>
              <w:t>5</w:t>
            </w:r>
            <w:r w:rsidRPr="00C222E5">
              <w:rPr>
                <w:rFonts w:eastAsia="等线"/>
              </w:rPr>
              <w:br/>
              <w:t>CA_n25A-n66A</w:t>
            </w:r>
            <w:r w:rsidRPr="00C222E5">
              <w:rPr>
                <w:rFonts w:eastAsia="等线"/>
              </w:rPr>
              <w:br/>
              <w:t>CA_n25A-n77A</w:t>
            </w:r>
            <w:r w:rsidRPr="00C222E5">
              <w:rPr>
                <w:rFonts w:eastAsia="等线"/>
                <w:vertAlign w:val="superscript"/>
                <w:lang w:val="en-US"/>
              </w:rPr>
              <w:t>5</w:t>
            </w:r>
            <w:r w:rsidRPr="00C222E5">
              <w:rPr>
                <w:rFonts w:eastAsia="等线"/>
              </w:rPr>
              <w:br/>
              <w:t>CA_n41A-n66A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53BA225"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BC81300" w14:textId="77777777" w:rsidR="004F542B" w:rsidRPr="00C222E5" w:rsidRDefault="004F542B" w:rsidP="009B52A1">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358DAB43"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54373814" w14:textId="77777777" w:rsidTr="009B52A1">
        <w:trPr>
          <w:jc w:val="center"/>
        </w:trPr>
        <w:tc>
          <w:tcPr>
            <w:tcW w:w="1959" w:type="dxa"/>
            <w:tcBorders>
              <w:top w:val="nil"/>
              <w:left w:val="single" w:sz="4" w:space="0" w:color="auto"/>
              <w:bottom w:val="nil"/>
              <w:right w:val="single" w:sz="4" w:space="0" w:color="auto"/>
            </w:tcBorders>
          </w:tcPr>
          <w:p w14:paraId="0DB1902D"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FF4BD66"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B12F4F5"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414C1B11" w14:textId="77777777" w:rsidR="004F542B" w:rsidRPr="00C222E5" w:rsidRDefault="004F542B" w:rsidP="009B52A1">
            <w:pPr>
              <w:pStyle w:val="TAC"/>
              <w:rPr>
                <w:rFonts w:eastAsia="等线"/>
              </w:rPr>
            </w:pPr>
            <w:r w:rsidRPr="00C222E5">
              <w:rPr>
                <w:rFonts w:eastAsia="等线"/>
              </w:rPr>
              <w:t>CA_n41(2A)_BCS 4 and 5</w:t>
            </w:r>
          </w:p>
        </w:tc>
        <w:tc>
          <w:tcPr>
            <w:tcW w:w="1837" w:type="dxa"/>
            <w:tcBorders>
              <w:top w:val="nil"/>
              <w:left w:val="single" w:sz="4" w:space="0" w:color="auto"/>
              <w:bottom w:val="nil"/>
              <w:right w:val="single" w:sz="4" w:space="0" w:color="auto"/>
            </w:tcBorders>
          </w:tcPr>
          <w:p w14:paraId="1FB740A2" w14:textId="77777777" w:rsidR="004F542B" w:rsidRPr="00C222E5" w:rsidRDefault="004F542B" w:rsidP="009B52A1">
            <w:pPr>
              <w:pStyle w:val="TAC"/>
              <w:rPr>
                <w:rFonts w:eastAsia="等线"/>
                <w:lang w:eastAsia="zh-CN" w:bidi="ar"/>
              </w:rPr>
            </w:pPr>
          </w:p>
        </w:tc>
      </w:tr>
      <w:tr w:rsidR="004F542B" w:rsidRPr="00C222E5" w14:paraId="725E4998" w14:textId="77777777" w:rsidTr="009B52A1">
        <w:trPr>
          <w:jc w:val="center"/>
        </w:trPr>
        <w:tc>
          <w:tcPr>
            <w:tcW w:w="1959" w:type="dxa"/>
            <w:tcBorders>
              <w:top w:val="nil"/>
              <w:left w:val="single" w:sz="4" w:space="0" w:color="auto"/>
              <w:bottom w:val="nil"/>
              <w:right w:val="single" w:sz="4" w:space="0" w:color="auto"/>
            </w:tcBorders>
          </w:tcPr>
          <w:p w14:paraId="656F3E11"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7ACF41B"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11D9928"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7897C5C"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60748D51" w14:textId="77777777" w:rsidR="004F542B" w:rsidRPr="00C222E5" w:rsidRDefault="004F542B" w:rsidP="009B52A1">
            <w:pPr>
              <w:pStyle w:val="TAC"/>
              <w:rPr>
                <w:rFonts w:eastAsia="等线"/>
                <w:lang w:eastAsia="zh-CN" w:bidi="ar"/>
              </w:rPr>
            </w:pPr>
          </w:p>
        </w:tc>
      </w:tr>
      <w:tr w:rsidR="004F542B" w:rsidRPr="00C222E5" w14:paraId="4F5B3CBC" w14:textId="77777777" w:rsidTr="009B52A1">
        <w:trPr>
          <w:jc w:val="center"/>
        </w:trPr>
        <w:tc>
          <w:tcPr>
            <w:tcW w:w="1959" w:type="dxa"/>
            <w:tcBorders>
              <w:top w:val="nil"/>
              <w:left w:val="single" w:sz="4" w:space="0" w:color="auto"/>
              <w:bottom w:val="single" w:sz="4" w:space="0" w:color="auto"/>
              <w:right w:val="single" w:sz="4" w:space="0" w:color="auto"/>
            </w:tcBorders>
          </w:tcPr>
          <w:p w14:paraId="263A3F03"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2390140F"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95E3F3D"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FAD056A"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BB58FD3" w14:textId="77777777" w:rsidR="004F542B" w:rsidRPr="00C222E5" w:rsidRDefault="004F542B" w:rsidP="009B52A1">
            <w:pPr>
              <w:pStyle w:val="TAC"/>
              <w:rPr>
                <w:rFonts w:eastAsia="等线"/>
                <w:lang w:eastAsia="zh-CN" w:bidi="ar"/>
              </w:rPr>
            </w:pPr>
          </w:p>
        </w:tc>
      </w:tr>
      <w:tr w:rsidR="004F542B" w:rsidRPr="00C222E5" w14:paraId="17FE62BA" w14:textId="77777777" w:rsidTr="009B52A1">
        <w:trPr>
          <w:jc w:val="center"/>
        </w:trPr>
        <w:tc>
          <w:tcPr>
            <w:tcW w:w="1959" w:type="dxa"/>
            <w:tcBorders>
              <w:top w:val="single" w:sz="4" w:space="0" w:color="auto"/>
              <w:left w:val="single" w:sz="4" w:space="0" w:color="auto"/>
              <w:bottom w:val="nil"/>
              <w:right w:val="single" w:sz="4" w:space="0" w:color="auto"/>
            </w:tcBorders>
          </w:tcPr>
          <w:p w14:paraId="7A35E324" w14:textId="77777777" w:rsidR="004F542B" w:rsidRPr="00C222E5" w:rsidRDefault="004F542B" w:rsidP="009B52A1">
            <w:pPr>
              <w:pStyle w:val="TAC"/>
              <w:rPr>
                <w:rFonts w:eastAsia="等线"/>
                <w:lang w:eastAsia="zh-CN" w:bidi="ar"/>
              </w:rPr>
            </w:pPr>
            <w:r w:rsidRPr="00C222E5">
              <w:rPr>
                <w:rFonts w:eastAsia="等线"/>
              </w:rPr>
              <w:t>CA_n25A-n41A-n66A-n78A</w:t>
            </w:r>
          </w:p>
        </w:tc>
        <w:tc>
          <w:tcPr>
            <w:tcW w:w="2036" w:type="dxa"/>
            <w:tcBorders>
              <w:top w:val="single" w:sz="4" w:space="0" w:color="auto"/>
              <w:left w:val="single" w:sz="4" w:space="0" w:color="auto"/>
              <w:bottom w:val="nil"/>
              <w:right w:val="single" w:sz="4" w:space="0" w:color="auto"/>
            </w:tcBorders>
          </w:tcPr>
          <w:p w14:paraId="0057DD09" w14:textId="77777777" w:rsidR="004F542B" w:rsidRPr="00C222E5" w:rsidRDefault="004F542B" w:rsidP="009B52A1">
            <w:pPr>
              <w:pStyle w:val="TAC"/>
              <w:rPr>
                <w:rFonts w:eastAsia="等线"/>
                <w:lang w:eastAsia="zh-CN"/>
              </w:rPr>
            </w:pPr>
            <w:r w:rsidRPr="00C222E5">
              <w:rPr>
                <w:rFonts w:eastAsia="等线"/>
                <w:lang w:eastAsia="zh-CN"/>
              </w:rPr>
              <w:t>CA_n25A-n41A</w:t>
            </w:r>
          </w:p>
          <w:p w14:paraId="45C7469C" w14:textId="77777777" w:rsidR="004F542B" w:rsidRPr="00C222E5" w:rsidRDefault="004F542B" w:rsidP="009B52A1">
            <w:pPr>
              <w:pStyle w:val="TAC"/>
              <w:rPr>
                <w:rFonts w:eastAsia="等线"/>
                <w:lang w:eastAsia="zh-CN"/>
              </w:rPr>
            </w:pPr>
            <w:r w:rsidRPr="00C222E5">
              <w:rPr>
                <w:rFonts w:eastAsia="等线"/>
                <w:lang w:eastAsia="zh-CN"/>
              </w:rPr>
              <w:t>CA_n25A-n66A</w:t>
            </w:r>
          </w:p>
          <w:p w14:paraId="08ECAC30" w14:textId="77777777" w:rsidR="004F542B" w:rsidRPr="00C222E5" w:rsidRDefault="004F542B" w:rsidP="009B52A1">
            <w:pPr>
              <w:pStyle w:val="TAC"/>
              <w:rPr>
                <w:rFonts w:eastAsia="等线"/>
                <w:lang w:eastAsia="zh-CN"/>
              </w:rPr>
            </w:pPr>
            <w:r w:rsidRPr="00C222E5">
              <w:rPr>
                <w:rFonts w:eastAsia="等线"/>
                <w:lang w:eastAsia="zh-CN"/>
              </w:rPr>
              <w:t>CA_n25A-n78A</w:t>
            </w:r>
          </w:p>
          <w:p w14:paraId="7A96634F" w14:textId="77777777" w:rsidR="004F542B" w:rsidRPr="00C222E5" w:rsidRDefault="004F542B" w:rsidP="009B52A1">
            <w:pPr>
              <w:pStyle w:val="TAC"/>
              <w:rPr>
                <w:rFonts w:eastAsia="等线"/>
                <w:lang w:eastAsia="zh-CN"/>
              </w:rPr>
            </w:pPr>
            <w:r w:rsidRPr="00C222E5">
              <w:rPr>
                <w:rFonts w:eastAsia="等线"/>
                <w:lang w:eastAsia="zh-CN"/>
              </w:rPr>
              <w:t>CA_n41A-n66A</w:t>
            </w:r>
          </w:p>
          <w:p w14:paraId="766CBE8A" w14:textId="77777777" w:rsidR="004F542B" w:rsidRPr="00C222E5" w:rsidRDefault="004F542B" w:rsidP="009B52A1">
            <w:pPr>
              <w:pStyle w:val="TAC"/>
              <w:rPr>
                <w:rFonts w:eastAsia="等线"/>
                <w:lang w:eastAsia="zh-CN"/>
              </w:rPr>
            </w:pPr>
            <w:r w:rsidRPr="00C222E5">
              <w:rPr>
                <w:rFonts w:eastAsia="等线"/>
                <w:lang w:eastAsia="zh-CN"/>
              </w:rPr>
              <w:t>CA_n41A-n78A</w:t>
            </w:r>
          </w:p>
          <w:p w14:paraId="44D6A340"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941B679"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902333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72ED18"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330C508" w14:textId="77777777" w:rsidTr="009B52A1">
        <w:trPr>
          <w:jc w:val="center"/>
        </w:trPr>
        <w:tc>
          <w:tcPr>
            <w:tcW w:w="1959" w:type="dxa"/>
            <w:tcBorders>
              <w:top w:val="nil"/>
              <w:left w:val="single" w:sz="4" w:space="0" w:color="auto"/>
              <w:bottom w:val="nil"/>
              <w:right w:val="single" w:sz="4" w:space="0" w:color="auto"/>
            </w:tcBorders>
          </w:tcPr>
          <w:p w14:paraId="151E251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08244B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3EEE2" w14:textId="77777777" w:rsidR="004F542B" w:rsidRPr="00C222E5" w:rsidRDefault="004F542B" w:rsidP="009B52A1">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6404758"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0AFDBC62" w14:textId="77777777" w:rsidR="004F542B" w:rsidRPr="00C222E5" w:rsidRDefault="004F542B" w:rsidP="009B52A1">
            <w:pPr>
              <w:pStyle w:val="TAC"/>
              <w:rPr>
                <w:rFonts w:eastAsia="等线"/>
                <w:lang w:eastAsia="zh-CN" w:bidi="ar"/>
              </w:rPr>
            </w:pPr>
          </w:p>
        </w:tc>
      </w:tr>
      <w:tr w:rsidR="004F542B" w:rsidRPr="00C222E5" w14:paraId="0DF84E88" w14:textId="77777777" w:rsidTr="009B52A1">
        <w:trPr>
          <w:jc w:val="center"/>
        </w:trPr>
        <w:tc>
          <w:tcPr>
            <w:tcW w:w="1959" w:type="dxa"/>
            <w:tcBorders>
              <w:top w:val="nil"/>
              <w:left w:val="single" w:sz="4" w:space="0" w:color="auto"/>
              <w:bottom w:val="nil"/>
              <w:right w:val="single" w:sz="4" w:space="0" w:color="auto"/>
            </w:tcBorders>
          </w:tcPr>
          <w:p w14:paraId="41039E0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2D2F98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BC1267"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1AC924"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2A34E1C" w14:textId="77777777" w:rsidR="004F542B" w:rsidRPr="00C222E5" w:rsidRDefault="004F542B" w:rsidP="009B52A1">
            <w:pPr>
              <w:pStyle w:val="TAC"/>
              <w:rPr>
                <w:rFonts w:eastAsia="等线"/>
                <w:lang w:eastAsia="zh-CN" w:bidi="ar"/>
              </w:rPr>
            </w:pPr>
          </w:p>
        </w:tc>
      </w:tr>
      <w:tr w:rsidR="004F542B" w:rsidRPr="00C222E5" w14:paraId="2732E262" w14:textId="77777777" w:rsidTr="009B52A1">
        <w:trPr>
          <w:jc w:val="center"/>
        </w:trPr>
        <w:tc>
          <w:tcPr>
            <w:tcW w:w="1959" w:type="dxa"/>
            <w:tcBorders>
              <w:top w:val="nil"/>
              <w:left w:val="single" w:sz="4" w:space="0" w:color="auto"/>
              <w:bottom w:val="nil"/>
              <w:right w:val="single" w:sz="4" w:space="0" w:color="auto"/>
            </w:tcBorders>
          </w:tcPr>
          <w:p w14:paraId="09E9806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DEF2CA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108F1" w14:textId="77777777" w:rsidR="004F542B" w:rsidRPr="00C222E5" w:rsidRDefault="004F542B" w:rsidP="009B52A1">
            <w:pPr>
              <w:pStyle w:val="TAC"/>
              <w:rPr>
                <w:rFonts w:eastAsia="等线"/>
                <w:lang w:eastAsia="zh-CN" w:bidi="ar"/>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10CC35"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76F21C" w14:textId="77777777" w:rsidR="004F542B" w:rsidRPr="00C222E5" w:rsidRDefault="004F542B" w:rsidP="009B52A1">
            <w:pPr>
              <w:pStyle w:val="TAC"/>
              <w:rPr>
                <w:rFonts w:eastAsia="等线"/>
                <w:lang w:eastAsia="zh-CN" w:bidi="ar"/>
              </w:rPr>
            </w:pPr>
          </w:p>
        </w:tc>
      </w:tr>
      <w:tr w:rsidR="004F542B" w:rsidRPr="00C222E5" w14:paraId="7E98C3AB" w14:textId="77777777" w:rsidTr="009B52A1">
        <w:trPr>
          <w:jc w:val="center"/>
        </w:trPr>
        <w:tc>
          <w:tcPr>
            <w:tcW w:w="1959" w:type="dxa"/>
            <w:tcBorders>
              <w:top w:val="single" w:sz="4" w:space="0" w:color="auto"/>
              <w:left w:val="single" w:sz="4" w:space="0" w:color="auto"/>
              <w:bottom w:val="nil"/>
              <w:right w:val="single" w:sz="4" w:space="0" w:color="auto"/>
            </w:tcBorders>
          </w:tcPr>
          <w:p w14:paraId="662384A5" w14:textId="77777777" w:rsidR="004F542B" w:rsidRPr="00C222E5" w:rsidRDefault="004F542B" w:rsidP="009B52A1">
            <w:pPr>
              <w:pStyle w:val="TAC"/>
              <w:rPr>
                <w:rFonts w:eastAsia="等线"/>
                <w:lang w:eastAsia="zh-CN" w:bidi="ar"/>
              </w:rPr>
            </w:pPr>
            <w:r w:rsidRPr="00C222E5">
              <w:rPr>
                <w:rFonts w:eastAsia="等线"/>
                <w:lang w:eastAsia="zh-CN"/>
              </w:rPr>
              <w:t>CA_n25A-n41A-n66A-n78(2A)</w:t>
            </w:r>
          </w:p>
        </w:tc>
        <w:tc>
          <w:tcPr>
            <w:tcW w:w="2036" w:type="dxa"/>
            <w:tcBorders>
              <w:top w:val="single" w:sz="4" w:space="0" w:color="auto"/>
              <w:left w:val="single" w:sz="4" w:space="0" w:color="auto"/>
              <w:bottom w:val="nil"/>
              <w:right w:val="single" w:sz="4" w:space="0" w:color="auto"/>
            </w:tcBorders>
          </w:tcPr>
          <w:p w14:paraId="7BA48CDF" w14:textId="77777777" w:rsidR="004F542B" w:rsidRPr="00C222E5" w:rsidRDefault="004F542B" w:rsidP="009B52A1">
            <w:pPr>
              <w:pStyle w:val="TAC"/>
              <w:rPr>
                <w:rFonts w:eastAsia="等线"/>
                <w:lang w:eastAsia="zh-CN"/>
              </w:rPr>
            </w:pPr>
            <w:r w:rsidRPr="00C222E5">
              <w:rPr>
                <w:rFonts w:eastAsia="等线"/>
                <w:lang w:eastAsia="zh-CN"/>
              </w:rPr>
              <w:t>CA_n25A-n41A</w:t>
            </w:r>
          </w:p>
          <w:p w14:paraId="72BD4C88" w14:textId="77777777" w:rsidR="004F542B" w:rsidRPr="00C222E5" w:rsidRDefault="004F542B" w:rsidP="009B52A1">
            <w:pPr>
              <w:pStyle w:val="TAC"/>
              <w:rPr>
                <w:rFonts w:eastAsia="等线"/>
                <w:lang w:eastAsia="zh-CN"/>
              </w:rPr>
            </w:pPr>
            <w:r w:rsidRPr="00C222E5">
              <w:rPr>
                <w:rFonts w:eastAsia="等线"/>
                <w:lang w:eastAsia="zh-CN"/>
              </w:rPr>
              <w:t>CA_n25A-n66A</w:t>
            </w:r>
          </w:p>
          <w:p w14:paraId="632DF19E" w14:textId="77777777" w:rsidR="004F542B" w:rsidRPr="00C222E5" w:rsidRDefault="004F542B" w:rsidP="009B52A1">
            <w:pPr>
              <w:pStyle w:val="TAC"/>
              <w:rPr>
                <w:rFonts w:eastAsia="等线"/>
                <w:lang w:eastAsia="zh-CN"/>
              </w:rPr>
            </w:pPr>
            <w:r w:rsidRPr="00C222E5">
              <w:rPr>
                <w:rFonts w:eastAsia="等线"/>
                <w:lang w:eastAsia="zh-CN"/>
              </w:rPr>
              <w:t>CA_n25A-n78A</w:t>
            </w:r>
          </w:p>
          <w:p w14:paraId="749B301C" w14:textId="77777777" w:rsidR="004F542B" w:rsidRPr="00C222E5" w:rsidRDefault="004F542B" w:rsidP="009B52A1">
            <w:pPr>
              <w:pStyle w:val="TAC"/>
              <w:rPr>
                <w:rFonts w:eastAsia="等线"/>
                <w:lang w:eastAsia="zh-CN"/>
              </w:rPr>
            </w:pPr>
            <w:r w:rsidRPr="00C222E5">
              <w:rPr>
                <w:rFonts w:eastAsia="等线"/>
                <w:lang w:eastAsia="zh-CN"/>
              </w:rPr>
              <w:t>CA_n41A-n66A</w:t>
            </w:r>
          </w:p>
          <w:p w14:paraId="009189BA" w14:textId="77777777" w:rsidR="004F542B" w:rsidRPr="00C222E5" w:rsidRDefault="004F542B" w:rsidP="009B52A1">
            <w:pPr>
              <w:pStyle w:val="TAC"/>
              <w:rPr>
                <w:rFonts w:eastAsia="等线"/>
                <w:lang w:eastAsia="zh-CN"/>
              </w:rPr>
            </w:pPr>
            <w:r w:rsidRPr="00C222E5">
              <w:rPr>
                <w:rFonts w:eastAsia="等线"/>
                <w:lang w:eastAsia="zh-CN"/>
              </w:rPr>
              <w:t>CA_n41A-n78A</w:t>
            </w:r>
          </w:p>
          <w:p w14:paraId="6A5D593E" w14:textId="77777777" w:rsidR="004F542B" w:rsidRPr="00C222E5" w:rsidRDefault="004F542B" w:rsidP="009B52A1">
            <w:pPr>
              <w:pStyle w:val="TAC"/>
              <w:rPr>
                <w:rFonts w:eastAsia="等线"/>
                <w:lang w:eastAsia="zh-CN" w:bidi="ar"/>
              </w:rPr>
            </w:pPr>
            <w:r w:rsidRPr="00C222E5">
              <w:rPr>
                <w:rFonts w:eastAsia="等线"/>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3593F7"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47A340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2F2A234B"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BFB8A4A" w14:textId="77777777" w:rsidTr="009B52A1">
        <w:trPr>
          <w:jc w:val="center"/>
        </w:trPr>
        <w:tc>
          <w:tcPr>
            <w:tcW w:w="1959" w:type="dxa"/>
            <w:tcBorders>
              <w:top w:val="nil"/>
              <w:left w:val="single" w:sz="4" w:space="0" w:color="auto"/>
              <w:bottom w:val="nil"/>
              <w:right w:val="single" w:sz="4" w:space="0" w:color="auto"/>
            </w:tcBorders>
          </w:tcPr>
          <w:p w14:paraId="459765A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C231B6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DFC5B7" w14:textId="77777777" w:rsidR="004F542B" w:rsidRPr="00C222E5" w:rsidRDefault="004F542B" w:rsidP="009B52A1">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8B0E243"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24E4E395" w14:textId="77777777" w:rsidR="004F542B" w:rsidRPr="00C222E5" w:rsidRDefault="004F542B" w:rsidP="009B52A1">
            <w:pPr>
              <w:pStyle w:val="TAC"/>
              <w:rPr>
                <w:rFonts w:eastAsia="等线"/>
                <w:lang w:eastAsia="zh-CN" w:bidi="ar"/>
              </w:rPr>
            </w:pPr>
          </w:p>
        </w:tc>
      </w:tr>
      <w:tr w:rsidR="004F542B" w:rsidRPr="00C222E5" w14:paraId="79FA6C6A" w14:textId="77777777" w:rsidTr="009B52A1">
        <w:trPr>
          <w:jc w:val="center"/>
        </w:trPr>
        <w:tc>
          <w:tcPr>
            <w:tcW w:w="1959" w:type="dxa"/>
            <w:tcBorders>
              <w:top w:val="nil"/>
              <w:left w:val="single" w:sz="4" w:space="0" w:color="auto"/>
              <w:bottom w:val="nil"/>
              <w:right w:val="single" w:sz="4" w:space="0" w:color="auto"/>
            </w:tcBorders>
          </w:tcPr>
          <w:p w14:paraId="7BF53DC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A50EAA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476C13"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09F975"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1B3CE33" w14:textId="77777777" w:rsidR="004F542B" w:rsidRPr="00C222E5" w:rsidRDefault="004F542B" w:rsidP="009B52A1">
            <w:pPr>
              <w:pStyle w:val="TAC"/>
              <w:rPr>
                <w:rFonts w:eastAsia="等线"/>
                <w:lang w:eastAsia="zh-CN" w:bidi="ar"/>
              </w:rPr>
            </w:pPr>
          </w:p>
        </w:tc>
      </w:tr>
      <w:tr w:rsidR="004F542B" w:rsidRPr="00C222E5" w14:paraId="6EDA4227" w14:textId="77777777" w:rsidTr="009B52A1">
        <w:trPr>
          <w:jc w:val="center"/>
        </w:trPr>
        <w:tc>
          <w:tcPr>
            <w:tcW w:w="1959" w:type="dxa"/>
            <w:tcBorders>
              <w:top w:val="nil"/>
              <w:left w:val="single" w:sz="4" w:space="0" w:color="auto"/>
              <w:bottom w:val="single" w:sz="4" w:space="0" w:color="auto"/>
              <w:right w:val="single" w:sz="4" w:space="0" w:color="auto"/>
            </w:tcBorders>
          </w:tcPr>
          <w:p w14:paraId="171E224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A16F7A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27C265" w14:textId="77777777" w:rsidR="004F542B" w:rsidRPr="00C222E5" w:rsidRDefault="004F542B" w:rsidP="009B52A1">
            <w:pPr>
              <w:pStyle w:val="TAC"/>
              <w:rPr>
                <w:rFonts w:eastAsia="等线"/>
                <w:lang w:eastAsia="zh-CN" w:bidi="ar"/>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5978EE"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21810CF1" w14:textId="77777777" w:rsidR="004F542B" w:rsidRPr="00C222E5" w:rsidRDefault="004F542B" w:rsidP="009B52A1">
            <w:pPr>
              <w:pStyle w:val="TAC"/>
              <w:rPr>
                <w:rFonts w:eastAsia="等线"/>
                <w:lang w:eastAsia="zh-CN" w:bidi="ar"/>
              </w:rPr>
            </w:pPr>
          </w:p>
        </w:tc>
      </w:tr>
      <w:tr w:rsidR="004F542B" w:rsidRPr="00C222E5" w14:paraId="6B5CC41D" w14:textId="77777777" w:rsidTr="009B52A1">
        <w:trPr>
          <w:jc w:val="center"/>
        </w:trPr>
        <w:tc>
          <w:tcPr>
            <w:tcW w:w="1959" w:type="dxa"/>
            <w:tcBorders>
              <w:top w:val="single" w:sz="4" w:space="0" w:color="auto"/>
              <w:left w:val="single" w:sz="4" w:space="0" w:color="auto"/>
              <w:bottom w:val="nil"/>
              <w:right w:val="single" w:sz="4" w:space="0" w:color="auto"/>
            </w:tcBorders>
          </w:tcPr>
          <w:p w14:paraId="4628D2BF" w14:textId="77777777" w:rsidR="004F542B" w:rsidRPr="00C222E5" w:rsidRDefault="004F542B" w:rsidP="009B52A1">
            <w:pPr>
              <w:pStyle w:val="TAC"/>
              <w:rPr>
                <w:rFonts w:eastAsia="等线"/>
                <w:lang w:eastAsia="zh-CN" w:bidi="ar"/>
              </w:rPr>
            </w:pPr>
            <w:r w:rsidRPr="00C222E5">
              <w:rPr>
                <w:rFonts w:eastAsia="等线"/>
              </w:rPr>
              <w:t>CA_n25A-n41A-n66A-n85A</w:t>
            </w:r>
          </w:p>
        </w:tc>
        <w:tc>
          <w:tcPr>
            <w:tcW w:w="2036" w:type="dxa"/>
            <w:tcBorders>
              <w:top w:val="nil"/>
              <w:left w:val="single" w:sz="4" w:space="0" w:color="auto"/>
              <w:bottom w:val="nil"/>
              <w:right w:val="single" w:sz="4" w:space="0" w:color="auto"/>
            </w:tcBorders>
          </w:tcPr>
          <w:p w14:paraId="2729B78A" w14:textId="77777777" w:rsidR="004F542B" w:rsidRPr="00C222E5" w:rsidRDefault="004F542B" w:rsidP="009B52A1">
            <w:pPr>
              <w:pStyle w:val="TAC"/>
              <w:rPr>
                <w:rFonts w:eastAsia="等线"/>
                <w:lang w:eastAsia="zh-CN"/>
              </w:rPr>
            </w:pPr>
            <w:r w:rsidRPr="00C222E5">
              <w:rPr>
                <w:rFonts w:eastAsia="等线"/>
                <w:lang w:eastAsia="zh-CN"/>
              </w:rPr>
              <w:t>CA_n25A-n41A</w:t>
            </w:r>
          </w:p>
          <w:p w14:paraId="0672EDEC" w14:textId="77777777" w:rsidR="004F542B" w:rsidRPr="00C222E5" w:rsidRDefault="004F542B" w:rsidP="009B52A1">
            <w:pPr>
              <w:pStyle w:val="TAC"/>
              <w:rPr>
                <w:rFonts w:eastAsia="等线"/>
                <w:lang w:eastAsia="zh-CN"/>
              </w:rPr>
            </w:pPr>
            <w:r w:rsidRPr="00C222E5">
              <w:rPr>
                <w:rFonts w:eastAsia="等线"/>
                <w:lang w:eastAsia="zh-CN"/>
              </w:rPr>
              <w:t>CA_n25A-n66A</w:t>
            </w:r>
          </w:p>
          <w:p w14:paraId="021E2079" w14:textId="77777777" w:rsidR="004F542B" w:rsidRPr="00C222E5" w:rsidRDefault="004F542B" w:rsidP="009B52A1">
            <w:pPr>
              <w:pStyle w:val="TAC"/>
              <w:rPr>
                <w:rFonts w:eastAsia="等线"/>
                <w:lang w:eastAsia="zh-CN"/>
              </w:rPr>
            </w:pPr>
            <w:r w:rsidRPr="00C222E5">
              <w:rPr>
                <w:rFonts w:eastAsia="等线"/>
                <w:lang w:eastAsia="zh-CN"/>
              </w:rPr>
              <w:t>CA_n25A-n85A</w:t>
            </w:r>
          </w:p>
          <w:p w14:paraId="58D07C1A" w14:textId="77777777" w:rsidR="004F542B" w:rsidRPr="00C222E5" w:rsidRDefault="004F542B" w:rsidP="009B52A1">
            <w:pPr>
              <w:pStyle w:val="TAC"/>
              <w:rPr>
                <w:rFonts w:eastAsia="等线"/>
                <w:lang w:eastAsia="zh-CN"/>
              </w:rPr>
            </w:pPr>
            <w:r w:rsidRPr="00C222E5">
              <w:rPr>
                <w:rFonts w:eastAsia="等线"/>
                <w:lang w:eastAsia="zh-CN"/>
              </w:rPr>
              <w:t>CA_n41A-n66A</w:t>
            </w:r>
          </w:p>
          <w:p w14:paraId="5135C97D" w14:textId="77777777" w:rsidR="004F542B" w:rsidRPr="00C222E5" w:rsidRDefault="004F542B" w:rsidP="009B52A1">
            <w:pPr>
              <w:pStyle w:val="TAC"/>
              <w:rPr>
                <w:rFonts w:eastAsia="等线"/>
                <w:lang w:eastAsia="zh-CN"/>
              </w:rPr>
            </w:pPr>
            <w:r w:rsidRPr="00C222E5">
              <w:rPr>
                <w:rFonts w:eastAsia="等线"/>
                <w:lang w:eastAsia="zh-CN"/>
              </w:rPr>
              <w:t>CA_n41A-n85A</w:t>
            </w:r>
          </w:p>
          <w:p w14:paraId="177F9B4D" w14:textId="77777777" w:rsidR="004F542B" w:rsidRPr="00C222E5" w:rsidRDefault="004F542B" w:rsidP="009B52A1">
            <w:pPr>
              <w:pStyle w:val="TAC"/>
              <w:rPr>
                <w:rFonts w:eastAsia="等线"/>
                <w:lang w:eastAsia="zh-CN" w:bidi="ar"/>
              </w:rPr>
            </w:pPr>
            <w:r w:rsidRPr="00C222E5">
              <w:rPr>
                <w:rFonts w:eastAsia="等线"/>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1575991D" w14:textId="77777777" w:rsidR="004F542B" w:rsidRPr="00C222E5" w:rsidRDefault="004F542B" w:rsidP="009B52A1">
            <w:pPr>
              <w:pStyle w:val="TAC"/>
              <w:rPr>
                <w:rFonts w:eastAsia="等线"/>
                <w:lang w:eastAsia="zh-CN"/>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B7FB397" w14:textId="77777777" w:rsidR="004F542B" w:rsidRPr="00C222E5" w:rsidRDefault="004F542B" w:rsidP="009B52A1">
            <w:pPr>
              <w:pStyle w:val="TAC"/>
              <w:rPr>
                <w:rFonts w:eastAsia="等线"/>
              </w:rPr>
            </w:pPr>
            <w:r w:rsidRPr="00C222E5">
              <w:rPr>
                <w:rFonts w:eastAsia="等线"/>
                <w:lang w:eastAsia="zh-CN"/>
              </w:rPr>
              <w:t>n25</w:t>
            </w:r>
            <w:r w:rsidRPr="00C222E5">
              <w:rPr>
                <w:rFonts w:eastAsia="等线"/>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D19A1B0" w14:textId="77777777" w:rsidR="004F542B" w:rsidRPr="00C222E5" w:rsidRDefault="004F542B" w:rsidP="009B52A1">
            <w:pPr>
              <w:pStyle w:val="TAC"/>
              <w:rPr>
                <w:rFonts w:eastAsia="等线"/>
                <w:lang w:eastAsia="zh-CN" w:bidi="ar"/>
              </w:rPr>
            </w:pPr>
            <w:r w:rsidRPr="00C222E5">
              <w:rPr>
                <w:rFonts w:eastAsia="等线"/>
                <w:lang w:eastAsia="zh-CN" w:bidi="ar"/>
              </w:rPr>
              <w:t>4 and 5</w:t>
            </w:r>
          </w:p>
        </w:tc>
      </w:tr>
      <w:tr w:rsidR="004F542B" w:rsidRPr="00C222E5" w14:paraId="1DA5A579" w14:textId="77777777" w:rsidTr="009B52A1">
        <w:trPr>
          <w:jc w:val="center"/>
        </w:trPr>
        <w:tc>
          <w:tcPr>
            <w:tcW w:w="1959" w:type="dxa"/>
            <w:tcBorders>
              <w:top w:val="nil"/>
              <w:left w:val="single" w:sz="4" w:space="0" w:color="auto"/>
              <w:bottom w:val="nil"/>
              <w:right w:val="single" w:sz="4" w:space="0" w:color="auto"/>
            </w:tcBorders>
          </w:tcPr>
          <w:p w14:paraId="60DC6AF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2FF9AA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DD0995" w14:textId="77777777" w:rsidR="004F542B" w:rsidRPr="00C222E5" w:rsidRDefault="004F542B" w:rsidP="009B52A1">
            <w:pPr>
              <w:pStyle w:val="TAC"/>
              <w:rPr>
                <w:rFonts w:eastAsia="等线"/>
                <w:lang w:eastAsia="zh-CN"/>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4C557D9" w14:textId="77777777" w:rsidR="004F542B" w:rsidRPr="00C222E5" w:rsidRDefault="004F542B" w:rsidP="009B52A1">
            <w:pPr>
              <w:pStyle w:val="TAC"/>
              <w:rPr>
                <w:rFonts w:eastAsia="等线"/>
              </w:rPr>
            </w:pPr>
            <w:r w:rsidRPr="00C222E5">
              <w:rPr>
                <w:rFonts w:eastAsia="等线"/>
                <w:lang w:eastAsia="zh-CN"/>
              </w:rPr>
              <w:t>n41</w:t>
            </w:r>
            <w:r w:rsidRPr="00C222E5">
              <w:rPr>
                <w:rFonts w:eastAsia="等线"/>
              </w:rPr>
              <w:t xml:space="preserve"> channel bandwidths in Table 5.3.5-1</w:t>
            </w:r>
          </w:p>
        </w:tc>
        <w:tc>
          <w:tcPr>
            <w:tcW w:w="1837" w:type="dxa"/>
            <w:tcBorders>
              <w:top w:val="nil"/>
              <w:left w:val="single" w:sz="4" w:space="0" w:color="auto"/>
              <w:bottom w:val="nil"/>
              <w:right w:val="single" w:sz="4" w:space="0" w:color="auto"/>
            </w:tcBorders>
          </w:tcPr>
          <w:p w14:paraId="71C7EB95" w14:textId="77777777" w:rsidR="004F542B" w:rsidRPr="00C222E5" w:rsidRDefault="004F542B" w:rsidP="009B52A1">
            <w:pPr>
              <w:pStyle w:val="TAC"/>
              <w:rPr>
                <w:rFonts w:eastAsia="等线"/>
                <w:lang w:eastAsia="zh-CN" w:bidi="ar"/>
              </w:rPr>
            </w:pPr>
          </w:p>
        </w:tc>
      </w:tr>
      <w:tr w:rsidR="004F542B" w:rsidRPr="00C222E5" w14:paraId="3F45E531" w14:textId="77777777" w:rsidTr="009B52A1">
        <w:trPr>
          <w:jc w:val="center"/>
        </w:trPr>
        <w:tc>
          <w:tcPr>
            <w:tcW w:w="1959" w:type="dxa"/>
            <w:tcBorders>
              <w:top w:val="nil"/>
              <w:left w:val="single" w:sz="4" w:space="0" w:color="auto"/>
              <w:bottom w:val="nil"/>
              <w:right w:val="single" w:sz="4" w:space="0" w:color="auto"/>
            </w:tcBorders>
          </w:tcPr>
          <w:p w14:paraId="76C9CD9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6E2559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FA02AF" w14:textId="77777777" w:rsidR="004F542B" w:rsidRPr="00C222E5" w:rsidRDefault="004F542B" w:rsidP="009B52A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45A6FA" w14:textId="77777777" w:rsidR="004F542B" w:rsidRPr="00C222E5" w:rsidRDefault="004F542B" w:rsidP="009B52A1">
            <w:pPr>
              <w:pStyle w:val="TAC"/>
              <w:rPr>
                <w:rFonts w:eastAsia="等线"/>
              </w:rPr>
            </w:pPr>
            <w:r w:rsidRPr="00C222E5">
              <w:rPr>
                <w:rFonts w:eastAsia="等线"/>
                <w:lang w:eastAsia="zh-CN"/>
              </w:rPr>
              <w:t>n66</w:t>
            </w:r>
            <w:r w:rsidRPr="00C222E5">
              <w:rPr>
                <w:rFonts w:eastAsia="等线"/>
              </w:rPr>
              <w:t xml:space="preserve"> channel bandwidths in Table 5.3.5-1</w:t>
            </w:r>
          </w:p>
        </w:tc>
        <w:tc>
          <w:tcPr>
            <w:tcW w:w="1837" w:type="dxa"/>
            <w:tcBorders>
              <w:top w:val="nil"/>
              <w:left w:val="single" w:sz="4" w:space="0" w:color="auto"/>
              <w:bottom w:val="nil"/>
              <w:right w:val="single" w:sz="4" w:space="0" w:color="auto"/>
            </w:tcBorders>
          </w:tcPr>
          <w:p w14:paraId="10238F87" w14:textId="77777777" w:rsidR="004F542B" w:rsidRPr="00C222E5" w:rsidRDefault="004F542B" w:rsidP="009B52A1">
            <w:pPr>
              <w:pStyle w:val="TAC"/>
              <w:rPr>
                <w:rFonts w:eastAsia="等线"/>
                <w:lang w:eastAsia="zh-CN" w:bidi="ar"/>
              </w:rPr>
            </w:pPr>
          </w:p>
        </w:tc>
      </w:tr>
      <w:tr w:rsidR="004F542B" w:rsidRPr="00C222E5" w14:paraId="5C8C8635" w14:textId="77777777" w:rsidTr="009B52A1">
        <w:trPr>
          <w:jc w:val="center"/>
        </w:trPr>
        <w:tc>
          <w:tcPr>
            <w:tcW w:w="1959" w:type="dxa"/>
            <w:tcBorders>
              <w:top w:val="nil"/>
              <w:left w:val="single" w:sz="4" w:space="0" w:color="auto"/>
              <w:bottom w:val="single" w:sz="4" w:space="0" w:color="auto"/>
              <w:right w:val="single" w:sz="4" w:space="0" w:color="auto"/>
            </w:tcBorders>
          </w:tcPr>
          <w:p w14:paraId="777656A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1E713F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F4E548" w14:textId="77777777" w:rsidR="004F542B" w:rsidRPr="00C222E5" w:rsidRDefault="004F542B" w:rsidP="009B52A1">
            <w:pPr>
              <w:pStyle w:val="TAC"/>
              <w:rPr>
                <w:rFonts w:eastAsia="等线"/>
                <w:lang w:eastAsia="zh-CN"/>
              </w:rPr>
            </w:pPr>
            <w:r w:rsidRPr="00C222E5">
              <w:rPr>
                <w:rFonts w:eastAsia="等线"/>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160CE81B" w14:textId="77777777" w:rsidR="004F542B" w:rsidRPr="00C222E5" w:rsidRDefault="004F542B" w:rsidP="009B52A1">
            <w:pPr>
              <w:pStyle w:val="TAC"/>
              <w:rPr>
                <w:rFonts w:eastAsia="等线"/>
              </w:rPr>
            </w:pPr>
            <w:r w:rsidRPr="00C222E5">
              <w:rPr>
                <w:rFonts w:eastAsia="等线"/>
                <w:lang w:eastAsia="zh-CN"/>
              </w:rPr>
              <w:t>n85</w:t>
            </w:r>
            <w:r w:rsidRPr="00C222E5">
              <w:rPr>
                <w:rFonts w:eastAsia="等线"/>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8310B56" w14:textId="77777777" w:rsidR="004F542B" w:rsidRPr="00C222E5" w:rsidRDefault="004F542B" w:rsidP="009B52A1">
            <w:pPr>
              <w:pStyle w:val="TAC"/>
              <w:rPr>
                <w:rFonts w:eastAsia="等线"/>
                <w:lang w:eastAsia="zh-CN" w:bidi="ar"/>
              </w:rPr>
            </w:pPr>
          </w:p>
        </w:tc>
      </w:tr>
      <w:tr w:rsidR="004F542B" w:rsidRPr="00C222E5" w14:paraId="374C68AC" w14:textId="77777777" w:rsidTr="009B52A1">
        <w:trPr>
          <w:jc w:val="center"/>
        </w:trPr>
        <w:tc>
          <w:tcPr>
            <w:tcW w:w="1959" w:type="dxa"/>
            <w:tcBorders>
              <w:top w:val="single" w:sz="4" w:space="0" w:color="auto"/>
              <w:left w:val="single" w:sz="4" w:space="0" w:color="auto"/>
              <w:bottom w:val="nil"/>
              <w:right w:val="single" w:sz="4" w:space="0" w:color="auto"/>
            </w:tcBorders>
          </w:tcPr>
          <w:p w14:paraId="1605804A" w14:textId="77777777" w:rsidR="004F542B" w:rsidRPr="00C222E5" w:rsidRDefault="004F542B" w:rsidP="009B52A1">
            <w:pPr>
              <w:pStyle w:val="TAC"/>
              <w:rPr>
                <w:rFonts w:eastAsia="等线"/>
                <w:lang w:eastAsia="zh-CN" w:bidi="ar"/>
              </w:rPr>
            </w:pPr>
            <w:r w:rsidRPr="00C222E5">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6C1752F9"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n25</w:t>
            </w:r>
            <w:r w:rsidRPr="00C222E5">
              <w:rPr>
                <w:rFonts w:eastAsia="等线"/>
                <w:vertAlign w:val="superscript"/>
                <w:lang w:val="en-US" w:eastAsia="zh-CN"/>
              </w:rPr>
              <w:t>5</w:t>
            </w:r>
          </w:p>
          <w:p w14:paraId="55D70E38"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36496C9C"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n71</w:t>
            </w:r>
            <w:r w:rsidRPr="00C222E5">
              <w:rPr>
                <w:rFonts w:eastAsia="等线"/>
                <w:vertAlign w:val="superscript"/>
                <w:lang w:val="en-US" w:eastAsia="zh-CN"/>
              </w:rPr>
              <w:t>5</w:t>
            </w:r>
          </w:p>
          <w:p w14:paraId="39D87696"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404A3122" w14:textId="77777777" w:rsidR="004F542B" w:rsidRPr="00C222E5" w:rsidRDefault="004F542B" w:rsidP="009B52A1">
            <w:pPr>
              <w:pStyle w:val="TAC"/>
              <w:rPr>
                <w:rFonts w:eastAsia="等线"/>
                <w:lang w:val="en-US" w:eastAsia="zh-CN"/>
              </w:rPr>
            </w:pPr>
            <w:r w:rsidRPr="00C222E5">
              <w:rPr>
                <w:rFonts w:eastAsia="等线"/>
                <w:lang w:val="en-US" w:eastAsia="zh-CN"/>
              </w:rPr>
              <w:t>CA_n25A-n41A</w:t>
            </w:r>
            <w:r w:rsidRPr="00C222E5">
              <w:rPr>
                <w:rFonts w:eastAsia="等线"/>
                <w:vertAlign w:val="superscript"/>
                <w:lang w:val="en-US" w:eastAsia="zh-CN"/>
              </w:rPr>
              <w:t>5</w:t>
            </w:r>
          </w:p>
          <w:p w14:paraId="794BBA9E" w14:textId="77777777" w:rsidR="004F542B" w:rsidRPr="00C222E5" w:rsidRDefault="004F542B" w:rsidP="009B52A1">
            <w:pPr>
              <w:pStyle w:val="TAC"/>
              <w:rPr>
                <w:rFonts w:eastAsia="等线"/>
                <w:lang w:val="en-US" w:eastAsia="zh-CN"/>
              </w:rPr>
            </w:pPr>
            <w:r w:rsidRPr="00C222E5">
              <w:rPr>
                <w:rFonts w:eastAsia="等线"/>
                <w:lang w:val="en-US" w:eastAsia="zh-CN"/>
              </w:rPr>
              <w:t>CA_n25A-n71A</w:t>
            </w:r>
            <w:r w:rsidRPr="00C222E5">
              <w:rPr>
                <w:rFonts w:eastAsia="等线"/>
                <w:vertAlign w:val="superscript"/>
                <w:lang w:val="en-US" w:eastAsia="zh-CN"/>
              </w:rPr>
              <w:t>5</w:t>
            </w:r>
          </w:p>
          <w:p w14:paraId="6943345C" w14:textId="77777777" w:rsidR="004F542B" w:rsidRPr="00C222E5" w:rsidRDefault="004F542B" w:rsidP="009B52A1">
            <w:pPr>
              <w:pStyle w:val="TAC"/>
              <w:rPr>
                <w:rFonts w:eastAsia="等线"/>
                <w:lang w:val="en-US" w:eastAsia="zh-CN"/>
              </w:rPr>
            </w:pPr>
            <w:r w:rsidRPr="00C222E5">
              <w:rPr>
                <w:rFonts w:eastAsia="等线"/>
                <w:lang w:val="en-US" w:eastAsia="zh-CN"/>
              </w:rPr>
              <w:t>CA_n25A-n77A</w:t>
            </w:r>
            <w:r w:rsidRPr="00C222E5">
              <w:rPr>
                <w:rFonts w:eastAsia="等线"/>
                <w:vertAlign w:val="superscript"/>
                <w:lang w:val="en-US" w:eastAsia="zh-CN"/>
              </w:rPr>
              <w:t>5</w:t>
            </w:r>
          </w:p>
          <w:p w14:paraId="523C9C17" w14:textId="77777777" w:rsidR="004F542B" w:rsidRPr="00C222E5" w:rsidRDefault="004F542B" w:rsidP="009B52A1">
            <w:pPr>
              <w:pStyle w:val="TAC"/>
              <w:rPr>
                <w:rFonts w:eastAsia="等线"/>
                <w:lang w:val="en-US" w:eastAsia="zh-CN"/>
              </w:rPr>
            </w:pPr>
            <w:r w:rsidRPr="00C222E5">
              <w:rPr>
                <w:rFonts w:eastAsia="等线"/>
                <w:lang w:val="en-US" w:eastAsia="zh-CN"/>
              </w:rPr>
              <w:t>CA_n41A-n71A</w:t>
            </w:r>
            <w:r w:rsidRPr="00C222E5">
              <w:rPr>
                <w:rFonts w:eastAsia="等线"/>
                <w:vertAlign w:val="superscript"/>
                <w:lang w:val="en-US" w:eastAsia="zh-CN"/>
              </w:rPr>
              <w:t>5</w:t>
            </w:r>
          </w:p>
          <w:p w14:paraId="7A3D030E" w14:textId="77777777" w:rsidR="004F542B" w:rsidRPr="00C222E5" w:rsidRDefault="004F542B" w:rsidP="009B52A1">
            <w:pPr>
              <w:pStyle w:val="TAC"/>
              <w:rPr>
                <w:rFonts w:eastAsia="等线"/>
                <w:lang w:val="en-US" w:eastAsia="zh-CN"/>
              </w:rPr>
            </w:pPr>
            <w:r w:rsidRPr="00C222E5">
              <w:rPr>
                <w:rFonts w:eastAsia="等线"/>
                <w:lang w:val="en-US" w:eastAsia="zh-CN"/>
              </w:rPr>
              <w:t>CA_n41A-n77A</w:t>
            </w:r>
            <w:r w:rsidRPr="00C222E5">
              <w:rPr>
                <w:rFonts w:eastAsia="等线"/>
                <w:vertAlign w:val="superscript"/>
                <w:lang w:val="en-US" w:eastAsia="zh-CN"/>
              </w:rPr>
              <w:t>5</w:t>
            </w:r>
          </w:p>
          <w:p w14:paraId="11AB3516" w14:textId="77777777" w:rsidR="004F542B" w:rsidRPr="00C222E5" w:rsidRDefault="004F542B" w:rsidP="009B52A1">
            <w:pPr>
              <w:pStyle w:val="TAC"/>
              <w:rPr>
                <w:rFonts w:eastAsia="等线"/>
                <w:lang w:eastAsia="zh-CN" w:bidi="ar"/>
              </w:rPr>
            </w:pPr>
            <w:r w:rsidRPr="00C222E5">
              <w:rPr>
                <w:rFonts w:eastAsia="等线"/>
                <w:lang w:val="en-US" w:eastAsia="zh-CN"/>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020505A"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B771DA"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7297740F"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43E43B7" w14:textId="77777777" w:rsidTr="009B52A1">
        <w:trPr>
          <w:jc w:val="center"/>
        </w:trPr>
        <w:tc>
          <w:tcPr>
            <w:tcW w:w="1959" w:type="dxa"/>
            <w:tcBorders>
              <w:top w:val="nil"/>
              <w:left w:val="single" w:sz="4" w:space="0" w:color="auto"/>
              <w:bottom w:val="nil"/>
              <w:right w:val="single" w:sz="4" w:space="0" w:color="auto"/>
            </w:tcBorders>
          </w:tcPr>
          <w:p w14:paraId="095866D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F6D8C6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B0773A"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DAD92B"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4ACA0C14" w14:textId="77777777" w:rsidR="004F542B" w:rsidRPr="00C222E5" w:rsidRDefault="004F542B" w:rsidP="009B52A1">
            <w:pPr>
              <w:pStyle w:val="TAC"/>
              <w:rPr>
                <w:rFonts w:eastAsia="等线"/>
                <w:lang w:eastAsia="zh-CN" w:bidi="ar"/>
              </w:rPr>
            </w:pPr>
          </w:p>
        </w:tc>
      </w:tr>
      <w:tr w:rsidR="004F542B" w:rsidRPr="00C222E5" w14:paraId="2B27EFE5" w14:textId="77777777" w:rsidTr="009B52A1">
        <w:trPr>
          <w:jc w:val="center"/>
        </w:trPr>
        <w:tc>
          <w:tcPr>
            <w:tcW w:w="1959" w:type="dxa"/>
            <w:tcBorders>
              <w:top w:val="nil"/>
              <w:left w:val="single" w:sz="4" w:space="0" w:color="auto"/>
              <w:bottom w:val="nil"/>
              <w:right w:val="single" w:sz="4" w:space="0" w:color="auto"/>
            </w:tcBorders>
          </w:tcPr>
          <w:p w14:paraId="23B8A54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DA8D6C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4374AB" w14:textId="77777777" w:rsidR="004F542B" w:rsidRPr="00C222E5" w:rsidRDefault="004F542B" w:rsidP="009B52A1">
            <w:pPr>
              <w:pStyle w:val="TAC"/>
              <w:rPr>
                <w:rFonts w:eastAsia="等线"/>
                <w:lang w:eastAsia="zh-CN" w:bidi="ar"/>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3DF93C6"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334C9A0" w14:textId="77777777" w:rsidR="004F542B" w:rsidRPr="00C222E5" w:rsidRDefault="004F542B" w:rsidP="009B52A1">
            <w:pPr>
              <w:pStyle w:val="TAC"/>
              <w:rPr>
                <w:rFonts w:eastAsia="等线"/>
                <w:lang w:eastAsia="zh-CN" w:bidi="ar"/>
              </w:rPr>
            </w:pPr>
          </w:p>
        </w:tc>
      </w:tr>
      <w:tr w:rsidR="004F542B" w:rsidRPr="00C222E5" w14:paraId="6E2097A1" w14:textId="77777777" w:rsidTr="009B52A1">
        <w:trPr>
          <w:jc w:val="center"/>
        </w:trPr>
        <w:tc>
          <w:tcPr>
            <w:tcW w:w="1959" w:type="dxa"/>
            <w:tcBorders>
              <w:top w:val="nil"/>
              <w:left w:val="single" w:sz="4" w:space="0" w:color="auto"/>
              <w:bottom w:val="nil"/>
              <w:right w:val="single" w:sz="4" w:space="0" w:color="auto"/>
            </w:tcBorders>
          </w:tcPr>
          <w:p w14:paraId="362AE5D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26BFD45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24E79"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C94044"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B32F0B" w14:textId="77777777" w:rsidR="004F542B" w:rsidRPr="00C222E5" w:rsidRDefault="004F542B" w:rsidP="009B52A1">
            <w:pPr>
              <w:pStyle w:val="TAC"/>
              <w:rPr>
                <w:rFonts w:eastAsia="等线"/>
                <w:lang w:eastAsia="zh-CN" w:bidi="ar"/>
              </w:rPr>
            </w:pPr>
          </w:p>
        </w:tc>
      </w:tr>
      <w:tr w:rsidR="004F542B" w:rsidRPr="00C222E5" w14:paraId="0B3B480C" w14:textId="77777777" w:rsidTr="009B52A1">
        <w:trPr>
          <w:jc w:val="center"/>
        </w:trPr>
        <w:tc>
          <w:tcPr>
            <w:tcW w:w="1959" w:type="dxa"/>
            <w:tcBorders>
              <w:top w:val="nil"/>
              <w:left w:val="single" w:sz="4" w:space="0" w:color="auto"/>
              <w:bottom w:val="nil"/>
              <w:right w:val="single" w:sz="4" w:space="0" w:color="auto"/>
            </w:tcBorders>
          </w:tcPr>
          <w:p w14:paraId="7365E522"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7144E0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31693"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E85D4AC"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6F3CD16D"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6B76EC0E" w14:textId="77777777" w:rsidTr="009B52A1">
        <w:trPr>
          <w:jc w:val="center"/>
        </w:trPr>
        <w:tc>
          <w:tcPr>
            <w:tcW w:w="1959" w:type="dxa"/>
            <w:tcBorders>
              <w:top w:val="nil"/>
              <w:left w:val="single" w:sz="4" w:space="0" w:color="auto"/>
              <w:bottom w:val="nil"/>
              <w:right w:val="single" w:sz="4" w:space="0" w:color="auto"/>
            </w:tcBorders>
          </w:tcPr>
          <w:p w14:paraId="7C47BB2A"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6E42D0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A109B0"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EFD8717"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F347B9D" w14:textId="77777777" w:rsidR="004F542B" w:rsidRPr="00C222E5" w:rsidRDefault="004F542B" w:rsidP="009B52A1">
            <w:pPr>
              <w:pStyle w:val="TAC"/>
              <w:rPr>
                <w:rFonts w:eastAsia="等线"/>
                <w:lang w:eastAsia="zh-CN" w:bidi="ar"/>
              </w:rPr>
            </w:pPr>
          </w:p>
        </w:tc>
      </w:tr>
      <w:tr w:rsidR="004F542B" w:rsidRPr="00C222E5" w14:paraId="32879F13" w14:textId="77777777" w:rsidTr="009B52A1">
        <w:trPr>
          <w:jc w:val="center"/>
        </w:trPr>
        <w:tc>
          <w:tcPr>
            <w:tcW w:w="1959" w:type="dxa"/>
            <w:tcBorders>
              <w:top w:val="nil"/>
              <w:left w:val="single" w:sz="4" w:space="0" w:color="auto"/>
              <w:bottom w:val="nil"/>
              <w:right w:val="single" w:sz="4" w:space="0" w:color="auto"/>
            </w:tcBorders>
          </w:tcPr>
          <w:p w14:paraId="4C4AD3DD"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DAEAC0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09CA0D" w14:textId="77777777" w:rsidR="004F542B" w:rsidRPr="00C222E5" w:rsidRDefault="004F542B" w:rsidP="009B52A1">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994258"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592F9D8" w14:textId="77777777" w:rsidR="004F542B" w:rsidRPr="00C222E5" w:rsidRDefault="004F542B" w:rsidP="009B52A1">
            <w:pPr>
              <w:pStyle w:val="TAC"/>
              <w:rPr>
                <w:rFonts w:eastAsia="等线"/>
                <w:lang w:eastAsia="zh-CN" w:bidi="ar"/>
              </w:rPr>
            </w:pPr>
          </w:p>
        </w:tc>
      </w:tr>
      <w:tr w:rsidR="004F542B" w:rsidRPr="00C222E5" w14:paraId="7C8A677B" w14:textId="77777777" w:rsidTr="009B52A1">
        <w:trPr>
          <w:jc w:val="center"/>
        </w:trPr>
        <w:tc>
          <w:tcPr>
            <w:tcW w:w="1959" w:type="dxa"/>
            <w:tcBorders>
              <w:top w:val="nil"/>
              <w:left w:val="single" w:sz="4" w:space="0" w:color="auto"/>
              <w:bottom w:val="single" w:sz="4" w:space="0" w:color="auto"/>
              <w:right w:val="single" w:sz="4" w:space="0" w:color="auto"/>
            </w:tcBorders>
          </w:tcPr>
          <w:p w14:paraId="17EE59F2"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DFD5BA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B2CF9D"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5D3BD16"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709C2FE" w14:textId="77777777" w:rsidR="004F542B" w:rsidRPr="00C222E5" w:rsidRDefault="004F542B" w:rsidP="009B52A1">
            <w:pPr>
              <w:pStyle w:val="TAC"/>
              <w:rPr>
                <w:rFonts w:eastAsia="等线"/>
                <w:lang w:eastAsia="zh-CN" w:bidi="ar"/>
              </w:rPr>
            </w:pPr>
          </w:p>
        </w:tc>
      </w:tr>
      <w:tr w:rsidR="004F542B" w:rsidRPr="00C222E5" w14:paraId="3096DAE3" w14:textId="77777777" w:rsidTr="009B52A1">
        <w:trPr>
          <w:jc w:val="center"/>
        </w:trPr>
        <w:tc>
          <w:tcPr>
            <w:tcW w:w="1959" w:type="dxa"/>
            <w:tcBorders>
              <w:top w:val="single" w:sz="4" w:space="0" w:color="auto"/>
              <w:left w:val="single" w:sz="4" w:space="0" w:color="auto"/>
              <w:bottom w:val="nil"/>
              <w:right w:val="single" w:sz="4" w:space="0" w:color="auto"/>
            </w:tcBorders>
          </w:tcPr>
          <w:p w14:paraId="64B0D863" w14:textId="77777777" w:rsidR="004F542B" w:rsidRPr="00C222E5" w:rsidRDefault="004F542B" w:rsidP="009B52A1">
            <w:pPr>
              <w:pStyle w:val="TAC"/>
              <w:rPr>
                <w:rFonts w:eastAsia="等线"/>
                <w:lang w:eastAsia="zh-CN" w:bidi="ar"/>
              </w:rPr>
            </w:pPr>
            <w:r w:rsidRPr="00C222E5">
              <w:rPr>
                <w:rFonts w:eastAsia="等线"/>
                <w:lang w:eastAsia="zh-CN" w:bidi="ar"/>
              </w:rPr>
              <w:t>CA_n25A-n41A-n71A-n77(2A)</w:t>
            </w:r>
          </w:p>
        </w:tc>
        <w:tc>
          <w:tcPr>
            <w:tcW w:w="2036" w:type="dxa"/>
            <w:tcBorders>
              <w:top w:val="single" w:sz="4" w:space="0" w:color="auto"/>
              <w:left w:val="single" w:sz="4" w:space="0" w:color="auto"/>
              <w:bottom w:val="nil"/>
              <w:right w:val="single" w:sz="4" w:space="0" w:color="auto"/>
            </w:tcBorders>
          </w:tcPr>
          <w:p w14:paraId="6F6A2DCC"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576BD129"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5E43FB04"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7101C295"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6B92D12D"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7A6F9FB5" w14:textId="77777777" w:rsidR="004F542B" w:rsidRPr="00C222E5" w:rsidRDefault="004F542B" w:rsidP="009B52A1">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274EE668" w14:textId="77777777" w:rsidR="004F542B" w:rsidRPr="00C222E5" w:rsidRDefault="004F542B" w:rsidP="009B52A1">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18E9DCCE" w14:textId="77777777" w:rsidR="004F542B" w:rsidRPr="00C222E5" w:rsidRDefault="004F542B" w:rsidP="009B52A1">
            <w:pPr>
              <w:pStyle w:val="TAC"/>
              <w:rPr>
                <w:rFonts w:eastAsia="等线"/>
                <w:lang w:eastAsia="zh-CN" w:bidi="ar"/>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C88714"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F2E59A"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7A5F2EE4"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264E3845" w14:textId="77777777" w:rsidTr="009B52A1">
        <w:trPr>
          <w:jc w:val="center"/>
        </w:trPr>
        <w:tc>
          <w:tcPr>
            <w:tcW w:w="1959" w:type="dxa"/>
            <w:tcBorders>
              <w:top w:val="nil"/>
              <w:left w:val="single" w:sz="4" w:space="0" w:color="auto"/>
              <w:bottom w:val="nil"/>
              <w:right w:val="single" w:sz="4" w:space="0" w:color="auto"/>
            </w:tcBorders>
          </w:tcPr>
          <w:p w14:paraId="26580C4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ADB18F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5A9A05"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D3922D"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779B9273" w14:textId="77777777" w:rsidR="004F542B" w:rsidRPr="00C222E5" w:rsidRDefault="004F542B" w:rsidP="009B52A1">
            <w:pPr>
              <w:pStyle w:val="TAC"/>
              <w:rPr>
                <w:rFonts w:eastAsia="等线"/>
                <w:lang w:eastAsia="zh-CN" w:bidi="ar"/>
              </w:rPr>
            </w:pPr>
          </w:p>
        </w:tc>
      </w:tr>
      <w:tr w:rsidR="004F542B" w:rsidRPr="00C222E5" w14:paraId="542BDB62" w14:textId="77777777" w:rsidTr="009B52A1">
        <w:trPr>
          <w:jc w:val="center"/>
        </w:trPr>
        <w:tc>
          <w:tcPr>
            <w:tcW w:w="1959" w:type="dxa"/>
            <w:tcBorders>
              <w:top w:val="nil"/>
              <w:left w:val="single" w:sz="4" w:space="0" w:color="auto"/>
              <w:bottom w:val="nil"/>
              <w:right w:val="single" w:sz="4" w:space="0" w:color="auto"/>
            </w:tcBorders>
          </w:tcPr>
          <w:p w14:paraId="21D1778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BE31BF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B45C65" w14:textId="77777777" w:rsidR="004F542B" w:rsidRPr="00C222E5" w:rsidRDefault="004F542B" w:rsidP="009B52A1">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C49792A"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59BA1E5E" w14:textId="77777777" w:rsidR="004F542B" w:rsidRPr="00C222E5" w:rsidRDefault="004F542B" w:rsidP="009B52A1">
            <w:pPr>
              <w:pStyle w:val="TAC"/>
              <w:rPr>
                <w:rFonts w:eastAsia="等线"/>
                <w:lang w:eastAsia="zh-CN" w:bidi="ar"/>
              </w:rPr>
            </w:pPr>
          </w:p>
        </w:tc>
      </w:tr>
      <w:tr w:rsidR="004F542B" w:rsidRPr="00C222E5" w14:paraId="683F8912" w14:textId="77777777" w:rsidTr="009B52A1">
        <w:trPr>
          <w:jc w:val="center"/>
        </w:trPr>
        <w:tc>
          <w:tcPr>
            <w:tcW w:w="1959" w:type="dxa"/>
            <w:tcBorders>
              <w:top w:val="nil"/>
              <w:left w:val="single" w:sz="4" w:space="0" w:color="auto"/>
              <w:bottom w:val="single" w:sz="4" w:space="0" w:color="auto"/>
              <w:right w:val="single" w:sz="4" w:space="0" w:color="auto"/>
            </w:tcBorders>
          </w:tcPr>
          <w:p w14:paraId="318C134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5CC21A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3A024"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935FD1" w14:textId="77777777" w:rsidR="004F542B" w:rsidRPr="00C222E5" w:rsidRDefault="004F542B" w:rsidP="009B52A1">
            <w:pPr>
              <w:pStyle w:val="TAC"/>
              <w:rPr>
                <w:rFonts w:eastAsia="等线"/>
              </w:rPr>
            </w:pPr>
            <w:r w:rsidRPr="00C222E5">
              <w:rPr>
                <w:rFonts w:eastAsia="等线"/>
              </w:rPr>
              <w:t>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06CFAD7F" w14:textId="77777777" w:rsidR="004F542B" w:rsidRPr="00C222E5" w:rsidRDefault="004F542B" w:rsidP="009B52A1">
            <w:pPr>
              <w:pStyle w:val="TAC"/>
              <w:rPr>
                <w:rFonts w:eastAsia="等线"/>
                <w:lang w:eastAsia="zh-CN" w:bidi="ar"/>
              </w:rPr>
            </w:pPr>
          </w:p>
        </w:tc>
      </w:tr>
      <w:tr w:rsidR="004F542B" w:rsidRPr="00C222E5" w14:paraId="2D81E7DE" w14:textId="77777777" w:rsidTr="009B52A1">
        <w:trPr>
          <w:jc w:val="center"/>
        </w:trPr>
        <w:tc>
          <w:tcPr>
            <w:tcW w:w="1959" w:type="dxa"/>
            <w:tcBorders>
              <w:top w:val="single" w:sz="4" w:space="0" w:color="auto"/>
              <w:left w:val="single" w:sz="4" w:space="0" w:color="auto"/>
              <w:bottom w:val="nil"/>
              <w:right w:val="single" w:sz="4" w:space="0" w:color="auto"/>
            </w:tcBorders>
          </w:tcPr>
          <w:p w14:paraId="687A709F" w14:textId="77777777" w:rsidR="004F542B" w:rsidRPr="00C222E5" w:rsidRDefault="004F542B" w:rsidP="009B52A1">
            <w:pPr>
              <w:pStyle w:val="TAC"/>
              <w:rPr>
                <w:rFonts w:eastAsia="MS Mincho"/>
                <w:lang w:eastAsia="zh-CN"/>
              </w:rPr>
            </w:pPr>
            <w:r w:rsidRPr="00C222E5">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3C3F71FB" w14:textId="77777777" w:rsidR="004F542B" w:rsidRPr="00C222E5" w:rsidRDefault="004F542B" w:rsidP="009B52A1">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69048B70"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6E663F0C" w14:textId="77777777" w:rsidR="004F542B" w:rsidRPr="00C222E5" w:rsidRDefault="004F542B" w:rsidP="009B52A1">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638D96C2"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49DD83CA"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5215CB20" w14:textId="77777777" w:rsidR="004F542B" w:rsidRPr="00C222E5" w:rsidRDefault="004F542B" w:rsidP="009B52A1">
            <w:pPr>
              <w:pStyle w:val="TAC"/>
              <w:rPr>
                <w:rFonts w:eastAsia="等线"/>
                <w:lang w:eastAsia="zh-CN" w:bidi="ar"/>
              </w:rPr>
            </w:pPr>
            <w:r w:rsidRPr="00C222E5">
              <w:rPr>
                <w:rFonts w:eastAsia="等线"/>
                <w:lang w:eastAsia="zh-CN" w:bidi="ar"/>
              </w:rPr>
              <w:t>CA_n25A-n71A</w:t>
            </w:r>
            <w:r w:rsidRPr="00C222E5">
              <w:rPr>
                <w:rFonts w:eastAsia="等线"/>
                <w:vertAlign w:val="superscript"/>
                <w:lang w:eastAsia="zh-CN"/>
              </w:rPr>
              <w:t>5</w:t>
            </w:r>
          </w:p>
          <w:p w14:paraId="291E764C"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10AD1C20" w14:textId="77777777" w:rsidR="004F542B" w:rsidRPr="00C222E5" w:rsidRDefault="004F542B" w:rsidP="009B52A1">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5C1CBB49" w14:textId="77777777" w:rsidR="004F542B" w:rsidRPr="00C222E5" w:rsidRDefault="004F542B" w:rsidP="009B52A1">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5549BA2F" w14:textId="77777777" w:rsidR="004F542B" w:rsidRPr="00C222E5" w:rsidRDefault="004F542B" w:rsidP="009B52A1">
            <w:pPr>
              <w:pStyle w:val="TAC"/>
              <w:rPr>
                <w:rFonts w:eastAsia="等线"/>
                <w:lang w:eastAsia="zh-CN"/>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786EAD"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F3A8EE9"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4892CA0"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54A778A3" w14:textId="77777777" w:rsidTr="009B52A1">
        <w:trPr>
          <w:jc w:val="center"/>
        </w:trPr>
        <w:tc>
          <w:tcPr>
            <w:tcW w:w="1959" w:type="dxa"/>
            <w:tcBorders>
              <w:top w:val="nil"/>
              <w:left w:val="single" w:sz="4" w:space="0" w:color="auto"/>
              <w:bottom w:val="nil"/>
              <w:right w:val="single" w:sz="4" w:space="0" w:color="auto"/>
            </w:tcBorders>
          </w:tcPr>
          <w:p w14:paraId="6BA8FF25"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4D5123E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CDC341B"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6C7D70F"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1B923FD4" w14:textId="77777777" w:rsidR="004F542B" w:rsidRPr="00C222E5" w:rsidRDefault="004F542B" w:rsidP="009B52A1">
            <w:pPr>
              <w:pStyle w:val="TAC"/>
              <w:rPr>
                <w:rFonts w:eastAsia="等线"/>
                <w:lang w:eastAsia="zh-CN" w:bidi="ar"/>
              </w:rPr>
            </w:pPr>
          </w:p>
        </w:tc>
      </w:tr>
      <w:tr w:rsidR="004F542B" w:rsidRPr="00C222E5" w14:paraId="617F53A2" w14:textId="77777777" w:rsidTr="009B52A1">
        <w:trPr>
          <w:jc w:val="center"/>
        </w:trPr>
        <w:tc>
          <w:tcPr>
            <w:tcW w:w="1959" w:type="dxa"/>
            <w:tcBorders>
              <w:top w:val="nil"/>
              <w:left w:val="single" w:sz="4" w:space="0" w:color="auto"/>
              <w:bottom w:val="nil"/>
              <w:right w:val="single" w:sz="4" w:space="0" w:color="auto"/>
            </w:tcBorders>
          </w:tcPr>
          <w:p w14:paraId="37CBF023"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25C85046"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0BC53F1" w14:textId="77777777" w:rsidR="004F542B" w:rsidRPr="00C222E5" w:rsidRDefault="004F542B" w:rsidP="009B52A1">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3ECF51B" w14:textId="77777777" w:rsidR="004F542B" w:rsidRPr="00C222E5" w:rsidRDefault="004F542B" w:rsidP="009B52A1">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nil"/>
              <w:right w:val="single" w:sz="4" w:space="0" w:color="auto"/>
            </w:tcBorders>
          </w:tcPr>
          <w:p w14:paraId="5483DB42" w14:textId="77777777" w:rsidR="004F542B" w:rsidRPr="00C222E5" w:rsidRDefault="004F542B" w:rsidP="009B52A1">
            <w:pPr>
              <w:pStyle w:val="TAC"/>
              <w:rPr>
                <w:rFonts w:eastAsia="等线"/>
                <w:lang w:eastAsia="zh-CN" w:bidi="ar"/>
              </w:rPr>
            </w:pPr>
          </w:p>
        </w:tc>
      </w:tr>
      <w:tr w:rsidR="004F542B" w:rsidRPr="00C222E5" w14:paraId="42E9F079" w14:textId="77777777" w:rsidTr="009B52A1">
        <w:trPr>
          <w:jc w:val="center"/>
        </w:trPr>
        <w:tc>
          <w:tcPr>
            <w:tcW w:w="1959" w:type="dxa"/>
            <w:tcBorders>
              <w:top w:val="nil"/>
              <w:left w:val="single" w:sz="4" w:space="0" w:color="auto"/>
              <w:bottom w:val="single" w:sz="4" w:space="0" w:color="auto"/>
              <w:right w:val="single" w:sz="4" w:space="0" w:color="auto"/>
            </w:tcBorders>
          </w:tcPr>
          <w:p w14:paraId="6CB853D4"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674CE0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A108621"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6F6AAFA"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00A36ED" w14:textId="77777777" w:rsidR="004F542B" w:rsidRPr="00C222E5" w:rsidRDefault="004F542B" w:rsidP="009B52A1">
            <w:pPr>
              <w:pStyle w:val="TAC"/>
              <w:rPr>
                <w:rFonts w:eastAsia="等线"/>
                <w:lang w:eastAsia="zh-CN" w:bidi="ar"/>
              </w:rPr>
            </w:pPr>
          </w:p>
        </w:tc>
      </w:tr>
      <w:tr w:rsidR="004F542B" w:rsidRPr="00C222E5" w14:paraId="06AF5F4C" w14:textId="77777777" w:rsidTr="009B52A1">
        <w:trPr>
          <w:jc w:val="center"/>
        </w:trPr>
        <w:tc>
          <w:tcPr>
            <w:tcW w:w="1959" w:type="dxa"/>
            <w:tcBorders>
              <w:top w:val="single" w:sz="4" w:space="0" w:color="auto"/>
              <w:left w:val="single" w:sz="4" w:space="0" w:color="auto"/>
              <w:bottom w:val="nil"/>
              <w:right w:val="single" w:sz="4" w:space="0" w:color="auto"/>
            </w:tcBorders>
          </w:tcPr>
          <w:p w14:paraId="23BB2BA6" w14:textId="77777777" w:rsidR="004F542B" w:rsidRPr="00C222E5" w:rsidRDefault="004F542B" w:rsidP="009B52A1">
            <w:pPr>
              <w:pStyle w:val="TAC"/>
              <w:rPr>
                <w:rFonts w:eastAsia="MS Mincho"/>
                <w:lang w:eastAsia="zh-CN"/>
              </w:rPr>
            </w:pPr>
            <w:r w:rsidRPr="00C222E5">
              <w:rPr>
                <w:rFonts w:eastAsia="等线"/>
              </w:rPr>
              <w:t>CA_n25A-n41A-n71B-n77(2A)</w:t>
            </w:r>
          </w:p>
        </w:tc>
        <w:tc>
          <w:tcPr>
            <w:tcW w:w="2036" w:type="dxa"/>
            <w:tcBorders>
              <w:top w:val="single" w:sz="4" w:space="0" w:color="auto"/>
              <w:left w:val="single" w:sz="4" w:space="0" w:color="auto"/>
              <w:bottom w:val="nil"/>
              <w:right w:val="single" w:sz="4" w:space="0" w:color="auto"/>
            </w:tcBorders>
          </w:tcPr>
          <w:p w14:paraId="5E86430A"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5FC6B843"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6597D62D" w14:textId="77777777" w:rsidR="004F542B" w:rsidRPr="00C222E5" w:rsidRDefault="004F542B" w:rsidP="009B52A1">
            <w:pPr>
              <w:pStyle w:val="TAC"/>
              <w:rPr>
                <w:rFonts w:eastAsia="等线"/>
                <w:lang w:eastAsia="zh-CN"/>
              </w:rPr>
            </w:pPr>
            <w:r w:rsidRPr="00C222E5">
              <w:rPr>
                <w:rFonts w:eastAsia="等线"/>
              </w:rPr>
              <w:t>CA_n25A-n41A</w:t>
            </w:r>
            <w:r w:rsidRPr="00C222E5">
              <w:rPr>
                <w:rFonts w:eastAsia="等线"/>
                <w:vertAlign w:val="superscript"/>
                <w:lang w:val="en-US" w:eastAsia="zh-CN"/>
              </w:rPr>
              <w:t>5</w:t>
            </w:r>
            <w:r w:rsidRPr="00C222E5">
              <w:rPr>
                <w:rFonts w:eastAsia="等线"/>
              </w:rPr>
              <w:br/>
              <w:t>CA_n25A-n71A</w:t>
            </w:r>
            <w:r w:rsidRPr="00C222E5">
              <w:rPr>
                <w:rFonts w:eastAsia="等线"/>
              </w:rPr>
              <w:br/>
              <w:t>CA_n25A-n77A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007583"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5A8CB0D"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17828EDC"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4F68C8D6" w14:textId="77777777" w:rsidTr="009B52A1">
        <w:trPr>
          <w:jc w:val="center"/>
        </w:trPr>
        <w:tc>
          <w:tcPr>
            <w:tcW w:w="1959" w:type="dxa"/>
            <w:tcBorders>
              <w:top w:val="nil"/>
              <w:left w:val="single" w:sz="4" w:space="0" w:color="auto"/>
              <w:bottom w:val="nil"/>
              <w:right w:val="single" w:sz="4" w:space="0" w:color="auto"/>
            </w:tcBorders>
          </w:tcPr>
          <w:p w14:paraId="10E7A421"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21903E56"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5B4337F"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D286933"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7258B01A" w14:textId="77777777" w:rsidR="004F542B" w:rsidRPr="00C222E5" w:rsidRDefault="004F542B" w:rsidP="009B52A1">
            <w:pPr>
              <w:pStyle w:val="TAC"/>
              <w:rPr>
                <w:rFonts w:eastAsia="等线"/>
                <w:lang w:eastAsia="zh-CN" w:bidi="ar"/>
              </w:rPr>
            </w:pPr>
          </w:p>
        </w:tc>
      </w:tr>
      <w:tr w:rsidR="004F542B" w:rsidRPr="00C222E5" w14:paraId="697C4759" w14:textId="77777777" w:rsidTr="009B52A1">
        <w:trPr>
          <w:jc w:val="center"/>
        </w:trPr>
        <w:tc>
          <w:tcPr>
            <w:tcW w:w="1959" w:type="dxa"/>
            <w:tcBorders>
              <w:top w:val="nil"/>
              <w:left w:val="single" w:sz="4" w:space="0" w:color="auto"/>
              <w:bottom w:val="nil"/>
              <w:right w:val="single" w:sz="4" w:space="0" w:color="auto"/>
            </w:tcBorders>
          </w:tcPr>
          <w:p w14:paraId="01ED8918"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10B11EE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5FB852B"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D30C020" w14:textId="77777777" w:rsidR="004F542B" w:rsidRPr="00C222E5" w:rsidRDefault="004F542B" w:rsidP="009B52A1">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62476F0E" w14:textId="77777777" w:rsidR="004F542B" w:rsidRPr="00C222E5" w:rsidRDefault="004F542B" w:rsidP="009B52A1">
            <w:pPr>
              <w:pStyle w:val="TAC"/>
              <w:rPr>
                <w:rFonts w:eastAsia="等线"/>
                <w:lang w:eastAsia="zh-CN" w:bidi="ar"/>
              </w:rPr>
            </w:pPr>
          </w:p>
        </w:tc>
      </w:tr>
      <w:tr w:rsidR="004F542B" w:rsidRPr="00C222E5" w14:paraId="44776F11" w14:textId="77777777" w:rsidTr="009B52A1">
        <w:trPr>
          <w:jc w:val="center"/>
        </w:trPr>
        <w:tc>
          <w:tcPr>
            <w:tcW w:w="1959" w:type="dxa"/>
            <w:tcBorders>
              <w:top w:val="nil"/>
              <w:left w:val="single" w:sz="4" w:space="0" w:color="auto"/>
              <w:bottom w:val="single" w:sz="4" w:space="0" w:color="auto"/>
              <w:right w:val="single" w:sz="4" w:space="0" w:color="auto"/>
            </w:tcBorders>
          </w:tcPr>
          <w:p w14:paraId="5FCA0450"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41448E0"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93CB514"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8FBBC33"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5C6FB4C9" w14:textId="77777777" w:rsidR="004F542B" w:rsidRPr="00C222E5" w:rsidRDefault="004F542B" w:rsidP="009B52A1">
            <w:pPr>
              <w:pStyle w:val="TAC"/>
              <w:rPr>
                <w:rFonts w:eastAsia="等线"/>
                <w:lang w:eastAsia="zh-CN" w:bidi="ar"/>
              </w:rPr>
            </w:pPr>
          </w:p>
        </w:tc>
      </w:tr>
      <w:tr w:rsidR="004F542B" w:rsidRPr="00C222E5" w14:paraId="7CE542AB" w14:textId="77777777" w:rsidTr="009B52A1">
        <w:trPr>
          <w:jc w:val="center"/>
        </w:trPr>
        <w:tc>
          <w:tcPr>
            <w:tcW w:w="1959" w:type="dxa"/>
            <w:tcBorders>
              <w:top w:val="single" w:sz="4" w:space="0" w:color="auto"/>
              <w:left w:val="single" w:sz="4" w:space="0" w:color="auto"/>
              <w:bottom w:val="nil"/>
              <w:right w:val="single" w:sz="4" w:space="0" w:color="auto"/>
            </w:tcBorders>
          </w:tcPr>
          <w:p w14:paraId="34ECB62B" w14:textId="77777777" w:rsidR="004F542B" w:rsidRPr="00C222E5" w:rsidRDefault="004F542B" w:rsidP="009B52A1">
            <w:pPr>
              <w:pStyle w:val="TAC"/>
              <w:rPr>
                <w:rFonts w:eastAsia="MS Mincho"/>
                <w:lang w:eastAsia="zh-CN"/>
              </w:rPr>
            </w:pPr>
            <w:r w:rsidRPr="00C222E5">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78156509" w14:textId="77777777" w:rsidR="004F542B" w:rsidRPr="00C222E5" w:rsidRDefault="004F542B" w:rsidP="009B52A1">
            <w:pPr>
              <w:pStyle w:val="TAC"/>
              <w:rPr>
                <w:rFonts w:eastAsia="等线"/>
                <w:lang w:eastAsia="zh-CN"/>
              </w:rPr>
            </w:pPr>
            <w:r w:rsidRPr="00C222E5">
              <w:rPr>
                <w:rFonts w:eastAsia="等线"/>
                <w:lang w:eastAsia="zh-CN"/>
              </w:rPr>
              <w:t>n25</w:t>
            </w:r>
            <w:r w:rsidRPr="00C222E5">
              <w:rPr>
                <w:rFonts w:eastAsia="等线"/>
                <w:vertAlign w:val="superscript"/>
                <w:lang w:eastAsia="zh-CN"/>
              </w:rPr>
              <w:t>5</w:t>
            </w:r>
          </w:p>
          <w:p w14:paraId="67D20D2B"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0050110D" w14:textId="77777777" w:rsidR="004F542B" w:rsidRPr="00C222E5" w:rsidRDefault="004F542B" w:rsidP="009B52A1">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1AAADED1"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2832A928"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3A903256" w14:textId="77777777" w:rsidR="004F542B" w:rsidRPr="00C222E5" w:rsidRDefault="004F542B" w:rsidP="009B52A1">
            <w:pPr>
              <w:pStyle w:val="TAC"/>
              <w:rPr>
                <w:rFonts w:eastAsia="等线"/>
                <w:lang w:eastAsia="zh-CN" w:bidi="ar"/>
              </w:rPr>
            </w:pPr>
            <w:r w:rsidRPr="00C222E5">
              <w:rPr>
                <w:rFonts w:eastAsia="等线"/>
                <w:lang w:eastAsia="zh-CN" w:bidi="ar"/>
              </w:rPr>
              <w:t>CA_n25A-n71A</w:t>
            </w:r>
            <w:r w:rsidRPr="00C222E5">
              <w:rPr>
                <w:rFonts w:eastAsia="等线"/>
                <w:vertAlign w:val="superscript"/>
                <w:lang w:eastAsia="zh-CN"/>
              </w:rPr>
              <w:t>5</w:t>
            </w:r>
          </w:p>
          <w:p w14:paraId="48E7F23F"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05452F09" w14:textId="77777777" w:rsidR="004F542B" w:rsidRPr="00C222E5" w:rsidRDefault="004F542B" w:rsidP="009B52A1">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4A2A1F12" w14:textId="77777777" w:rsidR="004F542B" w:rsidRPr="00C222E5" w:rsidRDefault="004F542B" w:rsidP="009B52A1">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4CF6D539" w14:textId="77777777" w:rsidR="004F542B" w:rsidRPr="00C222E5" w:rsidRDefault="004F542B" w:rsidP="009B52A1">
            <w:pPr>
              <w:pStyle w:val="TAC"/>
              <w:rPr>
                <w:rFonts w:eastAsia="等线"/>
                <w:lang w:eastAsia="zh-CN"/>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5EC3D3"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28B4082"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23368050"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5D658788" w14:textId="77777777" w:rsidTr="009B52A1">
        <w:trPr>
          <w:jc w:val="center"/>
        </w:trPr>
        <w:tc>
          <w:tcPr>
            <w:tcW w:w="1959" w:type="dxa"/>
            <w:tcBorders>
              <w:top w:val="nil"/>
              <w:left w:val="single" w:sz="4" w:space="0" w:color="auto"/>
              <w:bottom w:val="nil"/>
              <w:right w:val="single" w:sz="4" w:space="0" w:color="auto"/>
            </w:tcBorders>
          </w:tcPr>
          <w:p w14:paraId="023B9083"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4223A4C4"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C74CF5D"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84423A9"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4918F46B" w14:textId="77777777" w:rsidR="004F542B" w:rsidRPr="00C222E5" w:rsidRDefault="004F542B" w:rsidP="009B52A1">
            <w:pPr>
              <w:pStyle w:val="TAC"/>
              <w:rPr>
                <w:rFonts w:eastAsia="等线"/>
                <w:lang w:eastAsia="zh-CN" w:bidi="ar"/>
              </w:rPr>
            </w:pPr>
          </w:p>
        </w:tc>
      </w:tr>
      <w:tr w:rsidR="004F542B" w:rsidRPr="00C222E5" w14:paraId="04E9BB9D" w14:textId="77777777" w:rsidTr="009B52A1">
        <w:trPr>
          <w:jc w:val="center"/>
        </w:trPr>
        <w:tc>
          <w:tcPr>
            <w:tcW w:w="1959" w:type="dxa"/>
            <w:tcBorders>
              <w:top w:val="nil"/>
              <w:left w:val="single" w:sz="4" w:space="0" w:color="auto"/>
              <w:bottom w:val="nil"/>
              <w:right w:val="single" w:sz="4" w:space="0" w:color="auto"/>
            </w:tcBorders>
          </w:tcPr>
          <w:p w14:paraId="1B0D645E"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6BD03C9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EB07F63" w14:textId="77777777" w:rsidR="004F542B" w:rsidRPr="00C222E5" w:rsidRDefault="004F542B" w:rsidP="009B52A1">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13C46B" w14:textId="77777777" w:rsidR="004F542B" w:rsidRPr="00C222E5" w:rsidRDefault="004F542B" w:rsidP="009B52A1">
            <w:pPr>
              <w:pStyle w:val="TAC"/>
              <w:rPr>
                <w:rFonts w:eastAsia="等线"/>
                <w:lang w:eastAsia="zh-CN" w:bidi="ar"/>
              </w:rPr>
            </w:pPr>
            <w:r w:rsidRPr="00C222E5">
              <w:rPr>
                <w:rFonts w:eastAsia="等线"/>
                <w:lang w:eastAsia="zh-CN"/>
              </w:rPr>
              <w:t xml:space="preserve">CA_n71(2A)_BCS 4 and 5 </w:t>
            </w:r>
          </w:p>
        </w:tc>
        <w:tc>
          <w:tcPr>
            <w:tcW w:w="1837" w:type="dxa"/>
            <w:tcBorders>
              <w:top w:val="nil"/>
              <w:left w:val="single" w:sz="4" w:space="0" w:color="auto"/>
              <w:bottom w:val="nil"/>
              <w:right w:val="single" w:sz="4" w:space="0" w:color="auto"/>
            </w:tcBorders>
          </w:tcPr>
          <w:p w14:paraId="45631357" w14:textId="77777777" w:rsidR="004F542B" w:rsidRPr="00C222E5" w:rsidRDefault="004F542B" w:rsidP="009B52A1">
            <w:pPr>
              <w:pStyle w:val="TAC"/>
              <w:rPr>
                <w:rFonts w:eastAsia="等线"/>
                <w:lang w:eastAsia="zh-CN" w:bidi="ar"/>
              </w:rPr>
            </w:pPr>
          </w:p>
        </w:tc>
      </w:tr>
      <w:tr w:rsidR="004F542B" w:rsidRPr="00C222E5" w14:paraId="6E51CECB" w14:textId="77777777" w:rsidTr="009B52A1">
        <w:trPr>
          <w:jc w:val="center"/>
        </w:trPr>
        <w:tc>
          <w:tcPr>
            <w:tcW w:w="1959" w:type="dxa"/>
            <w:tcBorders>
              <w:top w:val="nil"/>
              <w:left w:val="single" w:sz="4" w:space="0" w:color="auto"/>
              <w:bottom w:val="single" w:sz="4" w:space="0" w:color="auto"/>
              <w:right w:val="single" w:sz="4" w:space="0" w:color="auto"/>
            </w:tcBorders>
          </w:tcPr>
          <w:p w14:paraId="15CF22B2"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672C40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BD737AE"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A7FE0B5"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6DC5912" w14:textId="77777777" w:rsidR="004F542B" w:rsidRPr="00C222E5" w:rsidRDefault="004F542B" w:rsidP="009B52A1">
            <w:pPr>
              <w:pStyle w:val="TAC"/>
              <w:rPr>
                <w:rFonts w:eastAsia="等线"/>
                <w:lang w:eastAsia="zh-CN" w:bidi="ar"/>
              </w:rPr>
            </w:pPr>
          </w:p>
        </w:tc>
      </w:tr>
      <w:tr w:rsidR="004F542B" w:rsidRPr="00C222E5" w14:paraId="5B973CE0" w14:textId="77777777" w:rsidTr="009B52A1">
        <w:trPr>
          <w:jc w:val="center"/>
        </w:trPr>
        <w:tc>
          <w:tcPr>
            <w:tcW w:w="1959" w:type="dxa"/>
            <w:tcBorders>
              <w:top w:val="single" w:sz="4" w:space="0" w:color="auto"/>
              <w:left w:val="single" w:sz="4" w:space="0" w:color="auto"/>
              <w:bottom w:val="nil"/>
              <w:right w:val="single" w:sz="4" w:space="0" w:color="auto"/>
            </w:tcBorders>
          </w:tcPr>
          <w:p w14:paraId="537737FB" w14:textId="77777777" w:rsidR="004F542B" w:rsidRPr="00C222E5" w:rsidRDefault="004F542B" w:rsidP="009B52A1">
            <w:pPr>
              <w:pStyle w:val="TAC"/>
              <w:rPr>
                <w:rFonts w:eastAsia="MS Mincho"/>
                <w:lang w:eastAsia="zh-CN"/>
              </w:rPr>
            </w:pPr>
            <w:r w:rsidRPr="00C222E5">
              <w:rPr>
                <w:rFonts w:eastAsia="等线"/>
              </w:rPr>
              <w:t>CA_n25A-n41A-n71(2A)-n77(2A)</w:t>
            </w:r>
          </w:p>
        </w:tc>
        <w:tc>
          <w:tcPr>
            <w:tcW w:w="2036" w:type="dxa"/>
            <w:tcBorders>
              <w:top w:val="single" w:sz="4" w:space="0" w:color="auto"/>
              <w:left w:val="single" w:sz="4" w:space="0" w:color="auto"/>
              <w:bottom w:val="nil"/>
              <w:right w:val="single" w:sz="4" w:space="0" w:color="auto"/>
            </w:tcBorders>
          </w:tcPr>
          <w:p w14:paraId="1FAB8A4D"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12E577F4"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0837862A" w14:textId="77777777" w:rsidR="004F542B" w:rsidRPr="00C222E5" w:rsidRDefault="004F542B" w:rsidP="009B52A1">
            <w:pPr>
              <w:pStyle w:val="TAC"/>
              <w:rPr>
                <w:rFonts w:eastAsia="等线"/>
                <w:lang w:eastAsia="zh-CN"/>
              </w:rPr>
            </w:pPr>
            <w:r w:rsidRPr="00C222E5">
              <w:rPr>
                <w:rFonts w:eastAsia="等线"/>
              </w:rPr>
              <w:t>CA_n25A-n41A</w:t>
            </w:r>
            <w:r w:rsidRPr="00C222E5">
              <w:rPr>
                <w:rFonts w:eastAsia="等线"/>
                <w:vertAlign w:val="superscript"/>
                <w:lang w:val="en-US" w:eastAsia="zh-CN"/>
              </w:rPr>
              <w:t>5</w:t>
            </w:r>
            <w:r w:rsidRPr="00C222E5">
              <w:rPr>
                <w:rFonts w:eastAsia="等线"/>
              </w:rPr>
              <w:br/>
              <w:t>CA_n25A-n71A</w:t>
            </w:r>
            <w:r w:rsidRPr="00C222E5">
              <w:rPr>
                <w:rFonts w:eastAsia="等线"/>
              </w:rPr>
              <w:br/>
              <w:t>CA_n25A-n77A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5522A76A"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D7D6327"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E519A3F"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39BA96B8" w14:textId="77777777" w:rsidTr="009B52A1">
        <w:trPr>
          <w:jc w:val="center"/>
        </w:trPr>
        <w:tc>
          <w:tcPr>
            <w:tcW w:w="1959" w:type="dxa"/>
            <w:tcBorders>
              <w:top w:val="nil"/>
              <w:left w:val="single" w:sz="4" w:space="0" w:color="auto"/>
              <w:bottom w:val="nil"/>
              <w:right w:val="single" w:sz="4" w:space="0" w:color="auto"/>
            </w:tcBorders>
          </w:tcPr>
          <w:p w14:paraId="54073CFC"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34BB60B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795BA4"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1BD674A"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vAlign w:val="center"/>
          </w:tcPr>
          <w:p w14:paraId="4A304B03" w14:textId="77777777" w:rsidR="004F542B" w:rsidRPr="00C222E5" w:rsidRDefault="004F542B" w:rsidP="009B52A1">
            <w:pPr>
              <w:pStyle w:val="TAC"/>
              <w:rPr>
                <w:rFonts w:eastAsia="等线"/>
                <w:lang w:eastAsia="zh-CN" w:bidi="ar"/>
              </w:rPr>
            </w:pPr>
          </w:p>
        </w:tc>
      </w:tr>
      <w:tr w:rsidR="004F542B" w:rsidRPr="00C222E5" w14:paraId="770E28BA" w14:textId="77777777" w:rsidTr="009B52A1">
        <w:trPr>
          <w:jc w:val="center"/>
        </w:trPr>
        <w:tc>
          <w:tcPr>
            <w:tcW w:w="1959" w:type="dxa"/>
            <w:tcBorders>
              <w:top w:val="nil"/>
              <w:left w:val="single" w:sz="4" w:space="0" w:color="auto"/>
              <w:bottom w:val="nil"/>
              <w:right w:val="single" w:sz="4" w:space="0" w:color="auto"/>
            </w:tcBorders>
          </w:tcPr>
          <w:p w14:paraId="4634E883"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76C8B0F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C3B0473"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267323" w14:textId="77777777" w:rsidR="004F542B" w:rsidRPr="00C222E5" w:rsidRDefault="004F542B" w:rsidP="009B52A1">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vAlign w:val="center"/>
          </w:tcPr>
          <w:p w14:paraId="111BEADF" w14:textId="77777777" w:rsidR="004F542B" w:rsidRPr="00C222E5" w:rsidRDefault="004F542B" w:rsidP="009B52A1">
            <w:pPr>
              <w:pStyle w:val="TAC"/>
              <w:rPr>
                <w:rFonts w:eastAsia="等线"/>
                <w:lang w:eastAsia="zh-CN" w:bidi="ar"/>
              </w:rPr>
            </w:pPr>
          </w:p>
        </w:tc>
      </w:tr>
      <w:tr w:rsidR="004F542B" w:rsidRPr="00C222E5" w14:paraId="29C1A5A6" w14:textId="77777777" w:rsidTr="009B52A1">
        <w:trPr>
          <w:jc w:val="center"/>
        </w:trPr>
        <w:tc>
          <w:tcPr>
            <w:tcW w:w="1959" w:type="dxa"/>
            <w:tcBorders>
              <w:top w:val="nil"/>
              <w:left w:val="single" w:sz="4" w:space="0" w:color="auto"/>
              <w:bottom w:val="single" w:sz="4" w:space="0" w:color="auto"/>
              <w:right w:val="single" w:sz="4" w:space="0" w:color="auto"/>
            </w:tcBorders>
          </w:tcPr>
          <w:p w14:paraId="753D5EDA"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E6CD7F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0A6FC6C"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12E8A35"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vAlign w:val="center"/>
          </w:tcPr>
          <w:p w14:paraId="5178FE53" w14:textId="77777777" w:rsidR="004F542B" w:rsidRPr="00C222E5" w:rsidRDefault="004F542B" w:rsidP="009B52A1">
            <w:pPr>
              <w:pStyle w:val="TAC"/>
              <w:rPr>
                <w:rFonts w:eastAsia="等线"/>
                <w:lang w:eastAsia="zh-CN" w:bidi="ar"/>
              </w:rPr>
            </w:pPr>
          </w:p>
        </w:tc>
      </w:tr>
      <w:tr w:rsidR="004F542B" w:rsidRPr="00C222E5" w14:paraId="11D28559" w14:textId="77777777" w:rsidTr="009B52A1">
        <w:trPr>
          <w:jc w:val="center"/>
        </w:trPr>
        <w:tc>
          <w:tcPr>
            <w:tcW w:w="1959" w:type="dxa"/>
            <w:tcBorders>
              <w:top w:val="single" w:sz="4" w:space="0" w:color="auto"/>
              <w:left w:val="single" w:sz="4" w:space="0" w:color="auto"/>
              <w:bottom w:val="nil"/>
              <w:right w:val="single" w:sz="4" w:space="0" w:color="auto"/>
            </w:tcBorders>
          </w:tcPr>
          <w:p w14:paraId="04FC8F93" w14:textId="77777777" w:rsidR="004F542B" w:rsidRPr="00C222E5" w:rsidRDefault="004F542B" w:rsidP="009B52A1">
            <w:pPr>
              <w:pStyle w:val="TAC"/>
              <w:rPr>
                <w:rFonts w:eastAsia="MS Mincho"/>
                <w:lang w:eastAsia="zh-CN"/>
              </w:rPr>
            </w:pPr>
            <w:r w:rsidRPr="00C222E5">
              <w:rPr>
                <w:rFonts w:eastAsia="等线"/>
                <w:lang w:eastAsia="zh-CN"/>
              </w:rPr>
              <w:t>CA_n25A-n41(A-C)-n71A-n77A</w:t>
            </w:r>
          </w:p>
        </w:tc>
        <w:tc>
          <w:tcPr>
            <w:tcW w:w="2036" w:type="dxa"/>
            <w:tcBorders>
              <w:top w:val="single" w:sz="4" w:space="0" w:color="auto"/>
              <w:left w:val="single" w:sz="4" w:space="0" w:color="auto"/>
              <w:bottom w:val="nil"/>
              <w:right w:val="single" w:sz="4" w:space="0" w:color="auto"/>
            </w:tcBorders>
          </w:tcPr>
          <w:p w14:paraId="681CABB4"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2EF40629" w14:textId="77777777" w:rsidR="004F542B" w:rsidRPr="00C222E5" w:rsidRDefault="004F542B" w:rsidP="009B52A1">
            <w:pPr>
              <w:pStyle w:val="TAC"/>
              <w:rPr>
                <w:rFonts w:eastAsia="等线"/>
                <w:lang w:eastAsia="zh-CN"/>
              </w:rPr>
            </w:pPr>
            <w:r w:rsidRPr="00C222E5">
              <w:rPr>
                <w:rFonts w:eastAsia="等线"/>
                <w:lang w:val="en-US" w:eastAsia="zh-CN"/>
              </w:rPr>
              <w:t>n77</w:t>
            </w:r>
            <w:r w:rsidRPr="00C222E5">
              <w:rPr>
                <w:rFonts w:eastAsia="等线"/>
                <w:vertAlign w:val="superscript"/>
                <w:lang w:val="en-US" w:eastAsia="zh-CN"/>
              </w:rPr>
              <w:t>5,6</w:t>
            </w:r>
          </w:p>
          <w:p w14:paraId="629D30B4" w14:textId="77777777" w:rsidR="004F542B" w:rsidRPr="00C222E5" w:rsidRDefault="004F542B" w:rsidP="009B52A1">
            <w:pPr>
              <w:pStyle w:val="TAC"/>
              <w:rPr>
                <w:rFonts w:eastAsia="等线"/>
                <w:lang w:eastAsia="zh-CN"/>
              </w:rPr>
            </w:pPr>
            <w:r w:rsidRPr="00C222E5">
              <w:rPr>
                <w:rFonts w:eastAsia="等线"/>
                <w:lang w:eastAsia="zh-CN"/>
              </w:rPr>
              <w:t>CA_n25A-n41A</w:t>
            </w:r>
            <w:r w:rsidRPr="00C222E5">
              <w:rPr>
                <w:rFonts w:eastAsia="等线"/>
                <w:vertAlign w:val="superscript"/>
                <w:lang w:val="en-US" w:eastAsia="zh-CN"/>
              </w:rPr>
              <w:t>5</w:t>
            </w:r>
          </w:p>
          <w:p w14:paraId="4362531D" w14:textId="77777777" w:rsidR="004F542B" w:rsidRPr="00C222E5" w:rsidRDefault="004F542B" w:rsidP="009B52A1">
            <w:pPr>
              <w:pStyle w:val="TAC"/>
              <w:rPr>
                <w:rFonts w:eastAsia="等线"/>
                <w:lang w:eastAsia="zh-CN"/>
              </w:rPr>
            </w:pPr>
            <w:r w:rsidRPr="00C222E5">
              <w:rPr>
                <w:rFonts w:eastAsia="等线"/>
                <w:lang w:eastAsia="zh-CN"/>
              </w:rPr>
              <w:t>CA_n25A-n71A</w:t>
            </w:r>
          </w:p>
          <w:p w14:paraId="2E1B64B1" w14:textId="77777777" w:rsidR="004F542B" w:rsidRPr="00C222E5" w:rsidRDefault="004F542B" w:rsidP="009B52A1">
            <w:pPr>
              <w:pStyle w:val="TAC"/>
              <w:rPr>
                <w:rFonts w:eastAsia="等线"/>
                <w:lang w:eastAsia="zh-CN"/>
              </w:rPr>
            </w:pPr>
            <w:r w:rsidRPr="00C222E5">
              <w:rPr>
                <w:rFonts w:eastAsia="等线"/>
                <w:lang w:eastAsia="zh-CN"/>
              </w:rPr>
              <w:t>CA_n25A-n77A</w:t>
            </w:r>
            <w:r w:rsidRPr="00C222E5">
              <w:rPr>
                <w:rFonts w:eastAsia="等线"/>
                <w:vertAlign w:val="superscript"/>
                <w:lang w:val="en-US" w:eastAsia="zh-CN"/>
              </w:rPr>
              <w:t>5</w:t>
            </w:r>
          </w:p>
          <w:p w14:paraId="6BF29604" w14:textId="77777777" w:rsidR="004F542B" w:rsidRPr="00C222E5" w:rsidRDefault="004F542B" w:rsidP="009B52A1">
            <w:pPr>
              <w:pStyle w:val="TAC"/>
              <w:rPr>
                <w:rFonts w:eastAsia="等线"/>
                <w:lang w:eastAsia="zh-CN"/>
              </w:rPr>
            </w:pPr>
            <w:r w:rsidRPr="00C222E5">
              <w:rPr>
                <w:rFonts w:eastAsia="等线"/>
                <w:lang w:eastAsia="zh-CN"/>
              </w:rPr>
              <w:t>CA_n41C</w:t>
            </w:r>
            <w:r w:rsidRPr="00C222E5">
              <w:rPr>
                <w:rFonts w:eastAsia="等线"/>
                <w:vertAlign w:val="superscript"/>
                <w:lang w:val="en-US" w:eastAsia="zh-CN"/>
              </w:rPr>
              <w:t>5</w:t>
            </w:r>
          </w:p>
          <w:p w14:paraId="54720EBD" w14:textId="77777777" w:rsidR="004F542B" w:rsidRPr="00C222E5" w:rsidRDefault="004F542B" w:rsidP="009B52A1">
            <w:pPr>
              <w:pStyle w:val="TAC"/>
              <w:rPr>
                <w:rFonts w:eastAsia="等线"/>
                <w:lang w:eastAsia="zh-CN"/>
              </w:rPr>
            </w:pPr>
            <w:r w:rsidRPr="00C222E5">
              <w:rPr>
                <w:rFonts w:eastAsia="等线"/>
                <w:lang w:eastAsia="zh-CN"/>
              </w:rPr>
              <w:t>CA_n41A-n71A</w:t>
            </w:r>
            <w:r w:rsidRPr="00C222E5">
              <w:rPr>
                <w:rFonts w:eastAsia="等线"/>
                <w:vertAlign w:val="superscript"/>
                <w:lang w:val="en-US" w:eastAsia="zh-CN"/>
              </w:rPr>
              <w:t>5</w:t>
            </w:r>
          </w:p>
          <w:p w14:paraId="36AC4918" w14:textId="77777777" w:rsidR="004F542B" w:rsidRPr="00C222E5" w:rsidRDefault="004F542B" w:rsidP="009B52A1">
            <w:pPr>
              <w:pStyle w:val="TAC"/>
              <w:rPr>
                <w:rFonts w:eastAsia="等线"/>
                <w:lang w:eastAsia="zh-CN"/>
              </w:rPr>
            </w:pPr>
            <w:r w:rsidRPr="00C222E5">
              <w:rPr>
                <w:rFonts w:eastAsia="等线"/>
                <w:lang w:eastAsia="zh-CN"/>
              </w:rPr>
              <w:t>CA_n41A-n77A</w:t>
            </w:r>
            <w:r w:rsidRPr="00C222E5">
              <w:rPr>
                <w:rFonts w:eastAsia="等线"/>
                <w:vertAlign w:val="superscript"/>
                <w:lang w:val="en-US" w:eastAsia="zh-CN"/>
              </w:rPr>
              <w:t>5</w:t>
            </w:r>
          </w:p>
          <w:p w14:paraId="0A7CEECB" w14:textId="77777777" w:rsidR="004F542B" w:rsidRPr="00C222E5" w:rsidRDefault="004F542B" w:rsidP="009B52A1">
            <w:pPr>
              <w:pStyle w:val="TAC"/>
              <w:rPr>
                <w:rFonts w:eastAsia="等线"/>
                <w:lang w:eastAsia="zh-CN"/>
              </w:rPr>
            </w:pPr>
            <w:r w:rsidRPr="00C222E5">
              <w:rPr>
                <w:rFonts w:eastAsia="等线"/>
                <w:lang w:eastAsia="zh-CN"/>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E1A9C0"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D3A19F1"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90221AB"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0F66A3EE" w14:textId="77777777" w:rsidTr="009B52A1">
        <w:trPr>
          <w:jc w:val="center"/>
        </w:trPr>
        <w:tc>
          <w:tcPr>
            <w:tcW w:w="1959" w:type="dxa"/>
            <w:tcBorders>
              <w:top w:val="nil"/>
              <w:left w:val="single" w:sz="4" w:space="0" w:color="auto"/>
              <w:bottom w:val="nil"/>
              <w:right w:val="single" w:sz="4" w:space="0" w:color="auto"/>
            </w:tcBorders>
          </w:tcPr>
          <w:p w14:paraId="54527435"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7A40FD07"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A37E556"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D65EE62" w14:textId="77777777" w:rsidR="004F542B" w:rsidRPr="00C222E5" w:rsidRDefault="004F542B" w:rsidP="009B52A1">
            <w:pPr>
              <w:pStyle w:val="TAC"/>
              <w:rPr>
                <w:rFonts w:eastAsia="等线"/>
              </w:rPr>
            </w:pPr>
            <w:r w:rsidRPr="00C222E5">
              <w:rPr>
                <w:rFonts w:eastAsia="等线"/>
              </w:rPr>
              <w:t xml:space="preserve">CA_n41(A-C)_BCS 4 and 5 </w:t>
            </w:r>
          </w:p>
        </w:tc>
        <w:tc>
          <w:tcPr>
            <w:tcW w:w="1837" w:type="dxa"/>
            <w:tcBorders>
              <w:top w:val="nil"/>
              <w:left w:val="single" w:sz="4" w:space="0" w:color="auto"/>
              <w:bottom w:val="nil"/>
              <w:right w:val="single" w:sz="4" w:space="0" w:color="auto"/>
            </w:tcBorders>
          </w:tcPr>
          <w:p w14:paraId="0A76ECC9" w14:textId="77777777" w:rsidR="004F542B" w:rsidRPr="00C222E5" w:rsidRDefault="004F542B" w:rsidP="009B52A1">
            <w:pPr>
              <w:pStyle w:val="TAC"/>
              <w:rPr>
                <w:rFonts w:eastAsia="等线"/>
                <w:lang w:eastAsia="zh-CN" w:bidi="ar"/>
              </w:rPr>
            </w:pPr>
          </w:p>
        </w:tc>
      </w:tr>
      <w:tr w:rsidR="004F542B" w:rsidRPr="00C222E5" w14:paraId="41141F07" w14:textId="77777777" w:rsidTr="009B52A1">
        <w:trPr>
          <w:jc w:val="center"/>
        </w:trPr>
        <w:tc>
          <w:tcPr>
            <w:tcW w:w="1959" w:type="dxa"/>
            <w:tcBorders>
              <w:top w:val="nil"/>
              <w:left w:val="single" w:sz="4" w:space="0" w:color="auto"/>
              <w:bottom w:val="nil"/>
              <w:right w:val="single" w:sz="4" w:space="0" w:color="auto"/>
            </w:tcBorders>
          </w:tcPr>
          <w:p w14:paraId="6FAB8AD2"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nil"/>
              <w:right w:val="single" w:sz="4" w:space="0" w:color="auto"/>
            </w:tcBorders>
          </w:tcPr>
          <w:p w14:paraId="22F97E5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86FD625" w14:textId="77777777" w:rsidR="004F542B" w:rsidRPr="00C222E5" w:rsidRDefault="004F542B" w:rsidP="009B52A1">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57738C9"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59CA4DB6" w14:textId="77777777" w:rsidR="004F542B" w:rsidRPr="00C222E5" w:rsidRDefault="004F542B" w:rsidP="009B52A1">
            <w:pPr>
              <w:pStyle w:val="TAC"/>
              <w:rPr>
                <w:rFonts w:eastAsia="等线"/>
                <w:lang w:eastAsia="zh-CN" w:bidi="ar"/>
              </w:rPr>
            </w:pPr>
          </w:p>
        </w:tc>
      </w:tr>
      <w:tr w:rsidR="004F542B" w:rsidRPr="00C222E5" w14:paraId="7FEA54AE" w14:textId="77777777" w:rsidTr="009B52A1">
        <w:trPr>
          <w:jc w:val="center"/>
        </w:trPr>
        <w:tc>
          <w:tcPr>
            <w:tcW w:w="1959" w:type="dxa"/>
            <w:tcBorders>
              <w:top w:val="nil"/>
              <w:left w:val="single" w:sz="4" w:space="0" w:color="auto"/>
              <w:bottom w:val="single" w:sz="4" w:space="0" w:color="auto"/>
              <w:right w:val="single" w:sz="4" w:space="0" w:color="auto"/>
            </w:tcBorders>
          </w:tcPr>
          <w:p w14:paraId="3BF71633" w14:textId="77777777" w:rsidR="004F542B" w:rsidRPr="00C222E5" w:rsidRDefault="004F542B" w:rsidP="009B52A1">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1B876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82580CF"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1CB669C"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732C273D" w14:textId="77777777" w:rsidR="004F542B" w:rsidRPr="00C222E5" w:rsidRDefault="004F542B" w:rsidP="009B52A1">
            <w:pPr>
              <w:pStyle w:val="TAC"/>
              <w:rPr>
                <w:rFonts w:eastAsia="等线"/>
                <w:lang w:eastAsia="zh-CN" w:bidi="ar"/>
              </w:rPr>
            </w:pPr>
          </w:p>
        </w:tc>
      </w:tr>
      <w:tr w:rsidR="004F542B" w:rsidRPr="00C222E5" w14:paraId="613BCC52" w14:textId="77777777" w:rsidTr="009B52A1">
        <w:trPr>
          <w:jc w:val="center"/>
        </w:trPr>
        <w:tc>
          <w:tcPr>
            <w:tcW w:w="1959" w:type="dxa"/>
            <w:tcBorders>
              <w:top w:val="single" w:sz="4" w:space="0" w:color="auto"/>
              <w:left w:val="single" w:sz="4" w:space="0" w:color="auto"/>
              <w:bottom w:val="nil"/>
              <w:right w:val="single" w:sz="4" w:space="0" w:color="auto"/>
            </w:tcBorders>
          </w:tcPr>
          <w:p w14:paraId="5BBFA25A" w14:textId="77777777" w:rsidR="004F542B" w:rsidRPr="00C222E5" w:rsidRDefault="004F542B" w:rsidP="009B52A1">
            <w:pPr>
              <w:pStyle w:val="TAC"/>
              <w:rPr>
                <w:rFonts w:eastAsia="等线"/>
                <w:lang w:eastAsia="zh-CN" w:bidi="ar"/>
              </w:rPr>
            </w:pPr>
            <w:r w:rsidRPr="00C222E5">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61C43C5F" w14:textId="77777777" w:rsidR="004F542B" w:rsidRPr="00C222E5" w:rsidRDefault="004F542B" w:rsidP="009B52A1">
            <w:pPr>
              <w:pStyle w:val="TAC"/>
              <w:rPr>
                <w:rFonts w:eastAsia="等线"/>
                <w:lang w:val="en-US" w:eastAsia="zh-CN"/>
              </w:rPr>
            </w:pPr>
            <w:r w:rsidRPr="00C222E5">
              <w:rPr>
                <w:rFonts w:eastAsia="等线"/>
                <w:lang w:val="en-US" w:eastAsia="zh-CN"/>
              </w:rPr>
              <w:t>n25</w:t>
            </w:r>
            <w:r w:rsidRPr="00C222E5">
              <w:rPr>
                <w:rFonts w:eastAsia="等线"/>
                <w:vertAlign w:val="superscript"/>
                <w:lang w:val="en-US" w:eastAsia="zh-CN"/>
              </w:rPr>
              <w:t>5</w:t>
            </w:r>
          </w:p>
          <w:p w14:paraId="404CF502"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6360282A" w14:textId="77777777" w:rsidR="004F542B" w:rsidRPr="00C222E5" w:rsidRDefault="004F542B" w:rsidP="009B52A1">
            <w:pPr>
              <w:pStyle w:val="TAC"/>
              <w:rPr>
                <w:rFonts w:eastAsia="等线"/>
                <w:lang w:val="en-US" w:eastAsia="zh-CN"/>
              </w:rPr>
            </w:pPr>
            <w:r w:rsidRPr="00C222E5">
              <w:rPr>
                <w:rFonts w:eastAsia="等线"/>
                <w:lang w:val="en-US" w:eastAsia="zh-CN"/>
              </w:rPr>
              <w:t>n71</w:t>
            </w:r>
            <w:r w:rsidRPr="00C222E5">
              <w:rPr>
                <w:rFonts w:eastAsia="等线"/>
                <w:vertAlign w:val="superscript"/>
                <w:lang w:val="en-US" w:eastAsia="zh-CN"/>
              </w:rPr>
              <w:t>5</w:t>
            </w:r>
          </w:p>
          <w:p w14:paraId="7AF1B64F"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25EBF9D9" w14:textId="77777777" w:rsidR="004F542B" w:rsidRPr="00C222E5" w:rsidRDefault="004F542B" w:rsidP="009B52A1">
            <w:pPr>
              <w:pStyle w:val="TAC"/>
              <w:rPr>
                <w:rFonts w:eastAsia="等线"/>
                <w:lang w:val="en-US" w:eastAsia="zh-CN"/>
              </w:rPr>
            </w:pPr>
            <w:r w:rsidRPr="00C222E5">
              <w:rPr>
                <w:rFonts w:eastAsia="等线"/>
                <w:lang w:val="en-US" w:eastAsia="zh-CN"/>
              </w:rPr>
              <w:t>CA_n25A-n41A</w:t>
            </w:r>
            <w:r w:rsidRPr="00C222E5">
              <w:rPr>
                <w:rFonts w:eastAsia="等线"/>
                <w:vertAlign w:val="superscript"/>
                <w:lang w:val="en-US" w:eastAsia="zh-CN"/>
              </w:rPr>
              <w:t>5</w:t>
            </w:r>
          </w:p>
          <w:p w14:paraId="68DCCB21" w14:textId="77777777" w:rsidR="004F542B" w:rsidRPr="00C222E5" w:rsidRDefault="004F542B" w:rsidP="009B52A1">
            <w:pPr>
              <w:pStyle w:val="TAC"/>
              <w:rPr>
                <w:rFonts w:eastAsia="等线"/>
              </w:rPr>
            </w:pPr>
            <w:r w:rsidRPr="00C222E5">
              <w:rPr>
                <w:rFonts w:eastAsia="等线"/>
              </w:rPr>
              <w:t>CA_n25A-n41C</w:t>
            </w:r>
          </w:p>
          <w:p w14:paraId="79698DE5" w14:textId="77777777" w:rsidR="004F542B" w:rsidRPr="00C222E5" w:rsidRDefault="004F542B" w:rsidP="009B52A1">
            <w:pPr>
              <w:pStyle w:val="TAC"/>
              <w:rPr>
                <w:rFonts w:eastAsia="等线"/>
                <w:lang w:val="en-US" w:eastAsia="zh-CN"/>
              </w:rPr>
            </w:pPr>
            <w:r w:rsidRPr="00C222E5">
              <w:rPr>
                <w:rFonts w:eastAsia="等线"/>
                <w:lang w:val="en-US" w:eastAsia="zh-CN"/>
              </w:rPr>
              <w:t>CA_n25A-n71A</w:t>
            </w:r>
            <w:r w:rsidRPr="00C222E5">
              <w:rPr>
                <w:rFonts w:eastAsia="等线"/>
                <w:vertAlign w:val="superscript"/>
                <w:lang w:val="en-US" w:eastAsia="zh-CN"/>
              </w:rPr>
              <w:t>5</w:t>
            </w:r>
          </w:p>
          <w:p w14:paraId="61759362" w14:textId="77777777" w:rsidR="004F542B" w:rsidRPr="00C222E5" w:rsidRDefault="004F542B" w:rsidP="009B52A1">
            <w:pPr>
              <w:pStyle w:val="TAC"/>
              <w:rPr>
                <w:rFonts w:eastAsia="等线"/>
                <w:lang w:val="en-US" w:eastAsia="zh-CN"/>
              </w:rPr>
            </w:pPr>
            <w:r w:rsidRPr="00C222E5">
              <w:rPr>
                <w:rFonts w:eastAsia="等线"/>
                <w:lang w:val="en-US" w:eastAsia="zh-CN"/>
              </w:rPr>
              <w:t>CA_n25A-n77A</w:t>
            </w:r>
            <w:r w:rsidRPr="00C222E5">
              <w:rPr>
                <w:rFonts w:eastAsia="等线"/>
                <w:vertAlign w:val="superscript"/>
                <w:lang w:val="en-US" w:eastAsia="zh-CN"/>
              </w:rPr>
              <w:t>5</w:t>
            </w:r>
          </w:p>
          <w:p w14:paraId="76A406EB" w14:textId="77777777" w:rsidR="004F542B" w:rsidRPr="00C222E5" w:rsidRDefault="004F542B" w:rsidP="009B52A1">
            <w:pPr>
              <w:pStyle w:val="TAC"/>
              <w:rPr>
                <w:rFonts w:eastAsia="等线"/>
                <w:lang w:val="en-US" w:eastAsia="zh-CN"/>
              </w:rPr>
            </w:pPr>
            <w:r w:rsidRPr="00C222E5">
              <w:rPr>
                <w:rFonts w:eastAsia="等线"/>
                <w:lang w:val="en-US" w:eastAsia="zh-CN"/>
              </w:rPr>
              <w:t>CA_n41A-n71A</w:t>
            </w:r>
            <w:r w:rsidRPr="00C222E5">
              <w:rPr>
                <w:rFonts w:eastAsia="等线"/>
                <w:vertAlign w:val="superscript"/>
                <w:lang w:val="en-US" w:eastAsia="zh-CN"/>
              </w:rPr>
              <w:t>5</w:t>
            </w:r>
          </w:p>
          <w:p w14:paraId="0DAA49EE" w14:textId="77777777" w:rsidR="004F542B" w:rsidRPr="00C222E5" w:rsidRDefault="004F542B" w:rsidP="009B52A1">
            <w:pPr>
              <w:pStyle w:val="TAC"/>
              <w:rPr>
                <w:rFonts w:eastAsia="等线"/>
                <w:lang w:val="en-US" w:eastAsia="zh-CN"/>
              </w:rPr>
            </w:pPr>
            <w:r w:rsidRPr="00C222E5">
              <w:rPr>
                <w:rFonts w:eastAsia="等线"/>
                <w:lang w:val="en-US" w:eastAsia="zh-CN"/>
              </w:rPr>
              <w:t>CA_n41A-n77A</w:t>
            </w:r>
            <w:r w:rsidRPr="00C222E5">
              <w:rPr>
                <w:rFonts w:eastAsia="等线"/>
                <w:vertAlign w:val="superscript"/>
                <w:lang w:val="en-US" w:eastAsia="zh-CN"/>
              </w:rPr>
              <w:t>5</w:t>
            </w:r>
          </w:p>
          <w:p w14:paraId="58E2D9F2" w14:textId="77777777" w:rsidR="004F542B" w:rsidRPr="00C222E5" w:rsidRDefault="004F542B" w:rsidP="009B52A1">
            <w:pPr>
              <w:pStyle w:val="TAC"/>
              <w:rPr>
                <w:rFonts w:eastAsia="等线"/>
                <w:lang w:val="en-US" w:eastAsia="zh-CN"/>
              </w:rPr>
            </w:pPr>
            <w:r w:rsidRPr="00C222E5">
              <w:rPr>
                <w:rFonts w:eastAsia="等线"/>
                <w:lang w:val="en-US" w:eastAsia="zh-CN" w:bidi="ar"/>
              </w:rPr>
              <w:t>CA_n41C</w:t>
            </w:r>
            <w:r w:rsidRPr="00C222E5">
              <w:rPr>
                <w:rFonts w:eastAsia="等线"/>
                <w:vertAlign w:val="superscript"/>
                <w:lang w:val="en-US" w:eastAsia="zh-CN"/>
              </w:rPr>
              <w:t>5</w:t>
            </w:r>
          </w:p>
          <w:p w14:paraId="11CFF262" w14:textId="77777777" w:rsidR="004F542B" w:rsidRPr="00C222E5" w:rsidRDefault="004F542B" w:rsidP="009B52A1">
            <w:pPr>
              <w:pStyle w:val="TAC"/>
              <w:rPr>
                <w:rFonts w:eastAsia="等线"/>
              </w:rPr>
            </w:pPr>
            <w:r w:rsidRPr="00C222E5">
              <w:rPr>
                <w:rFonts w:eastAsia="等线"/>
              </w:rPr>
              <w:t>CA_n41C-n71A</w:t>
            </w:r>
          </w:p>
          <w:p w14:paraId="7192486E" w14:textId="77777777" w:rsidR="004F542B" w:rsidRPr="00C222E5" w:rsidRDefault="004F542B" w:rsidP="009B52A1">
            <w:pPr>
              <w:pStyle w:val="TAC"/>
              <w:rPr>
                <w:rFonts w:eastAsia="等线"/>
                <w:lang w:val="en-US" w:eastAsia="zh-CN"/>
              </w:rPr>
            </w:pPr>
            <w:r w:rsidRPr="00C222E5">
              <w:rPr>
                <w:rFonts w:eastAsia="等线"/>
              </w:rPr>
              <w:t>CA_n41C-n77A</w:t>
            </w:r>
          </w:p>
          <w:p w14:paraId="13F191F5" w14:textId="77777777" w:rsidR="004F542B" w:rsidRPr="00C222E5" w:rsidRDefault="004F542B" w:rsidP="009B52A1">
            <w:pPr>
              <w:pStyle w:val="TAC"/>
              <w:rPr>
                <w:rFonts w:eastAsia="等线"/>
                <w:lang w:eastAsia="zh-CN"/>
              </w:rPr>
            </w:pPr>
            <w:r w:rsidRPr="00C222E5">
              <w:rPr>
                <w:rFonts w:eastAsia="等线"/>
                <w:lang w:val="en-US" w:eastAsia="zh-CN"/>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79305B"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40F06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541F26"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2C60192" w14:textId="77777777" w:rsidTr="009B52A1">
        <w:trPr>
          <w:jc w:val="center"/>
        </w:trPr>
        <w:tc>
          <w:tcPr>
            <w:tcW w:w="1959" w:type="dxa"/>
            <w:tcBorders>
              <w:top w:val="nil"/>
              <w:left w:val="single" w:sz="4" w:space="0" w:color="auto"/>
              <w:bottom w:val="nil"/>
              <w:right w:val="single" w:sz="4" w:space="0" w:color="auto"/>
            </w:tcBorders>
          </w:tcPr>
          <w:p w14:paraId="4E1A459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0EDCAD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A768A"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3F251F7" w14:textId="77777777" w:rsidR="004F542B" w:rsidRPr="00C222E5" w:rsidRDefault="004F542B" w:rsidP="009B52A1">
            <w:pPr>
              <w:pStyle w:val="TAC"/>
              <w:rPr>
                <w:rFonts w:eastAsia="等线"/>
                <w:lang w:eastAsia="zh-CN" w:bidi="ar"/>
              </w:rPr>
            </w:pPr>
            <w:r w:rsidRPr="00C222E5">
              <w:rPr>
                <w:rFonts w:eastAsia="等线"/>
              </w:rPr>
              <w:t>CA_n41C_BCS1</w:t>
            </w:r>
          </w:p>
        </w:tc>
        <w:tc>
          <w:tcPr>
            <w:tcW w:w="1837" w:type="dxa"/>
            <w:tcBorders>
              <w:top w:val="nil"/>
              <w:left w:val="single" w:sz="4" w:space="0" w:color="auto"/>
              <w:bottom w:val="nil"/>
              <w:right w:val="single" w:sz="4" w:space="0" w:color="auto"/>
            </w:tcBorders>
          </w:tcPr>
          <w:p w14:paraId="623F55A8" w14:textId="77777777" w:rsidR="004F542B" w:rsidRPr="00C222E5" w:rsidRDefault="004F542B" w:rsidP="009B52A1">
            <w:pPr>
              <w:pStyle w:val="TAC"/>
              <w:rPr>
                <w:rFonts w:eastAsia="等线"/>
                <w:lang w:eastAsia="zh-CN" w:bidi="ar"/>
              </w:rPr>
            </w:pPr>
          </w:p>
        </w:tc>
      </w:tr>
      <w:tr w:rsidR="004F542B" w:rsidRPr="00C222E5" w14:paraId="013A11BF" w14:textId="77777777" w:rsidTr="009B52A1">
        <w:trPr>
          <w:jc w:val="center"/>
        </w:trPr>
        <w:tc>
          <w:tcPr>
            <w:tcW w:w="1959" w:type="dxa"/>
            <w:tcBorders>
              <w:top w:val="nil"/>
              <w:left w:val="single" w:sz="4" w:space="0" w:color="auto"/>
              <w:bottom w:val="nil"/>
              <w:right w:val="single" w:sz="4" w:space="0" w:color="auto"/>
            </w:tcBorders>
          </w:tcPr>
          <w:p w14:paraId="71371B5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A201E7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D7081" w14:textId="77777777" w:rsidR="004F542B" w:rsidRPr="00C222E5" w:rsidRDefault="004F542B" w:rsidP="009B52A1">
            <w:pPr>
              <w:pStyle w:val="TAC"/>
              <w:rPr>
                <w:rFonts w:eastAsia="等线"/>
                <w:lang w:eastAsia="zh-CN" w:bidi="ar"/>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911E452"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6E710783" w14:textId="77777777" w:rsidR="004F542B" w:rsidRPr="00C222E5" w:rsidRDefault="004F542B" w:rsidP="009B52A1">
            <w:pPr>
              <w:pStyle w:val="TAC"/>
              <w:rPr>
                <w:rFonts w:eastAsia="等线"/>
                <w:lang w:eastAsia="zh-CN" w:bidi="ar"/>
              </w:rPr>
            </w:pPr>
          </w:p>
        </w:tc>
      </w:tr>
      <w:tr w:rsidR="004F542B" w:rsidRPr="00C222E5" w14:paraId="532A6D2F" w14:textId="77777777" w:rsidTr="009B52A1">
        <w:trPr>
          <w:jc w:val="center"/>
        </w:trPr>
        <w:tc>
          <w:tcPr>
            <w:tcW w:w="1959" w:type="dxa"/>
            <w:tcBorders>
              <w:top w:val="nil"/>
              <w:left w:val="single" w:sz="4" w:space="0" w:color="auto"/>
              <w:bottom w:val="nil"/>
              <w:right w:val="single" w:sz="4" w:space="0" w:color="auto"/>
            </w:tcBorders>
          </w:tcPr>
          <w:p w14:paraId="2BC7884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20C3047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8F79A5"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3AB5C6"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5C54B4" w14:textId="77777777" w:rsidR="004F542B" w:rsidRPr="00C222E5" w:rsidRDefault="004F542B" w:rsidP="009B52A1">
            <w:pPr>
              <w:pStyle w:val="TAC"/>
              <w:rPr>
                <w:rFonts w:eastAsia="等线"/>
                <w:lang w:eastAsia="zh-CN" w:bidi="ar"/>
              </w:rPr>
            </w:pPr>
          </w:p>
        </w:tc>
      </w:tr>
      <w:tr w:rsidR="004F542B" w:rsidRPr="00C222E5" w14:paraId="663C6A43" w14:textId="77777777" w:rsidTr="009B52A1">
        <w:trPr>
          <w:jc w:val="center"/>
        </w:trPr>
        <w:tc>
          <w:tcPr>
            <w:tcW w:w="1959" w:type="dxa"/>
            <w:tcBorders>
              <w:top w:val="nil"/>
              <w:left w:val="single" w:sz="4" w:space="0" w:color="auto"/>
              <w:bottom w:val="nil"/>
              <w:right w:val="single" w:sz="4" w:space="0" w:color="auto"/>
            </w:tcBorders>
          </w:tcPr>
          <w:p w14:paraId="1DAB7E37"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715CB2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1FD329"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1F4C1FC"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15C29E37"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07E80985" w14:textId="77777777" w:rsidTr="009B52A1">
        <w:trPr>
          <w:jc w:val="center"/>
        </w:trPr>
        <w:tc>
          <w:tcPr>
            <w:tcW w:w="1959" w:type="dxa"/>
            <w:tcBorders>
              <w:top w:val="nil"/>
              <w:left w:val="single" w:sz="4" w:space="0" w:color="auto"/>
              <w:bottom w:val="nil"/>
              <w:right w:val="single" w:sz="4" w:space="0" w:color="auto"/>
            </w:tcBorders>
          </w:tcPr>
          <w:p w14:paraId="36C574B7"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01B6B4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EFFBC8"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9AF1D5" w14:textId="77777777" w:rsidR="004F542B" w:rsidRPr="00C222E5" w:rsidRDefault="004F542B" w:rsidP="009B52A1">
            <w:pPr>
              <w:pStyle w:val="TAC"/>
              <w:rPr>
                <w:rFonts w:eastAsia="等线"/>
                <w:lang w:eastAsia="zh-CN" w:bidi="ar"/>
              </w:rPr>
            </w:pPr>
            <w:r w:rsidRPr="00C222E5">
              <w:rPr>
                <w:rFonts w:eastAsia="等线"/>
              </w:rPr>
              <w:t xml:space="preserve">CA_n41C_BCS 4 and 5 </w:t>
            </w:r>
          </w:p>
        </w:tc>
        <w:tc>
          <w:tcPr>
            <w:tcW w:w="1837" w:type="dxa"/>
            <w:tcBorders>
              <w:top w:val="single" w:sz="4" w:space="0" w:color="FFFFFF"/>
              <w:left w:val="single" w:sz="4" w:space="0" w:color="auto"/>
              <w:bottom w:val="single" w:sz="4" w:space="0" w:color="FFFFFF"/>
              <w:right w:val="single" w:sz="4" w:space="0" w:color="auto"/>
            </w:tcBorders>
          </w:tcPr>
          <w:p w14:paraId="763C71D6" w14:textId="77777777" w:rsidR="004F542B" w:rsidRPr="00C222E5" w:rsidRDefault="004F542B" w:rsidP="009B52A1">
            <w:pPr>
              <w:pStyle w:val="TAC"/>
              <w:rPr>
                <w:rFonts w:eastAsia="等线"/>
                <w:lang w:eastAsia="zh-CN" w:bidi="ar"/>
              </w:rPr>
            </w:pPr>
          </w:p>
        </w:tc>
      </w:tr>
      <w:tr w:rsidR="004F542B" w:rsidRPr="00C222E5" w14:paraId="3D9A045A" w14:textId="77777777" w:rsidTr="009B52A1">
        <w:trPr>
          <w:jc w:val="center"/>
        </w:trPr>
        <w:tc>
          <w:tcPr>
            <w:tcW w:w="1959" w:type="dxa"/>
            <w:tcBorders>
              <w:top w:val="nil"/>
              <w:left w:val="single" w:sz="4" w:space="0" w:color="auto"/>
              <w:bottom w:val="nil"/>
              <w:right w:val="single" w:sz="4" w:space="0" w:color="auto"/>
            </w:tcBorders>
          </w:tcPr>
          <w:p w14:paraId="6BC1E0A5"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7D4160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DB639" w14:textId="77777777" w:rsidR="004F542B" w:rsidRPr="00C222E5" w:rsidRDefault="004F542B" w:rsidP="009B52A1">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C24A4F1"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4D86B52" w14:textId="77777777" w:rsidR="004F542B" w:rsidRPr="00C222E5" w:rsidRDefault="004F542B" w:rsidP="009B52A1">
            <w:pPr>
              <w:pStyle w:val="TAC"/>
              <w:rPr>
                <w:rFonts w:eastAsia="等线"/>
                <w:lang w:eastAsia="zh-CN" w:bidi="ar"/>
              </w:rPr>
            </w:pPr>
          </w:p>
        </w:tc>
      </w:tr>
      <w:tr w:rsidR="004F542B" w:rsidRPr="00C222E5" w14:paraId="78C8C769" w14:textId="77777777" w:rsidTr="009B52A1">
        <w:trPr>
          <w:jc w:val="center"/>
        </w:trPr>
        <w:tc>
          <w:tcPr>
            <w:tcW w:w="1959" w:type="dxa"/>
            <w:tcBorders>
              <w:top w:val="nil"/>
              <w:left w:val="single" w:sz="4" w:space="0" w:color="auto"/>
              <w:bottom w:val="single" w:sz="4" w:space="0" w:color="auto"/>
              <w:right w:val="single" w:sz="4" w:space="0" w:color="auto"/>
            </w:tcBorders>
          </w:tcPr>
          <w:p w14:paraId="58A5C92F"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6B23FDC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B4568"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73294B4"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2A7F82C7" w14:textId="77777777" w:rsidR="004F542B" w:rsidRPr="00C222E5" w:rsidRDefault="004F542B" w:rsidP="009B52A1">
            <w:pPr>
              <w:pStyle w:val="TAC"/>
              <w:rPr>
                <w:rFonts w:eastAsia="等线"/>
                <w:lang w:eastAsia="zh-CN" w:bidi="ar"/>
              </w:rPr>
            </w:pPr>
          </w:p>
        </w:tc>
      </w:tr>
      <w:tr w:rsidR="004F542B" w:rsidRPr="00C222E5" w14:paraId="2735EBF7" w14:textId="77777777" w:rsidTr="009B52A1">
        <w:trPr>
          <w:jc w:val="center"/>
        </w:trPr>
        <w:tc>
          <w:tcPr>
            <w:tcW w:w="1959" w:type="dxa"/>
            <w:tcBorders>
              <w:top w:val="single" w:sz="4" w:space="0" w:color="auto"/>
              <w:left w:val="single" w:sz="4" w:space="0" w:color="auto"/>
              <w:bottom w:val="nil"/>
              <w:right w:val="single" w:sz="4" w:space="0" w:color="auto"/>
            </w:tcBorders>
          </w:tcPr>
          <w:p w14:paraId="4996ED0C" w14:textId="77777777" w:rsidR="004F542B" w:rsidRPr="00C222E5" w:rsidRDefault="004F542B" w:rsidP="009B52A1">
            <w:pPr>
              <w:pStyle w:val="TAC"/>
              <w:rPr>
                <w:rFonts w:eastAsia="等线"/>
              </w:rPr>
            </w:pPr>
            <w:r w:rsidRPr="00C222E5">
              <w:rPr>
                <w:rFonts w:eastAsia="等线"/>
              </w:rPr>
              <w:t>CA_n25A-n41C-n71A-n77(2A)</w:t>
            </w:r>
          </w:p>
        </w:tc>
        <w:tc>
          <w:tcPr>
            <w:tcW w:w="2036" w:type="dxa"/>
            <w:tcBorders>
              <w:top w:val="single" w:sz="4" w:space="0" w:color="auto"/>
              <w:left w:val="single" w:sz="4" w:space="0" w:color="auto"/>
              <w:bottom w:val="nil"/>
              <w:right w:val="single" w:sz="4" w:space="0" w:color="auto"/>
            </w:tcBorders>
          </w:tcPr>
          <w:p w14:paraId="3E10C066" w14:textId="77777777" w:rsidR="004F542B" w:rsidRPr="00C222E5" w:rsidRDefault="004F542B" w:rsidP="009B52A1">
            <w:pPr>
              <w:pStyle w:val="TAC"/>
              <w:rPr>
                <w:rFonts w:eastAsia="等线"/>
                <w:lang w:eastAsia="zh-CN"/>
              </w:rPr>
            </w:pPr>
            <w:r w:rsidRPr="00C222E5">
              <w:rPr>
                <w:rFonts w:eastAsia="等线"/>
                <w:lang w:eastAsia="zh-CN"/>
              </w:rPr>
              <w:t>CA_n25A-n41A</w:t>
            </w:r>
          </w:p>
          <w:p w14:paraId="23B1D722" w14:textId="77777777" w:rsidR="004F542B" w:rsidRPr="00C222E5" w:rsidRDefault="004F542B" w:rsidP="009B52A1">
            <w:pPr>
              <w:pStyle w:val="TAC"/>
              <w:rPr>
                <w:rFonts w:eastAsia="等线"/>
                <w:lang w:eastAsia="zh-CN"/>
              </w:rPr>
            </w:pPr>
            <w:r w:rsidRPr="00C222E5">
              <w:rPr>
                <w:rFonts w:eastAsia="等线"/>
                <w:lang w:eastAsia="zh-CN"/>
              </w:rPr>
              <w:t>CA_n25A-n71A</w:t>
            </w:r>
          </w:p>
          <w:p w14:paraId="7896F12A" w14:textId="77777777" w:rsidR="004F542B" w:rsidRPr="00C222E5" w:rsidRDefault="004F542B" w:rsidP="009B52A1">
            <w:pPr>
              <w:pStyle w:val="TAC"/>
              <w:rPr>
                <w:rFonts w:eastAsia="等线"/>
                <w:lang w:eastAsia="zh-CN"/>
              </w:rPr>
            </w:pPr>
            <w:r w:rsidRPr="00C222E5">
              <w:rPr>
                <w:rFonts w:eastAsia="等线"/>
                <w:lang w:eastAsia="zh-CN"/>
              </w:rPr>
              <w:t>CA_n25A-n77A</w:t>
            </w:r>
          </w:p>
          <w:p w14:paraId="51AED2D7" w14:textId="77777777" w:rsidR="004F542B" w:rsidRPr="00C222E5" w:rsidRDefault="004F542B" w:rsidP="009B52A1">
            <w:pPr>
              <w:pStyle w:val="TAC"/>
              <w:rPr>
                <w:rFonts w:eastAsia="等线"/>
                <w:lang w:eastAsia="zh-CN"/>
              </w:rPr>
            </w:pPr>
            <w:r w:rsidRPr="00C222E5">
              <w:rPr>
                <w:rFonts w:eastAsia="等线"/>
                <w:lang w:eastAsia="zh-CN"/>
              </w:rPr>
              <w:t>CA_n41C</w:t>
            </w:r>
          </w:p>
          <w:p w14:paraId="3ADB623D" w14:textId="77777777" w:rsidR="004F542B" w:rsidRPr="00C222E5" w:rsidRDefault="004F542B" w:rsidP="009B52A1">
            <w:pPr>
              <w:pStyle w:val="TAC"/>
              <w:rPr>
                <w:rFonts w:eastAsia="等线"/>
                <w:lang w:eastAsia="zh-CN"/>
              </w:rPr>
            </w:pPr>
            <w:r w:rsidRPr="00C222E5">
              <w:rPr>
                <w:rFonts w:eastAsia="等线"/>
                <w:lang w:eastAsia="zh-CN"/>
              </w:rPr>
              <w:t>CA_n41A-n71A</w:t>
            </w:r>
          </w:p>
          <w:p w14:paraId="0D5499BA" w14:textId="77777777" w:rsidR="004F542B" w:rsidRPr="00C222E5" w:rsidRDefault="004F542B" w:rsidP="009B52A1">
            <w:pPr>
              <w:pStyle w:val="TAC"/>
              <w:rPr>
                <w:rFonts w:eastAsia="等线"/>
                <w:lang w:eastAsia="zh-CN"/>
              </w:rPr>
            </w:pPr>
            <w:r w:rsidRPr="00C222E5">
              <w:rPr>
                <w:rFonts w:eastAsia="等线"/>
                <w:lang w:eastAsia="zh-CN"/>
              </w:rPr>
              <w:t>CA_n41A-n77A</w:t>
            </w:r>
          </w:p>
          <w:p w14:paraId="019A26B4" w14:textId="77777777" w:rsidR="004F542B" w:rsidRPr="00C222E5" w:rsidRDefault="004F542B" w:rsidP="009B52A1">
            <w:pPr>
              <w:pStyle w:val="TAC"/>
              <w:rPr>
                <w:rFonts w:eastAsia="等线"/>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1CB685D"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36F6844"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23FFCBB0" w14:textId="77777777" w:rsidR="004F542B" w:rsidRPr="00C222E5" w:rsidRDefault="004F542B" w:rsidP="009B52A1">
            <w:pPr>
              <w:pStyle w:val="TAC"/>
              <w:rPr>
                <w:rFonts w:eastAsia="等线"/>
              </w:rPr>
            </w:pPr>
            <w:r w:rsidRPr="00C222E5">
              <w:rPr>
                <w:rFonts w:eastAsia="等线"/>
                <w:lang w:eastAsia="zh-CN"/>
              </w:rPr>
              <w:t>4 and 5</w:t>
            </w:r>
          </w:p>
        </w:tc>
      </w:tr>
      <w:tr w:rsidR="004F542B" w:rsidRPr="00C222E5" w14:paraId="76C0A944" w14:textId="77777777" w:rsidTr="009B52A1">
        <w:trPr>
          <w:jc w:val="center"/>
        </w:trPr>
        <w:tc>
          <w:tcPr>
            <w:tcW w:w="1959" w:type="dxa"/>
            <w:tcBorders>
              <w:top w:val="nil"/>
              <w:left w:val="single" w:sz="4" w:space="0" w:color="auto"/>
              <w:bottom w:val="nil"/>
              <w:right w:val="single" w:sz="4" w:space="0" w:color="auto"/>
            </w:tcBorders>
          </w:tcPr>
          <w:p w14:paraId="5AAA3214"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E5010D1"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0A1FCD0"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6C9E11" w14:textId="77777777" w:rsidR="004F542B" w:rsidRPr="00C222E5" w:rsidRDefault="004F542B" w:rsidP="009B52A1">
            <w:pPr>
              <w:pStyle w:val="TAC"/>
              <w:rPr>
                <w:rFonts w:eastAsia="等线"/>
              </w:rPr>
            </w:pPr>
            <w:r w:rsidRPr="00C222E5">
              <w:rPr>
                <w:rFonts w:eastAsia="等线"/>
              </w:rPr>
              <w:t xml:space="preserve">CA_n41C_BCS 4 and 5 </w:t>
            </w:r>
          </w:p>
        </w:tc>
        <w:tc>
          <w:tcPr>
            <w:tcW w:w="1837" w:type="dxa"/>
            <w:tcBorders>
              <w:top w:val="nil"/>
              <w:left w:val="single" w:sz="4" w:space="0" w:color="auto"/>
              <w:bottom w:val="nil"/>
              <w:right w:val="single" w:sz="4" w:space="0" w:color="auto"/>
            </w:tcBorders>
          </w:tcPr>
          <w:p w14:paraId="0EF8B83D" w14:textId="77777777" w:rsidR="004F542B" w:rsidRPr="00C222E5" w:rsidRDefault="004F542B" w:rsidP="009B52A1">
            <w:pPr>
              <w:pStyle w:val="TAC"/>
              <w:rPr>
                <w:rFonts w:eastAsia="等线"/>
              </w:rPr>
            </w:pPr>
          </w:p>
        </w:tc>
      </w:tr>
      <w:tr w:rsidR="004F542B" w:rsidRPr="00C222E5" w14:paraId="1FC4B7CB" w14:textId="77777777" w:rsidTr="009B52A1">
        <w:trPr>
          <w:jc w:val="center"/>
        </w:trPr>
        <w:tc>
          <w:tcPr>
            <w:tcW w:w="1959" w:type="dxa"/>
            <w:tcBorders>
              <w:top w:val="nil"/>
              <w:left w:val="single" w:sz="4" w:space="0" w:color="auto"/>
              <w:bottom w:val="nil"/>
              <w:right w:val="single" w:sz="4" w:space="0" w:color="auto"/>
            </w:tcBorders>
          </w:tcPr>
          <w:p w14:paraId="582A7CE1"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105A238"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02D406C" w14:textId="77777777" w:rsidR="004F542B" w:rsidRPr="00C222E5" w:rsidRDefault="004F542B" w:rsidP="009B52A1">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30D2F4C"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0BDC5C11" w14:textId="77777777" w:rsidR="004F542B" w:rsidRPr="00C222E5" w:rsidRDefault="004F542B" w:rsidP="009B52A1">
            <w:pPr>
              <w:pStyle w:val="TAC"/>
              <w:rPr>
                <w:rFonts w:eastAsia="等线"/>
              </w:rPr>
            </w:pPr>
          </w:p>
        </w:tc>
      </w:tr>
      <w:tr w:rsidR="004F542B" w:rsidRPr="00C222E5" w14:paraId="36642237" w14:textId="77777777" w:rsidTr="009B52A1">
        <w:trPr>
          <w:jc w:val="center"/>
        </w:trPr>
        <w:tc>
          <w:tcPr>
            <w:tcW w:w="1959" w:type="dxa"/>
            <w:tcBorders>
              <w:top w:val="nil"/>
              <w:left w:val="single" w:sz="4" w:space="0" w:color="auto"/>
              <w:bottom w:val="single" w:sz="4" w:space="0" w:color="auto"/>
              <w:right w:val="single" w:sz="4" w:space="0" w:color="auto"/>
            </w:tcBorders>
          </w:tcPr>
          <w:p w14:paraId="58CBA263"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1721A049"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00ECEB7"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1CECD0"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17B5D975" w14:textId="77777777" w:rsidR="004F542B" w:rsidRPr="00C222E5" w:rsidRDefault="004F542B" w:rsidP="009B52A1">
            <w:pPr>
              <w:pStyle w:val="TAC"/>
              <w:rPr>
                <w:rFonts w:eastAsia="等线"/>
              </w:rPr>
            </w:pPr>
          </w:p>
        </w:tc>
      </w:tr>
      <w:tr w:rsidR="004F542B" w:rsidRPr="00C222E5" w14:paraId="4106AFC8" w14:textId="77777777" w:rsidTr="009B52A1">
        <w:trPr>
          <w:jc w:val="center"/>
        </w:trPr>
        <w:tc>
          <w:tcPr>
            <w:tcW w:w="1959" w:type="dxa"/>
            <w:tcBorders>
              <w:top w:val="single" w:sz="4" w:space="0" w:color="auto"/>
              <w:left w:val="single" w:sz="4" w:space="0" w:color="auto"/>
              <w:bottom w:val="nil"/>
              <w:right w:val="single" w:sz="4" w:space="0" w:color="auto"/>
            </w:tcBorders>
          </w:tcPr>
          <w:p w14:paraId="3A81611C" w14:textId="77777777" w:rsidR="004F542B" w:rsidRPr="00C222E5" w:rsidRDefault="004F542B" w:rsidP="009B52A1">
            <w:pPr>
              <w:pStyle w:val="TAC"/>
              <w:rPr>
                <w:rFonts w:eastAsia="等线"/>
                <w:lang w:eastAsia="zh-CN" w:bidi="ar"/>
              </w:rPr>
            </w:pPr>
            <w:r w:rsidRPr="00C222E5">
              <w:rPr>
                <w:rFonts w:eastAsia="等线"/>
              </w:rPr>
              <w:t>CA_n25A-n41C-n71B-n77A</w:t>
            </w:r>
          </w:p>
        </w:tc>
        <w:tc>
          <w:tcPr>
            <w:tcW w:w="2036" w:type="dxa"/>
            <w:tcBorders>
              <w:top w:val="single" w:sz="4" w:space="0" w:color="auto"/>
              <w:left w:val="single" w:sz="4" w:space="0" w:color="auto"/>
              <w:bottom w:val="nil"/>
              <w:right w:val="single" w:sz="4" w:space="0" w:color="auto"/>
            </w:tcBorders>
          </w:tcPr>
          <w:p w14:paraId="107753CE"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4CD6B723"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643CA77C"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CA_n41C</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5F21DDC"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4704449"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1F8634F"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533615B6" w14:textId="77777777" w:rsidTr="009B52A1">
        <w:trPr>
          <w:jc w:val="center"/>
        </w:trPr>
        <w:tc>
          <w:tcPr>
            <w:tcW w:w="1959" w:type="dxa"/>
            <w:tcBorders>
              <w:top w:val="nil"/>
              <w:left w:val="single" w:sz="4" w:space="0" w:color="auto"/>
              <w:bottom w:val="nil"/>
              <w:right w:val="single" w:sz="4" w:space="0" w:color="auto"/>
            </w:tcBorders>
          </w:tcPr>
          <w:p w14:paraId="38925C9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1F67A3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AC79A"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38826F3" w14:textId="77777777" w:rsidR="004F542B" w:rsidRPr="00C222E5" w:rsidRDefault="004F542B" w:rsidP="009B52A1">
            <w:pPr>
              <w:pStyle w:val="TAC"/>
              <w:rPr>
                <w:rFonts w:eastAsia="等线"/>
              </w:rPr>
            </w:pPr>
            <w:r w:rsidRPr="00C222E5">
              <w:rPr>
                <w:rFonts w:eastAsia="等线"/>
              </w:rPr>
              <w:t>CA_n41C_BCS 4 and 5</w:t>
            </w:r>
          </w:p>
        </w:tc>
        <w:tc>
          <w:tcPr>
            <w:tcW w:w="1837" w:type="dxa"/>
            <w:tcBorders>
              <w:top w:val="nil"/>
              <w:left w:val="single" w:sz="4" w:space="0" w:color="auto"/>
              <w:bottom w:val="nil"/>
              <w:right w:val="single" w:sz="4" w:space="0" w:color="auto"/>
            </w:tcBorders>
          </w:tcPr>
          <w:p w14:paraId="794B2778" w14:textId="77777777" w:rsidR="004F542B" w:rsidRPr="00C222E5" w:rsidRDefault="004F542B" w:rsidP="009B52A1">
            <w:pPr>
              <w:pStyle w:val="TAC"/>
              <w:rPr>
                <w:rFonts w:eastAsia="等线"/>
                <w:lang w:eastAsia="zh-CN" w:bidi="ar"/>
              </w:rPr>
            </w:pPr>
          </w:p>
        </w:tc>
      </w:tr>
      <w:tr w:rsidR="004F542B" w:rsidRPr="00C222E5" w14:paraId="2D89B1DC" w14:textId="77777777" w:rsidTr="009B52A1">
        <w:trPr>
          <w:jc w:val="center"/>
        </w:trPr>
        <w:tc>
          <w:tcPr>
            <w:tcW w:w="1959" w:type="dxa"/>
            <w:tcBorders>
              <w:top w:val="nil"/>
              <w:left w:val="single" w:sz="4" w:space="0" w:color="auto"/>
              <w:bottom w:val="nil"/>
              <w:right w:val="single" w:sz="4" w:space="0" w:color="auto"/>
            </w:tcBorders>
          </w:tcPr>
          <w:p w14:paraId="5CEBCF5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D7E2FD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E593E"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4B28F51" w14:textId="77777777" w:rsidR="004F542B" w:rsidRPr="00C222E5" w:rsidRDefault="004F542B" w:rsidP="009B52A1">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6130F090" w14:textId="77777777" w:rsidR="004F542B" w:rsidRPr="00C222E5" w:rsidRDefault="004F542B" w:rsidP="009B52A1">
            <w:pPr>
              <w:pStyle w:val="TAC"/>
              <w:rPr>
                <w:rFonts w:eastAsia="等线"/>
                <w:lang w:eastAsia="zh-CN" w:bidi="ar"/>
              </w:rPr>
            </w:pPr>
          </w:p>
        </w:tc>
      </w:tr>
      <w:tr w:rsidR="004F542B" w:rsidRPr="00C222E5" w14:paraId="1F5792C1" w14:textId="77777777" w:rsidTr="009B52A1">
        <w:trPr>
          <w:jc w:val="center"/>
        </w:trPr>
        <w:tc>
          <w:tcPr>
            <w:tcW w:w="1959" w:type="dxa"/>
            <w:tcBorders>
              <w:top w:val="nil"/>
              <w:left w:val="single" w:sz="4" w:space="0" w:color="auto"/>
              <w:bottom w:val="single" w:sz="4" w:space="0" w:color="auto"/>
              <w:right w:val="single" w:sz="4" w:space="0" w:color="auto"/>
            </w:tcBorders>
          </w:tcPr>
          <w:p w14:paraId="16790DD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D144DB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F72FB0"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BED5F95"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5C78BF81" w14:textId="77777777" w:rsidR="004F542B" w:rsidRPr="00C222E5" w:rsidRDefault="004F542B" w:rsidP="009B52A1">
            <w:pPr>
              <w:pStyle w:val="TAC"/>
              <w:rPr>
                <w:rFonts w:eastAsia="等线"/>
                <w:lang w:eastAsia="zh-CN" w:bidi="ar"/>
              </w:rPr>
            </w:pPr>
          </w:p>
        </w:tc>
      </w:tr>
      <w:tr w:rsidR="004F542B" w:rsidRPr="00C222E5" w14:paraId="181C1AB5" w14:textId="77777777" w:rsidTr="009B52A1">
        <w:trPr>
          <w:jc w:val="center"/>
        </w:trPr>
        <w:tc>
          <w:tcPr>
            <w:tcW w:w="1959" w:type="dxa"/>
            <w:tcBorders>
              <w:top w:val="single" w:sz="4" w:space="0" w:color="auto"/>
              <w:left w:val="single" w:sz="4" w:space="0" w:color="auto"/>
              <w:bottom w:val="nil"/>
              <w:right w:val="single" w:sz="4" w:space="0" w:color="auto"/>
            </w:tcBorders>
          </w:tcPr>
          <w:p w14:paraId="7DA5B640" w14:textId="77777777" w:rsidR="004F542B" w:rsidRPr="00C222E5" w:rsidRDefault="004F542B" w:rsidP="009B52A1">
            <w:pPr>
              <w:pStyle w:val="TAC"/>
              <w:rPr>
                <w:rFonts w:eastAsia="等线"/>
                <w:lang w:eastAsia="zh-CN" w:bidi="ar"/>
              </w:rPr>
            </w:pPr>
            <w:r w:rsidRPr="00C222E5">
              <w:rPr>
                <w:rFonts w:eastAsia="等线"/>
              </w:rPr>
              <w:t>CA_n25A-n41C-n71(2A)-n77A</w:t>
            </w:r>
          </w:p>
        </w:tc>
        <w:tc>
          <w:tcPr>
            <w:tcW w:w="2036" w:type="dxa"/>
            <w:tcBorders>
              <w:top w:val="single" w:sz="4" w:space="0" w:color="auto"/>
              <w:left w:val="single" w:sz="4" w:space="0" w:color="auto"/>
              <w:bottom w:val="nil"/>
              <w:right w:val="single" w:sz="4" w:space="0" w:color="auto"/>
            </w:tcBorders>
          </w:tcPr>
          <w:p w14:paraId="594DA1AC"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12401708"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3FC055B0"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CA_n41C</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0A41B3A"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42B55530"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4191F977"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4E5FC496" w14:textId="77777777" w:rsidTr="009B52A1">
        <w:trPr>
          <w:jc w:val="center"/>
        </w:trPr>
        <w:tc>
          <w:tcPr>
            <w:tcW w:w="1959" w:type="dxa"/>
            <w:tcBorders>
              <w:top w:val="nil"/>
              <w:left w:val="single" w:sz="4" w:space="0" w:color="auto"/>
              <w:bottom w:val="nil"/>
              <w:right w:val="single" w:sz="4" w:space="0" w:color="auto"/>
            </w:tcBorders>
          </w:tcPr>
          <w:p w14:paraId="0939486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59A74A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AD69B"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087D659" w14:textId="77777777" w:rsidR="004F542B" w:rsidRPr="00C222E5" w:rsidRDefault="004F542B" w:rsidP="009B52A1">
            <w:pPr>
              <w:pStyle w:val="TAC"/>
              <w:rPr>
                <w:rFonts w:eastAsia="等线"/>
              </w:rPr>
            </w:pPr>
            <w:r w:rsidRPr="00C222E5">
              <w:rPr>
                <w:rFonts w:eastAsia="等线"/>
              </w:rPr>
              <w:t>CA_n41C_BCS 4 and 5</w:t>
            </w:r>
          </w:p>
        </w:tc>
        <w:tc>
          <w:tcPr>
            <w:tcW w:w="1837" w:type="dxa"/>
            <w:tcBorders>
              <w:top w:val="nil"/>
              <w:left w:val="single" w:sz="4" w:space="0" w:color="auto"/>
              <w:bottom w:val="nil"/>
              <w:right w:val="single" w:sz="4" w:space="0" w:color="auto"/>
            </w:tcBorders>
          </w:tcPr>
          <w:p w14:paraId="1636C63D" w14:textId="77777777" w:rsidR="004F542B" w:rsidRPr="00C222E5" w:rsidRDefault="004F542B" w:rsidP="009B52A1">
            <w:pPr>
              <w:pStyle w:val="TAC"/>
              <w:rPr>
                <w:rFonts w:eastAsia="等线"/>
                <w:lang w:eastAsia="zh-CN" w:bidi="ar"/>
              </w:rPr>
            </w:pPr>
          </w:p>
        </w:tc>
      </w:tr>
      <w:tr w:rsidR="004F542B" w:rsidRPr="00C222E5" w14:paraId="7A4E42FF" w14:textId="77777777" w:rsidTr="009B52A1">
        <w:trPr>
          <w:jc w:val="center"/>
        </w:trPr>
        <w:tc>
          <w:tcPr>
            <w:tcW w:w="1959" w:type="dxa"/>
            <w:tcBorders>
              <w:top w:val="nil"/>
              <w:left w:val="single" w:sz="4" w:space="0" w:color="auto"/>
              <w:bottom w:val="nil"/>
              <w:right w:val="single" w:sz="4" w:space="0" w:color="auto"/>
            </w:tcBorders>
          </w:tcPr>
          <w:p w14:paraId="4B0591B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FB3466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A00CF3"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161D769C" w14:textId="77777777" w:rsidR="004F542B" w:rsidRPr="00C222E5" w:rsidRDefault="004F542B" w:rsidP="009B52A1">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tcPr>
          <w:p w14:paraId="035BF839" w14:textId="77777777" w:rsidR="004F542B" w:rsidRPr="00C222E5" w:rsidRDefault="004F542B" w:rsidP="009B52A1">
            <w:pPr>
              <w:pStyle w:val="TAC"/>
              <w:rPr>
                <w:rFonts w:eastAsia="等线"/>
                <w:lang w:eastAsia="zh-CN" w:bidi="ar"/>
              </w:rPr>
            </w:pPr>
          </w:p>
        </w:tc>
      </w:tr>
      <w:tr w:rsidR="004F542B" w:rsidRPr="00C222E5" w14:paraId="766C2A08" w14:textId="77777777" w:rsidTr="009B52A1">
        <w:trPr>
          <w:jc w:val="center"/>
        </w:trPr>
        <w:tc>
          <w:tcPr>
            <w:tcW w:w="1959" w:type="dxa"/>
            <w:tcBorders>
              <w:top w:val="nil"/>
              <w:left w:val="single" w:sz="4" w:space="0" w:color="auto"/>
              <w:bottom w:val="single" w:sz="4" w:space="0" w:color="auto"/>
              <w:right w:val="single" w:sz="4" w:space="0" w:color="auto"/>
            </w:tcBorders>
          </w:tcPr>
          <w:p w14:paraId="276D3BD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49E06E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C2E5A"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00B0964"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273FAE0" w14:textId="77777777" w:rsidR="004F542B" w:rsidRPr="00C222E5" w:rsidRDefault="004F542B" w:rsidP="009B52A1">
            <w:pPr>
              <w:pStyle w:val="TAC"/>
              <w:rPr>
                <w:rFonts w:eastAsia="等线"/>
                <w:lang w:eastAsia="zh-CN" w:bidi="ar"/>
              </w:rPr>
            </w:pPr>
          </w:p>
        </w:tc>
      </w:tr>
      <w:tr w:rsidR="004F542B" w:rsidRPr="00C222E5" w14:paraId="1702FED3" w14:textId="77777777" w:rsidTr="009B52A1">
        <w:trPr>
          <w:jc w:val="center"/>
        </w:trPr>
        <w:tc>
          <w:tcPr>
            <w:tcW w:w="1959" w:type="dxa"/>
            <w:tcBorders>
              <w:top w:val="single" w:sz="4" w:space="0" w:color="auto"/>
              <w:left w:val="single" w:sz="4" w:space="0" w:color="auto"/>
              <w:bottom w:val="nil"/>
              <w:right w:val="single" w:sz="4" w:space="0" w:color="auto"/>
            </w:tcBorders>
          </w:tcPr>
          <w:p w14:paraId="2E956766" w14:textId="77777777" w:rsidR="004F542B" w:rsidRPr="00C222E5" w:rsidRDefault="004F542B" w:rsidP="009B52A1">
            <w:pPr>
              <w:pStyle w:val="TAC"/>
              <w:rPr>
                <w:rFonts w:eastAsia="等线"/>
                <w:lang w:eastAsia="zh-CN" w:bidi="ar"/>
              </w:rPr>
            </w:pPr>
            <w:r w:rsidRPr="00C222E5">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34AC7C83" w14:textId="77777777" w:rsidR="004F542B" w:rsidRPr="00C222E5" w:rsidRDefault="004F542B" w:rsidP="009B52A1">
            <w:pPr>
              <w:pStyle w:val="TAC"/>
              <w:rPr>
                <w:rFonts w:eastAsia="等线"/>
                <w:vertAlign w:val="superscript"/>
                <w:lang w:eastAsia="zh-CN"/>
              </w:rPr>
            </w:pPr>
            <w:r w:rsidRPr="00C222E5">
              <w:rPr>
                <w:rFonts w:eastAsia="等线"/>
                <w:lang w:eastAsia="zh-CN"/>
              </w:rPr>
              <w:t>n25</w:t>
            </w:r>
            <w:r w:rsidRPr="00C222E5">
              <w:rPr>
                <w:rFonts w:eastAsia="等线"/>
                <w:vertAlign w:val="superscript"/>
                <w:lang w:eastAsia="zh-CN"/>
              </w:rPr>
              <w:t>5</w:t>
            </w:r>
          </w:p>
          <w:p w14:paraId="583179DE"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7D1D100A" w14:textId="77777777" w:rsidR="004F542B" w:rsidRPr="00C222E5" w:rsidRDefault="004F542B" w:rsidP="009B52A1">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5EFD3A08"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33A81C0D" w14:textId="77777777" w:rsidR="004F542B" w:rsidRPr="00C222E5" w:rsidRDefault="004F542B" w:rsidP="009B52A1">
            <w:pPr>
              <w:pStyle w:val="TAC"/>
              <w:rPr>
                <w:rFonts w:eastAsia="等线"/>
                <w:lang w:eastAsia="zh-CN"/>
              </w:rPr>
            </w:pPr>
            <w:r w:rsidRPr="00C222E5">
              <w:rPr>
                <w:rFonts w:eastAsia="等线"/>
                <w:lang w:eastAsia="zh-CN"/>
              </w:rPr>
              <w:t>CA_n25A-n41A</w:t>
            </w:r>
            <w:r w:rsidRPr="00C222E5">
              <w:rPr>
                <w:rFonts w:eastAsia="等线"/>
                <w:vertAlign w:val="superscript"/>
                <w:lang w:eastAsia="zh-CN"/>
              </w:rPr>
              <w:t>5</w:t>
            </w:r>
          </w:p>
          <w:p w14:paraId="5348DBB7" w14:textId="77777777" w:rsidR="004F542B" w:rsidRPr="00C222E5" w:rsidRDefault="004F542B" w:rsidP="009B52A1">
            <w:pPr>
              <w:pStyle w:val="TAC"/>
              <w:rPr>
                <w:rFonts w:eastAsia="等线"/>
                <w:lang w:eastAsia="zh-CN"/>
              </w:rPr>
            </w:pPr>
            <w:r w:rsidRPr="00C222E5">
              <w:rPr>
                <w:rFonts w:eastAsia="等线"/>
                <w:lang w:eastAsia="zh-CN"/>
              </w:rPr>
              <w:t>CA_n25A-n71A</w:t>
            </w:r>
            <w:r w:rsidRPr="00C222E5">
              <w:rPr>
                <w:rFonts w:eastAsia="等线"/>
                <w:vertAlign w:val="superscript"/>
                <w:lang w:eastAsia="zh-CN"/>
              </w:rPr>
              <w:t>5</w:t>
            </w:r>
          </w:p>
          <w:p w14:paraId="2D21CFC7" w14:textId="77777777" w:rsidR="004F542B" w:rsidRPr="00C222E5" w:rsidRDefault="004F542B" w:rsidP="009B52A1">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052CC609" w14:textId="77777777" w:rsidR="004F542B" w:rsidRPr="00C222E5" w:rsidRDefault="004F542B" w:rsidP="009B52A1">
            <w:pPr>
              <w:pStyle w:val="TAC"/>
              <w:rPr>
                <w:rFonts w:eastAsia="等线"/>
                <w:lang w:eastAsia="zh-CN"/>
              </w:rPr>
            </w:pPr>
            <w:r w:rsidRPr="00C222E5">
              <w:rPr>
                <w:rFonts w:eastAsia="等线"/>
                <w:lang w:eastAsia="zh-CN"/>
              </w:rPr>
              <w:t>CA_n41A-n71A</w:t>
            </w:r>
            <w:r w:rsidRPr="00C222E5">
              <w:rPr>
                <w:rFonts w:eastAsia="等线"/>
                <w:vertAlign w:val="superscript"/>
                <w:lang w:eastAsia="zh-CN"/>
              </w:rPr>
              <w:t>5</w:t>
            </w:r>
          </w:p>
          <w:p w14:paraId="21B5F85A" w14:textId="77777777" w:rsidR="004F542B" w:rsidRPr="00C222E5" w:rsidRDefault="004F542B" w:rsidP="009B52A1">
            <w:pPr>
              <w:pStyle w:val="TAC"/>
              <w:rPr>
                <w:rFonts w:eastAsia="等线"/>
                <w:lang w:eastAsia="zh-CN"/>
              </w:rPr>
            </w:pPr>
            <w:r w:rsidRPr="00C222E5">
              <w:rPr>
                <w:rFonts w:eastAsia="等线"/>
                <w:lang w:eastAsia="zh-CN"/>
              </w:rPr>
              <w:t>CA_n41A-n77A</w:t>
            </w:r>
            <w:r w:rsidRPr="00C222E5">
              <w:rPr>
                <w:rFonts w:eastAsia="等线"/>
                <w:vertAlign w:val="superscript"/>
                <w:lang w:eastAsia="zh-CN"/>
              </w:rPr>
              <w:t>5</w:t>
            </w:r>
          </w:p>
          <w:p w14:paraId="5D054732" w14:textId="77777777" w:rsidR="004F542B" w:rsidRPr="00C222E5" w:rsidRDefault="004F542B" w:rsidP="009B52A1">
            <w:pPr>
              <w:pStyle w:val="TAC"/>
              <w:rPr>
                <w:rFonts w:eastAsia="等线"/>
                <w:lang w:eastAsia="zh-CN" w:bidi="ar"/>
              </w:rPr>
            </w:pPr>
            <w:r w:rsidRPr="00C222E5">
              <w:rPr>
                <w:rFonts w:eastAsia="等线"/>
                <w:lang w:eastAsia="zh-CN"/>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893357"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08352D7"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290DF1D3"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7D9E38B" w14:textId="77777777" w:rsidTr="009B52A1">
        <w:trPr>
          <w:jc w:val="center"/>
        </w:trPr>
        <w:tc>
          <w:tcPr>
            <w:tcW w:w="1959" w:type="dxa"/>
            <w:tcBorders>
              <w:top w:val="nil"/>
              <w:left w:val="single" w:sz="4" w:space="0" w:color="auto"/>
              <w:bottom w:val="nil"/>
              <w:right w:val="single" w:sz="4" w:space="0" w:color="auto"/>
            </w:tcBorders>
          </w:tcPr>
          <w:p w14:paraId="68F6AFF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AC9128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D8E503"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D69CBA" w14:textId="77777777" w:rsidR="004F542B" w:rsidRPr="00C222E5" w:rsidRDefault="004F542B" w:rsidP="009B52A1">
            <w:pPr>
              <w:pStyle w:val="TAC"/>
              <w:rPr>
                <w:rFonts w:eastAsia="等线"/>
                <w:lang w:eastAsia="zh-CN" w:bidi="ar"/>
              </w:rPr>
            </w:pPr>
            <w:r w:rsidRPr="00C222E5">
              <w:rPr>
                <w:rFonts w:eastAsia="等线"/>
                <w:lang w:eastAsia="en-GB"/>
              </w:rPr>
              <w:t>CA_n41(2A)</w:t>
            </w:r>
            <w:r w:rsidRPr="00C222E5">
              <w:rPr>
                <w:rFonts w:eastAsia="等线"/>
              </w:rPr>
              <w:t>_BCS1</w:t>
            </w:r>
          </w:p>
        </w:tc>
        <w:tc>
          <w:tcPr>
            <w:tcW w:w="1837" w:type="dxa"/>
            <w:tcBorders>
              <w:top w:val="nil"/>
              <w:left w:val="single" w:sz="4" w:space="0" w:color="auto"/>
              <w:bottom w:val="nil"/>
              <w:right w:val="single" w:sz="4" w:space="0" w:color="auto"/>
            </w:tcBorders>
          </w:tcPr>
          <w:p w14:paraId="71475021" w14:textId="77777777" w:rsidR="004F542B" w:rsidRPr="00C222E5" w:rsidRDefault="004F542B" w:rsidP="009B52A1">
            <w:pPr>
              <w:pStyle w:val="TAC"/>
              <w:rPr>
                <w:rFonts w:eastAsia="等线"/>
                <w:lang w:eastAsia="zh-CN" w:bidi="ar"/>
              </w:rPr>
            </w:pPr>
          </w:p>
        </w:tc>
      </w:tr>
      <w:tr w:rsidR="004F542B" w:rsidRPr="00C222E5" w14:paraId="7DFF95BE" w14:textId="77777777" w:rsidTr="009B52A1">
        <w:trPr>
          <w:jc w:val="center"/>
        </w:trPr>
        <w:tc>
          <w:tcPr>
            <w:tcW w:w="1959" w:type="dxa"/>
            <w:tcBorders>
              <w:top w:val="nil"/>
              <w:left w:val="single" w:sz="4" w:space="0" w:color="auto"/>
              <w:bottom w:val="nil"/>
              <w:right w:val="single" w:sz="4" w:space="0" w:color="auto"/>
            </w:tcBorders>
          </w:tcPr>
          <w:p w14:paraId="5CFB388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CB404C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93F69" w14:textId="77777777" w:rsidR="004F542B" w:rsidRPr="00C222E5" w:rsidRDefault="004F542B" w:rsidP="009B52A1">
            <w:pPr>
              <w:pStyle w:val="TAC"/>
              <w:rPr>
                <w:rFonts w:eastAsia="等线"/>
                <w:lang w:eastAsia="zh-CN" w:bidi="ar"/>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6725A2F"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1BFAC260" w14:textId="77777777" w:rsidR="004F542B" w:rsidRPr="00C222E5" w:rsidRDefault="004F542B" w:rsidP="009B52A1">
            <w:pPr>
              <w:pStyle w:val="TAC"/>
              <w:rPr>
                <w:rFonts w:eastAsia="等线"/>
                <w:lang w:eastAsia="zh-CN" w:bidi="ar"/>
              </w:rPr>
            </w:pPr>
          </w:p>
        </w:tc>
      </w:tr>
      <w:tr w:rsidR="004F542B" w:rsidRPr="00C222E5" w14:paraId="00EAFAE6" w14:textId="77777777" w:rsidTr="009B52A1">
        <w:trPr>
          <w:jc w:val="center"/>
        </w:trPr>
        <w:tc>
          <w:tcPr>
            <w:tcW w:w="1959" w:type="dxa"/>
            <w:tcBorders>
              <w:top w:val="nil"/>
              <w:left w:val="single" w:sz="4" w:space="0" w:color="auto"/>
              <w:bottom w:val="nil"/>
              <w:right w:val="single" w:sz="4" w:space="0" w:color="auto"/>
            </w:tcBorders>
          </w:tcPr>
          <w:p w14:paraId="5120950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6A031DD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9BABB4" w14:textId="77777777" w:rsidR="004F542B" w:rsidRPr="00C222E5" w:rsidRDefault="004F542B" w:rsidP="009B52A1">
            <w:pPr>
              <w:pStyle w:val="TAC"/>
              <w:rPr>
                <w:rFonts w:eastAsia="等线"/>
                <w:lang w:eastAsia="zh-CN" w:bidi="ar"/>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16C486"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7E21FF" w14:textId="77777777" w:rsidR="004F542B" w:rsidRPr="00C222E5" w:rsidRDefault="004F542B" w:rsidP="009B52A1">
            <w:pPr>
              <w:pStyle w:val="TAC"/>
              <w:rPr>
                <w:rFonts w:eastAsia="等线"/>
                <w:lang w:eastAsia="zh-CN" w:bidi="ar"/>
              </w:rPr>
            </w:pPr>
          </w:p>
        </w:tc>
      </w:tr>
      <w:tr w:rsidR="004F542B" w:rsidRPr="00C222E5" w14:paraId="329E41E1" w14:textId="77777777" w:rsidTr="009B52A1">
        <w:trPr>
          <w:jc w:val="center"/>
        </w:trPr>
        <w:tc>
          <w:tcPr>
            <w:tcW w:w="1959" w:type="dxa"/>
            <w:tcBorders>
              <w:top w:val="nil"/>
              <w:left w:val="single" w:sz="4" w:space="0" w:color="auto"/>
              <w:bottom w:val="nil"/>
              <w:right w:val="single" w:sz="4" w:space="0" w:color="auto"/>
            </w:tcBorders>
          </w:tcPr>
          <w:p w14:paraId="51A7F310"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3249EC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EC282A"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4CD8E00"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3CCD7F6D"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01D09D18" w14:textId="77777777" w:rsidTr="009B52A1">
        <w:trPr>
          <w:jc w:val="center"/>
        </w:trPr>
        <w:tc>
          <w:tcPr>
            <w:tcW w:w="1959" w:type="dxa"/>
            <w:tcBorders>
              <w:top w:val="nil"/>
              <w:left w:val="single" w:sz="4" w:space="0" w:color="auto"/>
              <w:bottom w:val="nil"/>
              <w:right w:val="single" w:sz="4" w:space="0" w:color="auto"/>
            </w:tcBorders>
          </w:tcPr>
          <w:p w14:paraId="7C5220F0"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5C68CF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B1AFA"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3E6BFA9" w14:textId="77777777" w:rsidR="004F542B" w:rsidRPr="00C222E5" w:rsidRDefault="004F542B" w:rsidP="009B52A1">
            <w:pPr>
              <w:pStyle w:val="TAC"/>
              <w:rPr>
                <w:rFonts w:eastAsia="等线"/>
                <w:lang w:eastAsia="zh-CN" w:bidi="ar"/>
              </w:rPr>
            </w:pPr>
            <w:r w:rsidRPr="00C222E5">
              <w:rPr>
                <w:rFonts w:eastAsia="等线"/>
                <w:lang w:eastAsia="en-GB"/>
              </w:rPr>
              <w:t xml:space="preserve">CA_n41(2A)_BCS 4 and 5 </w:t>
            </w:r>
          </w:p>
        </w:tc>
        <w:tc>
          <w:tcPr>
            <w:tcW w:w="1837" w:type="dxa"/>
            <w:tcBorders>
              <w:top w:val="single" w:sz="4" w:space="0" w:color="FFFFFF"/>
              <w:left w:val="single" w:sz="4" w:space="0" w:color="auto"/>
              <w:bottom w:val="single" w:sz="4" w:space="0" w:color="FFFFFF"/>
              <w:right w:val="single" w:sz="4" w:space="0" w:color="auto"/>
            </w:tcBorders>
          </w:tcPr>
          <w:p w14:paraId="7653A43D" w14:textId="77777777" w:rsidR="004F542B" w:rsidRPr="00C222E5" w:rsidRDefault="004F542B" w:rsidP="009B52A1">
            <w:pPr>
              <w:pStyle w:val="TAC"/>
              <w:rPr>
                <w:rFonts w:eastAsia="等线"/>
                <w:lang w:eastAsia="zh-CN" w:bidi="ar"/>
              </w:rPr>
            </w:pPr>
          </w:p>
        </w:tc>
      </w:tr>
      <w:tr w:rsidR="004F542B" w:rsidRPr="00C222E5" w14:paraId="0EBDB223" w14:textId="77777777" w:rsidTr="009B52A1">
        <w:trPr>
          <w:jc w:val="center"/>
        </w:trPr>
        <w:tc>
          <w:tcPr>
            <w:tcW w:w="1959" w:type="dxa"/>
            <w:tcBorders>
              <w:top w:val="nil"/>
              <w:left w:val="single" w:sz="4" w:space="0" w:color="auto"/>
              <w:bottom w:val="nil"/>
              <w:right w:val="single" w:sz="4" w:space="0" w:color="auto"/>
            </w:tcBorders>
          </w:tcPr>
          <w:p w14:paraId="3B27489B"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D19469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4F480" w14:textId="77777777" w:rsidR="004F542B" w:rsidRPr="00C222E5" w:rsidRDefault="004F542B" w:rsidP="009B52A1">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14CBD0"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2DBA10A" w14:textId="77777777" w:rsidR="004F542B" w:rsidRPr="00C222E5" w:rsidRDefault="004F542B" w:rsidP="009B52A1">
            <w:pPr>
              <w:pStyle w:val="TAC"/>
              <w:rPr>
                <w:rFonts w:eastAsia="等线"/>
                <w:lang w:eastAsia="zh-CN" w:bidi="ar"/>
              </w:rPr>
            </w:pPr>
          </w:p>
        </w:tc>
      </w:tr>
      <w:tr w:rsidR="004F542B" w:rsidRPr="00C222E5" w14:paraId="052C3F27" w14:textId="77777777" w:rsidTr="009B52A1">
        <w:trPr>
          <w:jc w:val="center"/>
        </w:trPr>
        <w:tc>
          <w:tcPr>
            <w:tcW w:w="1959" w:type="dxa"/>
            <w:tcBorders>
              <w:top w:val="nil"/>
              <w:left w:val="single" w:sz="4" w:space="0" w:color="auto"/>
              <w:bottom w:val="single" w:sz="4" w:space="0" w:color="auto"/>
              <w:right w:val="single" w:sz="4" w:space="0" w:color="auto"/>
            </w:tcBorders>
          </w:tcPr>
          <w:p w14:paraId="1E67905B"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0619A9E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801A0"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F831085"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421D9D67" w14:textId="77777777" w:rsidR="004F542B" w:rsidRPr="00C222E5" w:rsidRDefault="004F542B" w:rsidP="009B52A1">
            <w:pPr>
              <w:pStyle w:val="TAC"/>
              <w:rPr>
                <w:rFonts w:eastAsia="等线"/>
                <w:lang w:eastAsia="zh-CN" w:bidi="ar"/>
              </w:rPr>
            </w:pPr>
          </w:p>
        </w:tc>
      </w:tr>
      <w:tr w:rsidR="004F542B" w:rsidRPr="00C222E5" w14:paraId="0C1969EA" w14:textId="77777777" w:rsidTr="009B52A1">
        <w:trPr>
          <w:jc w:val="center"/>
        </w:trPr>
        <w:tc>
          <w:tcPr>
            <w:tcW w:w="1959" w:type="dxa"/>
            <w:tcBorders>
              <w:top w:val="single" w:sz="4" w:space="0" w:color="auto"/>
              <w:left w:val="single" w:sz="4" w:space="0" w:color="auto"/>
              <w:bottom w:val="nil"/>
              <w:right w:val="single" w:sz="4" w:space="0" w:color="auto"/>
            </w:tcBorders>
          </w:tcPr>
          <w:p w14:paraId="0D7F80A1" w14:textId="77777777" w:rsidR="004F542B" w:rsidRPr="00C222E5" w:rsidRDefault="004F542B" w:rsidP="009B52A1">
            <w:pPr>
              <w:pStyle w:val="TAC"/>
              <w:rPr>
                <w:rFonts w:eastAsia="等线"/>
              </w:rPr>
            </w:pPr>
            <w:r w:rsidRPr="00C222E5">
              <w:rPr>
                <w:rFonts w:eastAsia="等线"/>
                <w:lang w:eastAsia="zh-CN"/>
              </w:rPr>
              <w:t>CA_n25A-n41(2A)-n71A-n77(2A)</w:t>
            </w:r>
          </w:p>
        </w:tc>
        <w:tc>
          <w:tcPr>
            <w:tcW w:w="2036" w:type="dxa"/>
            <w:tcBorders>
              <w:top w:val="single" w:sz="4" w:space="0" w:color="auto"/>
              <w:left w:val="single" w:sz="4" w:space="0" w:color="auto"/>
              <w:bottom w:val="nil"/>
              <w:right w:val="single" w:sz="4" w:space="0" w:color="auto"/>
            </w:tcBorders>
          </w:tcPr>
          <w:p w14:paraId="6F766293" w14:textId="77777777" w:rsidR="004F542B" w:rsidRPr="00C222E5" w:rsidRDefault="004F542B" w:rsidP="009B52A1">
            <w:pPr>
              <w:pStyle w:val="TAC"/>
              <w:rPr>
                <w:rFonts w:eastAsia="等线"/>
                <w:lang w:eastAsia="zh-CN"/>
              </w:rPr>
            </w:pPr>
            <w:r w:rsidRPr="00C222E5">
              <w:rPr>
                <w:rFonts w:eastAsia="等线"/>
                <w:lang w:eastAsia="zh-CN"/>
              </w:rPr>
              <w:t>CA_n25A-n41A</w:t>
            </w:r>
          </w:p>
          <w:p w14:paraId="2BB0832F" w14:textId="77777777" w:rsidR="004F542B" w:rsidRPr="00C222E5" w:rsidRDefault="004F542B" w:rsidP="009B52A1">
            <w:pPr>
              <w:pStyle w:val="TAC"/>
              <w:rPr>
                <w:rFonts w:eastAsia="等线"/>
                <w:lang w:eastAsia="zh-CN"/>
              </w:rPr>
            </w:pPr>
            <w:r w:rsidRPr="00C222E5">
              <w:rPr>
                <w:rFonts w:eastAsia="等线"/>
                <w:lang w:eastAsia="zh-CN"/>
              </w:rPr>
              <w:t>CA_n25A-n71A</w:t>
            </w:r>
          </w:p>
          <w:p w14:paraId="2DA57D90" w14:textId="77777777" w:rsidR="004F542B" w:rsidRPr="00C222E5" w:rsidRDefault="004F542B" w:rsidP="009B52A1">
            <w:pPr>
              <w:pStyle w:val="TAC"/>
              <w:rPr>
                <w:rFonts w:eastAsia="等线"/>
                <w:lang w:eastAsia="zh-CN"/>
              </w:rPr>
            </w:pPr>
            <w:r w:rsidRPr="00C222E5">
              <w:rPr>
                <w:rFonts w:eastAsia="等线"/>
                <w:lang w:eastAsia="zh-CN"/>
              </w:rPr>
              <w:t>CA_n25A-n77A</w:t>
            </w:r>
          </w:p>
          <w:p w14:paraId="40CECED6" w14:textId="77777777" w:rsidR="004F542B" w:rsidRPr="00C222E5" w:rsidRDefault="004F542B" w:rsidP="009B52A1">
            <w:pPr>
              <w:pStyle w:val="TAC"/>
              <w:rPr>
                <w:rFonts w:eastAsia="等线"/>
                <w:lang w:eastAsia="zh-CN"/>
              </w:rPr>
            </w:pPr>
            <w:r w:rsidRPr="00C222E5">
              <w:rPr>
                <w:rFonts w:eastAsia="等线"/>
                <w:lang w:eastAsia="zh-CN"/>
              </w:rPr>
              <w:t>CA_n41A-n71A</w:t>
            </w:r>
          </w:p>
          <w:p w14:paraId="58E1B332" w14:textId="77777777" w:rsidR="004F542B" w:rsidRPr="00C222E5" w:rsidRDefault="004F542B" w:rsidP="009B52A1">
            <w:pPr>
              <w:pStyle w:val="TAC"/>
              <w:rPr>
                <w:rFonts w:eastAsia="等线"/>
                <w:lang w:eastAsia="zh-CN"/>
              </w:rPr>
            </w:pPr>
            <w:r w:rsidRPr="00C222E5">
              <w:rPr>
                <w:rFonts w:eastAsia="等线"/>
                <w:lang w:eastAsia="zh-CN"/>
              </w:rPr>
              <w:t>CA_n41A-n77A</w:t>
            </w:r>
          </w:p>
          <w:p w14:paraId="65A45BA1" w14:textId="77777777" w:rsidR="004F542B" w:rsidRPr="00C222E5" w:rsidRDefault="004F542B" w:rsidP="009B52A1">
            <w:pPr>
              <w:pStyle w:val="TAC"/>
              <w:rPr>
                <w:rFonts w:eastAsia="等线"/>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D5C20DA"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2654495"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0204C580" w14:textId="77777777" w:rsidR="004F542B" w:rsidRPr="00C222E5" w:rsidRDefault="004F542B" w:rsidP="009B52A1">
            <w:pPr>
              <w:pStyle w:val="TAC"/>
              <w:rPr>
                <w:rFonts w:eastAsia="等线"/>
              </w:rPr>
            </w:pPr>
            <w:r w:rsidRPr="00C222E5">
              <w:rPr>
                <w:rFonts w:eastAsia="等线"/>
                <w:lang w:eastAsia="zh-CN"/>
              </w:rPr>
              <w:t>4 and 5</w:t>
            </w:r>
          </w:p>
        </w:tc>
      </w:tr>
      <w:tr w:rsidR="004F542B" w:rsidRPr="00C222E5" w14:paraId="5C80618D" w14:textId="77777777" w:rsidTr="009B52A1">
        <w:trPr>
          <w:jc w:val="center"/>
        </w:trPr>
        <w:tc>
          <w:tcPr>
            <w:tcW w:w="1959" w:type="dxa"/>
            <w:tcBorders>
              <w:top w:val="nil"/>
              <w:left w:val="single" w:sz="4" w:space="0" w:color="auto"/>
              <w:bottom w:val="nil"/>
              <w:right w:val="single" w:sz="4" w:space="0" w:color="auto"/>
            </w:tcBorders>
          </w:tcPr>
          <w:p w14:paraId="4600F924"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2E62A2B4"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908A5BD"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BCB0F09" w14:textId="77777777" w:rsidR="004F542B" w:rsidRPr="00C222E5" w:rsidRDefault="004F542B" w:rsidP="009B52A1">
            <w:pPr>
              <w:pStyle w:val="TAC"/>
              <w:rPr>
                <w:rFonts w:eastAsia="等线"/>
              </w:rPr>
            </w:pPr>
            <w:r w:rsidRPr="00C222E5">
              <w:rPr>
                <w:rFonts w:eastAsia="等线"/>
              </w:rPr>
              <w:t>CA_n41(2A)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380CC222" w14:textId="77777777" w:rsidR="004F542B" w:rsidRPr="00C222E5" w:rsidRDefault="004F542B" w:rsidP="009B52A1">
            <w:pPr>
              <w:pStyle w:val="TAC"/>
              <w:rPr>
                <w:rFonts w:eastAsia="等线"/>
              </w:rPr>
            </w:pPr>
          </w:p>
        </w:tc>
      </w:tr>
      <w:tr w:rsidR="004F542B" w:rsidRPr="00C222E5" w14:paraId="0837D31A" w14:textId="77777777" w:rsidTr="009B52A1">
        <w:trPr>
          <w:jc w:val="center"/>
        </w:trPr>
        <w:tc>
          <w:tcPr>
            <w:tcW w:w="1959" w:type="dxa"/>
            <w:tcBorders>
              <w:top w:val="nil"/>
              <w:left w:val="single" w:sz="4" w:space="0" w:color="auto"/>
              <w:bottom w:val="nil"/>
              <w:right w:val="single" w:sz="4" w:space="0" w:color="auto"/>
            </w:tcBorders>
          </w:tcPr>
          <w:p w14:paraId="442B37D6"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909EFDF"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D4423C4" w14:textId="77777777" w:rsidR="004F542B" w:rsidRPr="00C222E5" w:rsidRDefault="004F542B" w:rsidP="009B52A1">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A1CE34E"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2148FDA8" w14:textId="77777777" w:rsidR="004F542B" w:rsidRPr="00C222E5" w:rsidRDefault="004F542B" w:rsidP="009B52A1">
            <w:pPr>
              <w:pStyle w:val="TAC"/>
              <w:rPr>
                <w:rFonts w:eastAsia="等线"/>
              </w:rPr>
            </w:pPr>
          </w:p>
        </w:tc>
      </w:tr>
      <w:tr w:rsidR="004F542B" w:rsidRPr="00C222E5" w14:paraId="1FE969B7" w14:textId="77777777" w:rsidTr="009B52A1">
        <w:trPr>
          <w:jc w:val="center"/>
        </w:trPr>
        <w:tc>
          <w:tcPr>
            <w:tcW w:w="1959" w:type="dxa"/>
            <w:tcBorders>
              <w:top w:val="nil"/>
              <w:left w:val="single" w:sz="4" w:space="0" w:color="auto"/>
              <w:bottom w:val="single" w:sz="4" w:space="0" w:color="auto"/>
              <w:right w:val="single" w:sz="4" w:space="0" w:color="auto"/>
            </w:tcBorders>
          </w:tcPr>
          <w:p w14:paraId="60AA4158"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7E99AFF2"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8FFD517"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99ECF10" w14:textId="77777777" w:rsidR="004F542B" w:rsidRPr="00C222E5" w:rsidRDefault="004F542B" w:rsidP="009B52A1">
            <w:pPr>
              <w:pStyle w:val="TAC"/>
              <w:rPr>
                <w:rFonts w:eastAsia="等线"/>
              </w:rPr>
            </w:pPr>
            <w:r w:rsidRPr="00C222E5">
              <w:rPr>
                <w:rFonts w:eastAsia="等线"/>
              </w:rPr>
              <w:t>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1C7A6E62" w14:textId="77777777" w:rsidR="004F542B" w:rsidRPr="00C222E5" w:rsidRDefault="004F542B" w:rsidP="009B52A1">
            <w:pPr>
              <w:pStyle w:val="TAC"/>
              <w:rPr>
                <w:rFonts w:eastAsia="等线"/>
              </w:rPr>
            </w:pPr>
          </w:p>
        </w:tc>
      </w:tr>
      <w:tr w:rsidR="004F542B" w:rsidRPr="00C222E5" w14:paraId="76FFEFDE" w14:textId="77777777" w:rsidTr="009B52A1">
        <w:trPr>
          <w:jc w:val="center"/>
        </w:trPr>
        <w:tc>
          <w:tcPr>
            <w:tcW w:w="1959" w:type="dxa"/>
            <w:tcBorders>
              <w:top w:val="single" w:sz="4" w:space="0" w:color="auto"/>
              <w:left w:val="single" w:sz="4" w:space="0" w:color="auto"/>
              <w:bottom w:val="nil"/>
              <w:right w:val="single" w:sz="4" w:space="0" w:color="auto"/>
            </w:tcBorders>
          </w:tcPr>
          <w:p w14:paraId="5889493A" w14:textId="77777777" w:rsidR="004F542B" w:rsidRPr="00C222E5" w:rsidRDefault="004F542B" w:rsidP="009B52A1">
            <w:pPr>
              <w:pStyle w:val="TAC"/>
              <w:rPr>
                <w:rFonts w:eastAsia="等线"/>
              </w:rPr>
            </w:pPr>
            <w:r w:rsidRPr="00C222E5">
              <w:rPr>
                <w:rFonts w:eastAsia="等线"/>
                <w:lang w:eastAsia="zh-CN"/>
              </w:rPr>
              <w:t>CA_n25A-n41(3A)-n71A-n77A</w:t>
            </w:r>
          </w:p>
        </w:tc>
        <w:tc>
          <w:tcPr>
            <w:tcW w:w="2036" w:type="dxa"/>
            <w:tcBorders>
              <w:top w:val="single" w:sz="4" w:space="0" w:color="auto"/>
              <w:left w:val="single" w:sz="4" w:space="0" w:color="auto"/>
              <w:bottom w:val="nil"/>
              <w:right w:val="single" w:sz="4" w:space="0" w:color="auto"/>
            </w:tcBorders>
          </w:tcPr>
          <w:p w14:paraId="25CB154E"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7AFD2600" w14:textId="77777777" w:rsidR="004F542B" w:rsidRPr="00C222E5" w:rsidRDefault="004F542B" w:rsidP="009B52A1">
            <w:pPr>
              <w:pStyle w:val="TAC"/>
              <w:rPr>
                <w:rFonts w:eastAsia="等线"/>
                <w:lang w:eastAsia="zh-CN"/>
              </w:rPr>
            </w:pPr>
            <w:r w:rsidRPr="00C222E5">
              <w:rPr>
                <w:rFonts w:eastAsia="等线"/>
                <w:lang w:val="en-US"/>
              </w:rPr>
              <w:t>n77</w:t>
            </w:r>
            <w:r w:rsidRPr="00C222E5">
              <w:rPr>
                <w:rFonts w:eastAsia="等线"/>
                <w:vertAlign w:val="superscript"/>
                <w:lang w:val="en-US"/>
              </w:rPr>
              <w:t>5,6</w:t>
            </w:r>
          </w:p>
          <w:p w14:paraId="5CA7D7F1" w14:textId="77777777" w:rsidR="004F542B" w:rsidRPr="00C222E5" w:rsidRDefault="004F542B" w:rsidP="009B52A1">
            <w:pPr>
              <w:pStyle w:val="TAC"/>
              <w:rPr>
                <w:rFonts w:eastAsia="等线"/>
                <w:lang w:eastAsia="zh-CN"/>
              </w:rPr>
            </w:pPr>
            <w:r w:rsidRPr="00C222E5">
              <w:rPr>
                <w:rFonts w:eastAsia="等线"/>
                <w:lang w:eastAsia="zh-CN"/>
              </w:rPr>
              <w:t>CA_n25A-n41A</w:t>
            </w:r>
            <w:r w:rsidRPr="00C222E5">
              <w:rPr>
                <w:rFonts w:eastAsia="等线"/>
                <w:vertAlign w:val="superscript"/>
                <w:lang w:val="en-US"/>
              </w:rPr>
              <w:t>5</w:t>
            </w:r>
          </w:p>
          <w:p w14:paraId="2E1421D4" w14:textId="77777777" w:rsidR="004F542B" w:rsidRPr="00C222E5" w:rsidRDefault="004F542B" w:rsidP="009B52A1">
            <w:pPr>
              <w:pStyle w:val="TAC"/>
              <w:rPr>
                <w:rFonts w:eastAsia="等线"/>
                <w:lang w:eastAsia="zh-CN"/>
              </w:rPr>
            </w:pPr>
            <w:r w:rsidRPr="00C222E5">
              <w:rPr>
                <w:rFonts w:eastAsia="等线"/>
                <w:lang w:eastAsia="zh-CN"/>
              </w:rPr>
              <w:t>CA_n25A-n71A</w:t>
            </w:r>
          </w:p>
          <w:p w14:paraId="55627D5C" w14:textId="77777777" w:rsidR="004F542B" w:rsidRPr="00C222E5" w:rsidRDefault="004F542B" w:rsidP="009B52A1">
            <w:pPr>
              <w:pStyle w:val="TAC"/>
              <w:rPr>
                <w:rFonts w:eastAsia="等线"/>
                <w:lang w:eastAsia="zh-CN"/>
              </w:rPr>
            </w:pPr>
            <w:r w:rsidRPr="00C222E5">
              <w:rPr>
                <w:rFonts w:eastAsia="等线"/>
                <w:lang w:eastAsia="zh-CN"/>
              </w:rPr>
              <w:t>CA_n25A-n77A</w:t>
            </w:r>
            <w:r w:rsidRPr="00C222E5">
              <w:rPr>
                <w:rFonts w:eastAsia="等线"/>
                <w:vertAlign w:val="superscript"/>
                <w:lang w:val="en-US"/>
              </w:rPr>
              <w:t>5</w:t>
            </w:r>
          </w:p>
          <w:p w14:paraId="3E7006DE" w14:textId="77777777" w:rsidR="004F542B" w:rsidRPr="00C222E5" w:rsidRDefault="004F542B" w:rsidP="009B52A1">
            <w:pPr>
              <w:pStyle w:val="TAC"/>
              <w:rPr>
                <w:rFonts w:eastAsia="等线"/>
                <w:lang w:eastAsia="zh-CN"/>
              </w:rPr>
            </w:pPr>
            <w:r w:rsidRPr="00C222E5">
              <w:rPr>
                <w:rFonts w:eastAsia="等线"/>
                <w:lang w:eastAsia="zh-CN"/>
              </w:rPr>
              <w:t>CA_n41A-n71A</w:t>
            </w:r>
            <w:r w:rsidRPr="00C222E5">
              <w:rPr>
                <w:rFonts w:eastAsia="等线"/>
                <w:vertAlign w:val="superscript"/>
                <w:lang w:val="en-US"/>
              </w:rPr>
              <w:t>5</w:t>
            </w:r>
          </w:p>
          <w:p w14:paraId="6AC44152" w14:textId="77777777" w:rsidR="004F542B" w:rsidRPr="00C222E5" w:rsidRDefault="004F542B" w:rsidP="009B52A1">
            <w:pPr>
              <w:pStyle w:val="TAC"/>
              <w:rPr>
                <w:rFonts w:eastAsia="等线"/>
                <w:lang w:eastAsia="zh-CN"/>
              </w:rPr>
            </w:pPr>
            <w:r w:rsidRPr="00C222E5">
              <w:rPr>
                <w:rFonts w:eastAsia="等线"/>
                <w:lang w:eastAsia="zh-CN"/>
              </w:rPr>
              <w:t>CA_n41A-n77A</w:t>
            </w:r>
            <w:r w:rsidRPr="00C222E5">
              <w:rPr>
                <w:rFonts w:eastAsia="等线"/>
                <w:vertAlign w:val="superscript"/>
                <w:lang w:val="en-US"/>
              </w:rPr>
              <w:t>5</w:t>
            </w:r>
          </w:p>
          <w:p w14:paraId="060ADC5B" w14:textId="77777777" w:rsidR="004F542B" w:rsidRPr="00C222E5" w:rsidRDefault="004F542B" w:rsidP="009B52A1">
            <w:pPr>
              <w:pStyle w:val="TAC"/>
              <w:rPr>
                <w:rFonts w:eastAsia="等线"/>
              </w:rPr>
            </w:pPr>
            <w:r w:rsidRPr="00C222E5">
              <w:rPr>
                <w:rFonts w:eastAsia="等线"/>
                <w:lang w:eastAsia="zh-CN"/>
              </w:rP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9B44262"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36393B3"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E261BA8" w14:textId="77777777" w:rsidR="004F542B" w:rsidRPr="00C222E5" w:rsidRDefault="004F542B" w:rsidP="009B52A1">
            <w:pPr>
              <w:pStyle w:val="TAC"/>
              <w:rPr>
                <w:rFonts w:eastAsia="等线"/>
              </w:rPr>
            </w:pPr>
            <w:r w:rsidRPr="00C222E5">
              <w:rPr>
                <w:rFonts w:eastAsia="等线"/>
                <w:lang w:eastAsia="zh-CN"/>
              </w:rPr>
              <w:t>4 and 5</w:t>
            </w:r>
          </w:p>
        </w:tc>
      </w:tr>
      <w:tr w:rsidR="004F542B" w:rsidRPr="00C222E5" w14:paraId="553067FD" w14:textId="77777777" w:rsidTr="009B52A1">
        <w:trPr>
          <w:jc w:val="center"/>
        </w:trPr>
        <w:tc>
          <w:tcPr>
            <w:tcW w:w="1959" w:type="dxa"/>
            <w:tcBorders>
              <w:top w:val="nil"/>
              <w:left w:val="single" w:sz="4" w:space="0" w:color="auto"/>
              <w:bottom w:val="nil"/>
              <w:right w:val="single" w:sz="4" w:space="0" w:color="auto"/>
            </w:tcBorders>
          </w:tcPr>
          <w:p w14:paraId="53A210CE"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0B6BA41A"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B833730"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E8F9B1" w14:textId="77777777" w:rsidR="004F542B" w:rsidRPr="00C222E5" w:rsidRDefault="004F542B" w:rsidP="009B52A1">
            <w:pPr>
              <w:pStyle w:val="TAC"/>
              <w:rPr>
                <w:rFonts w:eastAsia="等线"/>
              </w:rPr>
            </w:pPr>
            <w:r w:rsidRPr="00C222E5">
              <w:rPr>
                <w:rFonts w:eastAsia="等线"/>
              </w:rPr>
              <w:t>CA_n41(3A)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0BBFB932" w14:textId="77777777" w:rsidR="004F542B" w:rsidRPr="00C222E5" w:rsidRDefault="004F542B" w:rsidP="009B52A1">
            <w:pPr>
              <w:pStyle w:val="TAC"/>
              <w:rPr>
                <w:rFonts w:eastAsia="等线"/>
              </w:rPr>
            </w:pPr>
          </w:p>
        </w:tc>
      </w:tr>
      <w:tr w:rsidR="004F542B" w:rsidRPr="00C222E5" w14:paraId="5828A4D2" w14:textId="77777777" w:rsidTr="009B52A1">
        <w:trPr>
          <w:jc w:val="center"/>
        </w:trPr>
        <w:tc>
          <w:tcPr>
            <w:tcW w:w="1959" w:type="dxa"/>
            <w:tcBorders>
              <w:top w:val="nil"/>
              <w:left w:val="single" w:sz="4" w:space="0" w:color="auto"/>
              <w:bottom w:val="nil"/>
              <w:right w:val="single" w:sz="4" w:space="0" w:color="auto"/>
            </w:tcBorders>
          </w:tcPr>
          <w:p w14:paraId="3D1230EC"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DEBA9AB"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4D90074" w14:textId="77777777" w:rsidR="004F542B" w:rsidRPr="00C222E5" w:rsidRDefault="004F542B" w:rsidP="009B52A1">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3F33B62"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4539DEE4" w14:textId="77777777" w:rsidR="004F542B" w:rsidRPr="00C222E5" w:rsidRDefault="004F542B" w:rsidP="009B52A1">
            <w:pPr>
              <w:pStyle w:val="TAC"/>
              <w:rPr>
                <w:rFonts w:eastAsia="等线"/>
              </w:rPr>
            </w:pPr>
          </w:p>
        </w:tc>
      </w:tr>
      <w:tr w:rsidR="004F542B" w:rsidRPr="00C222E5" w14:paraId="40FB2DE6" w14:textId="77777777" w:rsidTr="009B52A1">
        <w:trPr>
          <w:jc w:val="center"/>
        </w:trPr>
        <w:tc>
          <w:tcPr>
            <w:tcW w:w="1959" w:type="dxa"/>
            <w:tcBorders>
              <w:top w:val="nil"/>
              <w:left w:val="single" w:sz="4" w:space="0" w:color="auto"/>
              <w:bottom w:val="single" w:sz="4" w:space="0" w:color="auto"/>
              <w:right w:val="single" w:sz="4" w:space="0" w:color="auto"/>
            </w:tcBorders>
          </w:tcPr>
          <w:p w14:paraId="2A47FDE2"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26E388AA"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1FEB921"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410D286"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3469269D" w14:textId="77777777" w:rsidR="004F542B" w:rsidRPr="00C222E5" w:rsidRDefault="004F542B" w:rsidP="009B52A1">
            <w:pPr>
              <w:pStyle w:val="TAC"/>
              <w:rPr>
                <w:rFonts w:eastAsia="等线"/>
              </w:rPr>
            </w:pPr>
          </w:p>
        </w:tc>
      </w:tr>
      <w:tr w:rsidR="004F542B" w:rsidRPr="00C222E5" w14:paraId="6AB893ED" w14:textId="77777777" w:rsidTr="009B52A1">
        <w:trPr>
          <w:jc w:val="center"/>
        </w:trPr>
        <w:tc>
          <w:tcPr>
            <w:tcW w:w="1959" w:type="dxa"/>
            <w:tcBorders>
              <w:top w:val="single" w:sz="4" w:space="0" w:color="auto"/>
              <w:left w:val="single" w:sz="4" w:space="0" w:color="auto"/>
              <w:bottom w:val="nil"/>
              <w:right w:val="single" w:sz="4" w:space="0" w:color="auto"/>
            </w:tcBorders>
          </w:tcPr>
          <w:p w14:paraId="7F1CBAB9" w14:textId="77777777" w:rsidR="004F542B" w:rsidRPr="00C222E5" w:rsidRDefault="004F542B" w:rsidP="009B52A1">
            <w:pPr>
              <w:pStyle w:val="TAC"/>
              <w:rPr>
                <w:rFonts w:eastAsia="等线"/>
                <w:lang w:eastAsia="zh-CN" w:bidi="ar"/>
              </w:rPr>
            </w:pPr>
            <w:r w:rsidRPr="00C222E5">
              <w:rPr>
                <w:rFonts w:eastAsia="等线"/>
              </w:rPr>
              <w:t>CA_n25A-n41(2A)-n71B-n77A</w:t>
            </w:r>
          </w:p>
        </w:tc>
        <w:tc>
          <w:tcPr>
            <w:tcW w:w="2036" w:type="dxa"/>
            <w:tcBorders>
              <w:top w:val="single" w:sz="4" w:space="0" w:color="auto"/>
              <w:left w:val="single" w:sz="4" w:space="0" w:color="auto"/>
              <w:bottom w:val="nil"/>
              <w:right w:val="single" w:sz="4" w:space="0" w:color="auto"/>
            </w:tcBorders>
          </w:tcPr>
          <w:p w14:paraId="0C345A2C"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4F741357"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3316C3C7"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B617499"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4C2DA1D"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32365DC8"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040257CB" w14:textId="77777777" w:rsidTr="009B52A1">
        <w:trPr>
          <w:jc w:val="center"/>
        </w:trPr>
        <w:tc>
          <w:tcPr>
            <w:tcW w:w="1959" w:type="dxa"/>
            <w:tcBorders>
              <w:top w:val="nil"/>
              <w:left w:val="single" w:sz="4" w:space="0" w:color="auto"/>
              <w:bottom w:val="nil"/>
              <w:right w:val="single" w:sz="4" w:space="0" w:color="auto"/>
            </w:tcBorders>
          </w:tcPr>
          <w:p w14:paraId="460FD5D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88C9FA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D4D899"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186621E" w14:textId="77777777" w:rsidR="004F542B" w:rsidRPr="00C222E5" w:rsidRDefault="004F542B" w:rsidP="009B52A1">
            <w:pPr>
              <w:pStyle w:val="TAC"/>
              <w:rPr>
                <w:rFonts w:eastAsia="等线"/>
              </w:rPr>
            </w:pPr>
            <w:r w:rsidRPr="00C222E5">
              <w:rPr>
                <w:rFonts w:eastAsia="等线"/>
              </w:rPr>
              <w:t>CA_n41(2A)_BCS 4 and 5</w:t>
            </w:r>
          </w:p>
        </w:tc>
        <w:tc>
          <w:tcPr>
            <w:tcW w:w="1837" w:type="dxa"/>
            <w:tcBorders>
              <w:top w:val="nil"/>
              <w:left w:val="single" w:sz="4" w:space="0" w:color="auto"/>
              <w:bottom w:val="nil"/>
              <w:right w:val="single" w:sz="4" w:space="0" w:color="auto"/>
            </w:tcBorders>
          </w:tcPr>
          <w:p w14:paraId="1B6EC82E" w14:textId="77777777" w:rsidR="004F542B" w:rsidRPr="00C222E5" w:rsidRDefault="004F542B" w:rsidP="009B52A1">
            <w:pPr>
              <w:pStyle w:val="TAC"/>
              <w:rPr>
                <w:rFonts w:eastAsia="等线"/>
                <w:lang w:eastAsia="zh-CN" w:bidi="ar"/>
              </w:rPr>
            </w:pPr>
          </w:p>
        </w:tc>
      </w:tr>
      <w:tr w:rsidR="004F542B" w:rsidRPr="00C222E5" w14:paraId="1755CAA1" w14:textId="77777777" w:rsidTr="009B52A1">
        <w:trPr>
          <w:jc w:val="center"/>
        </w:trPr>
        <w:tc>
          <w:tcPr>
            <w:tcW w:w="1959" w:type="dxa"/>
            <w:tcBorders>
              <w:top w:val="nil"/>
              <w:left w:val="single" w:sz="4" w:space="0" w:color="auto"/>
              <w:bottom w:val="nil"/>
              <w:right w:val="single" w:sz="4" w:space="0" w:color="auto"/>
            </w:tcBorders>
          </w:tcPr>
          <w:p w14:paraId="68EEC5D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B29EA4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0D2A98"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E27AE4F" w14:textId="77777777" w:rsidR="004F542B" w:rsidRPr="00C222E5" w:rsidRDefault="004F542B" w:rsidP="009B52A1">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6356E32B" w14:textId="77777777" w:rsidR="004F542B" w:rsidRPr="00C222E5" w:rsidRDefault="004F542B" w:rsidP="009B52A1">
            <w:pPr>
              <w:pStyle w:val="TAC"/>
              <w:rPr>
                <w:rFonts w:eastAsia="等线"/>
                <w:lang w:eastAsia="zh-CN" w:bidi="ar"/>
              </w:rPr>
            </w:pPr>
          </w:p>
        </w:tc>
      </w:tr>
      <w:tr w:rsidR="004F542B" w:rsidRPr="00C222E5" w14:paraId="1856C21C" w14:textId="77777777" w:rsidTr="009B52A1">
        <w:trPr>
          <w:jc w:val="center"/>
        </w:trPr>
        <w:tc>
          <w:tcPr>
            <w:tcW w:w="1959" w:type="dxa"/>
            <w:tcBorders>
              <w:top w:val="nil"/>
              <w:left w:val="single" w:sz="4" w:space="0" w:color="auto"/>
              <w:bottom w:val="single" w:sz="4" w:space="0" w:color="auto"/>
              <w:right w:val="single" w:sz="4" w:space="0" w:color="auto"/>
            </w:tcBorders>
          </w:tcPr>
          <w:p w14:paraId="514B4C7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0C06F9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65E03"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AD13E42"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684E210C" w14:textId="77777777" w:rsidR="004F542B" w:rsidRPr="00C222E5" w:rsidRDefault="004F542B" w:rsidP="009B52A1">
            <w:pPr>
              <w:pStyle w:val="TAC"/>
              <w:rPr>
                <w:rFonts w:eastAsia="等线"/>
                <w:lang w:eastAsia="zh-CN" w:bidi="ar"/>
              </w:rPr>
            </w:pPr>
          </w:p>
        </w:tc>
      </w:tr>
      <w:tr w:rsidR="004F542B" w:rsidRPr="00C222E5" w14:paraId="1C1DE0A5" w14:textId="77777777" w:rsidTr="009B52A1">
        <w:trPr>
          <w:jc w:val="center"/>
        </w:trPr>
        <w:tc>
          <w:tcPr>
            <w:tcW w:w="1959" w:type="dxa"/>
            <w:tcBorders>
              <w:top w:val="single" w:sz="4" w:space="0" w:color="auto"/>
              <w:left w:val="single" w:sz="4" w:space="0" w:color="auto"/>
              <w:bottom w:val="nil"/>
              <w:right w:val="single" w:sz="4" w:space="0" w:color="auto"/>
            </w:tcBorders>
          </w:tcPr>
          <w:p w14:paraId="536167D0" w14:textId="77777777" w:rsidR="004F542B" w:rsidRPr="00C222E5" w:rsidRDefault="004F542B" w:rsidP="009B52A1">
            <w:pPr>
              <w:pStyle w:val="TAC"/>
              <w:rPr>
                <w:rFonts w:eastAsia="等线"/>
                <w:lang w:eastAsia="zh-CN" w:bidi="ar"/>
              </w:rPr>
            </w:pPr>
            <w:r w:rsidRPr="00C222E5">
              <w:rPr>
                <w:rFonts w:eastAsia="等线"/>
              </w:rPr>
              <w:t>CA_n25A-n41(2A)-n71(2A)-n77A</w:t>
            </w:r>
          </w:p>
        </w:tc>
        <w:tc>
          <w:tcPr>
            <w:tcW w:w="2036" w:type="dxa"/>
            <w:tcBorders>
              <w:top w:val="single" w:sz="4" w:space="0" w:color="auto"/>
              <w:left w:val="single" w:sz="4" w:space="0" w:color="auto"/>
              <w:bottom w:val="nil"/>
              <w:right w:val="single" w:sz="4" w:space="0" w:color="auto"/>
            </w:tcBorders>
          </w:tcPr>
          <w:p w14:paraId="5AD886E1"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3FBB4A4B"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0F1DEFF2"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A8AE272"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D1DE67D"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4F20104B"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73F5EC1C" w14:textId="77777777" w:rsidTr="009B52A1">
        <w:trPr>
          <w:jc w:val="center"/>
        </w:trPr>
        <w:tc>
          <w:tcPr>
            <w:tcW w:w="1959" w:type="dxa"/>
            <w:tcBorders>
              <w:top w:val="nil"/>
              <w:left w:val="single" w:sz="4" w:space="0" w:color="auto"/>
              <w:bottom w:val="nil"/>
              <w:right w:val="single" w:sz="4" w:space="0" w:color="auto"/>
            </w:tcBorders>
          </w:tcPr>
          <w:p w14:paraId="413FD3C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8ACA88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AFD98"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06F77EC" w14:textId="77777777" w:rsidR="004F542B" w:rsidRPr="00C222E5" w:rsidRDefault="004F542B" w:rsidP="009B52A1">
            <w:pPr>
              <w:pStyle w:val="TAC"/>
              <w:rPr>
                <w:rFonts w:eastAsia="等线"/>
              </w:rPr>
            </w:pPr>
            <w:r w:rsidRPr="00C222E5">
              <w:rPr>
                <w:rFonts w:eastAsia="等线"/>
              </w:rPr>
              <w:t>CA_n41(2A)_BCS 4 and 5</w:t>
            </w:r>
          </w:p>
        </w:tc>
        <w:tc>
          <w:tcPr>
            <w:tcW w:w="1837" w:type="dxa"/>
            <w:tcBorders>
              <w:top w:val="nil"/>
              <w:left w:val="single" w:sz="4" w:space="0" w:color="auto"/>
              <w:bottom w:val="nil"/>
              <w:right w:val="single" w:sz="4" w:space="0" w:color="auto"/>
            </w:tcBorders>
          </w:tcPr>
          <w:p w14:paraId="2F58926B" w14:textId="77777777" w:rsidR="004F542B" w:rsidRPr="00C222E5" w:rsidRDefault="004F542B" w:rsidP="009B52A1">
            <w:pPr>
              <w:pStyle w:val="TAC"/>
              <w:rPr>
                <w:rFonts w:eastAsia="等线"/>
                <w:lang w:eastAsia="zh-CN" w:bidi="ar"/>
              </w:rPr>
            </w:pPr>
          </w:p>
        </w:tc>
      </w:tr>
      <w:tr w:rsidR="004F542B" w:rsidRPr="00C222E5" w14:paraId="0654B386" w14:textId="77777777" w:rsidTr="009B52A1">
        <w:trPr>
          <w:jc w:val="center"/>
        </w:trPr>
        <w:tc>
          <w:tcPr>
            <w:tcW w:w="1959" w:type="dxa"/>
            <w:tcBorders>
              <w:top w:val="nil"/>
              <w:left w:val="single" w:sz="4" w:space="0" w:color="auto"/>
              <w:bottom w:val="nil"/>
              <w:right w:val="single" w:sz="4" w:space="0" w:color="auto"/>
            </w:tcBorders>
          </w:tcPr>
          <w:p w14:paraId="3C6FD4D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94476C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E4946"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79DE21C" w14:textId="77777777" w:rsidR="004F542B" w:rsidRPr="00C222E5" w:rsidRDefault="004F542B" w:rsidP="009B52A1">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tcPr>
          <w:p w14:paraId="2EF84AA7" w14:textId="77777777" w:rsidR="004F542B" w:rsidRPr="00C222E5" w:rsidRDefault="004F542B" w:rsidP="009B52A1">
            <w:pPr>
              <w:pStyle w:val="TAC"/>
              <w:rPr>
                <w:rFonts w:eastAsia="等线"/>
                <w:lang w:eastAsia="zh-CN" w:bidi="ar"/>
              </w:rPr>
            </w:pPr>
          </w:p>
        </w:tc>
      </w:tr>
      <w:tr w:rsidR="004F542B" w:rsidRPr="00C222E5" w14:paraId="28C3EF42" w14:textId="77777777" w:rsidTr="009B52A1">
        <w:trPr>
          <w:jc w:val="center"/>
        </w:trPr>
        <w:tc>
          <w:tcPr>
            <w:tcW w:w="1959" w:type="dxa"/>
            <w:tcBorders>
              <w:top w:val="nil"/>
              <w:left w:val="single" w:sz="4" w:space="0" w:color="auto"/>
              <w:bottom w:val="single" w:sz="4" w:space="0" w:color="auto"/>
              <w:right w:val="single" w:sz="4" w:space="0" w:color="auto"/>
            </w:tcBorders>
          </w:tcPr>
          <w:p w14:paraId="7A77E0C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3F684C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51EFAA"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96406E6"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D69A3F7" w14:textId="77777777" w:rsidR="004F542B" w:rsidRPr="00C222E5" w:rsidRDefault="004F542B" w:rsidP="009B52A1">
            <w:pPr>
              <w:pStyle w:val="TAC"/>
              <w:rPr>
                <w:rFonts w:eastAsia="等线"/>
                <w:lang w:eastAsia="zh-CN" w:bidi="ar"/>
              </w:rPr>
            </w:pPr>
          </w:p>
        </w:tc>
      </w:tr>
      <w:tr w:rsidR="004F542B" w:rsidRPr="00C222E5" w14:paraId="5AA6A8AD" w14:textId="77777777" w:rsidTr="009B52A1">
        <w:trPr>
          <w:jc w:val="center"/>
        </w:trPr>
        <w:tc>
          <w:tcPr>
            <w:tcW w:w="1959" w:type="dxa"/>
            <w:tcBorders>
              <w:top w:val="single" w:sz="4" w:space="0" w:color="auto"/>
              <w:left w:val="single" w:sz="4" w:space="0" w:color="auto"/>
              <w:bottom w:val="nil"/>
              <w:right w:val="single" w:sz="4" w:space="0" w:color="auto"/>
            </w:tcBorders>
          </w:tcPr>
          <w:p w14:paraId="7FBE771D" w14:textId="77777777" w:rsidR="004F542B" w:rsidRPr="00C222E5" w:rsidRDefault="004F542B" w:rsidP="009B52A1">
            <w:pPr>
              <w:pStyle w:val="TAC"/>
              <w:rPr>
                <w:rFonts w:eastAsia="等线"/>
              </w:rPr>
            </w:pPr>
            <w:r w:rsidRPr="00C222E5">
              <w:rPr>
                <w:rFonts w:eastAsia="等线"/>
                <w:lang w:eastAsia="zh-CN" w:bidi="ar"/>
              </w:rPr>
              <w:t>CA_n25(2A)-n41A-n71A-n77A</w:t>
            </w:r>
          </w:p>
        </w:tc>
        <w:tc>
          <w:tcPr>
            <w:tcW w:w="2036" w:type="dxa"/>
            <w:tcBorders>
              <w:top w:val="single" w:sz="4" w:space="0" w:color="auto"/>
              <w:left w:val="single" w:sz="4" w:space="0" w:color="auto"/>
              <w:bottom w:val="nil"/>
              <w:right w:val="single" w:sz="4" w:space="0" w:color="auto"/>
            </w:tcBorders>
          </w:tcPr>
          <w:p w14:paraId="48EC7FF5" w14:textId="77777777" w:rsidR="004F542B" w:rsidRPr="00C222E5" w:rsidRDefault="004F542B" w:rsidP="009B52A1">
            <w:pPr>
              <w:pStyle w:val="TAC"/>
              <w:rPr>
                <w:rFonts w:eastAsia="等线"/>
                <w:vertAlign w:val="superscript"/>
                <w:lang w:eastAsia="zh-CN"/>
              </w:rPr>
            </w:pPr>
            <w:r w:rsidRPr="00C222E5">
              <w:rPr>
                <w:rFonts w:eastAsia="等线"/>
                <w:lang w:eastAsia="zh-CN"/>
              </w:rPr>
              <w:t>n25</w:t>
            </w:r>
            <w:r w:rsidRPr="00C222E5">
              <w:rPr>
                <w:rFonts w:eastAsia="等线"/>
                <w:vertAlign w:val="superscript"/>
                <w:lang w:eastAsia="zh-CN"/>
              </w:rPr>
              <w:t>5</w:t>
            </w:r>
          </w:p>
          <w:p w14:paraId="33F5AD8D"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730FC200" w14:textId="77777777" w:rsidR="004F542B" w:rsidRPr="00C222E5" w:rsidRDefault="004F542B" w:rsidP="009B52A1">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3E927AA7"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14782DDD"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61843EEA" w14:textId="77777777" w:rsidR="004F542B" w:rsidRPr="00C222E5" w:rsidRDefault="004F542B" w:rsidP="009B52A1">
            <w:pPr>
              <w:pStyle w:val="TAC"/>
              <w:rPr>
                <w:rFonts w:eastAsia="等线"/>
                <w:lang w:eastAsia="zh-CN" w:bidi="ar"/>
              </w:rPr>
            </w:pPr>
            <w:r w:rsidRPr="00C222E5">
              <w:rPr>
                <w:rFonts w:eastAsia="等线"/>
                <w:lang w:eastAsia="zh-CN" w:bidi="ar"/>
              </w:rPr>
              <w:t>CA_n25A-n71A</w:t>
            </w:r>
            <w:r w:rsidRPr="00C222E5">
              <w:rPr>
                <w:rFonts w:eastAsia="等线"/>
                <w:vertAlign w:val="superscript"/>
                <w:lang w:eastAsia="zh-CN"/>
              </w:rPr>
              <w:t>5</w:t>
            </w:r>
          </w:p>
          <w:p w14:paraId="296E89BA"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10A65B92" w14:textId="77777777" w:rsidR="004F542B" w:rsidRPr="00C222E5" w:rsidRDefault="004F542B" w:rsidP="009B52A1">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5913AFF4" w14:textId="77777777" w:rsidR="004F542B" w:rsidRPr="00C222E5" w:rsidRDefault="004F542B" w:rsidP="009B52A1">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6351FB28" w14:textId="77777777" w:rsidR="004F542B" w:rsidRPr="00C222E5" w:rsidRDefault="004F542B" w:rsidP="009B52A1">
            <w:pPr>
              <w:pStyle w:val="TAC"/>
              <w:rPr>
                <w:rFonts w:eastAsia="等线"/>
                <w:lang w:eastAsia="zh-CN"/>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1D0D5D"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4968ED7" w14:textId="77777777" w:rsidR="004F542B" w:rsidRPr="00C222E5" w:rsidRDefault="004F542B" w:rsidP="009B52A1">
            <w:pPr>
              <w:pStyle w:val="TAC"/>
              <w:rPr>
                <w:rFonts w:eastAsia="等线"/>
                <w:lang w:eastAsia="zh-CN" w:bidi="ar"/>
              </w:rPr>
            </w:pPr>
            <w:r w:rsidRPr="00C222E5">
              <w:rPr>
                <w:rFonts w:eastAsia="等线"/>
              </w:rPr>
              <w:t xml:space="preserve"> 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1EF290B8"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1BB03C19" w14:textId="77777777" w:rsidTr="009B52A1">
        <w:trPr>
          <w:jc w:val="center"/>
        </w:trPr>
        <w:tc>
          <w:tcPr>
            <w:tcW w:w="1959" w:type="dxa"/>
            <w:tcBorders>
              <w:top w:val="nil"/>
              <w:left w:val="single" w:sz="4" w:space="0" w:color="auto"/>
              <w:bottom w:val="nil"/>
              <w:right w:val="single" w:sz="4" w:space="0" w:color="auto"/>
            </w:tcBorders>
          </w:tcPr>
          <w:p w14:paraId="46A1D9C7"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A2C747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67CFCE2"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FE230D"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67935EFF" w14:textId="77777777" w:rsidR="004F542B" w:rsidRPr="00C222E5" w:rsidRDefault="004F542B" w:rsidP="009B52A1">
            <w:pPr>
              <w:pStyle w:val="TAC"/>
              <w:rPr>
                <w:rFonts w:eastAsia="等线"/>
                <w:lang w:eastAsia="zh-CN" w:bidi="ar"/>
              </w:rPr>
            </w:pPr>
          </w:p>
        </w:tc>
      </w:tr>
      <w:tr w:rsidR="004F542B" w:rsidRPr="00C222E5" w14:paraId="227B01E5" w14:textId="77777777" w:rsidTr="009B52A1">
        <w:trPr>
          <w:jc w:val="center"/>
        </w:trPr>
        <w:tc>
          <w:tcPr>
            <w:tcW w:w="1959" w:type="dxa"/>
            <w:tcBorders>
              <w:top w:val="nil"/>
              <w:left w:val="single" w:sz="4" w:space="0" w:color="auto"/>
              <w:bottom w:val="nil"/>
              <w:right w:val="single" w:sz="4" w:space="0" w:color="auto"/>
            </w:tcBorders>
          </w:tcPr>
          <w:p w14:paraId="52FE4E4B"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010E6A77"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1171B31" w14:textId="77777777" w:rsidR="004F542B" w:rsidRPr="00C222E5" w:rsidRDefault="004F542B" w:rsidP="009B52A1">
            <w:pPr>
              <w:pStyle w:val="TAC"/>
              <w:rPr>
                <w:rFonts w:eastAsia="等线"/>
                <w:lang w:eastAsia="zh-CN"/>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E7AF6FB"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1E61A170" w14:textId="77777777" w:rsidR="004F542B" w:rsidRPr="00C222E5" w:rsidRDefault="004F542B" w:rsidP="009B52A1">
            <w:pPr>
              <w:pStyle w:val="TAC"/>
              <w:rPr>
                <w:rFonts w:eastAsia="等线"/>
                <w:lang w:eastAsia="zh-CN" w:bidi="ar"/>
              </w:rPr>
            </w:pPr>
          </w:p>
        </w:tc>
      </w:tr>
      <w:tr w:rsidR="004F542B" w:rsidRPr="00C222E5" w14:paraId="2064C73E" w14:textId="77777777" w:rsidTr="009B52A1">
        <w:trPr>
          <w:jc w:val="center"/>
        </w:trPr>
        <w:tc>
          <w:tcPr>
            <w:tcW w:w="1959" w:type="dxa"/>
            <w:tcBorders>
              <w:top w:val="nil"/>
              <w:left w:val="single" w:sz="4" w:space="0" w:color="auto"/>
              <w:bottom w:val="single" w:sz="4" w:space="0" w:color="auto"/>
              <w:right w:val="single" w:sz="4" w:space="0" w:color="auto"/>
            </w:tcBorders>
          </w:tcPr>
          <w:p w14:paraId="640472DC"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19B7611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B156902"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F6A3289"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5821B68B" w14:textId="77777777" w:rsidR="004F542B" w:rsidRPr="00C222E5" w:rsidRDefault="004F542B" w:rsidP="009B52A1">
            <w:pPr>
              <w:pStyle w:val="TAC"/>
              <w:rPr>
                <w:rFonts w:eastAsia="等线"/>
                <w:lang w:eastAsia="zh-CN" w:bidi="ar"/>
              </w:rPr>
            </w:pPr>
          </w:p>
        </w:tc>
      </w:tr>
      <w:tr w:rsidR="004F542B" w:rsidRPr="00C222E5" w14:paraId="0D5EE920" w14:textId="77777777" w:rsidTr="009B52A1">
        <w:trPr>
          <w:jc w:val="center"/>
        </w:trPr>
        <w:tc>
          <w:tcPr>
            <w:tcW w:w="1959" w:type="dxa"/>
            <w:tcBorders>
              <w:top w:val="single" w:sz="4" w:space="0" w:color="auto"/>
              <w:left w:val="single" w:sz="4" w:space="0" w:color="auto"/>
              <w:bottom w:val="nil"/>
              <w:right w:val="single" w:sz="4" w:space="0" w:color="auto"/>
            </w:tcBorders>
          </w:tcPr>
          <w:p w14:paraId="553C59B5" w14:textId="77777777" w:rsidR="004F542B" w:rsidRPr="00C222E5" w:rsidRDefault="004F542B" w:rsidP="009B52A1">
            <w:pPr>
              <w:pStyle w:val="TAC"/>
              <w:rPr>
                <w:rFonts w:eastAsia="等线"/>
              </w:rPr>
            </w:pPr>
            <w:r w:rsidRPr="00C222E5">
              <w:rPr>
                <w:rFonts w:eastAsia="等线"/>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074A59D6"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4A651B7E"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23DC85D2"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5E0682FB"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3ADBD224"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1E198BB1" w14:textId="77777777" w:rsidR="004F542B" w:rsidRPr="00C222E5" w:rsidRDefault="004F542B" w:rsidP="009B52A1">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5510CC42" w14:textId="77777777" w:rsidR="004F542B" w:rsidRPr="00C222E5" w:rsidRDefault="004F542B" w:rsidP="009B52A1">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0078DA58" w14:textId="77777777" w:rsidR="004F542B" w:rsidRPr="00C222E5" w:rsidRDefault="004F542B" w:rsidP="009B52A1">
            <w:pPr>
              <w:pStyle w:val="TAC"/>
              <w:rPr>
                <w:rFonts w:eastAsia="等线"/>
                <w:lang w:eastAsia="zh-CN" w:bidi="ar"/>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5D17B1"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962C436" w14:textId="77777777" w:rsidR="004F542B" w:rsidRPr="00C222E5" w:rsidRDefault="004F542B" w:rsidP="009B52A1">
            <w:pPr>
              <w:pStyle w:val="TAC"/>
              <w:rPr>
                <w:rFonts w:eastAsia="等线"/>
                <w:lang w:eastAsia="zh-CN" w:bidi="ar"/>
              </w:rPr>
            </w:pPr>
            <w:r w:rsidRPr="00C222E5">
              <w:rPr>
                <w:rFonts w:eastAsia="等线"/>
              </w:rPr>
              <w:t xml:space="preserve"> 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2D0E0191"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6ED3CCD6" w14:textId="77777777" w:rsidTr="009B52A1">
        <w:trPr>
          <w:jc w:val="center"/>
        </w:trPr>
        <w:tc>
          <w:tcPr>
            <w:tcW w:w="1959" w:type="dxa"/>
            <w:tcBorders>
              <w:top w:val="nil"/>
              <w:left w:val="single" w:sz="4" w:space="0" w:color="auto"/>
              <w:bottom w:val="nil"/>
              <w:right w:val="single" w:sz="4" w:space="0" w:color="auto"/>
            </w:tcBorders>
          </w:tcPr>
          <w:p w14:paraId="0D22351D"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45C4DC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1FFC79"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255E23"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769936AF" w14:textId="77777777" w:rsidR="004F542B" w:rsidRPr="00C222E5" w:rsidRDefault="004F542B" w:rsidP="009B52A1">
            <w:pPr>
              <w:pStyle w:val="TAC"/>
              <w:rPr>
                <w:rFonts w:eastAsia="等线"/>
                <w:lang w:eastAsia="zh-CN" w:bidi="ar"/>
              </w:rPr>
            </w:pPr>
          </w:p>
        </w:tc>
      </w:tr>
      <w:tr w:rsidR="004F542B" w:rsidRPr="00C222E5" w14:paraId="69694E67" w14:textId="77777777" w:rsidTr="009B52A1">
        <w:trPr>
          <w:jc w:val="center"/>
        </w:trPr>
        <w:tc>
          <w:tcPr>
            <w:tcW w:w="1959" w:type="dxa"/>
            <w:tcBorders>
              <w:top w:val="nil"/>
              <w:left w:val="single" w:sz="4" w:space="0" w:color="auto"/>
              <w:bottom w:val="nil"/>
              <w:right w:val="single" w:sz="4" w:space="0" w:color="auto"/>
            </w:tcBorders>
          </w:tcPr>
          <w:p w14:paraId="4E6611EC"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CCA5F0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AC76A5"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506F63" w14:textId="77777777" w:rsidR="004F542B" w:rsidRPr="00C222E5" w:rsidRDefault="004F542B" w:rsidP="009B52A1">
            <w:pPr>
              <w:pStyle w:val="TAC"/>
              <w:rPr>
                <w:rFonts w:eastAsia="等线"/>
                <w:lang w:eastAsia="zh-CN" w:bidi="ar"/>
              </w:rPr>
            </w:pPr>
            <w:r w:rsidRPr="00C222E5">
              <w:rPr>
                <w:rFonts w:eastAsia="等线"/>
                <w:lang w:eastAsia="zh-CN"/>
              </w:rPr>
              <w:t>CA_n71(2A)_BCS 4 and 5</w:t>
            </w:r>
          </w:p>
        </w:tc>
        <w:tc>
          <w:tcPr>
            <w:tcW w:w="1837" w:type="dxa"/>
            <w:tcBorders>
              <w:top w:val="nil"/>
              <w:left w:val="single" w:sz="4" w:space="0" w:color="auto"/>
              <w:bottom w:val="nil"/>
              <w:right w:val="single" w:sz="4" w:space="0" w:color="auto"/>
            </w:tcBorders>
          </w:tcPr>
          <w:p w14:paraId="79CDDB77" w14:textId="77777777" w:rsidR="004F542B" w:rsidRPr="00C222E5" w:rsidRDefault="004F542B" w:rsidP="009B52A1">
            <w:pPr>
              <w:pStyle w:val="TAC"/>
              <w:rPr>
                <w:rFonts w:eastAsia="等线"/>
                <w:lang w:eastAsia="zh-CN" w:bidi="ar"/>
              </w:rPr>
            </w:pPr>
          </w:p>
        </w:tc>
      </w:tr>
      <w:tr w:rsidR="004F542B" w:rsidRPr="00C222E5" w14:paraId="28F49C95" w14:textId="77777777" w:rsidTr="009B52A1">
        <w:trPr>
          <w:jc w:val="center"/>
        </w:trPr>
        <w:tc>
          <w:tcPr>
            <w:tcW w:w="1959" w:type="dxa"/>
            <w:tcBorders>
              <w:top w:val="nil"/>
              <w:left w:val="single" w:sz="4" w:space="0" w:color="auto"/>
              <w:bottom w:val="single" w:sz="4" w:space="0" w:color="auto"/>
              <w:right w:val="single" w:sz="4" w:space="0" w:color="auto"/>
            </w:tcBorders>
          </w:tcPr>
          <w:p w14:paraId="07F1AE19"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5DB09F0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D2380B"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ABCF00A"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D5174A5" w14:textId="77777777" w:rsidR="004F542B" w:rsidRPr="00C222E5" w:rsidRDefault="004F542B" w:rsidP="009B52A1">
            <w:pPr>
              <w:pStyle w:val="TAC"/>
              <w:rPr>
                <w:rFonts w:eastAsia="等线"/>
                <w:lang w:eastAsia="zh-CN" w:bidi="ar"/>
              </w:rPr>
            </w:pPr>
          </w:p>
        </w:tc>
      </w:tr>
      <w:tr w:rsidR="004F542B" w:rsidRPr="00C222E5" w14:paraId="20CF9757" w14:textId="77777777" w:rsidTr="009B52A1">
        <w:trPr>
          <w:jc w:val="center"/>
        </w:trPr>
        <w:tc>
          <w:tcPr>
            <w:tcW w:w="1959" w:type="dxa"/>
            <w:tcBorders>
              <w:top w:val="single" w:sz="4" w:space="0" w:color="auto"/>
              <w:left w:val="single" w:sz="4" w:space="0" w:color="auto"/>
              <w:bottom w:val="nil"/>
              <w:right w:val="single" w:sz="4" w:space="0" w:color="auto"/>
            </w:tcBorders>
          </w:tcPr>
          <w:p w14:paraId="4B27D446" w14:textId="77777777" w:rsidR="004F542B" w:rsidRPr="00C222E5" w:rsidRDefault="004F542B" w:rsidP="009B52A1">
            <w:pPr>
              <w:pStyle w:val="TAC"/>
              <w:rPr>
                <w:rFonts w:eastAsia="等线"/>
              </w:rPr>
            </w:pPr>
            <w:r w:rsidRPr="00C222E5">
              <w:rPr>
                <w:rFonts w:eastAsia="等线"/>
                <w:lang w:eastAsia="zh-CN" w:bidi="ar"/>
              </w:rPr>
              <w:t>CA_n25(2A)-n41A-n71B-n77A</w:t>
            </w:r>
          </w:p>
        </w:tc>
        <w:tc>
          <w:tcPr>
            <w:tcW w:w="2036" w:type="dxa"/>
            <w:tcBorders>
              <w:top w:val="single" w:sz="4" w:space="0" w:color="auto"/>
              <w:left w:val="single" w:sz="4" w:space="0" w:color="auto"/>
              <w:bottom w:val="nil"/>
              <w:right w:val="single" w:sz="4" w:space="0" w:color="auto"/>
            </w:tcBorders>
          </w:tcPr>
          <w:p w14:paraId="52075A98"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7F2B58E6"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3CFE6E09" w14:textId="77777777" w:rsidR="004F542B" w:rsidRPr="00C222E5" w:rsidRDefault="004F542B" w:rsidP="009B52A1">
            <w:pPr>
              <w:pStyle w:val="TAC"/>
              <w:rPr>
                <w:rFonts w:eastAsia="等线"/>
                <w:lang w:eastAsia="zh-CN" w:bidi="ar"/>
              </w:rPr>
            </w:pPr>
            <w:r w:rsidRPr="00C222E5">
              <w:rPr>
                <w:rFonts w:eastAsia="等线"/>
                <w:lang w:eastAsia="zh-CN" w:bidi="ar"/>
              </w:rPr>
              <w:t>CA_n25A-n41A</w:t>
            </w:r>
            <w:r w:rsidRPr="00C222E5">
              <w:rPr>
                <w:rFonts w:eastAsia="等线"/>
                <w:vertAlign w:val="superscript"/>
                <w:lang w:eastAsia="zh-CN"/>
              </w:rPr>
              <w:t>5</w:t>
            </w:r>
          </w:p>
          <w:p w14:paraId="07D01A20"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558702B5"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377FC5BA" w14:textId="77777777" w:rsidR="004F542B" w:rsidRPr="00C222E5" w:rsidRDefault="004F542B" w:rsidP="009B52A1">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3BD14098" w14:textId="77777777" w:rsidR="004F542B" w:rsidRPr="00C222E5" w:rsidRDefault="004F542B" w:rsidP="009B52A1">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65A7E0C2" w14:textId="77777777" w:rsidR="004F542B" w:rsidRPr="00C222E5" w:rsidRDefault="004F542B" w:rsidP="009B52A1">
            <w:pPr>
              <w:pStyle w:val="TAC"/>
              <w:rPr>
                <w:rFonts w:eastAsia="等线"/>
                <w:lang w:eastAsia="zh-CN" w:bidi="ar"/>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664EA3"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E3AD17" w14:textId="77777777" w:rsidR="004F542B" w:rsidRPr="00C222E5" w:rsidRDefault="004F542B" w:rsidP="009B52A1">
            <w:pPr>
              <w:pStyle w:val="TAC"/>
              <w:rPr>
                <w:rFonts w:eastAsia="等线"/>
                <w:lang w:eastAsia="zh-CN" w:bidi="ar"/>
              </w:rPr>
            </w:pPr>
            <w:r w:rsidRPr="00C222E5">
              <w:rPr>
                <w:rFonts w:eastAsia="等线"/>
              </w:rPr>
              <w:t xml:space="preserve"> 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20741829"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5F9089C7" w14:textId="77777777" w:rsidTr="009B52A1">
        <w:trPr>
          <w:jc w:val="center"/>
        </w:trPr>
        <w:tc>
          <w:tcPr>
            <w:tcW w:w="1959" w:type="dxa"/>
            <w:tcBorders>
              <w:top w:val="nil"/>
              <w:left w:val="single" w:sz="4" w:space="0" w:color="auto"/>
              <w:bottom w:val="nil"/>
              <w:right w:val="single" w:sz="4" w:space="0" w:color="auto"/>
            </w:tcBorders>
          </w:tcPr>
          <w:p w14:paraId="56EDB228"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7D8824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B6850"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ADA2A5"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38458F20" w14:textId="77777777" w:rsidR="004F542B" w:rsidRPr="00C222E5" w:rsidRDefault="004F542B" w:rsidP="009B52A1">
            <w:pPr>
              <w:pStyle w:val="TAC"/>
              <w:rPr>
                <w:rFonts w:eastAsia="等线"/>
                <w:lang w:eastAsia="zh-CN" w:bidi="ar"/>
              </w:rPr>
            </w:pPr>
          </w:p>
        </w:tc>
      </w:tr>
      <w:tr w:rsidR="004F542B" w:rsidRPr="00C222E5" w14:paraId="4AC27D98" w14:textId="77777777" w:rsidTr="009B52A1">
        <w:trPr>
          <w:jc w:val="center"/>
        </w:trPr>
        <w:tc>
          <w:tcPr>
            <w:tcW w:w="1959" w:type="dxa"/>
            <w:tcBorders>
              <w:top w:val="nil"/>
              <w:left w:val="single" w:sz="4" w:space="0" w:color="auto"/>
              <w:bottom w:val="nil"/>
              <w:right w:val="single" w:sz="4" w:space="0" w:color="auto"/>
            </w:tcBorders>
          </w:tcPr>
          <w:p w14:paraId="47027840"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4CC0AB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4C62E"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F3C487" w14:textId="77777777" w:rsidR="004F542B" w:rsidRPr="00C222E5" w:rsidRDefault="004F542B" w:rsidP="009B52A1">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nil"/>
              <w:right w:val="single" w:sz="4" w:space="0" w:color="auto"/>
            </w:tcBorders>
          </w:tcPr>
          <w:p w14:paraId="6FC74582" w14:textId="77777777" w:rsidR="004F542B" w:rsidRPr="00C222E5" w:rsidRDefault="004F542B" w:rsidP="009B52A1">
            <w:pPr>
              <w:pStyle w:val="TAC"/>
              <w:rPr>
                <w:rFonts w:eastAsia="等线"/>
                <w:lang w:eastAsia="zh-CN" w:bidi="ar"/>
              </w:rPr>
            </w:pPr>
          </w:p>
        </w:tc>
      </w:tr>
      <w:tr w:rsidR="004F542B" w:rsidRPr="00C222E5" w14:paraId="3E6BC350" w14:textId="77777777" w:rsidTr="009B52A1">
        <w:trPr>
          <w:jc w:val="center"/>
        </w:trPr>
        <w:tc>
          <w:tcPr>
            <w:tcW w:w="1959" w:type="dxa"/>
            <w:tcBorders>
              <w:top w:val="nil"/>
              <w:left w:val="single" w:sz="4" w:space="0" w:color="auto"/>
              <w:bottom w:val="single" w:sz="4" w:space="0" w:color="auto"/>
              <w:right w:val="single" w:sz="4" w:space="0" w:color="auto"/>
            </w:tcBorders>
          </w:tcPr>
          <w:p w14:paraId="22590351"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4BE0FEC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A4B7F" w14:textId="77777777" w:rsidR="004F542B" w:rsidRPr="00C222E5" w:rsidRDefault="004F542B" w:rsidP="009B52A1">
            <w:pPr>
              <w:pStyle w:val="TAC"/>
              <w:rPr>
                <w:rFonts w:eastAsia="等线"/>
                <w:lang w:eastAsia="zh-CN"/>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74EF3A4"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5AE5D6BC" w14:textId="77777777" w:rsidR="004F542B" w:rsidRPr="00C222E5" w:rsidRDefault="004F542B" w:rsidP="009B52A1">
            <w:pPr>
              <w:pStyle w:val="TAC"/>
              <w:rPr>
                <w:rFonts w:eastAsia="等线"/>
                <w:lang w:eastAsia="zh-CN" w:bidi="ar"/>
              </w:rPr>
            </w:pPr>
          </w:p>
        </w:tc>
      </w:tr>
      <w:tr w:rsidR="004F542B" w:rsidRPr="00C222E5" w14:paraId="7E7BC6A8" w14:textId="77777777" w:rsidTr="009B52A1">
        <w:trPr>
          <w:jc w:val="center"/>
        </w:trPr>
        <w:tc>
          <w:tcPr>
            <w:tcW w:w="1959" w:type="dxa"/>
            <w:tcBorders>
              <w:top w:val="single" w:sz="4" w:space="0" w:color="auto"/>
              <w:left w:val="single" w:sz="4" w:space="0" w:color="auto"/>
              <w:bottom w:val="nil"/>
              <w:right w:val="single" w:sz="4" w:space="0" w:color="auto"/>
            </w:tcBorders>
          </w:tcPr>
          <w:p w14:paraId="4730A5CF" w14:textId="77777777" w:rsidR="004F542B" w:rsidRPr="00C222E5" w:rsidRDefault="004F542B" w:rsidP="009B52A1">
            <w:pPr>
              <w:pStyle w:val="TAC"/>
              <w:rPr>
                <w:rFonts w:eastAsia="等线"/>
              </w:rPr>
            </w:pPr>
            <w:r w:rsidRPr="00C222E5">
              <w:rPr>
                <w:rFonts w:eastAsia="等线"/>
              </w:rPr>
              <w:t>CA_n25(2A)-n41A-n71A-n77(2A)</w:t>
            </w:r>
          </w:p>
        </w:tc>
        <w:tc>
          <w:tcPr>
            <w:tcW w:w="2036" w:type="dxa"/>
            <w:tcBorders>
              <w:top w:val="single" w:sz="4" w:space="0" w:color="auto"/>
              <w:left w:val="single" w:sz="4" w:space="0" w:color="auto"/>
              <w:bottom w:val="nil"/>
              <w:right w:val="single" w:sz="4" w:space="0" w:color="auto"/>
            </w:tcBorders>
          </w:tcPr>
          <w:p w14:paraId="3055D68F"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6814F60D"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07304338"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18F5D6F"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54005DF7" w14:textId="77777777" w:rsidR="004F542B" w:rsidRPr="00C222E5" w:rsidRDefault="004F542B" w:rsidP="009B52A1">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2D21A320"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2835FA7E" w14:textId="77777777" w:rsidTr="009B52A1">
        <w:trPr>
          <w:jc w:val="center"/>
        </w:trPr>
        <w:tc>
          <w:tcPr>
            <w:tcW w:w="1959" w:type="dxa"/>
            <w:tcBorders>
              <w:top w:val="nil"/>
              <w:left w:val="single" w:sz="4" w:space="0" w:color="auto"/>
              <w:bottom w:val="nil"/>
              <w:right w:val="single" w:sz="4" w:space="0" w:color="auto"/>
            </w:tcBorders>
          </w:tcPr>
          <w:p w14:paraId="6D811889"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0C97233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E36DE"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10FBA63D"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21251F7E" w14:textId="77777777" w:rsidR="004F542B" w:rsidRPr="00C222E5" w:rsidRDefault="004F542B" w:rsidP="009B52A1">
            <w:pPr>
              <w:pStyle w:val="TAC"/>
              <w:rPr>
                <w:rFonts w:eastAsia="等线"/>
                <w:lang w:eastAsia="zh-CN" w:bidi="ar"/>
              </w:rPr>
            </w:pPr>
          </w:p>
        </w:tc>
      </w:tr>
      <w:tr w:rsidR="004F542B" w:rsidRPr="00C222E5" w14:paraId="6A142D15" w14:textId="77777777" w:rsidTr="009B52A1">
        <w:trPr>
          <w:jc w:val="center"/>
        </w:trPr>
        <w:tc>
          <w:tcPr>
            <w:tcW w:w="1959" w:type="dxa"/>
            <w:tcBorders>
              <w:top w:val="nil"/>
              <w:left w:val="single" w:sz="4" w:space="0" w:color="auto"/>
              <w:bottom w:val="nil"/>
              <w:right w:val="single" w:sz="4" w:space="0" w:color="auto"/>
            </w:tcBorders>
          </w:tcPr>
          <w:p w14:paraId="39D785D2"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C359F2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27A184"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1B6C1295"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1C119880" w14:textId="77777777" w:rsidR="004F542B" w:rsidRPr="00C222E5" w:rsidRDefault="004F542B" w:rsidP="009B52A1">
            <w:pPr>
              <w:pStyle w:val="TAC"/>
              <w:rPr>
                <w:rFonts w:eastAsia="等线"/>
                <w:lang w:eastAsia="zh-CN" w:bidi="ar"/>
              </w:rPr>
            </w:pPr>
          </w:p>
        </w:tc>
      </w:tr>
      <w:tr w:rsidR="004F542B" w:rsidRPr="00C222E5" w14:paraId="2D72190C" w14:textId="77777777" w:rsidTr="009B52A1">
        <w:trPr>
          <w:jc w:val="center"/>
        </w:trPr>
        <w:tc>
          <w:tcPr>
            <w:tcW w:w="1959" w:type="dxa"/>
            <w:tcBorders>
              <w:top w:val="nil"/>
              <w:left w:val="single" w:sz="4" w:space="0" w:color="auto"/>
              <w:bottom w:val="single" w:sz="4" w:space="0" w:color="auto"/>
              <w:right w:val="single" w:sz="4" w:space="0" w:color="auto"/>
            </w:tcBorders>
          </w:tcPr>
          <w:p w14:paraId="23125C84"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1273FE4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EEF131"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7A7A0E5"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14D43E98" w14:textId="77777777" w:rsidR="004F542B" w:rsidRPr="00C222E5" w:rsidRDefault="004F542B" w:rsidP="009B52A1">
            <w:pPr>
              <w:pStyle w:val="TAC"/>
              <w:rPr>
                <w:rFonts w:eastAsia="等线"/>
                <w:lang w:eastAsia="zh-CN" w:bidi="ar"/>
              </w:rPr>
            </w:pPr>
          </w:p>
        </w:tc>
      </w:tr>
      <w:tr w:rsidR="004F542B" w:rsidRPr="00C222E5" w14:paraId="4462F219" w14:textId="77777777" w:rsidTr="009B52A1">
        <w:trPr>
          <w:jc w:val="center"/>
        </w:trPr>
        <w:tc>
          <w:tcPr>
            <w:tcW w:w="1959" w:type="dxa"/>
            <w:tcBorders>
              <w:top w:val="single" w:sz="4" w:space="0" w:color="auto"/>
              <w:left w:val="single" w:sz="4" w:space="0" w:color="auto"/>
              <w:bottom w:val="nil"/>
              <w:right w:val="single" w:sz="4" w:space="0" w:color="auto"/>
            </w:tcBorders>
          </w:tcPr>
          <w:p w14:paraId="0D37B44F" w14:textId="77777777" w:rsidR="004F542B" w:rsidRPr="00C222E5" w:rsidRDefault="004F542B" w:rsidP="009B52A1">
            <w:pPr>
              <w:pStyle w:val="TAC"/>
              <w:rPr>
                <w:rFonts w:eastAsia="等线"/>
              </w:rPr>
            </w:pPr>
            <w:r w:rsidRPr="00C222E5">
              <w:rPr>
                <w:rFonts w:eastAsia="等线"/>
              </w:rPr>
              <w:t>CA_n25(2A)-n41C-n71A-n77A</w:t>
            </w:r>
          </w:p>
        </w:tc>
        <w:tc>
          <w:tcPr>
            <w:tcW w:w="2036" w:type="dxa"/>
            <w:tcBorders>
              <w:top w:val="single" w:sz="4" w:space="0" w:color="auto"/>
              <w:left w:val="single" w:sz="4" w:space="0" w:color="auto"/>
              <w:bottom w:val="nil"/>
              <w:right w:val="single" w:sz="4" w:space="0" w:color="auto"/>
            </w:tcBorders>
          </w:tcPr>
          <w:p w14:paraId="2D0CF119"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648A20F9"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221FE8F2" w14:textId="77777777" w:rsidR="004F542B" w:rsidRPr="00C222E5" w:rsidRDefault="004F542B" w:rsidP="009B52A1">
            <w:pPr>
              <w:pStyle w:val="TAC"/>
              <w:rPr>
                <w:rFonts w:eastAsia="等线"/>
                <w:vertAlign w:val="superscript"/>
                <w:lang w:val="en-US"/>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p w14:paraId="3D384263" w14:textId="77777777" w:rsidR="004F542B" w:rsidRPr="00C222E5" w:rsidRDefault="004F542B" w:rsidP="009B52A1">
            <w:pPr>
              <w:pStyle w:val="TAC"/>
              <w:rPr>
                <w:rFonts w:eastAsia="等线"/>
                <w:lang w:eastAsia="zh-CN" w:bidi="ar"/>
              </w:rPr>
            </w:pPr>
            <w:r w:rsidRPr="00C222E5">
              <w:rPr>
                <w:rFonts w:eastAsia="等线"/>
                <w:lang w:val="en-US" w:eastAsia="zh-CN" w:bidi="ar"/>
              </w:rPr>
              <w:t>CA_n41C</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257ABD4"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867B204" w14:textId="77777777" w:rsidR="004F542B" w:rsidRPr="00C222E5" w:rsidRDefault="004F542B" w:rsidP="009B52A1">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6D2520A9"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64AD6201" w14:textId="77777777" w:rsidTr="009B52A1">
        <w:trPr>
          <w:jc w:val="center"/>
        </w:trPr>
        <w:tc>
          <w:tcPr>
            <w:tcW w:w="1959" w:type="dxa"/>
            <w:tcBorders>
              <w:top w:val="nil"/>
              <w:left w:val="single" w:sz="4" w:space="0" w:color="auto"/>
              <w:bottom w:val="nil"/>
              <w:right w:val="single" w:sz="4" w:space="0" w:color="auto"/>
            </w:tcBorders>
          </w:tcPr>
          <w:p w14:paraId="22EE88EB"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4075F1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D6AB6D"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B7B3A6E" w14:textId="77777777" w:rsidR="004F542B" w:rsidRPr="00C222E5" w:rsidRDefault="004F542B" w:rsidP="009B52A1">
            <w:pPr>
              <w:pStyle w:val="TAC"/>
              <w:rPr>
                <w:rFonts w:eastAsia="等线"/>
              </w:rPr>
            </w:pPr>
            <w:r w:rsidRPr="00C222E5">
              <w:rPr>
                <w:rFonts w:eastAsia="等线"/>
              </w:rPr>
              <w:t>CA_n41C_BCS 4 and 5</w:t>
            </w:r>
          </w:p>
        </w:tc>
        <w:tc>
          <w:tcPr>
            <w:tcW w:w="1837" w:type="dxa"/>
            <w:tcBorders>
              <w:top w:val="nil"/>
              <w:left w:val="single" w:sz="4" w:space="0" w:color="auto"/>
              <w:bottom w:val="nil"/>
              <w:right w:val="single" w:sz="4" w:space="0" w:color="auto"/>
            </w:tcBorders>
          </w:tcPr>
          <w:p w14:paraId="217D72E4" w14:textId="77777777" w:rsidR="004F542B" w:rsidRPr="00C222E5" w:rsidRDefault="004F542B" w:rsidP="009B52A1">
            <w:pPr>
              <w:pStyle w:val="TAC"/>
              <w:rPr>
                <w:rFonts w:eastAsia="等线"/>
                <w:lang w:eastAsia="zh-CN" w:bidi="ar"/>
              </w:rPr>
            </w:pPr>
          </w:p>
        </w:tc>
      </w:tr>
      <w:tr w:rsidR="004F542B" w:rsidRPr="00C222E5" w14:paraId="6CD1ECEA" w14:textId="77777777" w:rsidTr="009B52A1">
        <w:trPr>
          <w:jc w:val="center"/>
        </w:trPr>
        <w:tc>
          <w:tcPr>
            <w:tcW w:w="1959" w:type="dxa"/>
            <w:tcBorders>
              <w:top w:val="nil"/>
              <w:left w:val="single" w:sz="4" w:space="0" w:color="auto"/>
              <w:bottom w:val="nil"/>
              <w:right w:val="single" w:sz="4" w:space="0" w:color="auto"/>
            </w:tcBorders>
          </w:tcPr>
          <w:p w14:paraId="6A959DA6"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08CDC89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960AAC"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C2447F1"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46E8D220" w14:textId="77777777" w:rsidR="004F542B" w:rsidRPr="00C222E5" w:rsidRDefault="004F542B" w:rsidP="009B52A1">
            <w:pPr>
              <w:pStyle w:val="TAC"/>
              <w:rPr>
                <w:rFonts w:eastAsia="等线"/>
                <w:lang w:eastAsia="zh-CN" w:bidi="ar"/>
              </w:rPr>
            </w:pPr>
          </w:p>
        </w:tc>
      </w:tr>
      <w:tr w:rsidR="004F542B" w:rsidRPr="00C222E5" w14:paraId="42F8757C" w14:textId="77777777" w:rsidTr="009B52A1">
        <w:trPr>
          <w:jc w:val="center"/>
        </w:trPr>
        <w:tc>
          <w:tcPr>
            <w:tcW w:w="1959" w:type="dxa"/>
            <w:tcBorders>
              <w:top w:val="nil"/>
              <w:left w:val="single" w:sz="4" w:space="0" w:color="auto"/>
              <w:bottom w:val="single" w:sz="4" w:space="0" w:color="auto"/>
              <w:right w:val="single" w:sz="4" w:space="0" w:color="auto"/>
            </w:tcBorders>
          </w:tcPr>
          <w:p w14:paraId="4C7ABE4D"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1BE35C0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E3A07"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015154D"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23DF276E" w14:textId="77777777" w:rsidR="004F542B" w:rsidRPr="00C222E5" w:rsidRDefault="004F542B" w:rsidP="009B52A1">
            <w:pPr>
              <w:pStyle w:val="TAC"/>
              <w:rPr>
                <w:rFonts w:eastAsia="等线"/>
                <w:lang w:eastAsia="zh-CN" w:bidi="ar"/>
              </w:rPr>
            </w:pPr>
          </w:p>
        </w:tc>
      </w:tr>
      <w:tr w:rsidR="004F542B" w:rsidRPr="00C222E5" w14:paraId="7B1B093E" w14:textId="77777777" w:rsidTr="009B52A1">
        <w:trPr>
          <w:jc w:val="center"/>
        </w:trPr>
        <w:tc>
          <w:tcPr>
            <w:tcW w:w="1959" w:type="dxa"/>
            <w:tcBorders>
              <w:top w:val="single" w:sz="4" w:space="0" w:color="auto"/>
              <w:left w:val="single" w:sz="4" w:space="0" w:color="auto"/>
              <w:bottom w:val="nil"/>
              <w:right w:val="single" w:sz="4" w:space="0" w:color="auto"/>
            </w:tcBorders>
          </w:tcPr>
          <w:p w14:paraId="50BFFDAC" w14:textId="77777777" w:rsidR="004F542B" w:rsidRPr="00C222E5" w:rsidRDefault="004F542B" w:rsidP="009B52A1">
            <w:pPr>
              <w:pStyle w:val="TAC"/>
              <w:rPr>
                <w:rFonts w:eastAsia="等线"/>
              </w:rPr>
            </w:pPr>
            <w:r w:rsidRPr="00C222E5">
              <w:rPr>
                <w:rFonts w:eastAsia="等线"/>
              </w:rPr>
              <w:t>CA_n25(2A)-n41(2A)-n71A-n77A</w:t>
            </w:r>
          </w:p>
        </w:tc>
        <w:tc>
          <w:tcPr>
            <w:tcW w:w="2036" w:type="dxa"/>
            <w:tcBorders>
              <w:top w:val="single" w:sz="4" w:space="0" w:color="auto"/>
              <w:left w:val="single" w:sz="4" w:space="0" w:color="auto"/>
              <w:bottom w:val="nil"/>
              <w:right w:val="single" w:sz="4" w:space="0" w:color="auto"/>
            </w:tcBorders>
          </w:tcPr>
          <w:p w14:paraId="70739157"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1C9B98FD"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1848E86C"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vertAlign w:val="superscript"/>
                <w:lang w:val="en-US"/>
              </w:rPr>
              <w:t>5</w:t>
            </w:r>
            <w:r w:rsidRPr="00C222E5">
              <w:rPr>
                <w:rFonts w:eastAsia="等线"/>
              </w:rPr>
              <w:br/>
              <w:t>CA_n25A-n71A</w:t>
            </w:r>
            <w:r w:rsidRPr="00C222E5">
              <w:rPr>
                <w:rFonts w:eastAsia="等线"/>
              </w:rPr>
              <w:br/>
              <w:t>CA_n25A-n77A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00927CA"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A483ED5" w14:textId="77777777" w:rsidR="004F542B" w:rsidRPr="00C222E5" w:rsidRDefault="004F542B" w:rsidP="009B52A1">
            <w:pPr>
              <w:pStyle w:val="TAC"/>
              <w:rPr>
                <w:rFonts w:eastAsia="等线"/>
              </w:rPr>
            </w:pPr>
            <w:r w:rsidRPr="00C222E5">
              <w:rPr>
                <w:rFonts w:eastAsia="等线"/>
              </w:rPr>
              <w:t>CA_n25(2A)_BCS 4 and 5</w:t>
            </w:r>
          </w:p>
        </w:tc>
        <w:tc>
          <w:tcPr>
            <w:tcW w:w="1837" w:type="dxa"/>
            <w:tcBorders>
              <w:top w:val="single" w:sz="4" w:space="0" w:color="auto"/>
              <w:left w:val="single" w:sz="4" w:space="0" w:color="auto"/>
              <w:bottom w:val="nil"/>
              <w:right w:val="single" w:sz="4" w:space="0" w:color="auto"/>
            </w:tcBorders>
          </w:tcPr>
          <w:p w14:paraId="009F520A"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4E8BA7D4" w14:textId="77777777" w:rsidTr="009B52A1">
        <w:trPr>
          <w:jc w:val="center"/>
        </w:trPr>
        <w:tc>
          <w:tcPr>
            <w:tcW w:w="1959" w:type="dxa"/>
            <w:tcBorders>
              <w:top w:val="nil"/>
              <w:left w:val="single" w:sz="4" w:space="0" w:color="auto"/>
              <w:bottom w:val="nil"/>
              <w:right w:val="single" w:sz="4" w:space="0" w:color="auto"/>
            </w:tcBorders>
          </w:tcPr>
          <w:p w14:paraId="573E97E5"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75601B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8B7A14" w14:textId="77777777" w:rsidR="004F542B" w:rsidRPr="00C222E5" w:rsidRDefault="004F542B" w:rsidP="009B52A1">
            <w:pPr>
              <w:pStyle w:val="TAC"/>
              <w:rPr>
                <w:rFonts w:eastAsia="等线"/>
                <w:lang w:eastAsia="en-GB"/>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6D7337F" w14:textId="77777777" w:rsidR="004F542B" w:rsidRPr="00C222E5" w:rsidRDefault="004F542B" w:rsidP="009B52A1">
            <w:pPr>
              <w:pStyle w:val="TAC"/>
              <w:rPr>
                <w:rFonts w:eastAsia="等线"/>
              </w:rPr>
            </w:pPr>
            <w:r w:rsidRPr="00C222E5">
              <w:rPr>
                <w:rFonts w:eastAsia="等线"/>
              </w:rPr>
              <w:t>CA_n41(2A)_BCS 4 and 5</w:t>
            </w:r>
          </w:p>
        </w:tc>
        <w:tc>
          <w:tcPr>
            <w:tcW w:w="1837" w:type="dxa"/>
            <w:tcBorders>
              <w:top w:val="nil"/>
              <w:left w:val="single" w:sz="4" w:space="0" w:color="auto"/>
              <w:bottom w:val="nil"/>
              <w:right w:val="single" w:sz="4" w:space="0" w:color="auto"/>
            </w:tcBorders>
          </w:tcPr>
          <w:p w14:paraId="18DF6E00" w14:textId="77777777" w:rsidR="004F542B" w:rsidRPr="00C222E5" w:rsidRDefault="004F542B" w:rsidP="009B52A1">
            <w:pPr>
              <w:pStyle w:val="TAC"/>
              <w:rPr>
                <w:rFonts w:eastAsia="等线"/>
                <w:lang w:eastAsia="zh-CN" w:bidi="ar"/>
              </w:rPr>
            </w:pPr>
          </w:p>
        </w:tc>
      </w:tr>
      <w:tr w:rsidR="004F542B" w:rsidRPr="00C222E5" w14:paraId="5E50058B" w14:textId="77777777" w:rsidTr="009B52A1">
        <w:trPr>
          <w:jc w:val="center"/>
        </w:trPr>
        <w:tc>
          <w:tcPr>
            <w:tcW w:w="1959" w:type="dxa"/>
            <w:tcBorders>
              <w:top w:val="nil"/>
              <w:left w:val="single" w:sz="4" w:space="0" w:color="auto"/>
              <w:bottom w:val="nil"/>
              <w:right w:val="single" w:sz="4" w:space="0" w:color="auto"/>
            </w:tcBorders>
          </w:tcPr>
          <w:p w14:paraId="5EB241D6"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794961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DF686"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BF73F55"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174572C1" w14:textId="77777777" w:rsidR="004F542B" w:rsidRPr="00C222E5" w:rsidRDefault="004F542B" w:rsidP="009B52A1">
            <w:pPr>
              <w:pStyle w:val="TAC"/>
              <w:rPr>
                <w:rFonts w:eastAsia="等线"/>
                <w:lang w:eastAsia="zh-CN" w:bidi="ar"/>
              </w:rPr>
            </w:pPr>
          </w:p>
        </w:tc>
      </w:tr>
      <w:tr w:rsidR="004F542B" w:rsidRPr="00C222E5" w14:paraId="4283FF86" w14:textId="77777777" w:rsidTr="009B52A1">
        <w:trPr>
          <w:jc w:val="center"/>
        </w:trPr>
        <w:tc>
          <w:tcPr>
            <w:tcW w:w="1959" w:type="dxa"/>
            <w:tcBorders>
              <w:top w:val="nil"/>
              <w:left w:val="single" w:sz="4" w:space="0" w:color="auto"/>
              <w:bottom w:val="single" w:sz="4" w:space="0" w:color="auto"/>
              <w:right w:val="single" w:sz="4" w:space="0" w:color="auto"/>
            </w:tcBorders>
          </w:tcPr>
          <w:p w14:paraId="3EF17E83"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518F395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77899"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3FA760D"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A8F9CEE" w14:textId="77777777" w:rsidR="004F542B" w:rsidRPr="00C222E5" w:rsidRDefault="004F542B" w:rsidP="009B52A1">
            <w:pPr>
              <w:pStyle w:val="TAC"/>
              <w:rPr>
                <w:rFonts w:eastAsia="等线"/>
                <w:lang w:eastAsia="zh-CN" w:bidi="ar"/>
              </w:rPr>
            </w:pPr>
          </w:p>
        </w:tc>
      </w:tr>
      <w:tr w:rsidR="004F542B" w:rsidRPr="00C222E5" w14:paraId="45430BCF" w14:textId="77777777" w:rsidTr="009B52A1">
        <w:trPr>
          <w:jc w:val="center"/>
        </w:trPr>
        <w:tc>
          <w:tcPr>
            <w:tcW w:w="1959" w:type="dxa"/>
            <w:tcBorders>
              <w:top w:val="single" w:sz="4" w:space="0" w:color="auto"/>
              <w:left w:val="single" w:sz="4" w:space="0" w:color="auto"/>
              <w:bottom w:val="nil"/>
              <w:right w:val="single" w:sz="4" w:space="0" w:color="auto"/>
            </w:tcBorders>
          </w:tcPr>
          <w:p w14:paraId="5CEE7FD6" w14:textId="77777777" w:rsidR="004F542B" w:rsidRPr="00C222E5" w:rsidRDefault="004F542B" w:rsidP="009B52A1">
            <w:pPr>
              <w:pStyle w:val="TAC"/>
              <w:rPr>
                <w:rFonts w:eastAsia="等线"/>
                <w:lang w:eastAsia="zh-CN" w:bidi="ar"/>
              </w:rPr>
            </w:pPr>
            <w:r w:rsidRPr="00C222E5">
              <w:rPr>
                <w:rFonts w:eastAsia="等线"/>
              </w:rPr>
              <w:t>CA_n25A-n41A-n71A-n78A</w:t>
            </w:r>
          </w:p>
        </w:tc>
        <w:tc>
          <w:tcPr>
            <w:tcW w:w="2036" w:type="dxa"/>
            <w:tcBorders>
              <w:top w:val="single" w:sz="4" w:space="0" w:color="auto"/>
              <w:left w:val="single" w:sz="4" w:space="0" w:color="auto"/>
              <w:bottom w:val="nil"/>
              <w:right w:val="single" w:sz="4" w:space="0" w:color="auto"/>
            </w:tcBorders>
          </w:tcPr>
          <w:p w14:paraId="44AB0B82" w14:textId="77777777" w:rsidR="004F542B" w:rsidRPr="00C222E5" w:rsidRDefault="004F542B" w:rsidP="009B52A1">
            <w:pPr>
              <w:pStyle w:val="TAC"/>
              <w:rPr>
                <w:rFonts w:eastAsia="等线"/>
                <w:lang w:eastAsia="zh-CN" w:bidi="ar"/>
              </w:rPr>
            </w:pPr>
            <w:r w:rsidRPr="00C222E5">
              <w:rPr>
                <w:rFonts w:eastAsia="等线"/>
                <w:lang w:eastAsia="zh-CN" w:bidi="ar"/>
              </w:rPr>
              <w:t>CA_n25A-n41A</w:t>
            </w:r>
          </w:p>
          <w:p w14:paraId="70E5611A"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2ACB0B59" w14:textId="77777777" w:rsidR="004F542B" w:rsidRPr="00C222E5" w:rsidRDefault="004F542B" w:rsidP="009B52A1">
            <w:pPr>
              <w:pStyle w:val="TAC"/>
              <w:rPr>
                <w:rFonts w:eastAsia="等线"/>
                <w:lang w:eastAsia="zh-CN" w:bidi="ar"/>
              </w:rPr>
            </w:pPr>
            <w:r w:rsidRPr="00C222E5">
              <w:rPr>
                <w:rFonts w:eastAsia="等线"/>
                <w:lang w:eastAsia="zh-CN" w:bidi="ar"/>
              </w:rPr>
              <w:t>CA_n25A-n78A</w:t>
            </w:r>
          </w:p>
          <w:p w14:paraId="4A7F1432" w14:textId="77777777" w:rsidR="004F542B" w:rsidRPr="00C222E5" w:rsidRDefault="004F542B" w:rsidP="009B52A1">
            <w:pPr>
              <w:pStyle w:val="TAC"/>
              <w:rPr>
                <w:rFonts w:eastAsia="等线"/>
                <w:lang w:eastAsia="zh-CN" w:bidi="ar"/>
              </w:rPr>
            </w:pPr>
            <w:r w:rsidRPr="00C222E5">
              <w:rPr>
                <w:rFonts w:eastAsia="等线"/>
                <w:lang w:eastAsia="zh-CN" w:bidi="ar"/>
              </w:rPr>
              <w:t>CA_n41A-n71A</w:t>
            </w:r>
          </w:p>
          <w:p w14:paraId="0836AB38" w14:textId="77777777" w:rsidR="004F542B" w:rsidRPr="00C222E5" w:rsidRDefault="004F542B" w:rsidP="009B52A1">
            <w:pPr>
              <w:pStyle w:val="TAC"/>
              <w:rPr>
                <w:rFonts w:eastAsia="等线"/>
                <w:lang w:eastAsia="zh-CN" w:bidi="ar"/>
              </w:rPr>
            </w:pPr>
            <w:r w:rsidRPr="00C222E5">
              <w:rPr>
                <w:rFonts w:eastAsia="等线"/>
                <w:lang w:eastAsia="zh-CN" w:bidi="ar"/>
              </w:rPr>
              <w:t>CA_n41A-n78A</w:t>
            </w:r>
          </w:p>
          <w:p w14:paraId="345329C8" w14:textId="77777777" w:rsidR="004F542B" w:rsidRPr="00C222E5" w:rsidRDefault="004F542B" w:rsidP="009B52A1">
            <w:pPr>
              <w:pStyle w:val="TAC"/>
              <w:rPr>
                <w:rFonts w:eastAsia="等线"/>
                <w:lang w:eastAsia="zh-CN" w:bidi="ar"/>
              </w:rPr>
            </w:pPr>
            <w:r w:rsidRPr="00C222E5">
              <w:rPr>
                <w:rFonts w:eastAsia="等线"/>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7576BE76" w14:textId="77777777" w:rsidR="004F542B" w:rsidRPr="00C222E5" w:rsidRDefault="004F542B" w:rsidP="009B52A1">
            <w:pPr>
              <w:pStyle w:val="TAC"/>
              <w:rPr>
                <w:rFonts w:eastAsia="等线"/>
                <w:lang w:eastAsia="zh-CN" w:bidi="ar"/>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775A8C7"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D8DA7F"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0A74AD3" w14:textId="77777777" w:rsidTr="009B52A1">
        <w:trPr>
          <w:jc w:val="center"/>
        </w:trPr>
        <w:tc>
          <w:tcPr>
            <w:tcW w:w="1959" w:type="dxa"/>
            <w:tcBorders>
              <w:top w:val="nil"/>
              <w:left w:val="single" w:sz="4" w:space="0" w:color="auto"/>
              <w:bottom w:val="nil"/>
              <w:right w:val="single" w:sz="4" w:space="0" w:color="auto"/>
            </w:tcBorders>
          </w:tcPr>
          <w:p w14:paraId="3828DD9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2C9B81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A7C961" w14:textId="77777777" w:rsidR="004F542B" w:rsidRPr="00C222E5" w:rsidRDefault="004F542B" w:rsidP="009B52A1">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2E58094"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nil"/>
              <w:right w:val="single" w:sz="4" w:space="0" w:color="auto"/>
            </w:tcBorders>
          </w:tcPr>
          <w:p w14:paraId="79828EA5" w14:textId="77777777" w:rsidR="004F542B" w:rsidRPr="00C222E5" w:rsidRDefault="004F542B" w:rsidP="009B52A1">
            <w:pPr>
              <w:pStyle w:val="TAC"/>
              <w:rPr>
                <w:rFonts w:eastAsia="等线"/>
                <w:lang w:eastAsia="zh-CN" w:bidi="ar"/>
              </w:rPr>
            </w:pPr>
          </w:p>
        </w:tc>
      </w:tr>
      <w:tr w:rsidR="004F542B" w:rsidRPr="00C222E5" w14:paraId="38060AC9" w14:textId="77777777" w:rsidTr="009B52A1">
        <w:trPr>
          <w:jc w:val="center"/>
        </w:trPr>
        <w:tc>
          <w:tcPr>
            <w:tcW w:w="1959" w:type="dxa"/>
            <w:tcBorders>
              <w:top w:val="nil"/>
              <w:left w:val="single" w:sz="4" w:space="0" w:color="auto"/>
              <w:bottom w:val="nil"/>
              <w:right w:val="single" w:sz="4" w:space="0" w:color="auto"/>
            </w:tcBorders>
          </w:tcPr>
          <w:p w14:paraId="4CEE564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E716CA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6375EE" w14:textId="77777777" w:rsidR="004F542B" w:rsidRPr="00C222E5" w:rsidRDefault="004F542B" w:rsidP="009B52A1">
            <w:pPr>
              <w:pStyle w:val="TAC"/>
              <w:rPr>
                <w:rFonts w:eastAsia="等线"/>
                <w:lang w:eastAsia="zh-CN" w:bidi="ar"/>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2AFE4C8"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40E8A4C6" w14:textId="77777777" w:rsidR="004F542B" w:rsidRPr="00C222E5" w:rsidRDefault="004F542B" w:rsidP="009B52A1">
            <w:pPr>
              <w:pStyle w:val="TAC"/>
              <w:rPr>
                <w:rFonts w:eastAsia="等线"/>
                <w:lang w:eastAsia="zh-CN" w:bidi="ar"/>
              </w:rPr>
            </w:pPr>
          </w:p>
        </w:tc>
      </w:tr>
      <w:tr w:rsidR="004F542B" w:rsidRPr="00C222E5" w14:paraId="507E7D97" w14:textId="77777777" w:rsidTr="009B52A1">
        <w:trPr>
          <w:jc w:val="center"/>
        </w:trPr>
        <w:tc>
          <w:tcPr>
            <w:tcW w:w="1959" w:type="dxa"/>
            <w:tcBorders>
              <w:top w:val="nil"/>
              <w:left w:val="single" w:sz="4" w:space="0" w:color="auto"/>
              <w:bottom w:val="single" w:sz="4" w:space="0" w:color="auto"/>
              <w:right w:val="single" w:sz="4" w:space="0" w:color="auto"/>
            </w:tcBorders>
          </w:tcPr>
          <w:p w14:paraId="5AD8861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F9D7F6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2DFBE6" w14:textId="77777777" w:rsidR="004F542B" w:rsidRPr="00C222E5" w:rsidRDefault="004F542B" w:rsidP="009B52A1">
            <w:pPr>
              <w:pStyle w:val="TAC"/>
              <w:rPr>
                <w:rFonts w:eastAsia="等线"/>
                <w:lang w:eastAsia="zh-CN" w:bidi="ar"/>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2559BB"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F03719" w14:textId="77777777" w:rsidR="004F542B" w:rsidRPr="00C222E5" w:rsidRDefault="004F542B" w:rsidP="009B52A1">
            <w:pPr>
              <w:pStyle w:val="TAC"/>
              <w:rPr>
                <w:rFonts w:eastAsia="等线"/>
                <w:lang w:eastAsia="zh-CN" w:bidi="ar"/>
              </w:rPr>
            </w:pPr>
          </w:p>
        </w:tc>
      </w:tr>
      <w:tr w:rsidR="004F542B" w:rsidRPr="00C222E5" w14:paraId="35B7A1B7" w14:textId="77777777" w:rsidTr="009B52A1">
        <w:trPr>
          <w:jc w:val="center"/>
        </w:trPr>
        <w:tc>
          <w:tcPr>
            <w:tcW w:w="1959" w:type="dxa"/>
            <w:tcBorders>
              <w:top w:val="nil"/>
              <w:left w:val="single" w:sz="4" w:space="0" w:color="auto"/>
              <w:bottom w:val="nil"/>
              <w:right w:val="single" w:sz="4" w:space="0" w:color="auto"/>
            </w:tcBorders>
          </w:tcPr>
          <w:p w14:paraId="1FA4FCF3" w14:textId="77777777" w:rsidR="004F542B" w:rsidRPr="00C222E5" w:rsidRDefault="004F542B" w:rsidP="009B52A1">
            <w:pPr>
              <w:pStyle w:val="TAC"/>
              <w:rPr>
                <w:rFonts w:eastAsia="等线"/>
                <w:lang w:eastAsia="zh-CN" w:bidi="ar"/>
              </w:rPr>
            </w:pPr>
            <w:r w:rsidRPr="00C222E5">
              <w:rPr>
                <w:rFonts w:eastAsia="等线"/>
              </w:rPr>
              <w:t>CA_n25A-n41A-n71A-n85A</w:t>
            </w:r>
          </w:p>
        </w:tc>
        <w:tc>
          <w:tcPr>
            <w:tcW w:w="2036" w:type="dxa"/>
            <w:tcBorders>
              <w:top w:val="nil"/>
              <w:left w:val="single" w:sz="4" w:space="0" w:color="auto"/>
              <w:bottom w:val="nil"/>
              <w:right w:val="single" w:sz="4" w:space="0" w:color="auto"/>
            </w:tcBorders>
          </w:tcPr>
          <w:p w14:paraId="1788A9C2" w14:textId="77777777" w:rsidR="004F542B" w:rsidRPr="00C222E5" w:rsidRDefault="004F542B" w:rsidP="009B52A1">
            <w:pPr>
              <w:pStyle w:val="TAC"/>
              <w:rPr>
                <w:rFonts w:eastAsia="等线"/>
              </w:rPr>
            </w:pPr>
            <w:r w:rsidRPr="00C222E5">
              <w:rPr>
                <w:rFonts w:eastAsia="等线"/>
              </w:rPr>
              <w:t>CA_n25A-n41A</w:t>
            </w:r>
          </w:p>
          <w:p w14:paraId="70E522C8" w14:textId="77777777" w:rsidR="004F542B" w:rsidRPr="00C222E5" w:rsidRDefault="004F542B" w:rsidP="009B52A1">
            <w:pPr>
              <w:pStyle w:val="TAC"/>
              <w:rPr>
                <w:rFonts w:eastAsia="等线"/>
              </w:rPr>
            </w:pPr>
            <w:r w:rsidRPr="00C222E5">
              <w:rPr>
                <w:rFonts w:eastAsia="等线"/>
              </w:rPr>
              <w:t>CA_n25A-n71A</w:t>
            </w:r>
          </w:p>
          <w:p w14:paraId="21745269" w14:textId="77777777" w:rsidR="004F542B" w:rsidRPr="00C222E5" w:rsidRDefault="004F542B" w:rsidP="009B52A1">
            <w:pPr>
              <w:pStyle w:val="TAC"/>
              <w:rPr>
                <w:rFonts w:eastAsia="等线"/>
              </w:rPr>
            </w:pPr>
            <w:r w:rsidRPr="00C222E5">
              <w:rPr>
                <w:rFonts w:eastAsia="等线"/>
              </w:rPr>
              <w:t>CA_n25A-n85A</w:t>
            </w:r>
          </w:p>
          <w:p w14:paraId="068A5473" w14:textId="77777777" w:rsidR="004F542B" w:rsidRPr="00C222E5" w:rsidRDefault="004F542B" w:rsidP="009B52A1">
            <w:pPr>
              <w:pStyle w:val="TAC"/>
              <w:rPr>
                <w:rFonts w:eastAsia="等线"/>
              </w:rPr>
            </w:pPr>
            <w:r w:rsidRPr="00C222E5">
              <w:rPr>
                <w:rFonts w:eastAsia="等线"/>
              </w:rPr>
              <w:t>CA_n41A-n71A</w:t>
            </w:r>
          </w:p>
          <w:p w14:paraId="03D66C24" w14:textId="77777777" w:rsidR="004F542B" w:rsidRPr="00C222E5" w:rsidRDefault="004F542B" w:rsidP="009B52A1">
            <w:pPr>
              <w:pStyle w:val="TAC"/>
              <w:rPr>
                <w:rFonts w:eastAsia="等线"/>
                <w:lang w:eastAsia="zh-CN" w:bidi="ar"/>
              </w:rPr>
            </w:pPr>
            <w:r w:rsidRPr="00C222E5">
              <w:rPr>
                <w:rFonts w:eastAsia="等线"/>
              </w:rPr>
              <w:t>CA_n41A-n85A</w:t>
            </w:r>
          </w:p>
        </w:tc>
        <w:tc>
          <w:tcPr>
            <w:tcW w:w="950" w:type="dxa"/>
            <w:tcBorders>
              <w:top w:val="single" w:sz="4" w:space="0" w:color="auto"/>
              <w:left w:val="single" w:sz="4" w:space="0" w:color="auto"/>
              <w:bottom w:val="single" w:sz="4" w:space="0" w:color="auto"/>
              <w:right w:val="single" w:sz="4" w:space="0" w:color="auto"/>
            </w:tcBorders>
          </w:tcPr>
          <w:p w14:paraId="53FF4292" w14:textId="77777777" w:rsidR="004F542B" w:rsidRPr="00C222E5" w:rsidRDefault="004F542B" w:rsidP="009B52A1">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2A9BC4D"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nil"/>
              <w:right w:val="single" w:sz="4" w:space="0" w:color="auto"/>
            </w:tcBorders>
          </w:tcPr>
          <w:p w14:paraId="44A9809B"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2B2B7831" w14:textId="77777777" w:rsidTr="009B52A1">
        <w:trPr>
          <w:jc w:val="center"/>
        </w:trPr>
        <w:tc>
          <w:tcPr>
            <w:tcW w:w="1959" w:type="dxa"/>
            <w:tcBorders>
              <w:top w:val="nil"/>
              <w:left w:val="single" w:sz="4" w:space="0" w:color="auto"/>
              <w:bottom w:val="nil"/>
              <w:right w:val="single" w:sz="4" w:space="0" w:color="auto"/>
            </w:tcBorders>
          </w:tcPr>
          <w:p w14:paraId="60C3A71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CED433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38817A" w14:textId="77777777" w:rsidR="004F542B" w:rsidRPr="00C222E5" w:rsidRDefault="004F542B" w:rsidP="009B52A1">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3CBFFC3"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641F9888" w14:textId="77777777" w:rsidR="004F542B" w:rsidRPr="00C222E5" w:rsidRDefault="004F542B" w:rsidP="009B52A1">
            <w:pPr>
              <w:pStyle w:val="TAC"/>
              <w:rPr>
                <w:rFonts w:eastAsia="等线"/>
                <w:lang w:eastAsia="zh-CN" w:bidi="ar"/>
              </w:rPr>
            </w:pPr>
          </w:p>
        </w:tc>
      </w:tr>
      <w:tr w:rsidR="004F542B" w:rsidRPr="00C222E5" w14:paraId="5C55D786" w14:textId="77777777" w:rsidTr="009B52A1">
        <w:trPr>
          <w:jc w:val="center"/>
        </w:trPr>
        <w:tc>
          <w:tcPr>
            <w:tcW w:w="1959" w:type="dxa"/>
            <w:tcBorders>
              <w:top w:val="nil"/>
              <w:left w:val="single" w:sz="4" w:space="0" w:color="auto"/>
              <w:bottom w:val="nil"/>
              <w:right w:val="single" w:sz="4" w:space="0" w:color="auto"/>
            </w:tcBorders>
          </w:tcPr>
          <w:p w14:paraId="3DAEC10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42FD91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96136"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F0344A2"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3B6CE9E5" w14:textId="77777777" w:rsidR="004F542B" w:rsidRPr="00C222E5" w:rsidRDefault="004F542B" w:rsidP="009B52A1">
            <w:pPr>
              <w:pStyle w:val="TAC"/>
              <w:rPr>
                <w:rFonts w:eastAsia="等线"/>
                <w:lang w:eastAsia="zh-CN" w:bidi="ar"/>
              </w:rPr>
            </w:pPr>
          </w:p>
        </w:tc>
      </w:tr>
      <w:tr w:rsidR="004F542B" w:rsidRPr="00C222E5" w14:paraId="717DE878" w14:textId="77777777" w:rsidTr="009B52A1">
        <w:trPr>
          <w:jc w:val="center"/>
        </w:trPr>
        <w:tc>
          <w:tcPr>
            <w:tcW w:w="1959" w:type="dxa"/>
            <w:tcBorders>
              <w:top w:val="nil"/>
              <w:left w:val="single" w:sz="4" w:space="0" w:color="auto"/>
              <w:bottom w:val="single" w:sz="4" w:space="0" w:color="auto"/>
              <w:right w:val="single" w:sz="4" w:space="0" w:color="auto"/>
            </w:tcBorders>
          </w:tcPr>
          <w:p w14:paraId="643A07A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144283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C7E008" w14:textId="77777777" w:rsidR="004F542B" w:rsidRPr="00C222E5" w:rsidRDefault="004F542B" w:rsidP="009B52A1">
            <w:pPr>
              <w:pStyle w:val="TAC"/>
              <w:rPr>
                <w:rFonts w:eastAsia="等线"/>
                <w:lang w:eastAsia="zh-CN"/>
              </w:rPr>
            </w:pPr>
            <w:r w:rsidRPr="00C222E5">
              <w:rPr>
                <w:rFonts w:eastAsia="等线"/>
              </w:rPr>
              <w:t>n85</w:t>
            </w:r>
          </w:p>
        </w:tc>
        <w:tc>
          <w:tcPr>
            <w:tcW w:w="2832" w:type="dxa"/>
            <w:tcBorders>
              <w:top w:val="single" w:sz="4" w:space="0" w:color="auto"/>
              <w:left w:val="single" w:sz="4" w:space="0" w:color="auto"/>
              <w:bottom w:val="single" w:sz="4" w:space="0" w:color="auto"/>
              <w:right w:val="single" w:sz="4" w:space="0" w:color="auto"/>
            </w:tcBorders>
          </w:tcPr>
          <w:p w14:paraId="64EA7E20" w14:textId="77777777" w:rsidR="004F542B" w:rsidRPr="00C222E5" w:rsidRDefault="004F542B" w:rsidP="009B52A1">
            <w:pPr>
              <w:pStyle w:val="TAC"/>
              <w:rPr>
                <w:rFonts w:eastAsia="等线"/>
                <w:lang w:eastAsia="zh-CN" w:bidi="ar"/>
              </w:rPr>
            </w:pPr>
            <w:r w:rsidRPr="00C222E5">
              <w:rPr>
                <w:rFonts w:eastAsia="等线"/>
              </w:rPr>
              <w:t>n85 channel bandwidths in Table 5.3.5-1</w:t>
            </w:r>
          </w:p>
        </w:tc>
        <w:tc>
          <w:tcPr>
            <w:tcW w:w="1837" w:type="dxa"/>
            <w:tcBorders>
              <w:top w:val="nil"/>
              <w:left w:val="single" w:sz="4" w:space="0" w:color="auto"/>
              <w:bottom w:val="single" w:sz="4" w:space="0" w:color="auto"/>
              <w:right w:val="single" w:sz="4" w:space="0" w:color="auto"/>
            </w:tcBorders>
          </w:tcPr>
          <w:p w14:paraId="12F58F0F" w14:textId="77777777" w:rsidR="004F542B" w:rsidRPr="00C222E5" w:rsidRDefault="004F542B" w:rsidP="009B52A1">
            <w:pPr>
              <w:pStyle w:val="TAC"/>
              <w:rPr>
                <w:rFonts w:eastAsia="等线"/>
                <w:lang w:eastAsia="zh-CN" w:bidi="ar"/>
              </w:rPr>
            </w:pPr>
          </w:p>
        </w:tc>
      </w:tr>
      <w:tr w:rsidR="004F542B" w:rsidRPr="00C222E5" w14:paraId="34D47183" w14:textId="77777777" w:rsidTr="009B52A1">
        <w:trPr>
          <w:jc w:val="center"/>
        </w:trPr>
        <w:tc>
          <w:tcPr>
            <w:tcW w:w="1959" w:type="dxa"/>
            <w:tcBorders>
              <w:top w:val="single" w:sz="4" w:space="0" w:color="auto"/>
              <w:left w:val="single" w:sz="4" w:space="0" w:color="auto"/>
              <w:bottom w:val="nil"/>
              <w:right w:val="single" w:sz="4" w:space="0" w:color="auto"/>
            </w:tcBorders>
          </w:tcPr>
          <w:p w14:paraId="064C4260" w14:textId="77777777" w:rsidR="004F542B" w:rsidRPr="00C222E5" w:rsidRDefault="004F542B" w:rsidP="009B52A1">
            <w:pPr>
              <w:pStyle w:val="TAC"/>
              <w:rPr>
                <w:rFonts w:eastAsia="等线"/>
                <w:lang w:eastAsia="zh-CN" w:bidi="ar"/>
              </w:rPr>
            </w:pPr>
            <w:r w:rsidRPr="00C222E5">
              <w:rPr>
                <w:rFonts w:eastAsia="等线"/>
              </w:rPr>
              <w:t>CA_n25A-n41A-n77A-n85A</w:t>
            </w:r>
          </w:p>
        </w:tc>
        <w:tc>
          <w:tcPr>
            <w:tcW w:w="2036" w:type="dxa"/>
            <w:tcBorders>
              <w:top w:val="single" w:sz="4" w:space="0" w:color="auto"/>
              <w:left w:val="single" w:sz="4" w:space="0" w:color="auto"/>
              <w:bottom w:val="nil"/>
              <w:right w:val="single" w:sz="4" w:space="0" w:color="auto"/>
            </w:tcBorders>
          </w:tcPr>
          <w:p w14:paraId="369B1D3D" w14:textId="77777777" w:rsidR="004F542B" w:rsidRPr="00C222E5" w:rsidRDefault="004F542B" w:rsidP="009B52A1">
            <w:pPr>
              <w:pStyle w:val="TAC"/>
              <w:rPr>
                <w:rFonts w:eastAsia="等线"/>
                <w:lang w:eastAsia="zh-CN" w:bidi="ar"/>
              </w:rPr>
            </w:pPr>
            <w:r w:rsidRPr="00C222E5">
              <w:rPr>
                <w:rFonts w:eastAsia="等线"/>
              </w:rPr>
              <w:t>CA_n25A-n41A</w:t>
            </w:r>
            <w:r w:rsidRPr="00C222E5">
              <w:rPr>
                <w:rFonts w:eastAsia="等线"/>
              </w:rPr>
              <w:br/>
              <w:t>CA_n25A-n77A</w:t>
            </w:r>
            <w:r w:rsidRPr="00C222E5">
              <w:rPr>
                <w:rFonts w:eastAsia="等线"/>
              </w:rPr>
              <w:br/>
              <w:t>CA_n25A-n85A</w:t>
            </w:r>
            <w:r w:rsidRPr="00C222E5">
              <w:rPr>
                <w:rFonts w:eastAsia="等线"/>
              </w:rPr>
              <w:br/>
              <w:t>CA_n41A-n77A</w:t>
            </w:r>
            <w:r w:rsidRPr="00C222E5">
              <w:rPr>
                <w:rFonts w:eastAsia="等线"/>
              </w:rPr>
              <w:br/>
              <w:t>CA_n41A-n85A</w:t>
            </w:r>
            <w:r w:rsidRPr="00C222E5">
              <w:rPr>
                <w:rFonts w:eastAsia="等线"/>
              </w:rPr>
              <w:br/>
              <w:t>CA_n77A-n85A</w:t>
            </w:r>
          </w:p>
        </w:tc>
        <w:tc>
          <w:tcPr>
            <w:tcW w:w="950" w:type="dxa"/>
            <w:tcBorders>
              <w:top w:val="single" w:sz="4" w:space="0" w:color="auto"/>
              <w:left w:val="single" w:sz="4" w:space="0" w:color="auto"/>
              <w:bottom w:val="single" w:sz="4" w:space="0" w:color="auto"/>
              <w:right w:val="single" w:sz="4" w:space="0" w:color="auto"/>
            </w:tcBorders>
          </w:tcPr>
          <w:p w14:paraId="77BD881F" w14:textId="77777777" w:rsidR="004F542B" w:rsidRPr="00C222E5" w:rsidRDefault="004F542B" w:rsidP="009B52A1">
            <w:pPr>
              <w:pStyle w:val="TAC"/>
              <w:rPr>
                <w:rFonts w:eastAsia="等线"/>
                <w:lang w:eastAsia="zh-CN"/>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3D1BFABC"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756EC04E"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1FC1E7BB" w14:textId="77777777" w:rsidTr="009B52A1">
        <w:trPr>
          <w:jc w:val="center"/>
        </w:trPr>
        <w:tc>
          <w:tcPr>
            <w:tcW w:w="1959" w:type="dxa"/>
            <w:tcBorders>
              <w:top w:val="nil"/>
              <w:left w:val="single" w:sz="4" w:space="0" w:color="auto"/>
              <w:bottom w:val="nil"/>
              <w:right w:val="single" w:sz="4" w:space="0" w:color="auto"/>
            </w:tcBorders>
          </w:tcPr>
          <w:p w14:paraId="55138E1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A402BC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DD50EF" w14:textId="77777777" w:rsidR="004F542B" w:rsidRPr="00C222E5" w:rsidRDefault="004F542B" w:rsidP="009B52A1">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776A528"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nil"/>
              <w:left w:val="single" w:sz="4" w:space="0" w:color="auto"/>
              <w:bottom w:val="nil"/>
              <w:right w:val="single" w:sz="4" w:space="0" w:color="auto"/>
            </w:tcBorders>
          </w:tcPr>
          <w:p w14:paraId="7DAAE28B" w14:textId="77777777" w:rsidR="004F542B" w:rsidRPr="00C222E5" w:rsidRDefault="004F542B" w:rsidP="009B52A1">
            <w:pPr>
              <w:pStyle w:val="TAC"/>
              <w:rPr>
                <w:rFonts w:eastAsia="等线"/>
                <w:lang w:eastAsia="zh-CN" w:bidi="ar"/>
              </w:rPr>
            </w:pPr>
          </w:p>
        </w:tc>
      </w:tr>
      <w:tr w:rsidR="004F542B" w:rsidRPr="00C222E5" w14:paraId="4DD58978" w14:textId="77777777" w:rsidTr="009B52A1">
        <w:trPr>
          <w:jc w:val="center"/>
        </w:trPr>
        <w:tc>
          <w:tcPr>
            <w:tcW w:w="1959" w:type="dxa"/>
            <w:tcBorders>
              <w:top w:val="nil"/>
              <w:left w:val="single" w:sz="4" w:space="0" w:color="auto"/>
              <w:bottom w:val="nil"/>
              <w:right w:val="single" w:sz="4" w:space="0" w:color="auto"/>
            </w:tcBorders>
          </w:tcPr>
          <w:p w14:paraId="6CE3C6E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951665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F6E2C" w14:textId="77777777" w:rsidR="004F542B" w:rsidRPr="00C222E5" w:rsidRDefault="004F542B" w:rsidP="009B52A1">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AC256BE"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nil"/>
              <w:right w:val="single" w:sz="4" w:space="0" w:color="auto"/>
            </w:tcBorders>
          </w:tcPr>
          <w:p w14:paraId="7C8678CF" w14:textId="77777777" w:rsidR="004F542B" w:rsidRPr="00C222E5" w:rsidRDefault="004F542B" w:rsidP="009B52A1">
            <w:pPr>
              <w:pStyle w:val="TAC"/>
              <w:rPr>
                <w:rFonts w:eastAsia="等线"/>
                <w:lang w:eastAsia="zh-CN" w:bidi="ar"/>
              </w:rPr>
            </w:pPr>
          </w:p>
        </w:tc>
      </w:tr>
      <w:tr w:rsidR="004F542B" w:rsidRPr="00C222E5" w14:paraId="14ECB121" w14:textId="77777777" w:rsidTr="009B52A1">
        <w:trPr>
          <w:jc w:val="center"/>
        </w:trPr>
        <w:tc>
          <w:tcPr>
            <w:tcW w:w="1959" w:type="dxa"/>
            <w:tcBorders>
              <w:top w:val="nil"/>
              <w:left w:val="single" w:sz="4" w:space="0" w:color="auto"/>
              <w:bottom w:val="single" w:sz="4" w:space="0" w:color="auto"/>
              <w:right w:val="single" w:sz="4" w:space="0" w:color="auto"/>
            </w:tcBorders>
          </w:tcPr>
          <w:p w14:paraId="1407AC9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57406B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31DA91" w14:textId="77777777" w:rsidR="004F542B" w:rsidRPr="00C222E5" w:rsidRDefault="004F542B" w:rsidP="009B52A1">
            <w:pPr>
              <w:pStyle w:val="TAC"/>
              <w:rPr>
                <w:rFonts w:eastAsia="等线"/>
                <w:lang w:eastAsia="zh-CN"/>
              </w:rPr>
            </w:pPr>
            <w:r w:rsidRPr="00C222E5">
              <w:rPr>
                <w:rFonts w:eastAsia="等线"/>
              </w:rPr>
              <w:t>n85</w:t>
            </w:r>
          </w:p>
        </w:tc>
        <w:tc>
          <w:tcPr>
            <w:tcW w:w="2832" w:type="dxa"/>
            <w:tcBorders>
              <w:top w:val="single" w:sz="4" w:space="0" w:color="auto"/>
              <w:left w:val="single" w:sz="4" w:space="0" w:color="auto"/>
              <w:bottom w:val="single" w:sz="4" w:space="0" w:color="auto"/>
              <w:right w:val="single" w:sz="4" w:space="0" w:color="auto"/>
            </w:tcBorders>
          </w:tcPr>
          <w:p w14:paraId="469AC8D6" w14:textId="77777777" w:rsidR="004F542B" w:rsidRPr="00C222E5" w:rsidRDefault="004F542B" w:rsidP="009B52A1">
            <w:pPr>
              <w:pStyle w:val="TAC"/>
              <w:rPr>
                <w:rFonts w:eastAsia="等线"/>
                <w:lang w:eastAsia="zh-CN" w:bidi="ar"/>
              </w:rPr>
            </w:pPr>
            <w:r w:rsidRPr="00C222E5">
              <w:rPr>
                <w:rFonts w:eastAsia="等线"/>
              </w:rPr>
              <w:t>n85 channel bandwidths in Table 5.3.5-1</w:t>
            </w:r>
          </w:p>
        </w:tc>
        <w:tc>
          <w:tcPr>
            <w:tcW w:w="1837" w:type="dxa"/>
            <w:tcBorders>
              <w:top w:val="nil"/>
              <w:left w:val="single" w:sz="4" w:space="0" w:color="auto"/>
              <w:bottom w:val="single" w:sz="4" w:space="0" w:color="auto"/>
              <w:right w:val="single" w:sz="4" w:space="0" w:color="auto"/>
            </w:tcBorders>
          </w:tcPr>
          <w:p w14:paraId="3B17A39E" w14:textId="77777777" w:rsidR="004F542B" w:rsidRPr="00C222E5" w:rsidRDefault="004F542B" w:rsidP="009B52A1">
            <w:pPr>
              <w:pStyle w:val="TAC"/>
              <w:rPr>
                <w:rFonts w:eastAsia="等线"/>
                <w:lang w:eastAsia="zh-CN" w:bidi="ar"/>
              </w:rPr>
            </w:pPr>
          </w:p>
        </w:tc>
      </w:tr>
      <w:tr w:rsidR="004F542B" w:rsidRPr="00C222E5" w14:paraId="6B852065" w14:textId="77777777" w:rsidTr="009B52A1">
        <w:trPr>
          <w:jc w:val="center"/>
        </w:trPr>
        <w:tc>
          <w:tcPr>
            <w:tcW w:w="1959" w:type="dxa"/>
            <w:tcBorders>
              <w:top w:val="single" w:sz="4" w:space="0" w:color="auto"/>
              <w:left w:val="single" w:sz="4" w:space="0" w:color="auto"/>
              <w:bottom w:val="nil"/>
              <w:right w:val="single" w:sz="4" w:space="0" w:color="auto"/>
            </w:tcBorders>
          </w:tcPr>
          <w:p w14:paraId="5753F277" w14:textId="77777777" w:rsidR="004F542B" w:rsidRPr="00C222E5" w:rsidRDefault="004F542B" w:rsidP="009B52A1">
            <w:pPr>
              <w:pStyle w:val="TAC"/>
              <w:rPr>
                <w:rFonts w:eastAsia="等线"/>
                <w:lang w:eastAsia="zh-CN" w:bidi="ar"/>
              </w:rPr>
            </w:pPr>
            <w:r w:rsidRPr="00C222E5">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4A8990E7" w14:textId="77777777" w:rsidR="004F542B" w:rsidRPr="00C222E5" w:rsidRDefault="004F542B" w:rsidP="009B52A1">
            <w:pPr>
              <w:pStyle w:val="TAC"/>
              <w:rPr>
                <w:rFonts w:eastAsia="等线"/>
                <w:lang w:val="en-US" w:eastAsia="zh-CN"/>
              </w:rPr>
            </w:pPr>
            <w:r w:rsidRPr="00C222E5">
              <w:rPr>
                <w:rFonts w:eastAsia="等线"/>
                <w:lang w:val="en-US" w:eastAsia="zh-CN"/>
              </w:rPr>
              <w:t>n25</w:t>
            </w:r>
            <w:r w:rsidRPr="00C222E5">
              <w:rPr>
                <w:rFonts w:eastAsia="等线"/>
                <w:vertAlign w:val="superscript"/>
                <w:lang w:val="en-US" w:eastAsia="zh-CN"/>
              </w:rPr>
              <w:t>5</w:t>
            </w:r>
          </w:p>
          <w:p w14:paraId="1A88C74F" w14:textId="77777777" w:rsidR="004F542B" w:rsidRPr="00C222E5" w:rsidRDefault="004F542B" w:rsidP="009B52A1">
            <w:pPr>
              <w:pStyle w:val="TAC"/>
              <w:rPr>
                <w:rFonts w:eastAsia="等线"/>
                <w:lang w:val="en-US" w:eastAsia="zh-CN"/>
              </w:rPr>
            </w:pPr>
            <w:r w:rsidRPr="00C222E5">
              <w:rPr>
                <w:rFonts w:eastAsia="等线"/>
                <w:lang w:val="en-US" w:eastAsia="zh-CN"/>
              </w:rPr>
              <w:t>n66</w:t>
            </w:r>
            <w:r w:rsidRPr="00C222E5">
              <w:rPr>
                <w:rFonts w:eastAsia="等线"/>
                <w:vertAlign w:val="superscript"/>
                <w:lang w:val="en-US" w:eastAsia="zh-CN"/>
              </w:rPr>
              <w:t>5</w:t>
            </w:r>
          </w:p>
          <w:p w14:paraId="0C52EFEE"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n71</w:t>
            </w:r>
            <w:r w:rsidRPr="00C222E5">
              <w:rPr>
                <w:rFonts w:eastAsia="等线"/>
                <w:vertAlign w:val="superscript"/>
                <w:lang w:val="en-US" w:eastAsia="zh-CN"/>
              </w:rPr>
              <w:t>5</w:t>
            </w:r>
          </w:p>
          <w:p w14:paraId="64CB22D9"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6004D12C" w14:textId="77777777" w:rsidR="004F542B" w:rsidRPr="00C222E5" w:rsidRDefault="004F542B" w:rsidP="009B52A1">
            <w:pPr>
              <w:pStyle w:val="TAC"/>
              <w:rPr>
                <w:rFonts w:eastAsia="等线"/>
                <w:lang w:val="en-US" w:eastAsia="zh-CN"/>
              </w:rPr>
            </w:pPr>
            <w:r w:rsidRPr="00C222E5">
              <w:rPr>
                <w:rFonts w:eastAsia="等线"/>
                <w:lang w:val="en-US" w:eastAsia="zh-CN"/>
              </w:rPr>
              <w:t>CA_n25A-n66A</w:t>
            </w:r>
            <w:r w:rsidRPr="00C222E5">
              <w:rPr>
                <w:rFonts w:eastAsia="等线"/>
                <w:vertAlign w:val="superscript"/>
                <w:lang w:val="en-US" w:eastAsia="zh-CN"/>
              </w:rPr>
              <w:t>5</w:t>
            </w:r>
          </w:p>
          <w:p w14:paraId="33D965DE" w14:textId="77777777" w:rsidR="004F542B" w:rsidRPr="00C222E5" w:rsidRDefault="004F542B" w:rsidP="009B52A1">
            <w:pPr>
              <w:pStyle w:val="TAC"/>
              <w:rPr>
                <w:rFonts w:eastAsia="等线"/>
                <w:lang w:val="en-US" w:eastAsia="zh-CN"/>
              </w:rPr>
            </w:pPr>
            <w:r w:rsidRPr="00C222E5">
              <w:rPr>
                <w:rFonts w:eastAsia="等线"/>
                <w:lang w:val="en-US" w:eastAsia="zh-CN"/>
              </w:rPr>
              <w:t>CA_n25A-n71A</w:t>
            </w:r>
            <w:r w:rsidRPr="00C222E5">
              <w:rPr>
                <w:rFonts w:eastAsia="等线"/>
                <w:vertAlign w:val="superscript"/>
                <w:lang w:val="en-US" w:eastAsia="zh-CN"/>
              </w:rPr>
              <w:t>5</w:t>
            </w:r>
          </w:p>
          <w:p w14:paraId="3625CA2B" w14:textId="77777777" w:rsidR="004F542B" w:rsidRPr="00C222E5" w:rsidRDefault="004F542B" w:rsidP="009B52A1">
            <w:pPr>
              <w:pStyle w:val="TAC"/>
              <w:rPr>
                <w:rFonts w:eastAsia="等线"/>
                <w:lang w:val="en-US" w:eastAsia="zh-CN"/>
              </w:rPr>
            </w:pPr>
            <w:r w:rsidRPr="00C222E5">
              <w:rPr>
                <w:rFonts w:eastAsia="等线"/>
                <w:lang w:val="en-US" w:eastAsia="zh-CN"/>
              </w:rPr>
              <w:t>CA_n25A-n77A</w:t>
            </w:r>
            <w:r w:rsidRPr="00C222E5">
              <w:rPr>
                <w:rFonts w:eastAsia="等线"/>
                <w:vertAlign w:val="superscript"/>
                <w:lang w:val="en-US" w:eastAsia="zh-CN"/>
              </w:rPr>
              <w:t>5</w:t>
            </w:r>
          </w:p>
          <w:p w14:paraId="62C9A943" w14:textId="77777777" w:rsidR="004F542B" w:rsidRPr="00C222E5" w:rsidRDefault="004F542B" w:rsidP="009B52A1">
            <w:pPr>
              <w:pStyle w:val="TAC"/>
              <w:rPr>
                <w:rFonts w:eastAsia="等线"/>
                <w:lang w:val="en-US" w:eastAsia="zh-CN"/>
              </w:rPr>
            </w:pPr>
            <w:r w:rsidRPr="00C222E5">
              <w:rPr>
                <w:rFonts w:eastAsia="等线"/>
                <w:lang w:val="en-US" w:eastAsia="zh-CN"/>
              </w:rPr>
              <w:t>CA_n66A-n71A</w:t>
            </w:r>
            <w:r w:rsidRPr="00C222E5">
              <w:rPr>
                <w:rFonts w:eastAsia="等线"/>
                <w:vertAlign w:val="superscript"/>
                <w:lang w:val="en-US" w:eastAsia="zh-CN"/>
              </w:rPr>
              <w:t>5</w:t>
            </w:r>
          </w:p>
          <w:p w14:paraId="6D6F60C7" w14:textId="77777777" w:rsidR="004F542B" w:rsidRPr="00C222E5" w:rsidRDefault="004F542B" w:rsidP="009B52A1">
            <w:pPr>
              <w:pStyle w:val="TAC"/>
              <w:rPr>
                <w:rFonts w:eastAsia="等线"/>
                <w:lang w:val="sv-SE" w:eastAsia="zh-CN"/>
              </w:rPr>
            </w:pPr>
            <w:r w:rsidRPr="00C222E5">
              <w:rPr>
                <w:rFonts w:eastAsia="等线"/>
                <w:lang w:val="sv-SE" w:eastAsia="zh-CN"/>
              </w:rPr>
              <w:t>CA_n66A-n77A</w:t>
            </w:r>
            <w:r w:rsidRPr="00C222E5">
              <w:rPr>
                <w:rFonts w:eastAsia="等线"/>
                <w:vertAlign w:val="superscript"/>
                <w:lang w:val="en-US" w:eastAsia="zh-CN"/>
              </w:rPr>
              <w:t>5</w:t>
            </w:r>
          </w:p>
          <w:p w14:paraId="64E0B2A5" w14:textId="77777777" w:rsidR="004F542B" w:rsidRPr="00C222E5" w:rsidRDefault="004F542B" w:rsidP="009B52A1">
            <w:pPr>
              <w:pStyle w:val="TAC"/>
              <w:rPr>
                <w:rFonts w:eastAsia="等线"/>
                <w:lang w:eastAsia="zh-CN" w:bidi="ar"/>
              </w:rPr>
            </w:pPr>
            <w:r w:rsidRPr="00C222E5">
              <w:rPr>
                <w:rFonts w:eastAsia="等线"/>
                <w:lang w:val="en-US" w:eastAsia="zh-CN" w:bidi="ar"/>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B3243A1"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259293D"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618FFA60"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8884B82" w14:textId="77777777" w:rsidTr="009B52A1">
        <w:trPr>
          <w:jc w:val="center"/>
        </w:trPr>
        <w:tc>
          <w:tcPr>
            <w:tcW w:w="1959" w:type="dxa"/>
            <w:tcBorders>
              <w:top w:val="nil"/>
              <w:left w:val="single" w:sz="4" w:space="0" w:color="auto"/>
              <w:bottom w:val="nil"/>
              <w:right w:val="single" w:sz="4" w:space="0" w:color="auto"/>
            </w:tcBorders>
          </w:tcPr>
          <w:p w14:paraId="6D38B5A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39CD3E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A2CD8"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41731D6"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8DFB0A3" w14:textId="77777777" w:rsidR="004F542B" w:rsidRPr="00C222E5" w:rsidRDefault="004F542B" w:rsidP="009B52A1">
            <w:pPr>
              <w:pStyle w:val="TAC"/>
              <w:rPr>
                <w:rFonts w:eastAsia="等线"/>
                <w:lang w:eastAsia="zh-CN" w:bidi="ar"/>
              </w:rPr>
            </w:pPr>
          </w:p>
        </w:tc>
      </w:tr>
      <w:tr w:rsidR="004F542B" w:rsidRPr="00C222E5" w14:paraId="7142B2DA" w14:textId="77777777" w:rsidTr="009B52A1">
        <w:trPr>
          <w:jc w:val="center"/>
        </w:trPr>
        <w:tc>
          <w:tcPr>
            <w:tcW w:w="1959" w:type="dxa"/>
            <w:tcBorders>
              <w:top w:val="nil"/>
              <w:left w:val="single" w:sz="4" w:space="0" w:color="auto"/>
              <w:bottom w:val="nil"/>
              <w:right w:val="single" w:sz="4" w:space="0" w:color="auto"/>
            </w:tcBorders>
          </w:tcPr>
          <w:p w14:paraId="2FC5A27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BF6090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C4C63B"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FF58EDC"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3A768E6D" w14:textId="77777777" w:rsidR="004F542B" w:rsidRPr="00C222E5" w:rsidRDefault="004F542B" w:rsidP="009B52A1">
            <w:pPr>
              <w:pStyle w:val="TAC"/>
              <w:rPr>
                <w:rFonts w:eastAsia="等线"/>
                <w:lang w:eastAsia="zh-CN" w:bidi="ar"/>
              </w:rPr>
            </w:pPr>
          </w:p>
        </w:tc>
      </w:tr>
      <w:tr w:rsidR="004F542B" w:rsidRPr="00C222E5" w14:paraId="201AE701" w14:textId="77777777" w:rsidTr="009B52A1">
        <w:trPr>
          <w:jc w:val="center"/>
        </w:trPr>
        <w:tc>
          <w:tcPr>
            <w:tcW w:w="1959" w:type="dxa"/>
            <w:tcBorders>
              <w:top w:val="nil"/>
              <w:left w:val="single" w:sz="4" w:space="0" w:color="auto"/>
              <w:bottom w:val="nil"/>
              <w:right w:val="single" w:sz="4" w:space="0" w:color="auto"/>
            </w:tcBorders>
          </w:tcPr>
          <w:p w14:paraId="26D44B6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395EAD1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22A43F" w14:textId="77777777" w:rsidR="004F542B" w:rsidRPr="00C222E5" w:rsidRDefault="004F542B" w:rsidP="009B52A1">
            <w:pPr>
              <w:pStyle w:val="TAC"/>
              <w:rPr>
                <w:rFonts w:eastAsia="等线"/>
                <w:lang w:eastAsia="zh-CN" w:bidi="ar"/>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tcPr>
          <w:p w14:paraId="4C03BF68"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D2CD4D" w14:textId="77777777" w:rsidR="004F542B" w:rsidRPr="00C222E5" w:rsidRDefault="004F542B" w:rsidP="009B52A1">
            <w:pPr>
              <w:pStyle w:val="TAC"/>
              <w:rPr>
                <w:rFonts w:eastAsia="等线"/>
                <w:lang w:eastAsia="zh-CN" w:bidi="ar"/>
              </w:rPr>
            </w:pPr>
          </w:p>
        </w:tc>
      </w:tr>
      <w:tr w:rsidR="004F542B" w:rsidRPr="00C222E5" w14:paraId="7CF48D6E" w14:textId="77777777" w:rsidTr="009B52A1">
        <w:trPr>
          <w:jc w:val="center"/>
        </w:trPr>
        <w:tc>
          <w:tcPr>
            <w:tcW w:w="1959" w:type="dxa"/>
            <w:tcBorders>
              <w:top w:val="nil"/>
              <w:left w:val="single" w:sz="4" w:space="0" w:color="auto"/>
              <w:bottom w:val="nil"/>
              <w:right w:val="single" w:sz="4" w:space="0" w:color="auto"/>
            </w:tcBorders>
          </w:tcPr>
          <w:p w14:paraId="431CD7A5"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489BD5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30A73C" w14:textId="77777777" w:rsidR="004F542B" w:rsidRPr="00C222E5" w:rsidRDefault="004F542B" w:rsidP="009B52A1">
            <w:pPr>
              <w:pStyle w:val="TAC"/>
              <w:rPr>
                <w:rFonts w:eastAsia="等线"/>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C8CAEB2"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nil"/>
              <w:left w:val="single" w:sz="4" w:space="0" w:color="auto"/>
              <w:bottom w:val="single" w:sz="4" w:space="0" w:color="FFFFFF"/>
              <w:right w:val="single" w:sz="4" w:space="0" w:color="auto"/>
            </w:tcBorders>
          </w:tcPr>
          <w:p w14:paraId="2C16ACEB"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6F5DCA59" w14:textId="77777777" w:rsidTr="009B52A1">
        <w:trPr>
          <w:jc w:val="center"/>
        </w:trPr>
        <w:tc>
          <w:tcPr>
            <w:tcW w:w="1959" w:type="dxa"/>
            <w:tcBorders>
              <w:top w:val="nil"/>
              <w:left w:val="single" w:sz="4" w:space="0" w:color="auto"/>
              <w:bottom w:val="nil"/>
              <w:right w:val="single" w:sz="4" w:space="0" w:color="auto"/>
            </w:tcBorders>
          </w:tcPr>
          <w:p w14:paraId="4CE2C1E7"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235880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FFE22" w14:textId="77777777" w:rsidR="004F542B" w:rsidRPr="00C222E5" w:rsidRDefault="004F542B" w:rsidP="009B52A1">
            <w:pPr>
              <w:pStyle w:val="TAC"/>
              <w:rPr>
                <w:rFonts w:eastAsia="等线"/>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CB541C8"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0A970EC" w14:textId="77777777" w:rsidR="004F542B" w:rsidRPr="00C222E5" w:rsidRDefault="004F542B" w:rsidP="009B52A1">
            <w:pPr>
              <w:pStyle w:val="TAC"/>
              <w:rPr>
                <w:rFonts w:eastAsia="等线"/>
                <w:lang w:eastAsia="zh-CN" w:bidi="ar"/>
              </w:rPr>
            </w:pPr>
          </w:p>
        </w:tc>
      </w:tr>
      <w:tr w:rsidR="004F542B" w:rsidRPr="00C222E5" w14:paraId="4D34A991" w14:textId="77777777" w:rsidTr="009B52A1">
        <w:trPr>
          <w:jc w:val="center"/>
        </w:trPr>
        <w:tc>
          <w:tcPr>
            <w:tcW w:w="1959" w:type="dxa"/>
            <w:tcBorders>
              <w:top w:val="nil"/>
              <w:left w:val="single" w:sz="4" w:space="0" w:color="auto"/>
              <w:bottom w:val="nil"/>
              <w:right w:val="single" w:sz="4" w:space="0" w:color="auto"/>
            </w:tcBorders>
          </w:tcPr>
          <w:p w14:paraId="7C28B682"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0EE94E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46A78"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0548AC"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8C1C879" w14:textId="77777777" w:rsidR="004F542B" w:rsidRPr="00C222E5" w:rsidRDefault="004F542B" w:rsidP="009B52A1">
            <w:pPr>
              <w:pStyle w:val="TAC"/>
              <w:rPr>
                <w:rFonts w:eastAsia="等线"/>
                <w:lang w:eastAsia="zh-CN" w:bidi="ar"/>
              </w:rPr>
            </w:pPr>
          </w:p>
        </w:tc>
      </w:tr>
      <w:tr w:rsidR="004F542B" w:rsidRPr="00C222E5" w14:paraId="2FDF3378" w14:textId="77777777" w:rsidTr="009B52A1">
        <w:trPr>
          <w:jc w:val="center"/>
        </w:trPr>
        <w:tc>
          <w:tcPr>
            <w:tcW w:w="1959" w:type="dxa"/>
            <w:tcBorders>
              <w:top w:val="nil"/>
              <w:left w:val="single" w:sz="4" w:space="0" w:color="auto"/>
              <w:bottom w:val="single" w:sz="4" w:space="0" w:color="auto"/>
              <w:right w:val="single" w:sz="4" w:space="0" w:color="auto"/>
            </w:tcBorders>
          </w:tcPr>
          <w:p w14:paraId="7859F0D2"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D789DA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43EE5A" w14:textId="77777777" w:rsidR="004F542B" w:rsidRPr="00C222E5" w:rsidRDefault="004F542B" w:rsidP="009B52A1">
            <w:pPr>
              <w:pStyle w:val="TAC"/>
              <w:rPr>
                <w:rFonts w:eastAsia="等线"/>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41BA366"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43585C71" w14:textId="77777777" w:rsidR="004F542B" w:rsidRPr="00C222E5" w:rsidRDefault="004F542B" w:rsidP="009B52A1">
            <w:pPr>
              <w:pStyle w:val="TAC"/>
              <w:rPr>
                <w:rFonts w:eastAsia="等线"/>
                <w:lang w:eastAsia="zh-CN" w:bidi="ar"/>
              </w:rPr>
            </w:pPr>
          </w:p>
        </w:tc>
      </w:tr>
      <w:tr w:rsidR="004F542B" w:rsidRPr="00C222E5" w14:paraId="160EC07D" w14:textId="77777777" w:rsidTr="009B52A1">
        <w:trPr>
          <w:jc w:val="center"/>
        </w:trPr>
        <w:tc>
          <w:tcPr>
            <w:tcW w:w="1959" w:type="dxa"/>
            <w:tcBorders>
              <w:top w:val="single" w:sz="4" w:space="0" w:color="auto"/>
              <w:left w:val="single" w:sz="4" w:space="0" w:color="auto"/>
              <w:bottom w:val="nil"/>
              <w:right w:val="single" w:sz="4" w:space="0" w:color="auto"/>
            </w:tcBorders>
          </w:tcPr>
          <w:p w14:paraId="20C642F6" w14:textId="77777777" w:rsidR="004F542B" w:rsidRPr="00C222E5" w:rsidRDefault="004F542B" w:rsidP="009B52A1">
            <w:pPr>
              <w:pStyle w:val="TAC"/>
              <w:rPr>
                <w:rFonts w:eastAsia="等线"/>
                <w:lang w:eastAsia="zh-CN" w:bidi="ar"/>
              </w:rPr>
            </w:pPr>
            <w:r w:rsidRPr="00C222E5">
              <w:rPr>
                <w:rFonts w:eastAsia="等线"/>
                <w:lang w:eastAsia="zh-CN" w:bidi="ar"/>
              </w:rPr>
              <w:t>CA_n25A-n66(2A)-n71A-n77A</w:t>
            </w:r>
          </w:p>
        </w:tc>
        <w:tc>
          <w:tcPr>
            <w:tcW w:w="2036" w:type="dxa"/>
            <w:tcBorders>
              <w:top w:val="single" w:sz="4" w:space="0" w:color="auto"/>
              <w:left w:val="single" w:sz="4" w:space="0" w:color="auto"/>
              <w:bottom w:val="nil"/>
              <w:right w:val="single" w:sz="4" w:space="0" w:color="auto"/>
            </w:tcBorders>
          </w:tcPr>
          <w:p w14:paraId="71038BF7" w14:textId="77777777" w:rsidR="004F542B" w:rsidRPr="00DD4870" w:rsidRDefault="004F542B" w:rsidP="009B52A1">
            <w:pPr>
              <w:pStyle w:val="TAC"/>
              <w:rPr>
                <w:lang w:val="en-US" w:eastAsia="zh-CN"/>
              </w:rPr>
            </w:pPr>
            <w:r w:rsidRPr="00DD4870">
              <w:rPr>
                <w:lang w:val="en-US" w:eastAsia="zh-CN"/>
              </w:rPr>
              <w:t>n25</w:t>
            </w:r>
            <w:r w:rsidRPr="00DD4870">
              <w:rPr>
                <w:vertAlign w:val="superscript"/>
                <w:lang w:val="en-US" w:eastAsia="zh-CN"/>
              </w:rPr>
              <w:t>5</w:t>
            </w:r>
          </w:p>
          <w:p w14:paraId="301D7034" w14:textId="77777777" w:rsidR="004F542B" w:rsidRPr="00DD4870" w:rsidRDefault="004F542B" w:rsidP="009B52A1">
            <w:pPr>
              <w:pStyle w:val="TAC"/>
              <w:rPr>
                <w:lang w:val="en-US" w:eastAsia="zh-CN"/>
              </w:rPr>
            </w:pPr>
            <w:r w:rsidRPr="00DD4870">
              <w:rPr>
                <w:lang w:val="en-US" w:eastAsia="zh-CN"/>
              </w:rPr>
              <w:t>n66</w:t>
            </w:r>
            <w:r w:rsidRPr="00DD4870">
              <w:rPr>
                <w:vertAlign w:val="superscript"/>
                <w:lang w:val="en-US" w:eastAsia="zh-CN"/>
              </w:rPr>
              <w:t>5</w:t>
            </w:r>
          </w:p>
          <w:p w14:paraId="74663CE6" w14:textId="77777777" w:rsidR="004F542B" w:rsidRDefault="004F542B" w:rsidP="009B52A1">
            <w:pPr>
              <w:pStyle w:val="TAC"/>
              <w:keepNext w:val="0"/>
              <w:keepLines w:val="0"/>
              <w:rPr>
                <w:vertAlign w:val="superscript"/>
                <w:lang w:val="en-US" w:eastAsia="zh-CN"/>
              </w:rPr>
            </w:pPr>
            <w:r w:rsidRPr="00DD4870">
              <w:rPr>
                <w:lang w:val="en-US" w:eastAsia="zh-CN"/>
              </w:rPr>
              <w:t>n71</w:t>
            </w:r>
            <w:r w:rsidRPr="00DD4870">
              <w:rPr>
                <w:vertAlign w:val="superscript"/>
                <w:lang w:val="en-US" w:eastAsia="zh-CN"/>
              </w:rPr>
              <w:t>5</w:t>
            </w:r>
          </w:p>
          <w:p w14:paraId="113B44BC" w14:textId="77777777" w:rsidR="004F542B" w:rsidRPr="001141C9" w:rsidRDefault="004F542B" w:rsidP="009B52A1">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29C89978"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CA_n25A-n66A</w:t>
            </w:r>
            <w:r w:rsidRPr="001141C9">
              <w:rPr>
                <w:vertAlign w:val="superscript"/>
                <w:lang w:eastAsia="zh-CN"/>
              </w:rPr>
              <w:t>5</w:t>
            </w:r>
          </w:p>
          <w:p w14:paraId="0FB45AC7"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CA_n25A-n71A</w:t>
            </w:r>
            <w:r w:rsidRPr="001141C9">
              <w:rPr>
                <w:vertAlign w:val="superscript"/>
                <w:lang w:eastAsia="zh-CN"/>
              </w:rPr>
              <w:t>5</w:t>
            </w:r>
          </w:p>
          <w:p w14:paraId="150B3107"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69649DE0"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CA_n66A-n71A</w:t>
            </w:r>
            <w:r w:rsidRPr="001141C9">
              <w:rPr>
                <w:vertAlign w:val="superscript"/>
                <w:lang w:eastAsia="zh-CN"/>
              </w:rPr>
              <w:t>5</w:t>
            </w:r>
          </w:p>
          <w:p w14:paraId="54098D64"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0D820834" w14:textId="77777777" w:rsidR="004F542B" w:rsidRPr="00C222E5" w:rsidRDefault="004F542B" w:rsidP="009B52A1">
            <w:pPr>
              <w:pStyle w:val="TAC"/>
              <w:rPr>
                <w:rFonts w:eastAsia="等线"/>
                <w:lang w:eastAsia="zh-CN" w:bidi="ar"/>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816252"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EA5BCCF"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0748FC96"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5C41FEE7" w14:textId="77777777" w:rsidTr="009B52A1">
        <w:trPr>
          <w:jc w:val="center"/>
        </w:trPr>
        <w:tc>
          <w:tcPr>
            <w:tcW w:w="1959" w:type="dxa"/>
            <w:tcBorders>
              <w:top w:val="nil"/>
              <w:left w:val="single" w:sz="4" w:space="0" w:color="auto"/>
              <w:bottom w:val="nil"/>
              <w:right w:val="single" w:sz="4" w:space="0" w:color="auto"/>
            </w:tcBorders>
          </w:tcPr>
          <w:p w14:paraId="4EFB458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8A6A51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17DF16"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AD61B45" w14:textId="77777777" w:rsidR="004F542B" w:rsidRPr="00C222E5" w:rsidRDefault="004F542B" w:rsidP="009B52A1">
            <w:pPr>
              <w:pStyle w:val="TAC"/>
              <w:rPr>
                <w:rFonts w:eastAsia="等线"/>
              </w:rPr>
            </w:pPr>
            <w:r w:rsidRPr="00C222E5">
              <w:rPr>
                <w:rFonts w:eastAsia="等线"/>
              </w:rPr>
              <w:t>CA_n66(2A)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12E0FC76" w14:textId="77777777" w:rsidR="004F542B" w:rsidRPr="00C222E5" w:rsidRDefault="004F542B" w:rsidP="009B52A1">
            <w:pPr>
              <w:pStyle w:val="TAC"/>
              <w:rPr>
                <w:rFonts w:eastAsia="等线"/>
                <w:lang w:eastAsia="zh-CN"/>
              </w:rPr>
            </w:pPr>
          </w:p>
        </w:tc>
      </w:tr>
      <w:tr w:rsidR="004F542B" w:rsidRPr="00C222E5" w14:paraId="7B255160" w14:textId="77777777" w:rsidTr="009B52A1">
        <w:trPr>
          <w:jc w:val="center"/>
        </w:trPr>
        <w:tc>
          <w:tcPr>
            <w:tcW w:w="1959" w:type="dxa"/>
            <w:tcBorders>
              <w:top w:val="nil"/>
              <w:left w:val="single" w:sz="4" w:space="0" w:color="auto"/>
              <w:bottom w:val="nil"/>
              <w:right w:val="single" w:sz="4" w:space="0" w:color="auto"/>
            </w:tcBorders>
          </w:tcPr>
          <w:p w14:paraId="6ADCBB0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10111C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4E049"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8ECF8D4"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6612D293" w14:textId="77777777" w:rsidR="004F542B" w:rsidRPr="00C222E5" w:rsidRDefault="004F542B" w:rsidP="009B52A1">
            <w:pPr>
              <w:pStyle w:val="TAC"/>
              <w:rPr>
                <w:rFonts w:eastAsia="等线"/>
                <w:lang w:eastAsia="zh-CN"/>
              </w:rPr>
            </w:pPr>
          </w:p>
        </w:tc>
      </w:tr>
      <w:tr w:rsidR="004F542B" w:rsidRPr="00C222E5" w14:paraId="03AF874B" w14:textId="77777777" w:rsidTr="009B52A1">
        <w:trPr>
          <w:jc w:val="center"/>
        </w:trPr>
        <w:tc>
          <w:tcPr>
            <w:tcW w:w="1959" w:type="dxa"/>
            <w:tcBorders>
              <w:top w:val="nil"/>
              <w:left w:val="single" w:sz="4" w:space="0" w:color="auto"/>
              <w:bottom w:val="single" w:sz="4" w:space="0" w:color="auto"/>
              <w:right w:val="single" w:sz="4" w:space="0" w:color="auto"/>
            </w:tcBorders>
          </w:tcPr>
          <w:p w14:paraId="61AFD95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232D0F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87DAE3"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0E52F07"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349DCFC" w14:textId="77777777" w:rsidR="004F542B" w:rsidRPr="00C222E5" w:rsidRDefault="004F542B" w:rsidP="009B52A1">
            <w:pPr>
              <w:pStyle w:val="TAC"/>
              <w:rPr>
                <w:rFonts w:eastAsia="等线"/>
                <w:lang w:eastAsia="zh-CN"/>
              </w:rPr>
            </w:pPr>
          </w:p>
        </w:tc>
      </w:tr>
      <w:tr w:rsidR="004F542B" w:rsidRPr="00C222E5" w14:paraId="145E2A65" w14:textId="77777777" w:rsidTr="009B52A1">
        <w:trPr>
          <w:jc w:val="center"/>
        </w:trPr>
        <w:tc>
          <w:tcPr>
            <w:tcW w:w="1959" w:type="dxa"/>
            <w:tcBorders>
              <w:top w:val="single" w:sz="4" w:space="0" w:color="auto"/>
              <w:left w:val="single" w:sz="4" w:space="0" w:color="auto"/>
              <w:bottom w:val="nil"/>
              <w:right w:val="single" w:sz="4" w:space="0" w:color="auto"/>
            </w:tcBorders>
          </w:tcPr>
          <w:p w14:paraId="7FE5F041" w14:textId="77777777" w:rsidR="004F542B" w:rsidRPr="00C222E5" w:rsidRDefault="004F542B" w:rsidP="009B52A1">
            <w:pPr>
              <w:pStyle w:val="TAC"/>
              <w:rPr>
                <w:rFonts w:eastAsia="等线"/>
                <w:lang w:eastAsia="zh-CN" w:bidi="ar"/>
              </w:rPr>
            </w:pPr>
            <w:r w:rsidRPr="00C222E5">
              <w:rPr>
                <w:rFonts w:eastAsia="等线"/>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333EEDAB"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10307CEF" w14:textId="77777777" w:rsidR="004F542B" w:rsidRPr="00C222E5" w:rsidRDefault="004F542B" w:rsidP="009B52A1">
            <w:pPr>
              <w:pStyle w:val="TAC"/>
              <w:rPr>
                <w:rFonts w:eastAsia="等线"/>
                <w:lang w:eastAsia="zh-CN"/>
              </w:rPr>
            </w:pPr>
            <w:r w:rsidRPr="00C222E5">
              <w:rPr>
                <w:rFonts w:eastAsia="等线"/>
                <w:lang w:eastAsia="zh-CN"/>
              </w:rPr>
              <w:t>CA_n25A-n66A</w:t>
            </w:r>
          </w:p>
          <w:p w14:paraId="2F359F10" w14:textId="77777777" w:rsidR="004F542B" w:rsidRPr="00C222E5" w:rsidRDefault="004F542B" w:rsidP="009B52A1">
            <w:pPr>
              <w:pStyle w:val="TAC"/>
              <w:rPr>
                <w:rFonts w:eastAsia="等线"/>
                <w:lang w:eastAsia="zh-CN"/>
              </w:rPr>
            </w:pPr>
            <w:r w:rsidRPr="00C222E5">
              <w:rPr>
                <w:rFonts w:eastAsia="等线"/>
                <w:lang w:eastAsia="zh-CN"/>
              </w:rPr>
              <w:t>CA_n25A-n71A</w:t>
            </w:r>
          </w:p>
          <w:p w14:paraId="3723F22B" w14:textId="77777777" w:rsidR="004F542B" w:rsidRPr="00C222E5" w:rsidRDefault="004F542B" w:rsidP="009B52A1">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790E2ECA" w14:textId="77777777" w:rsidR="004F542B" w:rsidRPr="00C222E5" w:rsidRDefault="004F542B" w:rsidP="009B52A1">
            <w:pPr>
              <w:pStyle w:val="TAC"/>
              <w:rPr>
                <w:rFonts w:eastAsia="等线"/>
                <w:lang w:eastAsia="zh-CN"/>
              </w:rPr>
            </w:pPr>
            <w:r w:rsidRPr="00C222E5">
              <w:rPr>
                <w:rFonts w:eastAsia="等线"/>
                <w:lang w:eastAsia="zh-CN"/>
              </w:rPr>
              <w:t>CA_n66A-n71A</w:t>
            </w:r>
          </w:p>
          <w:p w14:paraId="3025ED0D" w14:textId="77777777" w:rsidR="004F542B" w:rsidRPr="00C222E5" w:rsidRDefault="004F542B" w:rsidP="009B52A1">
            <w:pPr>
              <w:pStyle w:val="TAC"/>
              <w:rPr>
                <w:rFonts w:eastAsia="等线"/>
                <w:lang w:eastAsia="zh-CN"/>
              </w:rPr>
            </w:pPr>
            <w:r w:rsidRPr="00C222E5">
              <w:rPr>
                <w:rFonts w:eastAsia="等线"/>
                <w:lang w:eastAsia="zh-CN"/>
              </w:rPr>
              <w:t>CA_n66A-n77A</w:t>
            </w:r>
            <w:r w:rsidRPr="00C222E5">
              <w:rPr>
                <w:rFonts w:eastAsia="等线"/>
                <w:vertAlign w:val="superscript"/>
                <w:lang w:eastAsia="zh-CN"/>
              </w:rPr>
              <w:t>5</w:t>
            </w:r>
          </w:p>
          <w:p w14:paraId="3A03D454" w14:textId="77777777" w:rsidR="004F542B" w:rsidRPr="00C222E5" w:rsidRDefault="004F542B" w:rsidP="009B52A1">
            <w:pPr>
              <w:pStyle w:val="TAC"/>
              <w:rPr>
                <w:rFonts w:eastAsia="等线"/>
                <w:lang w:eastAsia="zh-CN"/>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F574BB" w14:textId="77777777" w:rsidR="004F542B" w:rsidRPr="00C222E5" w:rsidRDefault="004F542B" w:rsidP="009B52A1">
            <w:pPr>
              <w:pStyle w:val="TAC"/>
              <w:rPr>
                <w:rFonts w:eastAsia="等线"/>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68BF815"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02B928C8"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48437C10" w14:textId="77777777" w:rsidTr="009B52A1">
        <w:trPr>
          <w:jc w:val="center"/>
        </w:trPr>
        <w:tc>
          <w:tcPr>
            <w:tcW w:w="1959" w:type="dxa"/>
            <w:tcBorders>
              <w:top w:val="nil"/>
              <w:left w:val="single" w:sz="4" w:space="0" w:color="auto"/>
              <w:bottom w:val="nil"/>
              <w:right w:val="single" w:sz="4" w:space="0" w:color="auto"/>
            </w:tcBorders>
          </w:tcPr>
          <w:p w14:paraId="7B8D1ED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FE4E6C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B768E5A" w14:textId="77777777" w:rsidR="004F542B" w:rsidRPr="00C222E5" w:rsidRDefault="004F542B" w:rsidP="009B52A1">
            <w:pPr>
              <w:pStyle w:val="TAC"/>
              <w:rPr>
                <w:rFonts w:eastAsia="等线"/>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E3FEABC" w14:textId="77777777" w:rsidR="004F542B" w:rsidRPr="00C222E5" w:rsidRDefault="004F542B" w:rsidP="009B52A1">
            <w:pPr>
              <w:pStyle w:val="TAC"/>
              <w:rPr>
                <w:rFonts w:eastAsia="等线"/>
              </w:rPr>
            </w:pPr>
            <w:r w:rsidRPr="00C222E5">
              <w:rPr>
                <w:rFonts w:eastAsia="等线"/>
              </w:rPr>
              <w:t>CA_n66(2A)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051D188D" w14:textId="77777777" w:rsidR="004F542B" w:rsidRPr="00C222E5" w:rsidRDefault="004F542B" w:rsidP="009B52A1">
            <w:pPr>
              <w:pStyle w:val="TAC"/>
              <w:rPr>
                <w:rFonts w:eastAsia="等线"/>
                <w:lang w:eastAsia="zh-CN"/>
              </w:rPr>
            </w:pPr>
          </w:p>
        </w:tc>
      </w:tr>
      <w:tr w:rsidR="004F542B" w:rsidRPr="00C222E5" w14:paraId="1DBD9370" w14:textId="77777777" w:rsidTr="009B52A1">
        <w:trPr>
          <w:jc w:val="center"/>
        </w:trPr>
        <w:tc>
          <w:tcPr>
            <w:tcW w:w="1959" w:type="dxa"/>
            <w:tcBorders>
              <w:top w:val="nil"/>
              <w:left w:val="single" w:sz="4" w:space="0" w:color="auto"/>
              <w:bottom w:val="nil"/>
              <w:right w:val="single" w:sz="4" w:space="0" w:color="auto"/>
            </w:tcBorders>
          </w:tcPr>
          <w:p w14:paraId="5FFB5D6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93B58B0"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4C64616"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57B6DEB"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2B34A57E" w14:textId="77777777" w:rsidR="004F542B" w:rsidRPr="00C222E5" w:rsidRDefault="004F542B" w:rsidP="009B52A1">
            <w:pPr>
              <w:pStyle w:val="TAC"/>
              <w:rPr>
                <w:rFonts w:eastAsia="等线"/>
                <w:lang w:eastAsia="zh-CN"/>
              </w:rPr>
            </w:pPr>
          </w:p>
        </w:tc>
      </w:tr>
      <w:tr w:rsidR="004F542B" w:rsidRPr="00C222E5" w14:paraId="6DED3FAD" w14:textId="77777777" w:rsidTr="009B52A1">
        <w:trPr>
          <w:jc w:val="center"/>
        </w:trPr>
        <w:tc>
          <w:tcPr>
            <w:tcW w:w="1959" w:type="dxa"/>
            <w:tcBorders>
              <w:top w:val="nil"/>
              <w:left w:val="single" w:sz="4" w:space="0" w:color="auto"/>
              <w:bottom w:val="single" w:sz="4" w:space="0" w:color="auto"/>
              <w:right w:val="single" w:sz="4" w:space="0" w:color="auto"/>
            </w:tcBorders>
          </w:tcPr>
          <w:p w14:paraId="0CCE002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5E901E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6F9FE89" w14:textId="77777777" w:rsidR="004F542B" w:rsidRPr="00C222E5" w:rsidRDefault="004F542B" w:rsidP="009B52A1">
            <w:pPr>
              <w:pStyle w:val="TAC"/>
              <w:rPr>
                <w:rFonts w:eastAsia="等线"/>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FA6B9E5" w14:textId="77777777" w:rsidR="004F542B" w:rsidRPr="00C222E5" w:rsidRDefault="004F542B" w:rsidP="009B52A1">
            <w:pPr>
              <w:pStyle w:val="TAC"/>
              <w:rPr>
                <w:rFonts w:eastAsia="等线"/>
              </w:rPr>
            </w:pPr>
            <w:r w:rsidRPr="00C222E5">
              <w:rPr>
                <w:rFonts w:eastAsia="等线"/>
              </w:rPr>
              <w:t>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5A363DC9" w14:textId="77777777" w:rsidR="004F542B" w:rsidRPr="00C222E5" w:rsidRDefault="004F542B" w:rsidP="009B52A1">
            <w:pPr>
              <w:pStyle w:val="TAC"/>
              <w:rPr>
                <w:rFonts w:eastAsia="等线"/>
                <w:lang w:eastAsia="zh-CN"/>
              </w:rPr>
            </w:pPr>
          </w:p>
        </w:tc>
      </w:tr>
      <w:tr w:rsidR="004F542B" w:rsidRPr="00C222E5" w14:paraId="16A3F0D4" w14:textId="77777777" w:rsidTr="009B52A1">
        <w:trPr>
          <w:jc w:val="center"/>
        </w:trPr>
        <w:tc>
          <w:tcPr>
            <w:tcW w:w="1959" w:type="dxa"/>
            <w:tcBorders>
              <w:top w:val="single" w:sz="4" w:space="0" w:color="auto"/>
              <w:left w:val="single" w:sz="4" w:space="0" w:color="auto"/>
              <w:bottom w:val="nil"/>
              <w:right w:val="single" w:sz="4" w:space="0" w:color="auto"/>
            </w:tcBorders>
          </w:tcPr>
          <w:p w14:paraId="41B0D31F" w14:textId="77777777" w:rsidR="004F542B" w:rsidRPr="00C222E5" w:rsidRDefault="004F542B" w:rsidP="009B52A1">
            <w:pPr>
              <w:pStyle w:val="TAC"/>
              <w:rPr>
                <w:rFonts w:eastAsia="等线"/>
                <w:lang w:eastAsia="zh-CN" w:bidi="ar"/>
              </w:rPr>
            </w:pPr>
            <w:r w:rsidRPr="00C222E5">
              <w:rPr>
                <w:rFonts w:eastAsia="等线"/>
                <w:lang w:eastAsia="zh-CN" w:bidi="ar"/>
              </w:rPr>
              <w:t>CA_n25A-n66A-n71B-n77A</w:t>
            </w:r>
          </w:p>
        </w:tc>
        <w:tc>
          <w:tcPr>
            <w:tcW w:w="2036" w:type="dxa"/>
            <w:tcBorders>
              <w:top w:val="single" w:sz="4" w:space="0" w:color="auto"/>
              <w:left w:val="single" w:sz="4" w:space="0" w:color="auto"/>
              <w:bottom w:val="nil"/>
              <w:right w:val="single" w:sz="4" w:space="0" w:color="auto"/>
            </w:tcBorders>
          </w:tcPr>
          <w:p w14:paraId="37A02F18" w14:textId="77777777" w:rsidR="004F542B" w:rsidRPr="00DD4870" w:rsidRDefault="004F542B" w:rsidP="009B52A1">
            <w:pPr>
              <w:pStyle w:val="TAC"/>
              <w:rPr>
                <w:lang w:val="en-US" w:eastAsia="zh-CN"/>
              </w:rPr>
            </w:pPr>
            <w:r w:rsidRPr="00DD4870">
              <w:rPr>
                <w:lang w:val="en-US" w:eastAsia="zh-CN"/>
              </w:rPr>
              <w:t>n25</w:t>
            </w:r>
            <w:r w:rsidRPr="00DD4870">
              <w:rPr>
                <w:vertAlign w:val="superscript"/>
                <w:lang w:val="en-US" w:eastAsia="zh-CN"/>
              </w:rPr>
              <w:t>5</w:t>
            </w:r>
          </w:p>
          <w:p w14:paraId="173B759A" w14:textId="77777777" w:rsidR="004F542B" w:rsidRPr="00DD4870" w:rsidRDefault="004F542B" w:rsidP="009B52A1">
            <w:pPr>
              <w:pStyle w:val="TAC"/>
              <w:rPr>
                <w:lang w:val="en-US" w:eastAsia="zh-CN"/>
              </w:rPr>
            </w:pPr>
            <w:r w:rsidRPr="00DD4870">
              <w:rPr>
                <w:lang w:val="en-US" w:eastAsia="zh-CN"/>
              </w:rPr>
              <w:t>n66</w:t>
            </w:r>
            <w:r w:rsidRPr="00DD4870">
              <w:rPr>
                <w:vertAlign w:val="superscript"/>
                <w:lang w:val="en-US" w:eastAsia="zh-CN"/>
              </w:rPr>
              <w:t>5</w:t>
            </w:r>
          </w:p>
          <w:p w14:paraId="5F1B4C2A" w14:textId="77777777" w:rsidR="004F542B" w:rsidRPr="00DD4870" w:rsidRDefault="004F542B" w:rsidP="009B52A1">
            <w:pPr>
              <w:pStyle w:val="TAC"/>
              <w:rPr>
                <w:vertAlign w:val="superscript"/>
                <w:lang w:val="en-US" w:eastAsia="zh-CN"/>
              </w:rPr>
            </w:pPr>
            <w:r w:rsidRPr="00DD4870">
              <w:rPr>
                <w:lang w:val="en-US" w:eastAsia="zh-CN"/>
              </w:rPr>
              <w:t>n71</w:t>
            </w:r>
            <w:r w:rsidRPr="00DD4870">
              <w:rPr>
                <w:vertAlign w:val="superscript"/>
                <w:lang w:val="en-US" w:eastAsia="zh-CN"/>
              </w:rPr>
              <w:t>5</w:t>
            </w:r>
          </w:p>
          <w:p w14:paraId="3545E271" w14:textId="77777777" w:rsidR="004F542B" w:rsidRPr="001141C9" w:rsidRDefault="004F542B" w:rsidP="009B52A1">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550CD434"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CA_n25A-n66A</w:t>
            </w:r>
            <w:r w:rsidRPr="001141C9">
              <w:rPr>
                <w:vertAlign w:val="superscript"/>
                <w:lang w:eastAsia="zh-CN"/>
              </w:rPr>
              <w:t>5</w:t>
            </w:r>
          </w:p>
          <w:p w14:paraId="6835AFD9"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CA_n25A-n71A</w:t>
            </w:r>
            <w:r w:rsidRPr="001141C9">
              <w:rPr>
                <w:vertAlign w:val="superscript"/>
                <w:lang w:eastAsia="zh-CN"/>
              </w:rPr>
              <w:t>5</w:t>
            </w:r>
          </w:p>
          <w:p w14:paraId="6EA7F351"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3C2E6250"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CA_n66A-n71A</w:t>
            </w:r>
            <w:r w:rsidRPr="001141C9">
              <w:rPr>
                <w:vertAlign w:val="superscript"/>
                <w:lang w:eastAsia="zh-CN"/>
              </w:rPr>
              <w:t>5</w:t>
            </w:r>
          </w:p>
          <w:p w14:paraId="5A7E6284"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3D96386C" w14:textId="77777777" w:rsidR="004F542B" w:rsidRPr="00C222E5" w:rsidRDefault="004F542B" w:rsidP="009B52A1">
            <w:pPr>
              <w:pStyle w:val="TAC"/>
              <w:rPr>
                <w:rFonts w:eastAsia="等线"/>
                <w:lang w:eastAsia="zh-CN" w:bidi="ar"/>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FF523D"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C02C12E"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20B9E571"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61CE2695" w14:textId="77777777" w:rsidTr="009B52A1">
        <w:trPr>
          <w:jc w:val="center"/>
        </w:trPr>
        <w:tc>
          <w:tcPr>
            <w:tcW w:w="1959" w:type="dxa"/>
            <w:tcBorders>
              <w:top w:val="nil"/>
              <w:left w:val="single" w:sz="4" w:space="0" w:color="auto"/>
              <w:bottom w:val="nil"/>
              <w:right w:val="single" w:sz="4" w:space="0" w:color="auto"/>
            </w:tcBorders>
          </w:tcPr>
          <w:p w14:paraId="2A5AA12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1E5081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55484"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2384245"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4352FD59" w14:textId="77777777" w:rsidR="004F542B" w:rsidRPr="00C222E5" w:rsidRDefault="004F542B" w:rsidP="009B52A1">
            <w:pPr>
              <w:pStyle w:val="TAC"/>
              <w:rPr>
                <w:rFonts w:eastAsia="等线"/>
                <w:lang w:eastAsia="zh-CN"/>
              </w:rPr>
            </w:pPr>
          </w:p>
        </w:tc>
      </w:tr>
      <w:tr w:rsidR="004F542B" w:rsidRPr="00C222E5" w14:paraId="3367D578" w14:textId="77777777" w:rsidTr="009B52A1">
        <w:trPr>
          <w:jc w:val="center"/>
        </w:trPr>
        <w:tc>
          <w:tcPr>
            <w:tcW w:w="1959" w:type="dxa"/>
            <w:tcBorders>
              <w:top w:val="nil"/>
              <w:left w:val="single" w:sz="4" w:space="0" w:color="auto"/>
              <w:bottom w:val="nil"/>
              <w:right w:val="single" w:sz="4" w:space="0" w:color="auto"/>
            </w:tcBorders>
          </w:tcPr>
          <w:p w14:paraId="3CAB1E8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BBE4F2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EF2A31"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3254EB" w14:textId="77777777" w:rsidR="004F542B" w:rsidRPr="00C222E5" w:rsidRDefault="004F542B" w:rsidP="009B52A1">
            <w:pPr>
              <w:pStyle w:val="TAC"/>
              <w:rPr>
                <w:rFonts w:eastAsia="等线"/>
              </w:rPr>
            </w:pPr>
            <w:r w:rsidRPr="00C222E5">
              <w:rPr>
                <w:rFonts w:eastAsia="等线"/>
              </w:rPr>
              <w:t>CA_n71B_</w:t>
            </w:r>
            <w:r w:rsidRPr="00C222E5">
              <w:rPr>
                <w:rFonts w:eastAsia="等线"/>
                <w:lang w:eastAsia="zh-CN" w:bidi="ar"/>
              </w:rPr>
              <w:t>BCS 4 and 5</w:t>
            </w:r>
          </w:p>
        </w:tc>
        <w:tc>
          <w:tcPr>
            <w:tcW w:w="1837" w:type="dxa"/>
            <w:tcBorders>
              <w:top w:val="nil"/>
              <w:left w:val="single" w:sz="4" w:space="0" w:color="auto"/>
              <w:bottom w:val="nil"/>
              <w:right w:val="single" w:sz="4" w:space="0" w:color="auto"/>
            </w:tcBorders>
          </w:tcPr>
          <w:p w14:paraId="1DF0A147" w14:textId="77777777" w:rsidR="004F542B" w:rsidRPr="00C222E5" w:rsidRDefault="004F542B" w:rsidP="009B52A1">
            <w:pPr>
              <w:pStyle w:val="TAC"/>
              <w:rPr>
                <w:rFonts w:eastAsia="等线"/>
                <w:lang w:eastAsia="zh-CN"/>
              </w:rPr>
            </w:pPr>
          </w:p>
        </w:tc>
      </w:tr>
      <w:tr w:rsidR="004F542B" w:rsidRPr="00C222E5" w14:paraId="0293D59C" w14:textId="77777777" w:rsidTr="009B52A1">
        <w:trPr>
          <w:jc w:val="center"/>
        </w:trPr>
        <w:tc>
          <w:tcPr>
            <w:tcW w:w="1959" w:type="dxa"/>
            <w:tcBorders>
              <w:top w:val="nil"/>
              <w:left w:val="single" w:sz="4" w:space="0" w:color="auto"/>
              <w:bottom w:val="single" w:sz="4" w:space="0" w:color="auto"/>
              <w:right w:val="single" w:sz="4" w:space="0" w:color="auto"/>
            </w:tcBorders>
          </w:tcPr>
          <w:p w14:paraId="31752AA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6F2C64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AE4C31"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BADD3EE"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6A85364" w14:textId="77777777" w:rsidR="004F542B" w:rsidRPr="00C222E5" w:rsidRDefault="004F542B" w:rsidP="009B52A1">
            <w:pPr>
              <w:pStyle w:val="TAC"/>
              <w:rPr>
                <w:rFonts w:eastAsia="等线"/>
                <w:lang w:eastAsia="zh-CN"/>
              </w:rPr>
            </w:pPr>
          </w:p>
        </w:tc>
      </w:tr>
      <w:tr w:rsidR="004F542B" w:rsidRPr="00C222E5" w14:paraId="34B28D93" w14:textId="77777777" w:rsidTr="009B52A1">
        <w:trPr>
          <w:jc w:val="center"/>
        </w:trPr>
        <w:tc>
          <w:tcPr>
            <w:tcW w:w="1959" w:type="dxa"/>
            <w:tcBorders>
              <w:top w:val="single" w:sz="4" w:space="0" w:color="auto"/>
              <w:left w:val="single" w:sz="4" w:space="0" w:color="auto"/>
              <w:bottom w:val="nil"/>
              <w:right w:val="single" w:sz="4" w:space="0" w:color="auto"/>
            </w:tcBorders>
          </w:tcPr>
          <w:p w14:paraId="7C767093" w14:textId="77777777" w:rsidR="004F542B" w:rsidRPr="00C222E5" w:rsidRDefault="004F542B" w:rsidP="009B52A1">
            <w:pPr>
              <w:pStyle w:val="TAC"/>
              <w:rPr>
                <w:rFonts w:eastAsia="等线"/>
                <w:lang w:eastAsia="zh-CN" w:bidi="ar"/>
              </w:rPr>
            </w:pPr>
            <w:r w:rsidRPr="00C222E5">
              <w:rPr>
                <w:rFonts w:eastAsia="等线"/>
                <w:lang w:eastAsia="zh-CN" w:bidi="ar"/>
              </w:rPr>
              <w:t>CA_n25A-n66A-n71(2A)-n77A</w:t>
            </w:r>
          </w:p>
        </w:tc>
        <w:tc>
          <w:tcPr>
            <w:tcW w:w="2036" w:type="dxa"/>
            <w:tcBorders>
              <w:top w:val="single" w:sz="4" w:space="0" w:color="auto"/>
              <w:left w:val="single" w:sz="4" w:space="0" w:color="auto"/>
              <w:bottom w:val="nil"/>
              <w:right w:val="single" w:sz="4" w:space="0" w:color="auto"/>
            </w:tcBorders>
          </w:tcPr>
          <w:p w14:paraId="66C9AC5E" w14:textId="77777777" w:rsidR="004F542B" w:rsidRPr="00DD4870" w:rsidRDefault="004F542B" w:rsidP="009B52A1">
            <w:pPr>
              <w:pStyle w:val="TAC"/>
              <w:rPr>
                <w:lang w:val="en-US" w:eastAsia="zh-CN"/>
              </w:rPr>
            </w:pPr>
            <w:r w:rsidRPr="00DD4870">
              <w:rPr>
                <w:lang w:val="en-US" w:eastAsia="zh-CN"/>
              </w:rPr>
              <w:t>n25</w:t>
            </w:r>
            <w:r w:rsidRPr="00DD4870">
              <w:rPr>
                <w:vertAlign w:val="superscript"/>
                <w:lang w:val="en-US" w:eastAsia="zh-CN"/>
              </w:rPr>
              <w:t>5</w:t>
            </w:r>
          </w:p>
          <w:p w14:paraId="61E67161" w14:textId="77777777" w:rsidR="004F542B" w:rsidRPr="00DD4870" w:rsidRDefault="004F542B" w:rsidP="009B52A1">
            <w:pPr>
              <w:pStyle w:val="TAC"/>
              <w:rPr>
                <w:lang w:val="en-US" w:eastAsia="zh-CN"/>
              </w:rPr>
            </w:pPr>
            <w:r w:rsidRPr="00DD4870">
              <w:rPr>
                <w:lang w:val="en-US" w:eastAsia="zh-CN"/>
              </w:rPr>
              <w:t>n66</w:t>
            </w:r>
            <w:r w:rsidRPr="00DD4870">
              <w:rPr>
                <w:vertAlign w:val="superscript"/>
                <w:lang w:val="en-US" w:eastAsia="zh-CN"/>
              </w:rPr>
              <w:t>5</w:t>
            </w:r>
          </w:p>
          <w:p w14:paraId="60989145" w14:textId="77777777" w:rsidR="004F542B" w:rsidRPr="00DD4870" w:rsidRDefault="004F542B" w:rsidP="009B52A1">
            <w:pPr>
              <w:pStyle w:val="TAC"/>
              <w:rPr>
                <w:vertAlign w:val="superscript"/>
                <w:lang w:val="en-US" w:eastAsia="zh-CN"/>
              </w:rPr>
            </w:pPr>
            <w:r w:rsidRPr="00DD4870">
              <w:rPr>
                <w:lang w:val="en-US" w:eastAsia="zh-CN"/>
              </w:rPr>
              <w:t>n71</w:t>
            </w:r>
            <w:r w:rsidRPr="00DD4870">
              <w:rPr>
                <w:vertAlign w:val="superscript"/>
                <w:lang w:val="en-US" w:eastAsia="zh-CN"/>
              </w:rPr>
              <w:t>5</w:t>
            </w:r>
          </w:p>
          <w:p w14:paraId="5809E7A5" w14:textId="77777777" w:rsidR="004F542B" w:rsidRPr="001141C9" w:rsidRDefault="004F542B" w:rsidP="009B52A1">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F088E25"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CA_n25A-n66A</w:t>
            </w:r>
            <w:r w:rsidRPr="001141C9">
              <w:rPr>
                <w:vertAlign w:val="superscript"/>
                <w:lang w:eastAsia="zh-CN"/>
              </w:rPr>
              <w:t>5</w:t>
            </w:r>
          </w:p>
          <w:p w14:paraId="5641D5D1"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CA_n25A-n71A</w:t>
            </w:r>
            <w:r w:rsidRPr="001141C9">
              <w:rPr>
                <w:vertAlign w:val="superscript"/>
                <w:lang w:eastAsia="zh-CN"/>
              </w:rPr>
              <w:t>5</w:t>
            </w:r>
          </w:p>
          <w:p w14:paraId="36B48B7E"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47582F13"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CA_n66A-n71A</w:t>
            </w:r>
            <w:r w:rsidRPr="001141C9">
              <w:rPr>
                <w:vertAlign w:val="superscript"/>
                <w:lang w:eastAsia="zh-CN"/>
              </w:rPr>
              <w:t>5</w:t>
            </w:r>
          </w:p>
          <w:p w14:paraId="1D12BEA0"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7327C7FA" w14:textId="77777777" w:rsidR="004F542B" w:rsidRPr="00C222E5" w:rsidRDefault="004F542B" w:rsidP="009B52A1">
            <w:pPr>
              <w:pStyle w:val="TAC"/>
              <w:rPr>
                <w:rFonts w:eastAsia="等线"/>
                <w:lang w:eastAsia="zh-CN" w:bidi="ar"/>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2FC970"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C4FC533"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B4D0480"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581F8044" w14:textId="77777777" w:rsidTr="009B52A1">
        <w:trPr>
          <w:jc w:val="center"/>
        </w:trPr>
        <w:tc>
          <w:tcPr>
            <w:tcW w:w="1959" w:type="dxa"/>
            <w:tcBorders>
              <w:top w:val="nil"/>
              <w:left w:val="single" w:sz="4" w:space="0" w:color="auto"/>
              <w:bottom w:val="nil"/>
              <w:right w:val="single" w:sz="4" w:space="0" w:color="auto"/>
            </w:tcBorders>
          </w:tcPr>
          <w:p w14:paraId="40EE098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6F08B0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12AFEF"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8F45198"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FEB1207" w14:textId="77777777" w:rsidR="004F542B" w:rsidRPr="00C222E5" w:rsidRDefault="004F542B" w:rsidP="009B52A1">
            <w:pPr>
              <w:pStyle w:val="TAC"/>
              <w:rPr>
                <w:rFonts w:eastAsia="等线"/>
                <w:lang w:eastAsia="zh-CN"/>
              </w:rPr>
            </w:pPr>
          </w:p>
        </w:tc>
      </w:tr>
      <w:tr w:rsidR="004F542B" w:rsidRPr="00C222E5" w14:paraId="3A4DC290" w14:textId="77777777" w:rsidTr="009B52A1">
        <w:trPr>
          <w:jc w:val="center"/>
        </w:trPr>
        <w:tc>
          <w:tcPr>
            <w:tcW w:w="1959" w:type="dxa"/>
            <w:tcBorders>
              <w:top w:val="nil"/>
              <w:left w:val="single" w:sz="4" w:space="0" w:color="auto"/>
              <w:bottom w:val="nil"/>
              <w:right w:val="single" w:sz="4" w:space="0" w:color="auto"/>
            </w:tcBorders>
          </w:tcPr>
          <w:p w14:paraId="4B8895D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1E9D4A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8F6881"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A8D6EF" w14:textId="77777777" w:rsidR="004F542B" w:rsidRPr="00C222E5" w:rsidRDefault="004F542B" w:rsidP="009B52A1">
            <w:pPr>
              <w:pStyle w:val="TAC"/>
              <w:rPr>
                <w:rFonts w:eastAsia="等线"/>
              </w:rPr>
            </w:pPr>
            <w:r w:rsidRPr="00C222E5">
              <w:rPr>
                <w:rFonts w:eastAsia="等线"/>
              </w:rPr>
              <w:t>CA_n71(2A)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424A5FE6" w14:textId="77777777" w:rsidR="004F542B" w:rsidRPr="00C222E5" w:rsidRDefault="004F542B" w:rsidP="009B52A1">
            <w:pPr>
              <w:pStyle w:val="TAC"/>
              <w:rPr>
                <w:rFonts w:eastAsia="等线"/>
                <w:lang w:eastAsia="zh-CN"/>
              </w:rPr>
            </w:pPr>
          </w:p>
        </w:tc>
      </w:tr>
      <w:tr w:rsidR="004F542B" w:rsidRPr="00C222E5" w14:paraId="5DBA1C22" w14:textId="77777777" w:rsidTr="009B52A1">
        <w:trPr>
          <w:jc w:val="center"/>
        </w:trPr>
        <w:tc>
          <w:tcPr>
            <w:tcW w:w="1959" w:type="dxa"/>
            <w:tcBorders>
              <w:top w:val="nil"/>
              <w:left w:val="single" w:sz="4" w:space="0" w:color="auto"/>
              <w:bottom w:val="single" w:sz="4" w:space="0" w:color="auto"/>
              <w:right w:val="single" w:sz="4" w:space="0" w:color="auto"/>
            </w:tcBorders>
          </w:tcPr>
          <w:p w14:paraId="542DD72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DA36F3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DB952"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7EB1E7D"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31FD4E85" w14:textId="77777777" w:rsidR="004F542B" w:rsidRPr="00C222E5" w:rsidRDefault="004F542B" w:rsidP="009B52A1">
            <w:pPr>
              <w:pStyle w:val="TAC"/>
              <w:rPr>
                <w:rFonts w:eastAsia="等线"/>
                <w:lang w:eastAsia="zh-CN"/>
              </w:rPr>
            </w:pPr>
          </w:p>
        </w:tc>
      </w:tr>
      <w:tr w:rsidR="004F542B" w:rsidRPr="00C222E5" w14:paraId="05B9577B" w14:textId="77777777" w:rsidTr="009B52A1">
        <w:trPr>
          <w:jc w:val="center"/>
        </w:trPr>
        <w:tc>
          <w:tcPr>
            <w:tcW w:w="1959" w:type="dxa"/>
            <w:tcBorders>
              <w:top w:val="single" w:sz="4" w:space="0" w:color="auto"/>
              <w:left w:val="single" w:sz="4" w:space="0" w:color="auto"/>
              <w:bottom w:val="nil"/>
              <w:right w:val="single" w:sz="4" w:space="0" w:color="auto"/>
            </w:tcBorders>
          </w:tcPr>
          <w:p w14:paraId="47D619B2" w14:textId="77777777" w:rsidR="004F542B" w:rsidRPr="00C222E5" w:rsidRDefault="004F542B" w:rsidP="009B52A1">
            <w:pPr>
              <w:pStyle w:val="TAC"/>
              <w:rPr>
                <w:rFonts w:eastAsia="等线"/>
              </w:rPr>
            </w:pPr>
            <w:r w:rsidRPr="00C222E5">
              <w:rPr>
                <w:rFonts w:eastAsia="等线"/>
                <w:lang w:eastAsia="zh-CN" w:bidi="ar"/>
              </w:rPr>
              <w:t>CA_n25A-n66A-n71A-n77(2A)</w:t>
            </w:r>
          </w:p>
        </w:tc>
        <w:tc>
          <w:tcPr>
            <w:tcW w:w="2036" w:type="dxa"/>
            <w:tcBorders>
              <w:top w:val="single" w:sz="4" w:space="0" w:color="auto"/>
              <w:left w:val="single" w:sz="4" w:space="0" w:color="auto"/>
              <w:bottom w:val="nil"/>
              <w:right w:val="single" w:sz="4" w:space="0" w:color="auto"/>
            </w:tcBorders>
          </w:tcPr>
          <w:p w14:paraId="7BA4973B"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744A9CE7" w14:textId="77777777" w:rsidR="004F542B" w:rsidRPr="00C222E5" w:rsidRDefault="004F542B" w:rsidP="009B52A1">
            <w:pPr>
              <w:pStyle w:val="TAC"/>
              <w:rPr>
                <w:rFonts w:eastAsia="等线"/>
                <w:lang w:eastAsia="zh-CN" w:bidi="ar"/>
              </w:rPr>
            </w:pPr>
            <w:r w:rsidRPr="00C222E5">
              <w:rPr>
                <w:rFonts w:eastAsia="等线"/>
                <w:lang w:eastAsia="zh-CN" w:bidi="ar"/>
              </w:rPr>
              <w:t>CA_n25A-n66A</w:t>
            </w:r>
          </w:p>
          <w:p w14:paraId="6D724E77"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55391182"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09617FD2" w14:textId="77777777" w:rsidR="004F542B" w:rsidRPr="00C222E5" w:rsidRDefault="004F542B" w:rsidP="009B52A1">
            <w:pPr>
              <w:pStyle w:val="TAC"/>
              <w:rPr>
                <w:rFonts w:eastAsia="等线"/>
                <w:lang w:eastAsia="zh-CN" w:bidi="ar"/>
              </w:rPr>
            </w:pPr>
            <w:r w:rsidRPr="00C222E5">
              <w:rPr>
                <w:rFonts w:eastAsia="等线"/>
                <w:lang w:eastAsia="zh-CN" w:bidi="ar"/>
              </w:rPr>
              <w:t>CA_n66A-n71A</w:t>
            </w:r>
          </w:p>
          <w:p w14:paraId="7C715BB9" w14:textId="77777777" w:rsidR="004F542B" w:rsidRPr="00C222E5" w:rsidRDefault="004F542B" w:rsidP="009B52A1">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p w14:paraId="23D8D081" w14:textId="77777777" w:rsidR="004F542B" w:rsidRPr="00C222E5" w:rsidRDefault="004F542B" w:rsidP="009B52A1">
            <w:pPr>
              <w:pStyle w:val="TAC"/>
              <w:rPr>
                <w:rFonts w:eastAsia="等线"/>
                <w:lang w:eastAsia="zh-CN"/>
              </w:rPr>
            </w:pPr>
            <w:r w:rsidRPr="00C222E5">
              <w:rPr>
                <w:rFonts w:eastAsia="等线"/>
                <w:bCs/>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C3A7EC"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0DF861" w14:textId="77777777" w:rsidR="004F542B" w:rsidRPr="00C222E5" w:rsidRDefault="004F542B" w:rsidP="009B52A1">
            <w:pPr>
              <w:pStyle w:val="TAC"/>
              <w:rPr>
                <w:rFonts w:eastAsia="等线"/>
                <w:lang w:eastAsia="zh-CN" w:bidi="ar"/>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52FE6D71"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11A6820B" w14:textId="77777777" w:rsidTr="009B52A1">
        <w:trPr>
          <w:jc w:val="center"/>
        </w:trPr>
        <w:tc>
          <w:tcPr>
            <w:tcW w:w="1959" w:type="dxa"/>
            <w:tcBorders>
              <w:top w:val="nil"/>
              <w:left w:val="single" w:sz="4" w:space="0" w:color="auto"/>
              <w:bottom w:val="nil"/>
              <w:right w:val="single" w:sz="4" w:space="0" w:color="auto"/>
            </w:tcBorders>
          </w:tcPr>
          <w:p w14:paraId="325DAB7A"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E883E16"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BC2B8DE"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83B058C"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6B50B116" w14:textId="77777777" w:rsidR="004F542B" w:rsidRPr="00C222E5" w:rsidRDefault="004F542B" w:rsidP="009B52A1">
            <w:pPr>
              <w:pStyle w:val="TAC"/>
              <w:rPr>
                <w:rFonts w:eastAsia="等线"/>
                <w:lang w:eastAsia="zh-CN" w:bidi="ar"/>
              </w:rPr>
            </w:pPr>
          </w:p>
        </w:tc>
      </w:tr>
      <w:tr w:rsidR="004F542B" w:rsidRPr="00C222E5" w14:paraId="314B3437" w14:textId="77777777" w:rsidTr="009B52A1">
        <w:trPr>
          <w:jc w:val="center"/>
        </w:trPr>
        <w:tc>
          <w:tcPr>
            <w:tcW w:w="1959" w:type="dxa"/>
            <w:tcBorders>
              <w:top w:val="nil"/>
              <w:left w:val="single" w:sz="4" w:space="0" w:color="auto"/>
              <w:bottom w:val="nil"/>
              <w:right w:val="single" w:sz="4" w:space="0" w:color="auto"/>
            </w:tcBorders>
          </w:tcPr>
          <w:p w14:paraId="3BD7ACF3"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5C12AEA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3C34EB4" w14:textId="77777777" w:rsidR="004F542B" w:rsidRPr="00C222E5" w:rsidRDefault="004F542B" w:rsidP="009B52A1">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6AF29E8"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08E76CF2" w14:textId="77777777" w:rsidR="004F542B" w:rsidRPr="00C222E5" w:rsidRDefault="004F542B" w:rsidP="009B52A1">
            <w:pPr>
              <w:pStyle w:val="TAC"/>
              <w:rPr>
                <w:rFonts w:eastAsia="等线"/>
                <w:lang w:eastAsia="zh-CN" w:bidi="ar"/>
              </w:rPr>
            </w:pPr>
          </w:p>
        </w:tc>
      </w:tr>
      <w:tr w:rsidR="004F542B" w:rsidRPr="00C222E5" w14:paraId="42C48EB6" w14:textId="77777777" w:rsidTr="009B52A1">
        <w:trPr>
          <w:jc w:val="center"/>
        </w:trPr>
        <w:tc>
          <w:tcPr>
            <w:tcW w:w="1959" w:type="dxa"/>
            <w:tcBorders>
              <w:top w:val="nil"/>
              <w:left w:val="single" w:sz="4" w:space="0" w:color="auto"/>
              <w:bottom w:val="single" w:sz="4" w:space="0" w:color="auto"/>
              <w:right w:val="single" w:sz="4" w:space="0" w:color="auto"/>
            </w:tcBorders>
          </w:tcPr>
          <w:p w14:paraId="2D1EF394"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1773473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C7ECEC9"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7CFC065" w14:textId="77777777" w:rsidR="004F542B" w:rsidRPr="00C222E5" w:rsidRDefault="004F542B" w:rsidP="009B52A1">
            <w:pPr>
              <w:pStyle w:val="TAC"/>
              <w:rPr>
                <w:rFonts w:eastAsia="等线"/>
                <w:lang w:eastAsia="zh-CN" w:bidi="ar"/>
              </w:rPr>
            </w:pPr>
            <w:r w:rsidRPr="00C222E5">
              <w:rPr>
                <w:rFonts w:eastAsia="等线"/>
                <w:lang w:eastAsia="en-GB"/>
              </w:rPr>
              <w:t xml:space="preserve"> 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2814D88E" w14:textId="77777777" w:rsidR="004F542B" w:rsidRPr="00C222E5" w:rsidRDefault="004F542B" w:rsidP="009B52A1">
            <w:pPr>
              <w:pStyle w:val="TAC"/>
              <w:rPr>
                <w:rFonts w:eastAsia="等线"/>
                <w:lang w:eastAsia="zh-CN" w:bidi="ar"/>
              </w:rPr>
            </w:pPr>
          </w:p>
        </w:tc>
      </w:tr>
      <w:tr w:rsidR="004F542B" w:rsidRPr="00C222E5" w14:paraId="2FB71ABD" w14:textId="77777777" w:rsidTr="009B52A1">
        <w:trPr>
          <w:jc w:val="center"/>
        </w:trPr>
        <w:tc>
          <w:tcPr>
            <w:tcW w:w="1959" w:type="dxa"/>
            <w:tcBorders>
              <w:top w:val="single" w:sz="4" w:space="0" w:color="auto"/>
              <w:left w:val="single" w:sz="4" w:space="0" w:color="auto"/>
              <w:bottom w:val="nil"/>
              <w:right w:val="single" w:sz="4" w:space="0" w:color="auto"/>
            </w:tcBorders>
          </w:tcPr>
          <w:p w14:paraId="09A3AEC4" w14:textId="77777777" w:rsidR="004F542B" w:rsidRPr="00C222E5" w:rsidRDefault="004F542B" w:rsidP="009B52A1">
            <w:pPr>
              <w:pStyle w:val="TAC"/>
              <w:rPr>
                <w:rFonts w:eastAsia="等线"/>
              </w:rPr>
            </w:pPr>
            <w:r w:rsidRPr="00C222E5">
              <w:rPr>
                <w:rFonts w:eastAsia="等线"/>
                <w:lang w:eastAsia="zh-CN" w:bidi="ar"/>
              </w:rPr>
              <w:t>CA_n25A-n66A-n71A-n77(3A)</w:t>
            </w:r>
          </w:p>
        </w:tc>
        <w:tc>
          <w:tcPr>
            <w:tcW w:w="2036" w:type="dxa"/>
            <w:tcBorders>
              <w:top w:val="single" w:sz="4" w:space="0" w:color="auto"/>
              <w:left w:val="single" w:sz="4" w:space="0" w:color="auto"/>
              <w:bottom w:val="nil"/>
              <w:right w:val="single" w:sz="4" w:space="0" w:color="auto"/>
            </w:tcBorders>
          </w:tcPr>
          <w:p w14:paraId="67745617" w14:textId="77777777" w:rsidR="004F542B" w:rsidRPr="00C222E5" w:rsidRDefault="004F542B" w:rsidP="009B52A1">
            <w:pPr>
              <w:pStyle w:val="TAC"/>
              <w:rPr>
                <w:rFonts w:eastAsia="等线"/>
                <w:lang w:eastAsia="zh-CN" w:bidi="ar"/>
              </w:rPr>
            </w:pPr>
            <w:r w:rsidRPr="00C222E5">
              <w:rPr>
                <w:rFonts w:eastAsia="等线"/>
                <w:lang w:eastAsia="zh-CN" w:bidi="ar"/>
              </w:rPr>
              <w:t>CA_n25A-n66A</w:t>
            </w:r>
          </w:p>
          <w:p w14:paraId="751795BB"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24D81DEC" w14:textId="77777777" w:rsidR="004F542B" w:rsidRPr="00C222E5" w:rsidRDefault="004F542B" w:rsidP="009B52A1">
            <w:pPr>
              <w:pStyle w:val="TAC"/>
              <w:rPr>
                <w:rFonts w:eastAsia="等线"/>
                <w:lang w:eastAsia="zh-CN" w:bidi="ar"/>
              </w:rPr>
            </w:pPr>
            <w:r w:rsidRPr="00C222E5">
              <w:rPr>
                <w:rFonts w:eastAsia="等线"/>
                <w:lang w:eastAsia="zh-CN" w:bidi="ar"/>
              </w:rPr>
              <w:t>CA_n25A-n77A</w:t>
            </w:r>
          </w:p>
          <w:p w14:paraId="1200AB4C" w14:textId="77777777" w:rsidR="004F542B" w:rsidRPr="00C222E5" w:rsidRDefault="004F542B" w:rsidP="009B52A1">
            <w:pPr>
              <w:pStyle w:val="TAC"/>
              <w:rPr>
                <w:rFonts w:eastAsia="等线"/>
                <w:lang w:eastAsia="zh-CN" w:bidi="ar"/>
              </w:rPr>
            </w:pPr>
            <w:r w:rsidRPr="00C222E5">
              <w:rPr>
                <w:rFonts w:eastAsia="等线"/>
                <w:lang w:eastAsia="zh-CN" w:bidi="ar"/>
              </w:rPr>
              <w:t>CA_n66A-n71A</w:t>
            </w:r>
          </w:p>
          <w:p w14:paraId="3EB83DCE" w14:textId="77777777" w:rsidR="004F542B" w:rsidRPr="00C222E5" w:rsidRDefault="004F542B" w:rsidP="009B52A1">
            <w:pPr>
              <w:pStyle w:val="TAC"/>
              <w:rPr>
                <w:rFonts w:eastAsia="等线"/>
                <w:lang w:eastAsia="zh-CN" w:bidi="ar"/>
              </w:rPr>
            </w:pPr>
            <w:r w:rsidRPr="00C222E5">
              <w:rPr>
                <w:rFonts w:eastAsia="等线"/>
                <w:lang w:eastAsia="zh-CN" w:bidi="ar"/>
              </w:rPr>
              <w:t>CA_n66A-n77A</w:t>
            </w:r>
          </w:p>
          <w:p w14:paraId="3D27CE58" w14:textId="77777777" w:rsidR="004F542B" w:rsidRPr="00C222E5" w:rsidRDefault="004F542B" w:rsidP="009B52A1">
            <w:pPr>
              <w:pStyle w:val="TAC"/>
              <w:rPr>
                <w:rFonts w:eastAsia="等线"/>
                <w:lang w:eastAsia="zh-CN"/>
              </w:rPr>
            </w:pPr>
            <w:r w:rsidRPr="00C222E5">
              <w:rPr>
                <w:rFonts w:eastAsia="等线"/>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3B23DCE3"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9DDBEEA" w14:textId="77777777" w:rsidR="004F542B" w:rsidRPr="00C222E5" w:rsidRDefault="004F542B" w:rsidP="009B52A1">
            <w:pPr>
              <w:pStyle w:val="TAC"/>
              <w:rPr>
                <w:rFonts w:eastAsia="等线"/>
                <w:lang w:eastAsia="en-GB"/>
              </w:rPr>
            </w:pPr>
            <w:r w:rsidRPr="00C222E5">
              <w:rPr>
                <w:rFonts w:eastAsia="等线"/>
              </w:rPr>
              <w:t>5, 10, 15, 20, 25, 30, 40</w:t>
            </w:r>
          </w:p>
        </w:tc>
        <w:tc>
          <w:tcPr>
            <w:tcW w:w="1837" w:type="dxa"/>
            <w:tcBorders>
              <w:top w:val="single" w:sz="4" w:space="0" w:color="auto"/>
              <w:left w:val="single" w:sz="4" w:space="0" w:color="auto"/>
              <w:bottom w:val="nil"/>
              <w:right w:val="single" w:sz="4" w:space="0" w:color="auto"/>
            </w:tcBorders>
          </w:tcPr>
          <w:p w14:paraId="7AF1F7A9" w14:textId="77777777" w:rsidR="004F542B" w:rsidRPr="00C222E5" w:rsidRDefault="004F542B" w:rsidP="009B52A1">
            <w:pPr>
              <w:pStyle w:val="TAC"/>
              <w:rPr>
                <w:rFonts w:eastAsia="等线"/>
                <w:lang w:eastAsia="zh-CN" w:bidi="ar"/>
              </w:rPr>
            </w:pPr>
            <w:r w:rsidRPr="00C222E5">
              <w:rPr>
                <w:rFonts w:eastAsia="等线"/>
                <w:lang w:eastAsia="zh-CN"/>
              </w:rPr>
              <w:t>0</w:t>
            </w:r>
          </w:p>
        </w:tc>
      </w:tr>
      <w:tr w:rsidR="004F542B" w:rsidRPr="00C222E5" w14:paraId="3D94AC94" w14:textId="77777777" w:rsidTr="009B52A1">
        <w:trPr>
          <w:jc w:val="center"/>
        </w:trPr>
        <w:tc>
          <w:tcPr>
            <w:tcW w:w="1959" w:type="dxa"/>
            <w:tcBorders>
              <w:top w:val="nil"/>
              <w:left w:val="single" w:sz="4" w:space="0" w:color="auto"/>
              <w:bottom w:val="nil"/>
              <w:right w:val="single" w:sz="4" w:space="0" w:color="auto"/>
            </w:tcBorders>
          </w:tcPr>
          <w:p w14:paraId="1E898061"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C0EDA2A"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0D43755"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85B6296" w14:textId="77777777" w:rsidR="004F542B" w:rsidRPr="00C222E5" w:rsidRDefault="004F542B" w:rsidP="009B52A1">
            <w:pPr>
              <w:pStyle w:val="TAC"/>
              <w:rPr>
                <w:rFonts w:eastAsia="等线"/>
                <w:lang w:eastAsia="en-GB"/>
              </w:rPr>
            </w:pPr>
            <w:r w:rsidRPr="00C222E5">
              <w:rPr>
                <w:rFonts w:eastAsia="等线"/>
              </w:rPr>
              <w:t>5, 10, 15, 20, 30, 40</w:t>
            </w:r>
          </w:p>
        </w:tc>
        <w:tc>
          <w:tcPr>
            <w:tcW w:w="1837" w:type="dxa"/>
            <w:tcBorders>
              <w:top w:val="nil"/>
              <w:left w:val="single" w:sz="4" w:space="0" w:color="auto"/>
              <w:bottom w:val="nil"/>
              <w:right w:val="single" w:sz="4" w:space="0" w:color="auto"/>
            </w:tcBorders>
          </w:tcPr>
          <w:p w14:paraId="14E202DE" w14:textId="77777777" w:rsidR="004F542B" w:rsidRPr="00C222E5" w:rsidRDefault="004F542B" w:rsidP="009B52A1">
            <w:pPr>
              <w:pStyle w:val="TAC"/>
              <w:rPr>
                <w:rFonts w:eastAsia="等线"/>
                <w:lang w:eastAsia="zh-CN" w:bidi="ar"/>
              </w:rPr>
            </w:pPr>
          </w:p>
        </w:tc>
      </w:tr>
      <w:tr w:rsidR="004F542B" w:rsidRPr="00C222E5" w14:paraId="76B2E1F0" w14:textId="77777777" w:rsidTr="009B52A1">
        <w:trPr>
          <w:jc w:val="center"/>
        </w:trPr>
        <w:tc>
          <w:tcPr>
            <w:tcW w:w="1959" w:type="dxa"/>
            <w:tcBorders>
              <w:top w:val="nil"/>
              <w:left w:val="single" w:sz="4" w:space="0" w:color="auto"/>
              <w:bottom w:val="nil"/>
              <w:right w:val="single" w:sz="4" w:space="0" w:color="auto"/>
            </w:tcBorders>
          </w:tcPr>
          <w:p w14:paraId="0BAD90DF"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C9B6C1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18E8739" w14:textId="77777777" w:rsidR="004F542B" w:rsidRPr="00C222E5" w:rsidRDefault="004F542B" w:rsidP="009B52A1">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3E65985" w14:textId="77777777" w:rsidR="004F542B" w:rsidRPr="00C222E5" w:rsidRDefault="004F542B" w:rsidP="009B52A1">
            <w:pPr>
              <w:pStyle w:val="TAC"/>
              <w:rPr>
                <w:rFonts w:eastAsia="等线"/>
                <w:lang w:eastAsia="en-GB"/>
              </w:rPr>
            </w:pPr>
            <w:r w:rsidRPr="00C222E5">
              <w:rPr>
                <w:rFonts w:eastAsia="等线"/>
              </w:rPr>
              <w:t>5, 10, 15, 20, 25, 30, 35</w:t>
            </w:r>
          </w:p>
        </w:tc>
        <w:tc>
          <w:tcPr>
            <w:tcW w:w="1837" w:type="dxa"/>
            <w:tcBorders>
              <w:top w:val="nil"/>
              <w:left w:val="single" w:sz="4" w:space="0" w:color="auto"/>
              <w:bottom w:val="nil"/>
              <w:right w:val="single" w:sz="4" w:space="0" w:color="auto"/>
            </w:tcBorders>
          </w:tcPr>
          <w:p w14:paraId="5705058D" w14:textId="77777777" w:rsidR="004F542B" w:rsidRPr="00C222E5" w:rsidRDefault="004F542B" w:rsidP="009B52A1">
            <w:pPr>
              <w:pStyle w:val="TAC"/>
              <w:rPr>
                <w:rFonts w:eastAsia="等线"/>
                <w:lang w:eastAsia="zh-CN" w:bidi="ar"/>
              </w:rPr>
            </w:pPr>
          </w:p>
        </w:tc>
      </w:tr>
      <w:tr w:rsidR="004F542B" w:rsidRPr="00C222E5" w14:paraId="3E52D1A6" w14:textId="77777777" w:rsidTr="009B52A1">
        <w:trPr>
          <w:jc w:val="center"/>
        </w:trPr>
        <w:tc>
          <w:tcPr>
            <w:tcW w:w="1959" w:type="dxa"/>
            <w:tcBorders>
              <w:top w:val="nil"/>
              <w:left w:val="single" w:sz="4" w:space="0" w:color="auto"/>
              <w:bottom w:val="nil"/>
              <w:right w:val="single" w:sz="4" w:space="0" w:color="auto"/>
            </w:tcBorders>
          </w:tcPr>
          <w:p w14:paraId="4792ADB9"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11F5DA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B58F2DE"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69D349" w14:textId="77777777" w:rsidR="004F542B" w:rsidRPr="00C222E5" w:rsidRDefault="004F542B" w:rsidP="009B52A1">
            <w:pPr>
              <w:pStyle w:val="TAC"/>
              <w:rPr>
                <w:rFonts w:eastAsia="等线"/>
                <w:lang w:eastAsia="en-GB"/>
              </w:rPr>
            </w:pPr>
            <w:r w:rsidRPr="00C222E5">
              <w:rPr>
                <w:rFonts w:eastAsia="等线"/>
                <w:lang w:eastAsia="en-GB"/>
              </w:rPr>
              <w:t>CA_n77(3A)_BCS1</w:t>
            </w:r>
          </w:p>
        </w:tc>
        <w:tc>
          <w:tcPr>
            <w:tcW w:w="1837" w:type="dxa"/>
            <w:tcBorders>
              <w:top w:val="nil"/>
              <w:left w:val="single" w:sz="4" w:space="0" w:color="auto"/>
              <w:bottom w:val="single" w:sz="4" w:space="0" w:color="auto"/>
              <w:right w:val="single" w:sz="4" w:space="0" w:color="auto"/>
            </w:tcBorders>
          </w:tcPr>
          <w:p w14:paraId="6CDB90E7" w14:textId="77777777" w:rsidR="004F542B" w:rsidRPr="00C222E5" w:rsidRDefault="004F542B" w:rsidP="009B52A1">
            <w:pPr>
              <w:pStyle w:val="TAC"/>
              <w:rPr>
                <w:rFonts w:eastAsia="等线"/>
                <w:lang w:eastAsia="zh-CN" w:bidi="ar"/>
              </w:rPr>
            </w:pPr>
          </w:p>
        </w:tc>
      </w:tr>
      <w:tr w:rsidR="004F542B" w:rsidRPr="00C222E5" w14:paraId="2319817D" w14:textId="77777777" w:rsidTr="009B52A1">
        <w:trPr>
          <w:jc w:val="center"/>
        </w:trPr>
        <w:tc>
          <w:tcPr>
            <w:tcW w:w="1959" w:type="dxa"/>
            <w:tcBorders>
              <w:top w:val="nil"/>
              <w:left w:val="single" w:sz="4" w:space="0" w:color="auto"/>
              <w:bottom w:val="nil"/>
              <w:right w:val="single" w:sz="4" w:space="0" w:color="auto"/>
            </w:tcBorders>
          </w:tcPr>
          <w:p w14:paraId="0A419E28"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25D17A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860770C"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C3CEFE" w14:textId="77777777" w:rsidR="004F542B" w:rsidRPr="00C222E5" w:rsidRDefault="004F542B" w:rsidP="009B52A1">
            <w:pPr>
              <w:pStyle w:val="TAC"/>
              <w:rPr>
                <w:rFonts w:eastAsia="等线"/>
                <w:lang w:eastAsia="en-GB"/>
              </w:rPr>
            </w:pPr>
            <w:r w:rsidRPr="00C222E5">
              <w:rPr>
                <w:rFonts w:eastAsia="等线"/>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3DE8B2A0"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2DD10C5E" w14:textId="77777777" w:rsidTr="009B52A1">
        <w:trPr>
          <w:jc w:val="center"/>
        </w:trPr>
        <w:tc>
          <w:tcPr>
            <w:tcW w:w="1959" w:type="dxa"/>
            <w:tcBorders>
              <w:top w:val="nil"/>
              <w:left w:val="single" w:sz="4" w:space="0" w:color="auto"/>
              <w:bottom w:val="nil"/>
              <w:right w:val="single" w:sz="4" w:space="0" w:color="auto"/>
            </w:tcBorders>
          </w:tcPr>
          <w:p w14:paraId="24895853"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40E3FAB"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1AD62F4"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3BA10B2" w14:textId="77777777" w:rsidR="004F542B" w:rsidRPr="00C222E5" w:rsidRDefault="004F542B" w:rsidP="009B52A1">
            <w:pPr>
              <w:pStyle w:val="TAC"/>
              <w:rPr>
                <w:rFonts w:eastAsia="等线"/>
                <w:lang w:eastAsia="en-GB"/>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41F3F6D" w14:textId="77777777" w:rsidR="004F542B" w:rsidRPr="00C222E5" w:rsidRDefault="004F542B" w:rsidP="009B52A1">
            <w:pPr>
              <w:pStyle w:val="TAC"/>
              <w:rPr>
                <w:rFonts w:eastAsia="等线"/>
                <w:lang w:eastAsia="zh-CN" w:bidi="ar"/>
              </w:rPr>
            </w:pPr>
          </w:p>
        </w:tc>
      </w:tr>
      <w:tr w:rsidR="004F542B" w:rsidRPr="00C222E5" w14:paraId="66DDC869" w14:textId="77777777" w:rsidTr="009B52A1">
        <w:trPr>
          <w:jc w:val="center"/>
        </w:trPr>
        <w:tc>
          <w:tcPr>
            <w:tcW w:w="1959" w:type="dxa"/>
            <w:tcBorders>
              <w:top w:val="nil"/>
              <w:left w:val="single" w:sz="4" w:space="0" w:color="auto"/>
              <w:bottom w:val="nil"/>
              <w:right w:val="single" w:sz="4" w:space="0" w:color="auto"/>
            </w:tcBorders>
          </w:tcPr>
          <w:p w14:paraId="47D44ED6"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6E135AB"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8D4B75C" w14:textId="77777777" w:rsidR="004F542B" w:rsidRPr="00C222E5" w:rsidRDefault="004F542B" w:rsidP="009B52A1">
            <w:pPr>
              <w:pStyle w:val="TAC"/>
              <w:rPr>
                <w:rFonts w:eastAsia="等线"/>
                <w:lang w:eastAsia="en-GB"/>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38B4740" w14:textId="77777777" w:rsidR="004F542B" w:rsidRPr="00C222E5" w:rsidRDefault="004F542B" w:rsidP="009B52A1">
            <w:pPr>
              <w:pStyle w:val="TAC"/>
              <w:rPr>
                <w:rFonts w:eastAsia="等线"/>
                <w:lang w:eastAsia="en-GB"/>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61391B6B" w14:textId="77777777" w:rsidR="004F542B" w:rsidRPr="00C222E5" w:rsidRDefault="004F542B" w:rsidP="009B52A1">
            <w:pPr>
              <w:pStyle w:val="TAC"/>
              <w:rPr>
                <w:rFonts w:eastAsia="等线"/>
                <w:lang w:eastAsia="zh-CN" w:bidi="ar"/>
              </w:rPr>
            </w:pPr>
          </w:p>
        </w:tc>
      </w:tr>
      <w:tr w:rsidR="004F542B" w:rsidRPr="00C222E5" w14:paraId="4F43FB95" w14:textId="77777777" w:rsidTr="009B52A1">
        <w:trPr>
          <w:jc w:val="center"/>
        </w:trPr>
        <w:tc>
          <w:tcPr>
            <w:tcW w:w="1959" w:type="dxa"/>
            <w:tcBorders>
              <w:top w:val="nil"/>
              <w:left w:val="single" w:sz="4" w:space="0" w:color="auto"/>
              <w:bottom w:val="single" w:sz="4" w:space="0" w:color="auto"/>
              <w:right w:val="single" w:sz="4" w:space="0" w:color="auto"/>
            </w:tcBorders>
          </w:tcPr>
          <w:p w14:paraId="655E5D9A"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7039C7A4"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3ACD197" w14:textId="77777777" w:rsidR="004F542B" w:rsidRPr="00C222E5" w:rsidRDefault="004F542B" w:rsidP="009B52A1">
            <w:pPr>
              <w:pStyle w:val="TAC"/>
              <w:rPr>
                <w:rFonts w:eastAsia="等线"/>
                <w:lang w:eastAsia="en-GB"/>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F1872A" w14:textId="77777777" w:rsidR="004F542B" w:rsidRPr="00C222E5" w:rsidRDefault="004F542B" w:rsidP="009B52A1">
            <w:pPr>
              <w:pStyle w:val="TAC"/>
              <w:rPr>
                <w:rFonts w:eastAsia="等线"/>
                <w:lang w:eastAsia="en-GB"/>
              </w:rPr>
            </w:pPr>
            <w:r w:rsidRPr="00C222E5">
              <w:rPr>
                <w:rFonts w:eastAsia="等线"/>
                <w:lang w:eastAsia="en-GB"/>
              </w:rPr>
              <w:t xml:space="preserve"> CA_n77(3A)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17DB3319" w14:textId="77777777" w:rsidR="004F542B" w:rsidRPr="00C222E5" w:rsidRDefault="004F542B" w:rsidP="009B52A1">
            <w:pPr>
              <w:pStyle w:val="TAC"/>
              <w:rPr>
                <w:rFonts w:eastAsia="等线"/>
                <w:lang w:eastAsia="zh-CN" w:bidi="ar"/>
              </w:rPr>
            </w:pPr>
          </w:p>
        </w:tc>
      </w:tr>
      <w:tr w:rsidR="004F542B" w:rsidRPr="00C222E5" w14:paraId="293B1B8C" w14:textId="77777777" w:rsidTr="009B52A1">
        <w:trPr>
          <w:jc w:val="center"/>
        </w:trPr>
        <w:tc>
          <w:tcPr>
            <w:tcW w:w="1959" w:type="dxa"/>
            <w:tcBorders>
              <w:top w:val="single" w:sz="4" w:space="0" w:color="auto"/>
              <w:left w:val="single" w:sz="4" w:space="0" w:color="auto"/>
              <w:bottom w:val="nil"/>
              <w:right w:val="single" w:sz="4" w:space="0" w:color="auto"/>
            </w:tcBorders>
          </w:tcPr>
          <w:p w14:paraId="7E175120" w14:textId="77777777" w:rsidR="004F542B" w:rsidRPr="00C222E5" w:rsidRDefault="004F542B" w:rsidP="009B52A1">
            <w:pPr>
              <w:pStyle w:val="TAC"/>
              <w:rPr>
                <w:rFonts w:eastAsia="等线"/>
              </w:rPr>
            </w:pPr>
            <w:r w:rsidRPr="00C222E5">
              <w:rPr>
                <w:rFonts w:eastAsia="等线"/>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5F903C33"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3B6248DE" w14:textId="77777777" w:rsidR="004F542B" w:rsidRPr="00C222E5" w:rsidRDefault="004F542B" w:rsidP="009B52A1">
            <w:pPr>
              <w:pStyle w:val="TAC"/>
              <w:rPr>
                <w:rFonts w:eastAsia="等线"/>
                <w:lang w:eastAsia="zh-CN" w:bidi="ar"/>
              </w:rPr>
            </w:pPr>
            <w:r w:rsidRPr="00C222E5">
              <w:rPr>
                <w:rFonts w:eastAsia="等线"/>
                <w:lang w:eastAsia="zh-CN" w:bidi="ar"/>
              </w:rPr>
              <w:t>CA_n25A-n66A</w:t>
            </w:r>
          </w:p>
          <w:p w14:paraId="44924C68"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3B8A10DE"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3AB5DB62" w14:textId="77777777" w:rsidR="004F542B" w:rsidRPr="00C222E5" w:rsidRDefault="004F542B" w:rsidP="009B52A1">
            <w:pPr>
              <w:pStyle w:val="TAC"/>
              <w:rPr>
                <w:rFonts w:eastAsia="等线"/>
                <w:lang w:eastAsia="zh-CN" w:bidi="ar"/>
              </w:rPr>
            </w:pPr>
            <w:r w:rsidRPr="00C222E5">
              <w:rPr>
                <w:rFonts w:eastAsia="等线"/>
                <w:lang w:eastAsia="zh-CN" w:bidi="ar"/>
              </w:rPr>
              <w:t>CA_n66A-n71A</w:t>
            </w:r>
          </w:p>
          <w:p w14:paraId="6DAE040F" w14:textId="77777777" w:rsidR="004F542B" w:rsidRPr="00C222E5" w:rsidRDefault="004F542B" w:rsidP="009B52A1">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p w14:paraId="47DE9BE6" w14:textId="77777777" w:rsidR="004F542B" w:rsidRPr="00C222E5" w:rsidRDefault="004F542B" w:rsidP="009B52A1">
            <w:pPr>
              <w:pStyle w:val="TAC"/>
              <w:rPr>
                <w:rFonts w:eastAsia="等线"/>
                <w:lang w:eastAsia="zh-CN"/>
              </w:rPr>
            </w:pPr>
            <w:r w:rsidRPr="00C222E5">
              <w:rPr>
                <w:rFonts w:eastAsia="等线"/>
                <w:bCs/>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0FA87C"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DBF8665"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6793B95D"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7FE1A17D" w14:textId="77777777" w:rsidTr="009B52A1">
        <w:trPr>
          <w:jc w:val="center"/>
        </w:trPr>
        <w:tc>
          <w:tcPr>
            <w:tcW w:w="1959" w:type="dxa"/>
            <w:tcBorders>
              <w:top w:val="nil"/>
              <w:left w:val="single" w:sz="4" w:space="0" w:color="auto"/>
              <w:bottom w:val="nil"/>
              <w:right w:val="single" w:sz="4" w:space="0" w:color="auto"/>
            </w:tcBorders>
          </w:tcPr>
          <w:p w14:paraId="5B9C9FE0"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22AE424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23222FF"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8754BC2"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6E81104" w14:textId="77777777" w:rsidR="004F542B" w:rsidRPr="00C222E5" w:rsidRDefault="004F542B" w:rsidP="009B52A1">
            <w:pPr>
              <w:pStyle w:val="TAC"/>
              <w:rPr>
                <w:rFonts w:eastAsia="等线"/>
                <w:lang w:eastAsia="zh-CN"/>
              </w:rPr>
            </w:pPr>
          </w:p>
        </w:tc>
      </w:tr>
      <w:tr w:rsidR="004F542B" w:rsidRPr="00C222E5" w14:paraId="44A030A6" w14:textId="77777777" w:rsidTr="009B52A1">
        <w:trPr>
          <w:jc w:val="center"/>
        </w:trPr>
        <w:tc>
          <w:tcPr>
            <w:tcW w:w="1959" w:type="dxa"/>
            <w:tcBorders>
              <w:top w:val="nil"/>
              <w:left w:val="single" w:sz="4" w:space="0" w:color="auto"/>
              <w:bottom w:val="nil"/>
              <w:right w:val="single" w:sz="4" w:space="0" w:color="auto"/>
            </w:tcBorders>
          </w:tcPr>
          <w:p w14:paraId="0DFD2CDA"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4AE652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16BB80C" w14:textId="77777777" w:rsidR="004F542B" w:rsidRPr="00C222E5" w:rsidRDefault="004F542B" w:rsidP="009B52A1">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C80A29D" w14:textId="77777777" w:rsidR="004F542B" w:rsidRPr="00C222E5" w:rsidRDefault="004F542B" w:rsidP="009B52A1">
            <w:pPr>
              <w:pStyle w:val="TAC"/>
              <w:rPr>
                <w:rFonts w:eastAsia="等线"/>
              </w:rPr>
            </w:pPr>
            <w:r w:rsidRPr="00C222E5">
              <w:rPr>
                <w:rFonts w:eastAsia="等线"/>
                <w:lang w:eastAsia="en-GB"/>
              </w:rPr>
              <w:t>CA_n71(2A)</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7DEB3D6B" w14:textId="77777777" w:rsidR="004F542B" w:rsidRPr="00C222E5" w:rsidRDefault="004F542B" w:rsidP="009B52A1">
            <w:pPr>
              <w:pStyle w:val="TAC"/>
              <w:rPr>
                <w:rFonts w:eastAsia="等线"/>
                <w:lang w:eastAsia="zh-CN"/>
              </w:rPr>
            </w:pPr>
          </w:p>
        </w:tc>
      </w:tr>
      <w:tr w:rsidR="004F542B" w:rsidRPr="00C222E5" w14:paraId="0D7C192B" w14:textId="77777777" w:rsidTr="009B52A1">
        <w:trPr>
          <w:jc w:val="center"/>
        </w:trPr>
        <w:tc>
          <w:tcPr>
            <w:tcW w:w="1959" w:type="dxa"/>
            <w:tcBorders>
              <w:top w:val="nil"/>
              <w:left w:val="single" w:sz="4" w:space="0" w:color="auto"/>
              <w:bottom w:val="single" w:sz="4" w:space="0" w:color="auto"/>
              <w:right w:val="single" w:sz="4" w:space="0" w:color="auto"/>
            </w:tcBorders>
          </w:tcPr>
          <w:p w14:paraId="50773708"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088708DF"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F6C1A1E"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132D933" w14:textId="77777777" w:rsidR="004F542B" w:rsidRPr="00C222E5" w:rsidRDefault="004F542B" w:rsidP="009B52A1">
            <w:pPr>
              <w:pStyle w:val="TAC"/>
              <w:rPr>
                <w:rFonts w:eastAsia="等线"/>
              </w:rPr>
            </w:pPr>
            <w:r w:rsidRPr="00C222E5">
              <w:rPr>
                <w:rFonts w:eastAsia="等线"/>
                <w:lang w:eastAsia="en-GB"/>
              </w:rPr>
              <w:t xml:space="preserve"> 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06C34D60" w14:textId="77777777" w:rsidR="004F542B" w:rsidRPr="00C222E5" w:rsidRDefault="004F542B" w:rsidP="009B52A1">
            <w:pPr>
              <w:pStyle w:val="TAC"/>
              <w:rPr>
                <w:rFonts w:eastAsia="等线"/>
                <w:lang w:eastAsia="zh-CN"/>
              </w:rPr>
            </w:pPr>
          </w:p>
        </w:tc>
      </w:tr>
      <w:tr w:rsidR="004F542B" w:rsidRPr="00C222E5" w14:paraId="46AC4C89" w14:textId="77777777" w:rsidTr="009B52A1">
        <w:trPr>
          <w:jc w:val="center"/>
        </w:trPr>
        <w:tc>
          <w:tcPr>
            <w:tcW w:w="1959" w:type="dxa"/>
            <w:tcBorders>
              <w:top w:val="single" w:sz="4" w:space="0" w:color="auto"/>
              <w:left w:val="single" w:sz="4" w:space="0" w:color="auto"/>
              <w:bottom w:val="nil"/>
              <w:right w:val="single" w:sz="4" w:space="0" w:color="auto"/>
            </w:tcBorders>
          </w:tcPr>
          <w:p w14:paraId="6CDE506C" w14:textId="77777777" w:rsidR="004F542B" w:rsidRPr="00C222E5" w:rsidRDefault="004F542B" w:rsidP="009B52A1">
            <w:pPr>
              <w:pStyle w:val="TAC"/>
              <w:rPr>
                <w:rFonts w:eastAsia="等线"/>
              </w:rPr>
            </w:pPr>
            <w:r w:rsidRPr="00C222E5">
              <w:rPr>
                <w:rFonts w:eastAsia="等线"/>
                <w:lang w:eastAsia="zh-CN" w:bidi="ar"/>
              </w:rPr>
              <w:t>CA_n25A-n66A-n71B-n77(2A)</w:t>
            </w:r>
          </w:p>
        </w:tc>
        <w:tc>
          <w:tcPr>
            <w:tcW w:w="2036" w:type="dxa"/>
            <w:tcBorders>
              <w:top w:val="single" w:sz="4" w:space="0" w:color="auto"/>
              <w:left w:val="single" w:sz="4" w:space="0" w:color="auto"/>
              <w:bottom w:val="nil"/>
              <w:right w:val="single" w:sz="4" w:space="0" w:color="auto"/>
            </w:tcBorders>
          </w:tcPr>
          <w:p w14:paraId="27C03C37"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14D2E2EC" w14:textId="77777777" w:rsidR="004F542B" w:rsidRPr="00C222E5" w:rsidRDefault="004F542B" w:rsidP="009B52A1">
            <w:pPr>
              <w:pStyle w:val="TAC"/>
              <w:rPr>
                <w:rFonts w:eastAsia="等线"/>
                <w:lang w:eastAsia="zh-CN" w:bidi="ar"/>
              </w:rPr>
            </w:pPr>
            <w:r w:rsidRPr="00C222E5">
              <w:rPr>
                <w:rFonts w:eastAsia="等线"/>
                <w:lang w:eastAsia="zh-CN" w:bidi="ar"/>
              </w:rPr>
              <w:t>CA_n25A-n66A</w:t>
            </w:r>
          </w:p>
          <w:p w14:paraId="79584282" w14:textId="77777777" w:rsidR="004F542B" w:rsidRPr="00C222E5" w:rsidRDefault="004F542B" w:rsidP="009B52A1">
            <w:pPr>
              <w:pStyle w:val="TAC"/>
              <w:rPr>
                <w:rFonts w:eastAsia="等线"/>
                <w:lang w:eastAsia="zh-CN" w:bidi="ar"/>
              </w:rPr>
            </w:pPr>
            <w:r w:rsidRPr="00C222E5">
              <w:rPr>
                <w:rFonts w:eastAsia="等线"/>
                <w:lang w:eastAsia="zh-CN" w:bidi="ar"/>
              </w:rPr>
              <w:t>CA_n25A-n71A</w:t>
            </w:r>
          </w:p>
          <w:p w14:paraId="49FC8012" w14:textId="77777777" w:rsidR="004F542B" w:rsidRPr="00C222E5" w:rsidRDefault="004F542B" w:rsidP="009B52A1">
            <w:pPr>
              <w:pStyle w:val="TAC"/>
              <w:rPr>
                <w:rFonts w:eastAsia="等线"/>
                <w:lang w:eastAsia="zh-CN" w:bidi="ar"/>
              </w:rPr>
            </w:pPr>
            <w:r w:rsidRPr="00C222E5">
              <w:rPr>
                <w:rFonts w:eastAsia="等线"/>
                <w:lang w:eastAsia="zh-CN" w:bidi="ar"/>
              </w:rPr>
              <w:t>CA_n25A-n77A</w:t>
            </w:r>
            <w:r w:rsidRPr="00C222E5">
              <w:rPr>
                <w:rFonts w:eastAsia="等线"/>
                <w:vertAlign w:val="superscript"/>
                <w:lang w:eastAsia="zh-CN"/>
              </w:rPr>
              <w:t>5</w:t>
            </w:r>
          </w:p>
          <w:p w14:paraId="76C9FC57" w14:textId="77777777" w:rsidR="004F542B" w:rsidRPr="00C222E5" w:rsidRDefault="004F542B" w:rsidP="009B52A1">
            <w:pPr>
              <w:pStyle w:val="TAC"/>
              <w:rPr>
                <w:rFonts w:eastAsia="等线"/>
                <w:lang w:eastAsia="zh-CN" w:bidi="ar"/>
              </w:rPr>
            </w:pPr>
            <w:r w:rsidRPr="00C222E5">
              <w:rPr>
                <w:rFonts w:eastAsia="等线"/>
                <w:lang w:eastAsia="zh-CN" w:bidi="ar"/>
              </w:rPr>
              <w:t>CA_n66A-n71A</w:t>
            </w:r>
          </w:p>
          <w:p w14:paraId="3DE29296" w14:textId="77777777" w:rsidR="004F542B" w:rsidRPr="00C222E5" w:rsidRDefault="004F542B" w:rsidP="009B52A1">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p w14:paraId="381E5D6F" w14:textId="77777777" w:rsidR="004F542B" w:rsidRPr="00C222E5" w:rsidRDefault="004F542B" w:rsidP="009B52A1">
            <w:pPr>
              <w:pStyle w:val="TAC"/>
              <w:rPr>
                <w:rFonts w:eastAsia="等线"/>
                <w:lang w:eastAsia="zh-CN"/>
              </w:rPr>
            </w:pPr>
            <w:r w:rsidRPr="00C222E5">
              <w:rPr>
                <w:rFonts w:eastAsia="等线"/>
                <w:bCs/>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F33619"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06F67ED"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tcPr>
          <w:p w14:paraId="3CF2B8E7"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6EC22B8C" w14:textId="77777777" w:rsidTr="009B52A1">
        <w:trPr>
          <w:jc w:val="center"/>
        </w:trPr>
        <w:tc>
          <w:tcPr>
            <w:tcW w:w="1959" w:type="dxa"/>
            <w:tcBorders>
              <w:top w:val="nil"/>
              <w:left w:val="single" w:sz="4" w:space="0" w:color="auto"/>
              <w:bottom w:val="nil"/>
              <w:right w:val="single" w:sz="4" w:space="0" w:color="auto"/>
            </w:tcBorders>
          </w:tcPr>
          <w:p w14:paraId="5B00FCB5"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FEB9CE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CEEE1AC"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3544D38"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242306A2" w14:textId="77777777" w:rsidR="004F542B" w:rsidRPr="00C222E5" w:rsidRDefault="004F542B" w:rsidP="009B52A1">
            <w:pPr>
              <w:pStyle w:val="TAC"/>
              <w:rPr>
                <w:rFonts w:eastAsia="等线"/>
                <w:lang w:eastAsia="zh-CN"/>
              </w:rPr>
            </w:pPr>
          </w:p>
        </w:tc>
      </w:tr>
      <w:tr w:rsidR="004F542B" w:rsidRPr="00C222E5" w14:paraId="544E5675" w14:textId="77777777" w:rsidTr="009B52A1">
        <w:trPr>
          <w:jc w:val="center"/>
        </w:trPr>
        <w:tc>
          <w:tcPr>
            <w:tcW w:w="1959" w:type="dxa"/>
            <w:tcBorders>
              <w:top w:val="nil"/>
              <w:left w:val="single" w:sz="4" w:space="0" w:color="auto"/>
              <w:bottom w:val="nil"/>
              <w:right w:val="single" w:sz="4" w:space="0" w:color="auto"/>
            </w:tcBorders>
          </w:tcPr>
          <w:p w14:paraId="2A0D8AA1"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48C043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A89FDD4" w14:textId="77777777" w:rsidR="004F542B" w:rsidRPr="00C222E5" w:rsidRDefault="004F542B" w:rsidP="009B52A1">
            <w:pPr>
              <w:pStyle w:val="TAC"/>
              <w:rPr>
                <w:rFonts w:eastAsia="等线"/>
              </w:rPr>
            </w:pPr>
            <w:r w:rsidRPr="00C222E5">
              <w:rPr>
                <w:rFonts w:eastAsia="等线"/>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ADB9E08" w14:textId="77777777" w:rsidR="004F542B" w:rsidRPr="00C222E5" w:rsidRDefault="004F542B" w:rsidP="009B52A1">
            <w:pPr>
              <w:pStyle w:val="TAC"/>
              <w:rPr>
                <w:rFonts w:eastAsia="等线"/>
              </w:rPr>
            </w:pPr>
            <w:r w:rsidRPr="00C222E5">
              <w:rPr>
                <w:rFonts w:eastAsia="等线"/>
                <w:lang w:eastAsia="en-GB"/>
              </w:rPr>
              <w:t>CA_n71B</w:t>
            </w:r>
            <w:r w:rsidRPr="00C222E5">
              <w:rPr>
                <w:rFonts w:eastAsia="等线"/>
                <w:lang w:eastAsia="zh-CN" w:bidi="ar"/>
              </w:rPr>
              <w:t>_BCS 4 and 5</w:t>
            </w:r>
          </w:p>
        </w:tc>
        <w:tc>
          <w:tcPr>
            <w:tcW w:w="1837" w:type="dxa"/>
            <w:tcBorders>
              <w:top w:val="nil"/>
              <w:left w:val="single" w:sz="4" w:space="0" w:color="auto"/>
              <w:bottom w:val="nil"/>
              <w:right w:val="single" w:sz="4" w:space="0" w:color="auto"/>
            </w:tcBorders>
          </w:tcPr>
          <w:p w14:paraId="664A87F3" w14:textId="77777777" w:rsidR="004F542B" w:rsidRPr="00C222E5" w:rsidRDefault="004F542B" w:rsidP="009B52A1">
            <w:pPr>
              <w:pStyle w:val="TAC"/>
              <w:rPr>
                <w:rFonts w:eastAsia="等线"/>
                <w:lang w:eastAsia="zh-CN"/>
              </w:rPr>
            </w:pPr>
          </w:p>
        </w:tc>
      </w:tr>
      <w:tr w:rsidR="004F542B" w:rsidRPr="00C222E5" w14:paraId="2848B150" w14:textId="77777777" w:rsidTr="009B52A1">
        <w:trPr>
          <w:jc w:val="center"/>
        </w:trPr>
        <w:tc>
          <w:tcPr>
            <w:tcW w:w="1959" w:type="dxa"/>
            <w:tcBorders>
              <w:top w:val="nil"/>
              <w:left w:val="single" w:sz="4" w:space="0" w:color="auto"/>
              <w:bottom w:val="single" w:sz="4" w:space="0" w:color="auto"/>
              <w:right w:val="single" w:sz="4" w:space="0" w:color="auto"/>
            </w:tcBorders>
          </w:tcPr>
          <w:p w14:paraId="5C57B6E5"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2C105AB7"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A74EB10" w14:textId="77777777" w:rsidR="004F542B" w:rsidRPr="00C222E5" w:rsidRDefault="004F542B" w:rsidP="009B52A1">
            <w:pPr>
              <w:pStyle w:val="TAC"/>
              <w:rPr>
                <w:rFonts w:eastAsia="等线"/>
              </w:rPr>
            </w:pPr>
            <w:r w:rsidRPr="00C222E5">
              <w:rPr>
                <w:rFonts w:eastAsia="等线"/>
                <w:lang w:eastAsia="en-GB"/>
              </w:rPr>
              <w:t>n</w:t>
            </w:r>
            <w:r w:rsidRPr="00C222E5">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6A6A5A" w14:textId="77777777" w:rsidR="004F542B" w:rsidRPr="00C222E5" w:rsidRDefault="004F542B" w:rsidP="009B52A1">
            <w:pPr>
              <w:pStyle w:val="TAC"/>
              <w:rPr>
                <w:rFonts w:eastAsia="等线"/>
              </w:rPr>
            </w:pPr>
            <w:r w:rsidRPr="00C222E5">
              <w:rPr>
                <w:rFonts w:eastAsia="等线"/>
                <w:lang w:eastAsia="en-GB"/>
              </w:rPr>
              <w:t xml:space="preserve"> CA_n77(2A)</w:t>
            </w:r>
            <w:r w:rsidRPr="00C222E5">
              <w:rPr>
                <w:rFonts w:eastAsia="等线"/>
                <w:lang w:eastAsia="zh-CN" w:bidi="ar"/>
              </w:rPr>
              <w:t>_BCS 4 and 5</w:t>
            </w:r>
          </w:p>
        </w:tc>
        <w:tc>
          <w:tcPr>
            <w:tcW w:w="1837" w:type="dxa"/>
            <w:tcBorders>
              <w:top w:val="nil"/>
              <w:left w:val="single" w:sz="4" w:space="0" w:color="auto"/>
              <w:bottom w:val="single" w:sz="4" w:space="0" w:color="auto"/>
              <w:right w:val="single" w:sz="4" w:space="0" w:color="auto"/>
            </w:tcBorders>
          </w:tcPr>
          <w:p w14:paraId="077ED89D" w14:textId="77777777" w:rsidR="004F542B" w:rsidRPr="00C222E5" w:rsidRDefault="004F542B" w:rsidP="009B52A1">
            <w:pPr>
              <w:pStyle w:val="TAC"/>
              <w:rPr>
                <w:rFonts w:eastAsia="等线"/>
                <w:lang w:eastAsia="zh-CN"/>
              </w:rPr>
            </w:pPr>
          </w:p>
        </w:tc>
      </w:tr>
      <w:tr w:rsidR="004F542B" w:rsidRPr="00C222E5" w14:paraId="10C8DA47"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07C71F56" w14:textId="77777777" w:rsidR="004F542B" w:rsidRPr="00C222E5" w:rsidRDefault="004F542B" w:rsidP="009B52A1">
            <w:pPr>
              <w:pStyle w:val="TAC"/>
              <w:rPr>
                <w:rFonts w:eastAsia="等线"/>
              </w:rPr>
            </w:pPr>
            <w:r w:rsidRPr="00C222E5">
              <w:rPr>
                <w:rFonts w:eastAsia="等线"/>
              </w:rPr>
              <w:t>CA_n25A-n66(2A)-n71(2A)-n77A</w:t>
            </w:r>
          </w:p>
        </w:tc>
        <w:tc>
          <w:tcPr>
            <w:tcW w:w="2036" w:type="dxa"/>
            <w:tcBorders>
              <w:top w:val="single" w:sz="4" w:space="0" w:color="auto"/>
              <w:left w:val="single" w:sz="4" w:space="0" w:color="auto"/>
              <w:bottom w:val="nil"/>
              <w:right w:val="single" w:sz="4" w:space="0" w:color="auto"/>
            </w:tcBorders>
            <w:vAlign w:val="center"/>
          </w:tcPr>
          <w:p w14:paraId="7D09CE7A" w14:textId="77777777" w:rsidR="004F542B" w:rsidRDefault="004F542B" w:rsidP="009B52A1">
            <w:pPr>
              <w:pStyle w:val="TAC"/>
              <w:keepNext w:val="0"/>
              <w:keepLines w:val="0"/>
              <w:rPr>
                <w:rFonts w:cs="Arial"/>
                <w:color w:val="000000"/>
                <w:szCs w:val="18"/>
              </w:rPr>
            </w:pPr>
            <w:r w:rsidRPr="001141C9">
              <w:rPr>
                <w:lang w:eastAsia="zh-CN"/>
              </w:rPr>
              <w:t>n77</w:t>
            </w:r>
            <w:r w:rsidRPr="001141C9">
              <w:rPr>
                <w:vertAlign w:val="superscript"/>
                <w:lang w:eastAsia="zh-CN"/>
              </w:rPr>
              <w:t>5,6</w:t>
            </w:r>
          </w:p>
          <w:p w14:paraId="7C430CE9" w14:textId="77777777" w:rsidR="004F542B" w:rsidRPr="00C222E5" w:rsidRDefault="004F542B" w:rsidP="009B52A1">
            <w:pPr>
              <w:pStyle w:val="TAC"/>
              <w:rPr>
                <w:rFonts w:eastAsia="等线"/>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vertAlign w:val="superscript"/>
                <w:lang w:eastAsia="zh-CN"/>
              </w:rPr>
              <w:t>5</w:t>
            </w:r>
            <w:r w:rsidRPr="001141C9">
              <w:rPr>
                <w:rFonts w:cs="Arial"/>
                <w:color w:val="000000"/>
                <w:szCs w:val="18"/>
              </w:rPr>
              <w:b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33534ABF"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D673DDB" w14:textId="77777777" w:rsidR="004F542B" w:rsidRPr="00C222E5" w:rsidRDefault="004F542B" w:rsidP="009B52A1">
            <w:pPr>
              <w:pStyle w:val="TAC"/>
              <w:rPr>
                <w:rFonts w:eastAsia="等线"/>
                <w:lang w:eastAsia="en-GB"/>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CBCC471" w14:textId="77777777" w:rsidR="004F542B" w:rsidRPr="00C222E5" w:rsidRDefault="004F542B" w:rsidP="009B52A1">
            <w:pPr>
              <w:pStyle w:val="TAC"/>
              <w:rPr>
                <w:rFonts w:eastAsia="等线"/>
                <w:lang w:eastAsia="zh-CN"/>
              </w:rPr>
            </w:pPr>
            <w:r w:rsidRPr="00C222E5">
              <w:rPr>
                <w:rFonts w:eastAsia="等线"/>
              </w:rPr>
              <w:t>4 and 5</w:t>
            </w:r>
          </w:p>
        </w:tc>
      </w:tr>
      <w:tr w:rsidR="004F542B" w:rsidRPr="00C222E5" w14:paraId="0FEE3328" w14:textId="77777777" w:rsidTr="009B52A1">
        <w:trPr>
          <w:jc w:val="center"/>
        </w:trPr>
        <w:tc>
          <w:tcPr>
            <w:tcW w:w="1959" w:type="dxa"/>
            <w:tcBorders>
              <w:top w:val="nil"/>
              <w:left w:val="single" w:sz="4" w:space="0" w:color="auto"/>
              <w:bottom w:val="nil"/>
              <w:right w:val="single" w:sz="4" w:space="0" w:color="auto"/>
            </w:tcBorders>
            <w:vAlign w:val="center"/>
          </w:tcPr>
          <w:p w14:paraId="046A8441"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vAlign w:val="center"/>
          </w:tcPr>
          <w:p w14:paraId="0560566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DF8E60" w14:textId="77777777" w:rsidR="004F542B" w:rsidRPr="00C222E5" w:rsidRDefault="004F542B" w:rsidP="009B52A1">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65D45D" w14:textId="77777777" w:rsidR="004F542B" w:rsidRPr="00C222E5" w:rsidRDefault="004F542B" w:rsidP="009B52A1">
            <w:pPr>
              <w:pStyle w:val="TAC"/>
              <w:rPr>
                <w:rFonts w:eastAsia="等线"/>
                <w:lang w:eastAsia="en-GB"/>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1F90C54F" w14:textId="77777777" w:rsidR="004F542B" w:rsidRPr="00C222E5" w:rsidRDefault="004F542B" w:rsidP="009B52A1">
            <w:pPr>
              <w:pStyle w:val="TAC"/>
              <w:rPr>
                <w:rFonts w:eastAsia="等线"/>
                <w:lang w:eastAsia="zh-CN"/>
              </w:rPr>
            </w:pPr>
          </w:p>
        </w:tc>
      </w:tr>
      <w:tr w:rsidR="004F542B" w:rsidRPr="00C222E5" w14:paraId="04797138" w14:textId="77777777" w:rsidTr="009B52A1">
        <w:trPr>
          <w:jc w:val="center"/>
        </w:trPr>
        <w:tc>
          <w:tcPr>
            <w:tcW w:w="1959" w:type="dxa"/>
            <w:tcBorders>
              <w:top w:val="nil"/>
              <w:left w:val="single" w:sz="4" w:space="0" w:color="auto"/>
              <w:bottom w:val="nil"/>
              <w:right w:val="single" w:sz="4" w:space="0" w:color="auto"/>
            </w:tcBorders>
            <w:vAlign w:val="center"/>
          </w:tcPr>
          <w:p w14:paraId="402D35A3"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vAlign w:val="center"/>
          </w:tcPr>
          <w:p w14:paraId="216F793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C8A2C5D"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D4CF83" w14:textId="77777777" w:rsidR="004F542B" w:rsidRPr="00C222E5" w:rsidRDefault="004F542B" w:rsidP="009B52A1">
            <w:pPr>
              <w:pStyle w:val="TAC"/>
              <w:rPr>
                <w:rFonts w:eastAsia="等线"/>
                <w:lang w:eastAsia="en-GB"/>
              </w:rPr>
            </w:pPr>
            <w:r w:rsidRPr="00C222E5">
              <w:rPr>
                <w:rFonts w:eastAsia="等线"/>
              </w:rPr>
              <w:t>CA_n71(2A)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5E29CBB9" w14:textId="77777777" w:rsidR="004F542B" w:rsidRPr="00C222E5" w:rsidRDefault="004F542B" w:rsidP="009B52A1">
            <w:pPr>
              <w:pStyle w:val="TAC"/>
              <w:rPr>
                <w:rFonts w:eastAsia="等线"/>
                <w:lang w:eastAsia="zh-CN"/>
              </w:rPr>
            </w:pPr>
          </w:p>
        </w:tc>
      </w:tr>
      <w:tr w:rsidR="004F542B" w:rsidRPr="00C222E5" w14:paraId="604A0BAC"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41F9323B"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1008E6D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08B8A30"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4117FF" w14:textId="77777777" w:rsidR="004F542B" w:rsidRPr="00C222E5" w:rsidRDefault="004F542B" w:rsidP="009B52A1">
            <w:pPr>
              <w:pStyle w:val="TAC"/>
              <w:rPr>
                <w:rFonts w:eastAsia="等线"/>
                <w:lang w:eastAsia="en-GB"/>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0427332" w14:textId="77777777" w:rsidR="004F542B" w:rsidRPr="00C222E5" w:rsidRDefault="004F542B" w:rsidP="009B52A1">
            <w:pPr>
              <w:pStyle w:val="TAC"/>
              <w:rPr>
                <w:rFonts w:eastAsia="等线"/>
                <w:lang w:eastAsia="zh-CN"/>
              </w:rPr>
            </w:pPr>
          </w:p>
        </w:tc>
      </w:tr>
      <w:tr w:rsidR="004F542B" w:rsidRPr="00C222E5" w14:paraId="2349C154"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13AE9C67" w14:textId="77777777" w:rsidR="004F542B" w:rsidRPr="00C222E5" w:rsidRDefault="004F542B" w:rsidP="009B52A1">
            <w:pPr>
              <w:pStyle w:val="TAC"/>
              <w:rPr>
                <w:rFonts w:eastAsia="等线"/>
              </w:rPr>
            </w:pPr>
            <w:r w:rsidRPr="00C222E5">
              <w:rPr>
                <w:rFonts w:eastAsia="等线"/>
              </w:rPr>
              <w:t>CA_n25A-n66(2A)-n71B-n77A</w:t>
            </w:r>
          </w:p>
        </w:tc>
        <w:tc>
          <w:tcPr>
            <w:tcW w:w="2036" w:type="dxa"/>
            <w:tcBorders>
              <w:top w:val="single" w:sz="4" w:space="0" w:color="auto"/>
              <w:left w:val="single" w:sz="4" w:space="0" w:color="auto"/>
              <w:bottom w:val="nil"/>
              <w:right w:val="single" w:sz="4" w:space="0" w:color="auto"/>
            </w:tcBorders>
            <w:vAlign w:val="center"/>
          </w:tcPr>
          <w:p w14:paraId="2CB2E9DF" w14:textId="77777777" w:rsidR="004F542B" w:rsidRDefault="004F542B" w:rsidP="009B52A1">
            <w:pPr>
              <w:pStyle w:val="TAC"/>
              <w:keepNext w:val="0"/>
              <w:keepLines w:val="0"/>
              <w:rPr>
                <w:rFonts w:cs="Arial"/>
                <w:color w:val="000000"/>
                <w:szCs w:val="18"/>
              </w:rPr>
            </w:pPr>
            <w:r w:rsidRPr="001141C9">
              <w:rPr>
                <w:lang w:eastAsia="zh-CN"/>
              </w:rPr>
              <w:t>n77</w:t>
            </w:r>
            <w:r w:rsidRPr="001141C9">
              <w:rPr>
                <w:vertAlign w:val="superscript"/>
                <w:lang w:eastAsia="zh-CN"/>
              </w:rPr>
              <w:t>5,6</w:t>
            </w:r>
          </w:p>
          <w:p w14:paraId="66C2CA4E" w14:textId="77777777" w:rsidR="004F542B" w:rsidRPr="00C222E5" w:rsidRDefault="004F542B" w:rsidP="009B52A1">
            <w:pPr>
              <w:pStyle w:val="TAC"/>
              <w:rPr>
                <w:rFonts w:eastAsia="等线"/>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vertAlign w:val="superscript"/>
                <w:lang w:eastAsia="zh-CN"/>
              </w:rPr>
              <w:t>5</w:t>
            </w:r>
            <w:r w:rsidRPr="001141C9">
              <w:rPr>
                <w:rFonts w:cs="Arial"/>
                <w:color w:val="000000"/>
                <w:szCs w:val="18"/>
              </w:rPr>
              <w:b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59D7F850" w14:textId="77777777" w:rsidR="004F542B" w:rsidRPr="00C222E5" w:rsidRDefault="004F542B" w:rsidP="009B52A1">
            <w:pPr>
              <w:pStyle w:val="TAC"/>
              <w:rPr>
                <w:rFonts w:eastAsia="等线"/>
                <w:lang w:eastAsia="en-GB"/>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D5DF711" w14:textId="77777777" w:rsidR="004F542B" w:rsidRPr="00C222E5" w:rsidRDefault="004F542B" w:rsidP="009B52A1">
            <w:pPr>
              <w:pStyle w:val="TAC"/>
              <w:rPr>
                <w:rFonts w:eastAsia="等线"/>
                <w:lang w:eastAsia="en-GB"/>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8DC377F" w14:textId="77777777" w:rsidR="004F542B" w:rsidRPr="00C222E5" w:rsidRDefault="004F542B" w:rsidP="009B52A1">
            <w:pPr>
              <w:pStyle w:val="TAC"/>
              <w:rPr>
                <w:rFonts w:eastAsia="等线"/>
                <w:lang w:eastAsia="zh-CN"/>
              </w:rPr>
            </w:pPr>
            <w:r w:rsidRPr="00C222E5">
              <w:rPr>
                <w:rFonts w:eastAsia="等线"/>
              </w:rPr>
              <w:t>4 and 5</w:t>
            </w:r>
          </w:p>
        </w:tc>
      </w:tr>
      <w:tr w:rsidR="004F542B" w:rsidRPr="00C222E5" w14:paraId="3E8DC3AA" w14:textId="77777777" w:rsidTr="009B52A1">
        <w:trPr>
          <w:jc w:val="center"/>
        </w:trPr>
        <w:tc>
          <w:tcPr>
            <w:tcW w:w="1959" w:type="dxa"/>
            <w:tcBorders>
              <w:top w:val="nil"/>
              <w:left w:val="single" w:sz="4" w:space="0" w:color="auto"/>
              <w:bottom w:val="nil"/>
              <w:right w:val="single" w:sz="4" w:space="0" w:color="auto"/>
            </w:tcBorders>
            <w:vAlign w:val="center"/>
          </w:tcPr>
          <w:p w14:paraId="5F8A8436"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vAlign w:val="center"/>
          </w:tcPr>
          <w:p w14:paraId="5FFEFD8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45041A9" w14:textId="77777777" w:rsidR="004F542B" w:rsidRPr="00C222E5" w:rsidRDefault="004F542B" w:rsidP="009B52A1">
            <w:pPr>
              <w:pStyle w:val="TAC"/>
              <w:rPr>
                <w:rFonts w:eastAsia="等线"/>
                <w:lang w:eastAsia="en-GB"/>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F3DDA4" w14:textId="77777777" w:rsidR="004F542B" w:rsidRPr="00C222E5" w:rsidRDefault="004F542B" w:rsidP="009B52A1">
            <w:pPr>
              <w:pStyle w:val="TAC"/>
              <w:rPr>
                <w:rFonts w:eastAsia="等线"/>
                <w:lang w:eastAsia="en-GB"/>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178AAFFA" w14:textId="77777777" w:rsidR="004F542B" w:rsidRPr="00C222E5" w:rsidRDefault="004F542B" w:rsidP="009B52A1">
            <w:pPr>
              <w:pStyle w:val="TAC"/>
              <w:rPr>
                <w:rFonts w:eastAsia="等线"/>
                <w:lang w:eastAsia="zh-CN"/>
              </w:rPr>
            </w:pPr>
          </w:p>
        </w:tc>
      </w:tr>
      <w:tr w:rsidR="004F542B" w:rsidRPr="00C222E5" w14:paraId="26215B8F" w14:textId="77777777" w:rsidTr="009B52A1">
        <w:trPr>
          <w:jc w:val="center"/>
        </w:trPr>
        <w:tc>
          <w:tcPr>
            <w:tcW w:w="1959" w:type="dxa"/>
            <w:tcBorders>
              <w:top w:val="nil"/>
              <w:left w:val="single" w:sz="4" w:space="0" w:color="auto"/>
              <w:bottom w:val="nil"/>
              <w:right w:val="single" w:sz="4" w:space="0" w:color="auto"/>
            </w:tcBorders>
            <w:vAlign w:val="center"/>
          </w:tcPr>
          <w:p w14:paraId="5F983349"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vAlign w:val="center"/>
          </w:tcPr>
          <w:p w14:paraId="6CF47240"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8CFEF51"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1CF02F" w14:textId="77777777" w:rsidR="004F542B" w:rsidRPr="00C222E5" w:rsidRDefault="004F542B" w:rsidP="009B52A1">
            <w:pPr>
              <w:pStyle w:val="TAC"/>
              <w:rPr>
                <w:rFonts w:eastAsia="等线"/>
                <w:lang w:eastAsia="en-GB"/>
              </w:rPr>
            </w:pPr>
            <w:r w:rsidRPr="00C222E5">
              <w:rPr>
                <w:rFonts w:eastAsia="等线"/>
              </w:rPr>
              <w:t>CA_n71B</w:t>
            </w:r>
            <w:r>
              <w:rPr>
                <w:rFonts w:eastAsia="等线"/>
              </w:rPr>
              <w:t>_BCS</w:t>
            </w:r>
            <w:r w:rsidRPr="00C222E5">
              <w:rPr>
                <w:rFonts w:eastAsia="等线"/>
              </w:rPr>
              <w:t xml:space="preserve"> 4 and 5</w:t>
            </w:r>
          </w:p>
        </w:tc>
        <w:tc>
          <w:tcPr>
            <w:tcW w:w="1837" w:type="dxa"/>
            <w:tcBorders>
              <w:top w:val="nil"/>
              <w:left w:val="single" w:sz="4" w:space="0" w:color="auto"/>
              <w:bottom w:val="single" w:sz="4" w:space="0" w:color="auto"/>
              <w:right w:val="single" w:sz="4" w:space="0" w:color="auto"/>
            </w:tcBorders>
            <w:vAlign w:val="center"/>
          </w:tcPr>
          <w:p w14:paraId="5D371B5B" w14:textId="77777777" w:rsidR="004F542B" w:rsidRPr="00C222E5" w:rsidRDefault="004F542B" w:rsidP="009B52A1">
            <w:pPr>
              <w:pStyle w:val="TAC"/>
              <w:rPr>
                <w:rFonts w:eastAsia="等线"/>
                <w:lang w:eastAsia="zh-CN"/>
              </w:rPr>
            </w:pPr>
          </w:p>
        </w:tc>
      </w:tr>
      <w:tr w:rsidR="004F542B" w:rsidRPr="00C222E5" w14:paraId="26E66E23"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68C24D32"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0118659D"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FFEE179" w14:textId="77777777" w:rsidR="004F542B" w:rsidRPr="00C222E5" w:rsidRDefault="004F542B" w:rsidP="009B52A1">
            <w:pPr>
              <w:pStyle w:val="TAC"/>
              <w:rPr>
                <w:rFonts w:eastAsia="等线"/>
                <w:lang w:eastAsia="en-GB"/>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01CA399" w14:textId="77777777" w:rsidR="004F542B" w:rsidRPr="00C222E5" w:rsidRDefault="004F542B" w:rsidP="009B52A1">
            <w:pPr>
              <w:pStyle w:val="TAC"/>
              <w:rPr>
                <w:rFonts w:eastAsia="等线"/>
                <w:lang w:eastAsia="en-GB"/>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5BCCBE2" w14:textId="77777777" w:rsidR="004F542B" w:rsidRPr="00C222E5" w:rsidRDefault="004F542B" w:rsidP="009B52A1">
            <w:pPr>
              <w:pStyle w:val="TAC"/>
              <w:rPr>
                <w:rFonts w:eastAsia="等线"/>
                <w:lang w:eastAsia="zh-CN"/>
              </w:rPr>
            </w:pPr>
          </w:p>
        </w:tc>
      </w:tr>
      <w:tr w:rsidR="004F542B" w:rsidRPr="00C222E5" w14:paraId="2296E0FA" w14:textId="77777777" w:rsidTr="009B52A1">
        <w:trPr>
          <w:jc w:val="center"/>
        </w:trPr>
        <w:tc>
          <w:tcPr>
            <w:tcW w:w="1959" w:type="dxa"/>
            <w:tcBorders>
              <w:top w:val="single" w:sz="4" w:space="0" w:color="auto"/>
              <w:left w:val="single" w:sz="4" w:space="0" w:color="auto"/>
              <w:bottom w:val="nil"/>
              <w:right w:val="single" w:sz="4" w:space="0" w:color="auto"/>
            </w:tcBorders>
          </w:tcPr>
          <w:p w14:paraId="711C0C61" w14:textId="77777777" w:rsidR="004F542B" w:rsidRPr="00C222E5" w:rsidRDefault="004F542B" w:rsidP="009B52A1">
            <w:pPr>
              <w:pStyle w:val="TAC"/>
              <w:rPr>
                <w:rFonts w:eastAsia="等线"/>
              </w:rPr>
            </w:pPr>
            <w:r w:rsidRPr="00C222E5">
              <w:rPr>
                <w:rFonts w:eastAsia="等线"/>
              </w:rPr>
              <w:t>CA_n25(2A)-n66A-n71A-n77A</w:t>
            </w:r>
          </w:p>
        </w:tc>
        <w:tc>
          <w:tcPr>
            <w:tcW w:w="2036" w:type="dxa"/>
            <w:tcBorders>
              <w:top w:val="single" w:sz="4" w:space="0" w:color="auto"/>
              <w:left w:val="single" w:sz="4" w:space="0" w:color="auto"/>
              <w:bottom w:val="nil"/>
              <w:right w:val="single" w:sz="4" w:space="0" w:color="auto"/>
            </w:tcBorders>
          </w:tcPr>
          <w:p w14:paraId="5C13D302" w14:textId="77777777" w:rsidR="004F542B" w:rsidRPr="00DD4870" w:rsidRDefault="004F542B" w:rsidP="009B52A1">
            <w:pPr>
              <w:pStyle w:val="TAC"/>
              <w:rPr>
                <w:lang w:val="en-US" w:eastAsia="zh-CN"/>
              </w:rPr>
            </w:pPr>
            <w:r w:rsidRPr="00DD4870">
              <w:rPr>
                <w:lang w:val="en-US" w:eastAsia="zh-CN"/>
              </w:rPr>
              <w:t>n25</w:t>
            </w:r>
            <w:r w:rsidRPr="00DD4870">
              <w:rPr>
                <w:vertAlign w:val="superscript"/>
                <w:lang w:val="en-US" w:eastAsia="zh-CN"/>
              </w:rPr>
              <w:t>5</w:t>
            </w:r>
          </w:p>
          <w:p w14:paraId="7F92D19C" w14:textId="77777777" w:rsidR="004F542B" w:rsidRPr="00DD4870" w:rsidRDefault="004F542B" w:rsidP="009B52A1">
            <w:pPr>
              <w:pStyle w:val="TAC"/>
              <w:rPr>
                <w:lang w:val="en-US" w:eastAsia="zh-CN"/>
              </w:rPr>
            </w:pPr>
            <w:r w:rsidRPr="00DD4870">
              <w:rPr>
                <w:lang w:val="en-US" w:eastAsia="zh-CN"/>
              </w:rPr>
              <w:t>n66</w:t>
            </w:r>
            <w:r w:rsidRPr="00DD4870">
              <w:rPr>
                <w:vertAlign w:val="superscript"/>
                <w:lang w:val="en-US" w:eastAsia="zh-CN"/>
              </w:rPr>
              <w:t>5</w:t>
            </w:r>
          </w:p>
          <w:p w14:paraId="3E803E5D" w14:textId="77777777" w:rsidR="004F542B" w:rsidRDefault="004F542B" w:rsidP="009B52A1">
            <w:pPr>
              <w:pStyle w:val="TAC"/>
              <w:keepNext w:val="0"/>
              <w:keepLines w:val="0"/>
              <w:rPr>
                <w:vertAlign w:val="superscript"/>
                <w:lang w:val="en-US" w:eastAsia="zh-CN"/>
              </w:rPr>
            </w:pPr>
            <w:r w:rsidRPr="00DD4870">
              <w:rPr>
                <w:lang w:val="en-US" w:eastAsia="zh-CN"/>
              </w:rPr>
              <w:t>n71</w:t>
            </w:r>
            <w:r w:rsidRPr="00DD4870">
              <w:rPr>
                <w:vertAlign w:val="superscript"/>
                <w:lang w:val="en-US" w:eastAsia="zh-CN"/>
              </w:rPr>
              <w:t>5</w:t>
            </w:r>
          </w:p>
          <w:p w14:paraId="58E556D1" w14:textId="77777777" w:rsidR="004F542B" w:rsidRPr="001141C9" w:rsidRDefault="004F542B" w:rsidP="009B52A1">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1407261"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CA_n25A-n66A</w:t>
            </w:r>
            <w:r w:rsidRPr="001141C9">
              <w:rPr>
                <w:vertAlign w:val="superscript"/>
                <w:lang w:eastAsia="zh-CN"/>
              </w:rPr>
              <w:t>5</w:t>
            </w:r>
          </w:p>
          <w:p w14:paraId="5070E700"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CA_n25A-n71A</w:t>
            </w:r>
            <w:r w:rsidRPr="001141C9">
              <w:rPr>
                <w:vertAlign w:val="superscript"/>
                <w:lang w:eastAsia="zh-CN"/>
              </w:rPr>
              <w:t>5</w:t>
            </w:r>
          </w:p>
          <w:p w14:paraId="165ADD45"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36E7539E"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CA_n66A-n71A</w:t>
            </w:r>
            <w:r w:rsidRPr="001141C9">
              <w:rPr>
                <w:vertAlign w:val="superscript"/>
                <w:lang w:eastAsia="zh-CN"/>
              </w:rPr>
              <w:t>5</w:t>
            </w:r>
          </w:p>
          <w:p w14:paraId="637FAD09" w14:textId="77777777" w:rsidR="004F542B" w:rsidRPr="001141C9" w:rsidRDefault="004F542B" w:rsidP="009B52A1">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341E2DE7" w14:textId="77777777" w:rsidR="004F542B" w:rsidRPr="00C222E5" w:rsidRDefault="004F542B" w:rsidP="009B52A1">
            <w:pPr>
              <w:pStyle w:val="TAC"/>
              <w:rPr>
                <w:rFonts w:eastAsia="等线"/>
                <w:lang w:eastAsia="zh-CN"/>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D3C586"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B4D478C" w14:textId="77777777" w:rsidR="004F542B" w:rsidRPr="00C222E5" w:rsidRDefault="004F542B" w:rsidP="009B52A1">
            <w:pPr>
              <w:pStyle w:val="TAC"/>
              <w:rPr>
                <w:rFonts w:eastAsia="等线"/>
                <w:lang w:eastAsia="en-GB"/>
              </w:rPr>
            </w:pPr>
            <w:r w:rsidRPr="00C222E5">
              <w:rPr>
                <w:rFonts w:eastAsia="等线"/>
              </w:rPr>
              <w:t>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6EBEA398"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175729E8" w14:textId="77777777" w:rsidTr="009B52A1">
        <w:trPr>
          <w:jc w:val="center"/>
        </w:trPr>
        <w:tc>
          <w:tcPr>
            <w:tcW w:w="1959" w:type="dxa"/>
            <w:tcBorders>
              <w:top w:val="nil"/>
              <w:left w:val="single" w:sz="4" w:space="0" w:color="auto"/>
              <w:bottom w:val="nil"/>
              <w:right w:val="single" w:sz="4" w:space="0" w:color="auto"/>
            </w:tcBorders>
          </w:tcPr>
          <w:p w14:paraId="114199E2"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CB93C6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94E47CF"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B257943" w14:textId="77777777" w:rsidR="004F542B" w:rsidRPr="00C222E5" w:rsidRDefault="004F542B" w:rsidP="009B52A1">
            <w:pPr>
              <w:pStyle w:val="TAC"/>
              <w:rPr>
                <w:rFonts w:eastAsia="等线"/>
                <w:lang w:eastAsia="en-GB"/>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07A9C780" w14:textId="77777777" w:rsidR="004F542B" w:rsidRPr="00C222E5" w:rsidRDefault="004F542B" w:rsidP="009B52A1">
            <w:pPr>
              <w:pStyle w:val="TAC"/>
              <w:rPr>
                <w:rFonts w:eastAsia="等线"/>
                <w:lang w:eastAsia="zh-CN" w:bidi="ar"/>
              </w:rPr>
            </w:pPr>
          </w:p>
        </w:tc>
      </w:tr>
      <w:tr w:rsidR="004F542B" w:rsidRPr="00C222E5" w14:paraId="2770C654" w14:textId="77777777" w:rsidTr="009B52A1">
        <w:trPr>
          <w:jc w:val="center"/>
        </w:trPr>
        <w:tc>
          <w:tcPr>
            <w:tcW w:w="1959" w:type="dxa"/>
            <w:tcBorders>
              <w:top w:val="nil"/>
              <w:left w:val="single" w:sz="4" w:space="0" w:color="auto"/>
              <w:bottom w:val="nil"/>
              <w:right w:val="single" w:sz="4" w:space="0" w:color="auto"/>
            </w:tcBorders>
          </w:tcPr>
          <w:p w14:paraId="05EF69CC"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CBA79A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8D9942C" w14:textId="77777777" w:rsidR="004F542B" w:rsidRPr="00C222E5" w:rsidRDefault="004F542B" w:rsidP="009B52A1">
            <w:pPr>
              <w:pStyle w:val="TAC"/>
              <w:rPr>
                <w:rFonts w:eastAsia="等线"/>
                <w:lang w:eastAsia="en-GB"/>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E161EAC" w14:textId="77777777" w:rsidR="004F542B" w:rsidRPr="00C222E5" w:rsidRDefault="004F542B" w:rsidP="009B52A1">
            <w:pPr>
              <w:pStyle w:val="TAC"/>
              <w:rPr>
                <w:rFonts w:eastAsia="等线"/>
                <w:lang w:eastAsia="en-GB"/>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71A37948" w14:textId="77777777" w:rsidR="004F542B" w:rsidRPr="00C222E5" w:rsidRDefault="004F542B" w:rsidP="009B52A1">
            <w:pPr>
              <w:pStyle w:val="TAC"/>
              <w:rPr>
                <w:rFonts w:eastAsia="等线"/>
                <w:lang w:eastAsia="zh-CN" w:bidi="ar"/>
              </w:rPr>
            </w:pPr>
          </w:p>
        </w:tc>
      </w:tr>
      <w:tr w:rsidR="004F542B" w:rsidRPr="00C222E5" w14:paraId="12A64699" w14:textId="77777777" w:rsidTr="009B52A1">
        <w:trPr>
          <w:jc w:val="center"/>
        </w:trPr>
        <w:tc>
          <w:tcPr>
            <w:tcW w:w="1959" w:type="dxa"/>
            <w:tcBorders>
              <w:top w:val="nil"/>
              <w:left w:val="single" w:sz="4" w:space="0" w:color="auto"/>
              <w:bottom w:val="single" w:sz="4" w:space="0" w:color="auto"/>
              <w:right w:val="single" w:sz="4" w:space="0" w:color="auto"/>
            </w:tcBorders>
          </w:tcPr>
          <w:p w14:paraId="2C755211"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2BDA2FF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C6DFB40" w14:textId="77777777" w:rsidR="004F542B" w:rsidRPr="00C222E5" w:rsidRDefault="004F542B" w:rsidP="009B52A1">
            <w:pPr>
              <w:pStyle w:val="TAC"/>
              <w:rPr>
                <w:rFonts w:eastAsia="等线"/>
                <w:lang w:eastAsia="en-GB"/>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24CCA1F" w14:textId="77777777" w:rsidR="004F542B" w:rsidRPr="00C222E5" w:rsidRDefault="004F542B" w:rsidP="009B52A1">
            <w:pPr>
              <w:pStyle w:val="TAC"/>
              <w:rPr>
                <w:rFonts w:eastAsia="等线"/>
                <w:lang w:eastAsia="en-GB"/>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66F2FB79" w14:textId="77777777" w:rsidR="004F542B" w:rsidRPr="00C222E5" w:rsidRDefault="004F542B" w:rsidP="009B52A1">
            <w:pPr>
              <w:pStyle w:val="TAC"/>
              <w:rPr>
                <w:rFonts w:eastAsia="等线"/>
                <w:lang w:eastAsia="zh-CN" w:bidi="ar"/>
              </w:rPr>
            </w:pPr>
          </w:p>
        </w:tc>
      </w:tr>
      <w:tr w:rsidR="004F542B" w:rsidRPr="00C222E5" w14:paraId="70F94081" w14:textId="77777777" w:rsidTr="009B52A1">
        <w:trPr>
          <w:jc w:val="center"/>
        </w:trPr>
        <w:tc>
          <w:tcPr>
            <w:tcW w:w="1959" w:type="dxa"/>
            <w:tcBorders>
              <w:top w:val="single" w:sz="4" w:space="0" w:color="auto"/>
              <w:left w:val="single" w:sz="4" w:space="0" w:color="auto"/>
              <w:bottom w:val="nil"/>
              <w:right w:val="single" w:sz="4" w:space="0" w:color="auto"/>
            </w:tcBorders>
          </w:tcPr>
          <w:p w14:paraId="0FEF15CE" w14:textId="77777777" w:rsidR="004F542B" w:rsidRPr="00C222E5" w:rsidRDefault="004F542B" w:rsidP="009B52A1">
            <w:pPr>
              <w:pStyle w:val="TAC"/>
              <w:rPr>
                <w:rFonts w:eastAsia="等线"/>
              </w:rPr>
            </w:pPr>
            <w:r w:rsidRPr="00C222E5">
              <w:rPr>
                <w:rFonts w:eastAsia="等线"/>
              </w:rPr>
              <w:t>CA_n25(2A)-n66A-n71A-n77(2A)</w:t>
            </w:r>
          </w:p>
        </w:tc>
        <w:tc>
          <w:tcPr>
            <w:tcW w:w="2036" w:type="dxa"/>
            <w:tcBorders>
              <w:top w:val="single" w:sz="4" w:space="0" w:color="auto"/>
              <w:left w:val="single" w:sz="4" w:space="0" w:color="auto"/>
              <w:bottom w:val="nil"/>
              <w:right w:val="single" w:sz="4" w:space="0" w:color="auto"/>
            </w:tcBorders>
          </w:tcPr>
          <w:p w14:paraId="6224387B"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2297ACD0" w14:textId="77777777" w:rsidR="004F542B" w:rsidRPr="00C222E5" w:rsidRDefault="004F542B" w:rsidP="009B52A1">
            <w:pPr>
              <w:pStyle w:val="TAC"/>
              <w:rPr>
                <w:rFonts w:eastAsia="等线"/>
                <w:lang w:eastAsia="zh-CN"/>
              </w:rPr>
            </w:pPr>
            <w:r w:rsidRPr="00C222E5">
              <w:rPr>
                <w:rFonts w:eastAsia="等线"/>
                <w:lang w:eastAsia="zh-CN"/>
              </w:rPr>
              <w:t>CA_n25A-n66A</w:t>
            </w:r>
          </w:p>
          <w:p w14:paraId="2FCD7125" w14:textId="77777777" w:rsidR="004F542B" w:rsidRPr="00C222E5" w:rsidRDefault="004F542B" w:rsidP="009B52A1">
            <w:pPr>
              <w:pStyle w:val="TAC"/>
              <w:rPr>
                <w:rFonts w:eastAsia="等线"/>
                <w:lang w:eastAsia="zh-CN"/>
              </w:rPr>
            </w:pPr>
            <w:r w:rsidRPr="00C222E5">
              <w:rPr>
                <w:rFonts w:eastAsia="等线"/>
                <w:lang w:eastAsia="zh-CN"/>
              </w:rPr>
              <w:t>CA_n25A-n71A</w:t>
            </w:r>
          </w:p>
          <w:p w14:paraId="777A5A27" w14:textId="77777777" w:rsidR="004F542B" w:rsidRPr="00C222E5" w:rsidRDefault="004F542B" w:rsidP="009B52A1">
            <w:pPr>
              <w:pStyle w:val="TAC"/>
              <w:rPr>
                <w:rFonts w:eastAsia="等线"/>
                <w:lang w:eastAsia="zh-CN"/>
              </w:rPr>
            </w:pPr>
            <w:r w:rsidRPr="00C222E5">
              <w:rPr>
                <w:rFonts w:eastAsia="等线"/>
                <w:lang w:eastAsia="zh-CN"/>
              </w:rPr>
              <w:t>CA_n25A-n77A</w:t>
            </w:r>
            <w:r w:rsidRPr="00C222E5">
              <w:rPr>
                <w:rFonts w:eastAsia="等线"/>
                <w:vertAlign w:val="superscript"/>
                <w:lang w:eastAsia="zh-CN"/>
              </w:rPr>
              <w:t>5</w:t>
            </w:r>
          </w:p>
          <w:p w14:paraId="2BE16F79" w14:textId="77777777" w:rsidR="004F542B" w:rsidRPr="00C222E5" w:rsidRDefault="004F542B" w:rsidP="009B52A1">
            <w:pPr>
              <w:pStyle w:val="TAC"/>
              <w:rPr>
                <w:rFonts w:eastAsia="等线"/>
                <w:lang w:eastAsia="zh-CN"/>
              </w:rPr>
            </w:pPr>
            <w:r w:rsidRPr="00C222E5">
              <w:rPr>
                <w:rFonts w:eastAsia="等线"/>
                <w:lang w:eastAsia="zh-CN"/>
              </w:rPr>
              <w:t>CA_n66A-n71A</w:t>
            </w:r>
          </w:p>
          <w:p w14:paraId="027E3E9E" w14:textId="77777777" w:rsidR="004F542B" w:rsidRPr="00C222E5" w:rsidRDefault="004F542B" w:rsidP="009B52A1">
            <w:pPr>
              <w:pStyle w:val="TAC"/>
              <w:rPr>
                <w:rFonts w:eastAsia="等线"/>
                <w:lang w:eastAsia="zh-CN"/>
              </w:rPr>
            </w:pPr>
            <w:r w:rsidRPr="00C222E5">
              <w:rPr>
                <w:rFonts w:eastAsia="等线"/>
                <w:lang w:eastAsia="zh-CN"/>
              </w:rPr>
              <w:t>CA_n66A-n77A</w:t>
            </w:r>
            <w:r w:rsidRPr="00C222E5">
              <w:rPr>
                <w:rFonts w:eastAsia="等线"/>
                <w:vertAlign w:val="superscript"/>
                <w:lang w:eastAsia="zh-CN"/>
              </w:rPr>
              <w:t>5</w:t>
            </w:r>
          </w:p>
          <w:p w14:paraId="4034D5B7" w14:textId="77777777" w:rsidR="004F542B" w:rsidRPr="00C222E5" w:rsidRDefault="004F542B" w:rsidP="009B52A1">
            <w:pPr>
              <w:pStyle w:val="TAC"/>
              <w:rPr>
                <w:rFonts w:eastAsia="等线"/>
                <w:lang w:eastAsia="zh-CN"/>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F7AEAA" w14:textId="77777777" w:rsidR="004F542B" w:rsidRPr="00C222E5" w:rsidRDefault="004F542B" w:rsidP="009B52A1">
            <w:pPr>
              <w:pStyle w:val="TAC"/>
              <w:rPr>
                <w:rFonts w:eastAsia="等线"/>
              </w:rPr>
            </w:pPr>
            <w:r w:rsidRPr="00C222E5">
              <w:rPr>
                <w:rFonts w:eastAsia="等线"/>
              </w:rPr>
              <w:t>n</w:t>
            </w:r>
            <w:r w:rsidRPr="00C222E5">
              <w:rPr>
                <w:rFonts w:eastAsia="等线"/>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9F490CA" w14:textId="77777777" w:rsidR="004F542B" w:rsidRPr="00C222E5" w:rsidRDefault="004F542B" w:rsidP="009B52A1">
            <w:pPr>
              <w:pStyle w:val="TAC"/>
              <w:rPr>
                <w:rFonts w:eastAsia="等线"/>
                <w:lang w:eastAsia="zh-CN" w:bidi="ar"/>
              </w:rPr>
            </w:pPr>
            <w:r w:rsidRPr="00C222E5">
              <w:rPr>
                <w:rFonts w:eastAsia="等线"/>
              </w:rPr>
              <w:t>CA_n25(2A)</w:t>
            </w:r>
            <w:r w:rsidRPr="00C222E5">
              <w:rPr>
                <w:rFonts w:eastAsia="等线"/>
                <w:lang w:eastAsia="zh-CN" w:bidi="ar"/>
              </w:rPr>
              <w:t>_BCS 4 and 5</w:t>
            </w:r>
          </w:p>
        </w:tc>
        <w:tc>
          <w:tcPr>
            <w:tcW w:w="1837" w:type="dxa"/>
            <w:tcBorders>
              <w:top w:val="single" w:sz="4" w:space="0" w:color="auto"/>
              <w:left w:val="single" w:sz="4" w:space="0" w:color="auto"/>
              <w:bottom w:val="nil"/>
              <w:right w:val="single" w:sz="4" w:space="0" w:color="auto"/>
            </w:tcBorders>
          </w:tcPr>
          <w:p w14:paraId="466377D7"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44F8721C" w14:textId="77777777" w:rsidTr="009B52A1">
        <w:trPr>
          <w:jc w:val="center"/>
        </w:trPr>
        <w:tc>
          <w:tcPr>
            <w:tcW w:w="1959" w:type="dxa"/>
            <w:tcBorders>
              <w:top w:val="nil"/>
              <w:left w:val="single" w:sz="4" w:space="0" w:color="auto"/>
              <w:bottom w:val="nil"/>
              <w:right w:val="single" w:sz="4" w:space="0" w:color="auto"/>
            </w:tcBorders>
          </w:tcPr>
          <w:p w14:paraId="252C870E"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3845F70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F22CAAA" w14:textId="77777777" w:rsidR="004F542B" w:rsidRPr="00C222E5" w:rsidRDefault="004F542B" w:rsidP="009B52A1">
            <w:pPr>
              <w:pStyle w:val="TAC"/>
              <w:rPr>
                <w:rFonts w:eastAsia="等线"/>
              </w:rPr>
            </w:pPr>
            <w:r w:rsidRPr="00C222E5">
              <w:rPr>
                <w:rFonts w:eastAsia="等线"/>
              </w:rPr>
              <w:t>n</w:t>
            </w:r>
            <w:r w:rsidRPr="00C222E5">
              <w:rPr>
                <w:rFonts w:eastAsia="等线"/>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4C5D704"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4D686A6" w14:textId="77777777" w:rsidR="004F542B" w:rsidRPr="00C222E5" w:rsidRDefault="004F542B" w:rsidP="009B52A1">
            <w:pPr>
              <w:pStyle w:val="TAC"/>
              <w:rPr>
                <w:rFonts w:eastAsia="等线"/>
                <w:lang w:eastAsia="zh-CN" w:bidi="ar"/>
              </w:rPr>
            </w:pPr>
          </w:p>
        </w:tc>
      </w:tr>
      <w:tr w:rsidR="004F542B" w:rsidRPr="00C222E5" w14:paraId="45B41867" w14:textId="77777777" w:rsidTr="009B52A1">
        <w:trPr>
          <w:jc w:val="center"/>
        </w:trPr>
        <w:tc>
          <w:tcPr>
            <w:tcW w:w="1959" w:type="dxa"/>
            <w:tcBorders>
              <w:top w:val="nil"/>
              <w:left w:val="single" w:sz="4" w:space="0" w:color="auto"/>
              <w:bottom w:val="nil"/>
              <w:right w:val="single" w:sz="4" w:space="0" w:color="auto"/>
            </w:tcBorders>
          </w:tcPr>
          <w:p w14:paraId="0A3E73EB"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8F1A66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988D74B"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B81BFB"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6F164DD0" w14:textId="77777777" w:rsidR="004F542B" w:rsidRPr="00C222E5" w:rsidRDefault="004F542B" w:rsidP="009B52A1">
            <w:pPr>
              <w:pStyle w:val="TAC"/>
              <w:rPr>
                <w:rFonts w:eastAsia="等线"/>
                <w:lang w:eastAsia="zh-CN" w:bidi="ar"/>
              </w:rPr>
            </w:pPr>
          </w:p>
        </w:tc>
      </w:tr>
      <w:tr w:rsidR="004F542B" w:rsidRPr="00C222E5" w14:paraId="5E8A8BB6" w14:textId="77777777" w:rsidTr="009B52A1">
        <w:trPr>
          <w:jc w:val="center"/>
        </w:trPr>
        <w:tc>
          <w:tcPr>
            <w:tcW w:w="1959" w:type="dxa"/>
            <w:tcBorders>
              <w:top w:val="nil"/>
              <w:left w:val="single" w:sz="4" w:space="0" w:color="auto"/>
              <w:bottom w:val="single" w:sz="4" w:space="0" w:color="auto"/>
              <w:right w:val="single" w:sz="4" w:space="0" w:color="auto"/>
            </w:tcBorders>
          </w:tcPr>
          <w:p w14:paraId="2918FA5E"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3E499E8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95435C1" w14:textId="77777777" w:rsidR="004F542B" w:rsidRPr="00C222E5" w:rsidRDefault="004F542B" w:rsidP="009B52A1">
            <w:pPr>
              <w:pStyle w:val="TAC"/>
              <w:rPr>
                <w:rFonts w:eastAsia="等线"/>
              </w:rPr>
            </w:pPr>
            <w:r w:rsidRPr="00C222E5">
              <w:rPr>
                <w:rFonts w:eastAsia="等线"/>
              </w:rPr>
              <w:t>n</w:t>
            </w:r>
            <w:r w:rsidRPr="00C222E5">
              <w:rPr>
                <w:rFonts w:eastAsia="等线" w:hint="eastAsia"/>
                <w:lang w:eastAsia="zh-CN"/>
              </w:rPr>
              <w:t>7</w:t>
            </w:r>
            <w:r w:rsidRPr="00C222E5">
              <w:rPr>
                <w:rFonts w:eastAsia="等线"/>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E9EFF3D" w14:textId="77777777" w:rsidR="004F542B" w:rsidRPr="00C222E5" w:rsidRDefault="004F542B" w:rsidP="009B52A1">
            <w:pPr>
              <w:pStyle w:val="TAC"/>
              <w:rPr>
                <w:rFonts w:eastAsia="等线"/>
                <w:lang w:eastAsia="zh-CN" w:bidi="ar"/>
              </w:rPr>
            </w:pPr>
            <w:r w:rsidRPr="00C222E5">
              <w:rPr>
                <w:rFonts w:eastAsia="等线"/>
                <w:lang w:eastAsia="zh-CN"/>
              </w:rPr>
              <w:t>CA_n77(2A)_BCS 4 and 5</w:t>
            </w:r>
          </w:p>
        </w:tc>
        <w:tc>
          <w:tcPr>
            <w:tcW w:w="1837" w:type="dxa"/>
            <w:tcBorders>
              <w:top w:val="nil"/>
              <w:left w:val="single" w:sz="4" w:space="0" w:color="auto"/>
              <w:bottom w:val="single" w:sz="4" w:space="0" w:color="auto"/>
              <w:right w:val="single" w:sz="4" w:space="0" w:color="auto"/>
            </w:tcBorders>
          </w:tcPr>
          <w:p w14:paraId="54B27DA2" w14:textId="77777777" w:rsidR="004F542B" w:rsidRPr="00C222E5" w:rsidRDefault="004F542B" w:rsidP="009B52A1">
            <w:pPr>
              <w:pStyle w:val="TAC"/>
              <w:rPr>
                <w:rFonts w:eastAsia="等线"/>
                <w:lang w:eastAsia="zh-CN" w:bidi="ar"/>
              </w:rPr>
            </w:pPr>
          </w:p>
        </w:tc>
      </w:tr>
      <w:tr w:rsidR="004F542B" w:rsidRPr="00C222E5" w14:paraId="77F254D9" w14:textId="77777777" w:rsidTr="009B52A1">
        <w:trPr>
          <w:jc w:val="center"/>
        </w:trPr>
        <w:tc>
          <w:tcPr>
            <w:tcW w:w="1959" w:type="dxa"/>
            <w:tcBorders>
              <w:top w:val="single" w:sz="4" w:space="0" w:color="auto"/>
              <w:left w:val="single" w:sz="4" w:space="0" w:color="auto"/>
              <w:bottom w:val="nil"/>
              <w:right w:val="single" w:sz="4" w:space="0" w:color="auto"/>
            </w:tcBorders>
          </w:tcPr>
          <w:p w14:paraId="041EB97C" w14:textId="77777777" w:rsidR="004F542B" w:rsidRPr="00C222E5" w:rsidRDefault="004F542B" w:rsidP="009B52A1">
            <w:pPr>
              <w:pStyle w:val="TAC"/>
              <w:rPr>
                <w:rFonts w:eastAsia="等线"/>
              </w:rPr>
            </w:pPr>
            <w:r w:rsidRPr="00C222E5">
              <w:rPr>
                <w:rFonts w:eastAsia="等线"/>
              </w:rPr>
              <w:t>CA_n25(2A)-n66A-n71(2A)-n77A</w:t>
            </w:r>
          </w:p>
        </w:tc>
        <w:tc>
          <w:tcPr>
            <w:tcW w:w="2036" w:type="dxa"/>
            <w:tcBorders>
              <w:top w:val="single" w:sz="4" w:space="0" w:color="auto"/>
              <w:left w:val="single" w:sz="4" w:space="0" w:color="auto"/>
              <w:bottom w:val="nil"/>
              <w:right w:val="single" w:sz="4" w:space="0" w:color="auto"/>
            </w:tcBorders>
            <w:vAlign w:val="center"/>
          </w:tcPr>
          <w:p w14:paraId="29BE80E5" w14:textId="77777777" w:rsidR="004F542B" w:rsidRDefault="004F542B" w:rsidP="009B52A1">
            <w:pPr>
              <w:pStyle w:val="TAC"/>
              <w:keepNext w:val="0"/>
              <w:keepLines w:val="0"/>
              <w:rPr>
                <w:rFonts w:cs="Arial"/>
                <w:color w:val="000000"/>
                <w:szCs w:val="18"/>
              </w:rPr>
            </w:pPr>
            <w:r w:rsidRPr="001141C9">
              <w:rPr>
                <w:lang w:eastAsia="zh-CN"/>
              </w:rPr>
              <w:t>n77</w:t>
            </w:r>
            <w:r w:rsidRPr="001141C9">
              <w:rPr>
                <w:vertAlign w:val="superscript"/>
                <w:lang w:eastAsia="zh-CN"/>
              </w:rPr>
              <w:t>5,6</w:t>
            </w:r>
          </w:p>
          <w:p w14:paraId="0C63A989" w14:textId="77777777" w:rsidR="004F542B" w:rsidRPr="00C222E5" w:rsidRDefault="004F542B" w:rsidP="009B52A1">
            <w:pPr>
              <w:pStyle w:val="TAC"/>
              <w:rPr>
                <w:rFonts w:eastAsia="等线"/>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vertAlign w:val="superscript"/>
                <w:lang w:eastAsia="zh-CN"/>
              </w:rPr>
              <w:t>5</w:t>
            </w:r>
            <w:r w:rsidRPr="001141C9">
              <w:rPr>
                <w:rFonts w:cs="Arial"/>
                <w:color w:val="000000"/>
                <w:szCs w:val="18"/>
              </w:rPr>
              <w:b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666BA62A"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AD27857" w14:textId="77777777" w:rsidR="004F542B" w:rsidRPr="00C222E5" w:rsidRDefault="004F542B" w:rsidP="009B52A1">
            <w:pPr>
              <w:pStyle w:val="TAC"/>
              <w:rPr>
                <w:rFonts w:eastAsia="等线"/>
                <w:lang w:eastAsia="zh-CN" w:bidi="ar"/>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075F8EB4"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2B689784" w14:textId="77777777" w:rsidTr="009B52A1">
        <w:trPr>
          <w:jc w:val="center"/>
        </w:trPr>
        <w:tc>
          <w:tcPr>
            <w:tcW w:w="1959" w:type="dxa"/>
            <w:tcBorders>
              <w:top w:val="nil"/>
              <w:left w:val="single" w:sz="4" w:space="0" w:color="auto"/>
              <w:bottom w:val="nil"/>
              <w:right w:val="single" w:sz="4" w:space="0" w:color="auto"/>
            </w:tcBorders>
          </w:tcPr>
          <w:p w14:paraId="26ADF149"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vAlign w:val="center"/>
          </w:tcPr>
          <w:p w14:paraId="7A0E3916"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EB0EA58"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1AF46E"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091FFE39" w14:textId="77777777" w:rsidR="004F542B" w:rsidRPr="00C222E5" w:rsidRDefault="004F542B" w:rsidP="009B52A1">
            <w:pPr>
              <w:pStyle w:val="TAC"/>
              <w:rPr>
                <w:rFonts w:eastAsia="等线"/>
                <w:lang w:eastAsia="zh-CN" w:bidi="ar"/>
              </w:rPr>
            </w:pPr>
          </w:p>
        </w:tc>
      </w:tr>
      <w:tr w:rsidR="004F542B" w:rsidRPr="00C222E5" w14:paraId="7FC2C8AF" w14:textId="77777777" w:rsidTr="009B52A1">
        <w:trPr>
          <w:jc w:val="center"/>
        </w:trPr>
        <w:tc>
          <w:tcPr>
            <w:tcW w:w="1959" w:type="dxa"/>
            <w:tcBorders>
              <w:top w:val="nil"/>
              <w:left w:val="single" w:sz="4" w:space="0" w:color="auto"/>
              <w:bottom w:val="nil"/>
              <w:right w:val="single" w:sz="4" w:space="0" w:color="auto"/>
            </w:tcBorders>
          </w:tcPr>
          <w:p w14:paraId="66896F61"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vAlign w:val="center"/>
          </w:tcPr>
          <w:p w14:paraId="4182C09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0225CD5"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1502F45" w14:textId="77777777" w:rsidR="004F542B" w:rsidRPr="00C222E5" w:rsidRDefault="004F542B" w:rsidP="009B52A1">
            <w:pPr>
              <w:pStyle w:val="TAC"/>
              <w:rPr>
                <w:rFonts w:eastAsia="等线"/>
                <w:lang w:eastAsia="zh-CN" w:bidi="ar"/>
              </w:rPr>
            </w:pPr>
            <w:r w:rsidRPr="00C222E5">
              <w:rPr>
                <w:rFonts w:eastAsia="等线"/>
              </w:rPr>
              <w:t>CA_n71(2A)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0C324662" w14:textId="77777777" w:rsidR="004F542B" w:rsidRPr="00C222E5" w:rsidRDefault="004F542B" w:rsidP="009B52A1">
            <w:pPr>
              <w:pStyle w:val="TAC"/>
              <w:rPr>
                <w:rFonts w:eastAsia="等线"/>
                <w:lang w:eastAsia="zh-CN" w:bidi="ar"/>
              </w:rPr>
            </w:pPr>
          </w:p>
        </w:tc>
      </w:tr>
      <w:tr w:rsidR="004F542B" w:rsidRPr="00C222E5" w14:paraId="3697A0D7" w14:textId="77777777" w:rsidTr="009B52A1">
        <w:trPr>
          <w:jc w:val="center"/>
        </w:trPr>
        <w:tc>
          <w:tcPr>
            <w:tcW w:w="1959" w:type="dxa"/>
            <w:tcBorders>
              <w:top w:val="nil"/>
              <w:left w:val="single" w:sz="4" w:space="0" w:color="auto"/>
              <w:bottom w:val="single" w:sz="4" w:space="0" w:color="auto"/>
              <w:right w:val="single" w:sz="4" w:space="0" w:color="auto"/>
            </w:tcBorders>
          </w:tcPr>
          <w:p w14:paraId="6E99CC6B"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1D4425FA"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A719A19"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3318659"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DFBF94C" w14:textId="77777777" w:rsidR="004F542B" w:rsidRPr="00C222E5" w:rsidRDefault="004F542B" w:rsidP="009B52A1">
            <w:pPr>
              <w:pStyle w:val="TAC"/>
              <w:rPr>
                <w:rFonts w:eastAsia="等线"/>
                <w:lang w:eastAsia="zh-CN" w:bidi="ar"/>
              </w:rPr>
            </w:pPr>
          </w:p>
        </w:tc>
      </w:tr>
      <w:tr w:rsidR="004F542B" w:rsidRPr="00C222E5" w14:paraId="6ED41F84" w14:textId="77777777" w:rsidTr="009B52A1">
        <w:trPr>
          <w:jc w:val="center"/>
        </w:trPr>
        <w:tc>
          <w:tcPr>
            <w:tcW w:w="1959" w:type="dxa"/>
            <w:tcBorders>
              <w:top w:val="single" w:sz="4" w:space="0" w:color="auto"/>
              <w:left w:val="single" w:sz="4" w:space="0" w:color="auto"/>
              <w:bottom w:val="nil"/>
              <w:right w:val="single" w:sz="4" w:space="0" w:color="auto"/>
            </w:tcBorders>
          </w:tcPr>
          <w:p w14:paraId="720235D7" w14:textId="77777777" w:rsidR="004F542B" w:rsidRPr="00C222E5" w:rsidRDefault="004F542B" w:rsidP="009B52A1">
            <w:pPr>
              <w:pStyle w:val="TAC"/>
              <w:rPr>
                <w:rFonts w:eastAsia="等线"/>
              </w:rPr>
            </w:pPr>
            <w:r w:rsidRPr="00C222E5">
              <w:rPr>
                <w:rFonts w:eastAsia="等线"/>
              </w:rPr>
              <w:t>CA_n25(2A)-n66A-n71B-n77A</w:t>
            </w:r>
          </w:p>
        </w:tc>
        <w:tc>
          <w:tcPr>
            <w:tcW w:w="2036" w:type="dxa"/>
            <w:tcBorders>
              <w:top w:val="single" w:sz="4" w:space="0" w:color="auto"/>
              <w:left w:val="single" w:sz="4" w:space="0" w:color="auto"/>
              <w:bottom w:val="nil"/>
              <w:right w:val="single" w:sz="4" w:space="0" w:color="auto"/>
            </w:tcBorders>
            <w:vAlign w:val="center"/>
          </w:tcPr>
          <w:p w14:paraId="59D85BDC" w14:textId="77777777" w:rsidR="004F542B" w:rsidRDefault="004F542B" w:rsidP="009B52A1">
            <w:pPr>
              <w:pStyle w:val="TAC"/>
              <w:keepNext w:val="0"/>
              <w:keepLines w:val="0"/>
              <w:rPr>
                <w:rFonts w:cs="Arial"/>
                <w:color w:val="000000"/>
                <w:szCs w:val="18"/>
              </w:rPr>
            </w:pPr>
            <w:r w:rsidRPr="001141C9">
              <w:rPr>
                <w:lang w:eastAsia="zh-CN"/>
              </w:rPr>
              <w:t>n77</w:t>
            </w:r>
            <w:r w:rsidRPr="001141C9">
              <w:rPr>
                <w:vertAlign w:val="superscript"/>
                <w:lang w:eastAsia="zh-CN"/>
              </w:rPr>
              <w:t>5,6</w:t>
            </w:r>
          </w:p>
          <w:p w14:paraId="5C48F058" w14:textId="77777777" w:rsidR="004F542B" w:rsidRPr="00C222E5" w:rsidRDefault="004F542B" w:rsidP="009B52A1">
            <w:pPr>
              <w:pStyle w:val="TAC"/>
              <w:rPr>
                <w:rFonts w:eastAsia="等线"/>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vertAlign w:val="superscript"/>
                <w:lang w:eastAsia="zh-CN"/>
              </w:rPr>
              <w:t>5</w:t>
            </w:r>
            <w:r w:rsidRPr="001141C9">
              <w:rPr>
                <w:rFonts w:cs="Arial"/>
                <w:color w:val="000000"/>
                <w:szCs w:val="18"/>
              </w:rPr>
              <w:b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75394F9C"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2B0063D" w14:textId="77777777" w:rsidR="004F542B" w:rsidRPr="00C222E5" w:rsidRDefault="004F542B" w:rsidP="009B52A1">
            <w:pPr>
              <w:pStyle w:val="TAC"/>
              <w:rPr>
                <w:rFonts w:eastAsia="等线"/>
                <w:lang w:eastAsia="zh-CN" w:bidi="ar"/>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25EC21A9"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68116962" w14:textId="77777777" w:rsidTr="009B52A1">
        <w:trPr>
          <w:jc w:val="center"/>
        </w:trPr>
        <w:tc>
          <w:tcPr>
            <w:tcW w:w="1959" w:type="dxa"/>
            <w:tcBorders>
              <w:top w:val="nil"/>
              <w:left w:val="single" w:sz="4" w:space="0" w:color="auto"/>
              <w:bottom w:val="nil"/>
              <w:right w:val="single" w:sz="4" w:space="0" w:color="auto"/>
            </w:tcBorders>
          </w:tcPr>
          <w:p w14:paraId="5ACA03F6"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vAlign w:val="center"/>
          </w:tcPr>
          <w:p w14:paraId="1306DBB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2701A7"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87709CF"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49C00F22" w14:textId="77777777" w:rsidR="004F542B" w:rsidRPr="00C222E5" w:rsidRDefault="004F542B" w:rsidP="009B52A1">
            <w:pPr>
              <w:pStyle w:val="TAC"/>
              <w:rPr>
                <w:rFonts w:eastAsia="等线"/>
                <w:lang w:eastAsia="zh-CN" w:bidi="ar"/>
              </w:rPr>
            </w:pPr>
          </w:p>
        </w:tc>
      </w:tr>
      <w:tr w:rsidR="004F542B" w:rsidRPr="00C222E5" w14:paraId="744F7CC5" w14:textId="77777777" w:rsidTr="009B52A1">
        <w:trPr>
          <w:jc w:val="center"/>
        </w:trPr>
        <w:tc>
          <w:tcPr>
            <w:tcW w:w="1959" w:type="dxa"/>
            <w:tcBorders>
              <w:top w:val="nil"/>
              <w:left w:val="single" w:sz="4" w:space="0" w:color="auto"/>
              <w:bottom w:val="nil"/>
              <w:right w:val="single" w:sz="4" w:space="0" w:color="auto"/>
            </w:tcBorders>
          </w:tcPr>
          <w:p w14:paraId="7F04D33A"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vAlign w:val="center"/>
          </w:tcPr>
          <w:p w14:paraId="7728573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A708FC"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0109F4F" w14:textId="77777777" w:rsidR="004F542B" w:rsidRPr="00C222E5" w:rsidRDefault="004F542B" w:rsidP="009B52A1">
            <w:pPr>
              <w:pStyle w:val="TAC"/>
              <w:rPr>
                <w:rFonts w:eastAsia="等线"/>
                <w:lang w:eastAsia="zh-CN" w:bidi="ar"/>
              </w:rPr>
            </w:pPr>
            <w:r w:rsidRPr="00C222E5">
              <w:rPr>
                <w:rFonts w:eastAsia="等线"/>
              </w:rPr>
              <w:t>CA_n71B</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78BC8BE3" w14:textId="77777777" w:rsidR="004F542B" w:rsidRPr="00C222E5" w:rsidRDefault="004F542B" w:rsidP="009B52A1">
            <w:pPr>
              <w:pStyle w:val="TAC"/>
              <w:rPr>
                <w:rFonts w:eastAsia="等线"/>
                <w:lang w:eastAsia="zh-CN" w:bidi="ar"/>
              </w:rPr>
            </w:pPr>
          </w:p>
        </w:tc>
      </w:tr>
      <w:tr w:rsidR="004F542B" w:rsidRPr="00C222E5" w14:paraId="61FAE002" w14:textId="77777777" w:rsidTr="009B52A1">
        <w:trPr>
          <w:jc w:val="center"/>
        </w:trPr>
        <w:tc>
          <w:tcPr>
            <w:tcW w:w="1959" w:type="dxa"/>
            <w:tcBorders>
              <w:top w:val="nil"/>
              <w:left w:val="single" w:sz="4" w:space="0" w:color="auto"/>
              <w:bottom w:val="single" w:sz="4" w:space="0" w:color="auto"/>
              <w:right w:val="single" w:sz="4" w:space="0" w:color="auto"/>
            </w:tcBorders>
          </w:tcPr>
          <w:p w14:paraId="287294C5"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4EC1FF24"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65DD0D"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5DDEE72"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E118A7E" w14:textId="77777777" w:rsidR="004F542B" w:rsidRPr="00C222E5" w:rsidRDefault="004F542B" w:rsidP="009B52A1">
            <w:pPr>
              <w:pStyle w:val="TAC"/>
              <w:rPr>
                <w:rFonts w:eastAsia="等线"/>
                <w:lang w:eastAsia="zh-CN" w:bidi="ar"/>
              </w:rPr>
            </w:pPr>
          </w:p>
        </w:tc>
      </w:tr>
      <w:tr w:rsidR="004F542B" w:rsidRPr="00C222E5" w14:paraId="29FE4332" w14:textId="77777777" w:rsidTr="009B52A1">
        <w:trPr>
          <w:jc w:val="center"/>
        </w:trPr>
        <w:tc>
          <w:tcPr>
            <w:tcW w:w="1959" w:type="dxa"/>
            <w:tcBorders>
              <w:top w:val="single" w:sz="4" w:space="0" w:color="auto"/>
              <w:left w:val="single" w:sz="4" w:space="0" w:color="auto"/>
              <w:bottom w:val="nil"/>
              <w:right w:val="single" w:sz="4" w:space="0" w:color="auto"/>
            </w:tcBorders>
          </w:tcPr>
          <w:p w14:paraId="70709D91" w14:textId="77777777" w:rsidR="004F542B" w:rsidRPr="00C222E5" w:rsidRDefault="004F542B" w:rsidP="009B52A1">
            <w:pPr>
              <w:pStyle w:val="TAC"/>
              <w:rPr>
                <w:rFonts w:eastAsia="等线"/>
              </w:rPr>
            </w:pPr>
            <w:r w:rsidRPr="00C222E5">
              <w:rPr>
                <w:rFonts w:eastAsia="等线"/>
              </w:rPr>
              <w:t>CA_n25(2A)-n66(2A)-n71A-n77A</w:t>
            </w:r>
          </w:p>
        </w:tc>
        <w:tc>
          <w:tcPr>
            <w:tcW w:w="2036" w:type="dxa"/>
            <w:tcBorders>
              <w:top w:val="single" w:sz="4" w:space="0" w:color="auto"/>
              <w:left w:val="single" w:sz="4" w:space="0" w:color="auto"/>
              <w:bottom w:val="nil"/>
              <w:right w:val="single" w:sz="4" w:space="0" w:color="auto"/>
            </w:tcBorders>
            <w:vAlign w:val="center"/>
          </w:tcPr>
          <w:p w14:paraId="2B59B2A5" w14:textId="77777777" w:rsidR="004F542B" w:rsidRDefault="004F542B" w:rsidP="009B52A1">
            <w:pPr>
              <w:pStyle w:val="TAC"/>
              <w:keepNext w:val="0"/>
              <w:keepLines w:val="0"/>
              <w:rPr>
                <w:rFonts w:cs="Arial"/>
                <w:color w:val="000000"/>
                <w:szCs w:val="18"/>
              </w:rPr>
            </w:pPr>
            <w:r w:rsidRPr="001141C9">
              <w:rPr>
                <w:lang w:eastAsia="zh-CN"/>
              </w:rPr>
              <w:t>n77</w:t>
            </w:r>
            <w:r w:rsidRPr="001141C9">
              <w:rPr>
                <w:vertAlign w:val="superscript"/>
                <w:lang w:eastAsia="zh-CN"/>
              </w:rPr>
              <w:t>5,6</w:t>
            </w:r>
          </w:p>
          <w:p w14:paraId="2B273E3B" w14:textId="77777777" w:rsidR="004F542B" w:rsidRPr="00C222E5" w:rsidRDefault="004F542B" w:rsidP="009B52A1">
            <w:pPr>
              <w:pStyle w:val="TAC"/>
              <w:rPr>
                <w:rFonts w:eastAsia="等线"/>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vertAlign w:val="superscript"/>
                <w:lang w:eastAsia="zh-CN"/>
              </w:rPr>
              <w:t>5</w:t>
            </w:r>
            <w:r w:rsidRPr="001141C9">
              <w:rPr>
                <w:rFonts w:cs="Arial"/>
                <w:color w:val="000000"/>
                <w:szCs w:val="18"/>
              </w:rPr>
              <w:b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1B8B328E"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61F3240" w14:textId="77777777" w:rsidR="004F542B" w:rsidRPr="00C222E5" w:rsidRDefault="004F542B" w:rsidP="009B52A1">
            <w:pPr>
              <w:pStyle w:val="TAC"/>
              <w:rPr>
                <w:rFonts w:eastAsia="等线"/>
                <w:lang w:eastAsia="zh-CN" w:bidi="ar"/>
              </w:rPr>
            </w:pPr>
            <w:r w:rsidRPr="00C222E5">
              <w:rPr>
                <w:rFonts w:eastAsia="等线"/>
              </w:rPr>
              <w:t>CA_n25(2A)</w:t>
            </w:r>
            <w:r>
              <w:rPr>
                <w:rFonts w:eastAsia="等线"/>
              </w:rPr>
              <w:t>_BCS</w:t>
            </w:r>
            <w:r w:rsidRPr="00C222E5">
              <w:rPr>
                <w:rFonts w:eastAsia="等线"/>
              </w:rPr>
              <w:t xml:space="preserve"> 4 and 5</w:t>
            </w:r>
          </w:p>
        </w:tc>
        <w:tc>
          <w:tcPr>
            <w:tcW w:w="1837" w:type="dxa"/>
            <w:tcBorders>
              <w:top w:val="single" w:sz="4" w:space="0" w:color="auto"/>
              <w:left w:val="single" w:sz="4" w:space="0" w:color="auto"/>
              <w:bottom w:val="nil"/>
              <w:right w:val="single" w:sz="4" w:space="0" w:color="auto"/>
            </w:tcBorders>
            <w:vAlign w:val="center"/>
          </w:tcPr>
          <w:p w14:paraId="35D791B9"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61548FE7" w14:textId="77777777" w:rsidTr="009B52A1">
        <w:trPr>
          <w:jc w:val="center"/>
        </w:trPr>
        <w:tc>
          <w:tcPr>
            <w:tcW w:w="1959" w:type="dxa"/>
            <w:tcBorders>
              <w:top w:val="nil"/>
              <w:left w:val="single" w:sz="4" w:space="0" w:color="auto"/>
              <w:bottom w:val="nil"/>
              <w:right w:val="single" w:sz="4" w:space="0" w:color="auto"/>
            </w:tcBorders>
          </w:tcPr>
          <w:p w14:paraId="1A64989A"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vAlign w:val="center"/>
          </w:tcPr>
          <w:p w14:paraId="203F11B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E97045A"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8EC1FD" w14:textId="77777777" w:rsidR="004F542B" w:rsidRPr="00C222E5" w:rsidRDefault="004F542B" w:rsidP="009B52A1">
            <w:pPr>
              <w:pStyle w:val="TAC"/>
              <w:rPr>
                <w:rFonts w:eastAsia="等线"/>
                <w:lang w:eastAsia="zh-CN" w:bidi="ar"/>
              </w:rPr>
            </w:pPr>
            <w:r w:rsidRPr="00C222E5">
              <w:rPr>
                <w:rFonts w:eastAsia="等线"/>
              </w:rPr>
              <w:t>CA_n66(2A)</w:t>
            </w:r>
            <w:r>
              <w:rPr>
                <w:rFonts w:eastAsia="等线"/>
              </w:rPr>
              <w:t>_BCS</w:t>
            </w:r>
            <w:r w:rsidRPr="00C222E5">
              <w:rPr>
                <w:rFonts w:eastAsia="等线"/>
              </w:rPr>
              <w:t xml:space="preserve"> 4 and 5</w:t>
            </w:r>
          </w:p>
        </w:tc>
        <w:tc>
          <w:tcPr>
            <w:tcW w:w="1837" w:type="dxa"/>
            <w:tcBorders>
              <w:top w:val="nil"/>
              <w:left w:val="single" w:sz="4" w:space="0" w:color="auto"/>
              <w:bottom w:val="nil"/>
              <w:right w:val="single" w:sz="4" w:space="0" w:color="auto"/>
            </w:tcBorders>
            <w:vAlign w:val="center"/>
          </w:tcPr>
          <w:p w14:paraId="69B50A2F" w14:textId="77777777" w:rsidR="004F542B" w:rsidRPr="00C222E5" w:rsidRDefault="004F542B" w:rsidP="009B52A1">
            <w:pPr>
              <w:pStyle w:val="TAC"/>
              <w:rPr>
                <w:rFonts w:eastAsia="等线"/>
                <w:lang w:eastAsia="zh-CN" w:bidi="ar"/>
              </w:rPr>
            </w:pPr>
          </w:p>
        </w:tc>
      </w:tr>
      <w:tr w:rsidR="004F542B" w:rsidRPr="00C222E5" w14:paraId="1C014795" w14:textId="77777777" w:rsidTr="009B52A1">
        <w:trPr>
          <w:jc w:val="center"/>
        </w:trPr>
        <w:tc>
          <w:tcPr>
            <w:tcW w:w="1959" w:type="dxa"/>
            <w:tcBorders>
              <w:top w:val="nil"/>
              <w:left w:val="single" w:sz="4" w:space="0" w:color="auto"/>
              <w:bottom w:val="nil"/>
              <w:right w:val="single" w:sz="4" w:space="0" w:color="auto"/>
            </w:tcBorders>
          </w:tcPr>
          <w:p w14:paraId="0421812A"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vAlign w:val="center"/>
          </w:tcPr>
          <w:p w14:paraId="1464DF7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DE4680"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438E03"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vAlign w:val="center"/>
          </w:tcPr>
          <w:p w14:paraId="18AC107D" w14:textId="77777777" w:rsidR="004F542B" w:rsidRPr="00C222E5" w:rsidRDefault="004F542B" w:rsidP="009B52A1">
            <w:pPr>
              <w:pStyle w:val="TAC"/>
              <w:rPr>
                <w:rFonts w:eastAsia="等线"/>
                <w:lang w:eastAsia="zh-CN" w:bidi="ar"/>
              </w:rPr>
            </w:pPr>
          </w:p>
        </w:tc>
      </w:tr>
      <w:tr w:rsidR="004F542B" w:rsidRPr="00C222E5" w14:paraId="43ACFE89" w14:textId="77777777" w:rsidTr="009B52A1">
        <w:trPr>
          <w:jc w:val="center"/>
        </w:trPr>
        <w:tc>
          <w:tcPr>
            <w:tcW w:w="1959" w:type="dxa"/>
            <w:tcBorders>
              <w:top w:val="nil"/>
              <w:left w:val="single" w:sz="4" w:space="0" w:color="auto"/>
              <w:bottom w:val="single" w:sz="4" w:space="0" w:color="auto"/>
              <w:right w:val="single" w:sz="4" w:space="0" w:color="auto"/>
            </w:tcBorders>
          </w:tcPr>
          <w:p w14:paraId="7823CD22"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10817F6D"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30225A1"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6A71B3"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2989C32" w14:textId="77777777" w:rsidR="004F542B" w:rsidRPr="00C222E5" w:rsidRDefault="004F542B" w:rsidP="009B52A1">
            <w:pPr>
              <w:pStyle w:val="TAC"/>
              <w:rPr>
                <w:rFonts w:eastAsia="等线"/>
                <w:lang w:eastAsia="zh-CN" w:bidi="ar"/>
              </w:rPr>
            </w:pPr>
          </w:p>
        </w:tc>
      </w:tr>
      <w:tr w:rsidR="004F542B" w:rsidRPr="00C222E5" w14:paraId="020BFA57" w14:textId="77777777" w:rsidTr="009B52A1">
        <w:trPr>
          <w:jc w:val="center"/>
        </w:trPr>
        <w:tc>
          <w:tcPr>
            <w:tcW w:w="1959" w:type="dxa"/>
            <w:tcBorders>
              <w:top w:val="single" w:sz="4" w:space="0" w:color="auto"/>
              <w:left w:val="single" w:sz="4" w:space="0" w:color="auto"/>
              <w:bottom w:val="nil"/>
              <w:right w:val="single" w:sz="4" w:space="0" w:color="auto"/>
            </w:tcBorders>
          </w:tcPr>
          <w:p w14:paraId="5EAD9579" w14:textId="77777777" w:rsidR="004F542B" w:rsidRPr="00C222E5" w:rsidRDefault="004F542B" w:rsidP="009B52A1">
            <w:pPr>
              <w:pStyle w:val="TAC"/>
              <w:rPr>
                <w:rFonts w:eastAsia="等线"/>
                <w:lang w:eastAsia="zh-CN" w:bidi="ar"/>
              </w:rPr>
            </w:pPr>
            <w:r w:rsidRPr="00C222E5">
              <w:rPr>
                <w:rFonts w:eastAsia="等线"/>
              </w:rPr>
              <w:t>CA_n25A-n66A-n71A-n78A</w:t>
            </w:r>
          </w:p>
        </w:tc>
        <w:tc>
          <w:tcPr>
            <w:tcW w:w="2036" w:type="dxa"/>
            <w:tcBorders>
              <w:top w:val="single" w:sz="4" w:space="0" w:color="auto"/>
              <w:left w:val="single" w:sz="4" w:space="0" w:color="auto"/>
              <w:bottom w:val="nil"/>
              <w:right w:val="single" w:sz="4" w:space="0" w:color="auto"/>
            </w:tcBorders>
          </w:tcPr>
          <w:p w14:paraId="444C3CA4" w14:textId="77777777" w:rsidR="004F542B" w:rsidRPr="00C222E5" w:rsidRDefault="004F542B" w:rsidP="009B52A1">
            <w:pPr>
              <w:pStyle w:val="TAC"/>
              <w:rPr>
                <w:rFonts w:eastAsia="等线"/>
                <w:lang w:eastAsia="zh-CN"/>
              </w:rPr>
            </w:pPr>
            <w:r w:rsidRPr="00C222E5">
              <w:rPr>
                <w:rFonts w:eastAsia="等线"/>
                <w:lang w:eastAsia="zh-CN"/>
              </w:rPr>
              <w:t>CA_n25A-n66A</w:t>
            </w:r>
          </w:p>
          <w:p w14:paraId="3BBF38D1" w14:textId="77777777" w:rsidR="004F542B" w:rsidRPr="00C222E5" w:rsidRDefault="004F542B" w:rsidP="009B52A1">
            <w:pPr>
              <w:pStyle w:val="TAC"/>
              <w:rPr>
                <w:rFonts w:eastAsia="等线"/>
                <w:lang w:eastAsia="zh-CN"/>
              </w:rPr>
            </w:pPr>
            <w:r w:rsidRPr="00C222E5">
              <w:rPr>
                <w:rFonts w:eastAsia="等线"/>
                <w:lang w:eastAsia="zh-CN"/>
              </w:rPr>
              <w:t>CA_n25A-n71A</w:t>
            </w:r>
          </w:p>
          <w:p w14:paraId="31F39094" w14:textId="77777777" w:rsidR="004F542B" w:rsidRPr="00C222E5" w:rsidRDefault="004F542B" w:rsidP="009B52A1">
            <w:pPr>
              <w:pStyle w:val="TAC"/>
              <w:rPr>
                <w:rFonts w:eastAsia="等线"/>
                <w:lang w:eastAsia="zh-CN"/>
              </w:rPr>
            </w:pPr>
            <w:r w:rsidRPr="00C222E5">
              <w:rPr>
                <w:rFonts w:eastAsia="等线"/>
                <w:lang w:eastAsia="zh-CN"/>
              </w:rPr>
              <w:t>CA_n25A-n78A</w:t>
            </w:r>
          </w:p>
          <w:p w14:paraId="67FE51C2" w14:textId="77777777" w:rsidR="004F542B" w:rsidRPr="00C222E5" w:rsidRDefault="004F542B" w:rsidP="009B52A1">
            <w:pPr>
              <w:pStyle w:val="TAC"/>
              <w:rPr>
                <w:rFonts w:eastAsia="等线"/>
                <w:lang w:eastAsia="zh-CN"/>
              </w:rPr>
            </w:pPr>
            <w:r w:rsidRPr="00C222E5">
              <w:rPr>
                <w:rFonts w:eastAsia="等线"/>
                <w:lang w:eastAsia="zh-CN"/>
              </w:rPr>
              <w:t>CA_n66A-n71A</w:t>
            </w:r>
          </w:p>
          <w:p w14:paraId="22937112" w14:textId="77777777" w:rsidR="004F542B" w:rsidRPr="00C222E5" w:rsidRDefault="004F542B" w:rsidP="009B52A1">
            <w:pPr>
              <w:pStyle w:val="TAC"/>
              <w:rPr>
                <w:rFonts w:eastAsia="等线"/>
                <w:lang w:eastAsia="zh-CN"/>
              </w:rPr>
            </w:pPr>
            <w:r w:rsidRPr="00C222E5">
              <w:rPr>
                <w:rFonts w:eastAsia="等线"/>
                <w:lang w:eastAsia="zh-CN"/>
              </w:rPr>
              <w:t>CA_n66A-n78A</w:t>
            </w:r>
          </w:p>
          <w:p w14:paraId="0D65811B" w14:textId="77777777" w:rsidR="004F542B" w:rsidRPr="00C222E5" w:rsidRDefault="004F542B" w:rsidP="009B52A1">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A1699D1"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0179276"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435A80CC"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C05CEE2" w14:textId="77777777" w:rsidTr="009B52A1">
        <w:trPr>
          <w:jc w:val="center"/>
        </w:trPr>
        <w:tc>
          <w:tcPr>
            <w:tcW w:w="1959" w:type="dxa"/>
            <w:tcBorders>
              <w:top w:val="nil"/>
              <w:left w:val="single" w:sz="4" w:space="0" w:color="auto"/>
              <w:bottom w:val="nil"/>
              <w:right w:val="single" w:sz="4" w:space="0" w:color="auto"/>
            </w:tcBorders>
            <w:vAlign w:val="center"/>
          </w:tcPr>
          <w:p w14:paraId="208F821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C7FA0A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43ED49"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3F2B43A"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0F90371" w14:textId="77777777" w:rsidR="004F542B" w:rsidRPr="00C222E5" w:rsidRDefault="004F542B" w:rsidP="009B52A1">
            <w:pPr>
              <w:pStyle w:val="TAC"/>
              <w:rPr>
                <w:rFonts w:eastAsia="等线"/>
                <w:lang w:eastAsia="zh-CN" w:bidi="ar"/>
              </w:rPr>
            </w:pPr>
          </w:p>
        </w:tc>
      </w:tr>
      <w:tr w:rsidR="004F542B" w:rsidRPr="00C222E5" w14:paraId="7C5CC272" w14:textId="77777777" w:rsidTr="009B52A1">
        <w:trPr>
          <w:jc w:val="center"/>
        </w:trPr>
        <w:tc>
          <w:tcPr>
            <w:tcW w:w="1959" w:type="dxa"/>
            <w:tcBorders>
              <w:top w:val="nil"/>
              <w:left w:val="single" w:sz="4" w:space="0" w:color="auto"/>
              <w:bottom w:val="nil"/>
              <w:right w:val="single" w:sz="4" w:space="0" w:color="auto"/>
            </w:tcBorders>
            <w:vAlign w:val="center"/>
          </w:tcPr>
          <w:p w14:paraId="55DE7CD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5368C5B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59D06"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C15DB14"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2D825752" w14:textId="77777777" w:rsidR="004F542B" w:rsidRPr="00C222E5" w:rsidRDefault="004F542B" w:rsidP="009B52A1">
            <w:pPr>
              <w:pStyle w:val="TAC"/>
              <w:rPr>
                <w:rFonts w:eastAsia="等线"/>
                <w:lang w:eastAsia="zh-CN" w:bidi="ar"/>
              </w:rPr>
            </w:pPr>
          </w:p>
        </w:tc>
      </w:tr>
      <w:tr w:rsidR="004F542B" w:rsidRPr="00C222E5" w14:paraId="0D2C955E" w14:textId="77777777" w:rsidTr="009B52A1">
        <w:trPr>
          <w:jc w:val="center"/>
        </w:trPr>
        <w:tc>
          <w:tcPr>
            <w:tcW w:w="1959" w:type="dxa"/>
            <w:tcBorders>
              <w:top w:val="nil"/>
              <w:left w:val="single" w:sz="4" w:space="0" w:color="auto"/>
              <w:bottom w:val="nil"/>
              <w:right w:val="single" w:sz="4" w:space="0" w:color="auto"/>
            </w:tcBorders>
            <w:vAlign w:val="center"/>
          </w:tcPr>
          <w:p w14:paraId="0D9C919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4A892EC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496F6"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75B008D9"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50507C" w14:textId="77777777" w:rsidR="004F542B" w:rsidRPr="00C222E5" w:rsidRDefault="004F542B" w:rsidP="009B52A1">
            <w:pPr>
              <w:pStyle w:val="TAC"/>
              <w:rPr>
                <w:rFonts w:eastAsia="等线"/>
                <w:lang w:eastAsia="zh-CN" w:bidi="ar"/>
              </w:rPr>
            </w:pPr>
          </w:p>
        </w:tc>
      </w:tr>
      <w:tr w:rsidR="004F542B" w:rsidRPr="00C222E5" w14:paraId="1D82AE1C" w14:textId="77777777" w:rsidTr="009B52A1">
        <w:trPr>
          <w:jc w:val="center"/>
        </w:trPr>
        <w:tc>
          <w:tcPr>
            <w:tcW w:w="1959" w:type="dxa"/>
            <w:tcBorders>
              <w:top w:val="single" w:sz="4" w:space="0" w:color="auto"/>
              <w:left w:val="single" w:sz="4" w:space="0" w:color="auto"/>
              <w:bottom w:val="nil"/>
              <w:right w:val="single" w:sz="4" w:space="0" w:color="auto"/>
            </w:tcBorders>
          </w:tcPr>
          <w:p w14:paraId="026AF56B" w14:textId="77777777" w:rsidR="004F542B" w:rsidRPr="00C222E5" w:rsidRDefault="004F542B" w:rsidP="009B52A1">
            <w:pPr>
              <w:pStyle w:val="TAC"/>
              <w:rPr>
                <w:rFonts w:eastAsia="等线"/>
                <w:lang w:eastAsia="zh-CN" w:bidi="ar"/>
              </w:rPr>
            </w:pPr>
            <w:r w:rsidRPr="00C222E5">
              <w:rPr>
                <w:rFonts w:eastAsia="等线"/>
              </w:rPr>
              <w:t>CA_n25A-n66(2A)-n71A-n78A</w:t>
            </w:r>
          </w:p>
        </w:tc>
        <w:tc>
          <w:tcPr>
            <w:tcW w:w="2036" w:type="dxa"/>
            <w:tcBorders>
              <w:top w:val="single" w:sz="4" w:space="0" w:color="auto"/>
              <w:left w:val="single" w:sz="4" w:space="0" w:color="auto"/>
              <w:bottom w:val="nil"/>
              <w:right w:val="single" w:sz="4" w:space="0" w:color="auto"/>
            </w:tcBorders>
          </w:tcPr>
          <w:p w14:paraId="5C55BB2C" w14:textId="77777777" w:rsidR="004F542B" w:rsidRPr="00C222E5" w:rsidRDefault="004F542B" w:rsidP="009B52A1">
            <w:pPr>
              <w:pStyle w:val="TAC"/>
              <w:rPr>
                <w:rFonts w:eastAsia="等线"/>
                <w:b/>
                <w:lang w:eastAsia="zh-CN"/>
              </w:rPr>
            </w:pPr>
            <w:r w:rsidRPr="00C222E5">
              <w:rPr>
                <w:rFonts w:eastAsia="等线"/>
                <w:lang w:eastAsia="zh-CN"/>
              </w:rPr>
              <w:t>CA_n25A-n66A</w:t>
            </w:r>
          </w:p>
          <w:p w14:paraId="5FFA74C1" w14:textId="77777777" w:rsidR="004F542B" w:rsidRPr="00C222E5" w:rsidRDefault="004F542B" w:rsidP="009B52A1">
            <w:pPr>
              <w:pStyle w:val="TAC"/>
              <w:rPr>
                <w:rFonts w:eastAsia="等线"/>
                <w:b/>
                <w:lang w:eastAsia="zh-CN"/>
              </w:rPr>
            </w:pPr>
            <w:r w:rsidRPr="00C222E5">
              <w:rPr>
                <w:rFonts w:eastAsia="等线"/>
                <w:lang w:eastAsia="zh-CN"/>
              </w:rPr>
              <w:t>CA_n25A-n71A</w:t>
            </w:r>
          </w:p>
          <w:p w14:paraId="265E04EE" w14:textId="77777777" w:rsidR="004F542B" w:rsidRPr="00C222E5" w:rsidRDefault="004F542B" w:rsidP="009B52A1">
            <w:pPr>
              <w:pStyle w:val="TAC"/>
              <w:rPr>
                <w:rFonts w:eastAsia="等线"/>
                <w:b/>
                <w:lang w:eastAsia="zh-CN"/>
              </w:rPr>
            </w:pPr>
            <w:r w:rsidRPr="00C222E5">
              <w:rPr>
                <w:rFonts w:eastAsia="等线"/>
                <w:lang w:eastAsia="zh-CN"/>
              </w:rPr>
              <w:t>CA_n25A-n78A</w:t>
            </w:r>
          </w:p>
          <w:p w14:paraId="7FEFD8C0" w14:textId="77777777" w:rsidR="004F542B" w:rsidRPr="00C222E5" w:rsidRDefault="004F542B" w:rsidP="009B52A1">
            <w:pPr>
              <w:pStyle w:val="TAC"/>
              <w:rPr>
                <w:rFonts w:eastAsia="等线"/>
                <w:b/>
                <w:lang w:eastAsia="zh-CN"/>
              </w:rPr>
            </w:pPr>
            <w:r w:rsidRPr="00C222E5">
              <w:rPr>
                <w:rFonts w:eastAsia="等线"/>
                <w:lang w:eastAsia="zh-CN"/>
              </w:rPr>
              <w:t>CA_n66A-n71A</w:t>
            </w:r>
          </w:p>
          <w:p w14:paraId="2F5B4A18" w14:textId="77777777" w:rsidR="004F542B" w:rsidRPr="00C222E5" w:rsidRDefault="004F542B" w:rsidP="009B52A1">
            <w:pPr>
              <w:pStyle w:val="TAC"/>
              <w:rPr>
                <w:rFonts w:eastAsia="等线"/>
                <w:b/>
                <w:lang w:eastAsia="zh-CN"/>
              </w:rPr>
            </w:pPr>
            <w:r w:rsidRPr="00C222E5">
              <w:rPr>
                <w:rFonts w:eastAsia="等线"/>
                <w:lang w:eastAsia="zh-CN"/>
              </w:rPr>
              <w:t>CA_n66A-n78A</w:t>
            </w:r>
          </w:p>
          <w:p w14:paraId="5C36366F" w14:textId="77777777" w:rsidR="004F542B" w:rsidRPr="00C222E5" w:rsidRDefault="004F542B" w:rsidP="009B52A1">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6D3379D"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0093C1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4D53A8E1"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D05A5AB" w14:textId="77777777" w:rsidTr="009B52A1">
        <w:trPr>
          <w:jc w:val="center"/>
        </w:trPr>
        <w:tc>
          <w:tcPr>
            <w:tcW w:w="1959" w:type="dxa"/>
            <w:tcBorders>
              <w:top w:val="nil"/>
              <w:left w:val="single" w:sz="4" w:space="0" w:color="auto"/>
              <w:bottom w:val="nil"/>
              <w:right w:val="single" w:sz="4" w:space="0" w:color="auto"/>
            </w:tcBorders>
            <w:vAlign w:val="center"/>
          </w:tcPr>
          <w:p w14:paraId="395E310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6D8ABC1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5FB30C"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864BFC8"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0C1E2F34" w14:textId="77777777" w:rsidR="004F542B" w:rsidRPr="00C222E5" w:rsidRDefault="004F542B" w:rsidP="009B52A1">
            <w:pPr>
              <w:pStyle w:val="TAC"/>
              <w:rPr>
                <w:rFonts w:eastAsia="等线"/>
                <w:lang w:eastAsia="zh-CN" w:bidi="ar"/>
              </w:rPr>
            </w:pPr>
          </w:p>
        </w:tc>
      </w:tr>
      <w:tr w:rsidR="004F542B" w:rsidRPr="00C222E5" w14:paraId="26E8DBA7" w14:textId="77777777" w:rsidTr="009B52A1">
        <w:trPr>
          <w:jc w:val="center"/>
        </w:trPr>
        <w:tc>
          <w:tcPr>
            <w:tcW w:w="1959" w:type="dxa"/>
            <w:tcBorders>
              <w:top w:val="nil"/>
              <w:left w:val="single" w:sz="4" w:space="0" w:color="auto"/>
              <w:bottom w:val="nil"/>
              <w:right w:val="single" w:sz="4" w:space="0" w:color="auto"/>
            </w:tcBorders>
            <w:vAlign w:val="center"/>
          </w:tcPr>
          <w:p w14:paraId="5CB191C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3322E2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04941"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CA73555"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05B5B4E1" w14:textId="77777777" w:rsidR="004F542B" w:rsidRPr="00C222E5" w:rsidRDefault="004F542B" w:rsidP="009B52A1">
            <w:pPr>
              <w:pStyle w:val="TAC"/>
              <w:rPr>
                <w:rFonts w:eastAsia="等线"/>
                <w:lang w:eastAsia="zh-CN" w:bidi="ar"/>
              </w:rPr>
            </w:pPr>
          </w:p>
        </w:tc>
      </w:tr>
      <w:tr w:rsidR="004F542B" w:rsidRPr="00C222E5" w14:paraId="488341E9" w14:textId="77777777" w:rsidTr="009B52A1">
        <w:trPr>
          <w:jc w:val="center"/>
        </w:trPr>
        <w:tc>
          <w:tcPr>
            <w:tcW w:w="1959" w:type="dxa"/>
            <w:tcBorders>
              <w:top w:val="nil"/>
              <w:left w:val="single" w:sz="4" w:space="0" w:color="auto"/>
              <w:bottom w:val="nil"/>
              <w:right w:val="single" w:sz="4" w:space="0" w:color="auto"/>
            </w:tcBorders>
            <w:vAlign w:val="center"/>
          </w:tcPr>
          <w:p w14:paraId="4E3F6D2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724C83E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6D4155"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06704302"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C75136" w14:textId="77777777" w:rsidR="004F542B" w:rsidRPr="00C222E5" w:rsidRDefault="004F542B" w:rsidP="009B52A1">
            <w:pPr>
              <w:pStyle w:val="TAC"/>
              <w:rPr>
                <w:rFonts w:eastAsia="等线"/>
                <w:lang w:eastAsia="zh-CN" w:bidi="ar"/>
              </w:rPr>
            </w:pPr>
          </w:p>
        </w:tc>
      </w:tr>
      <w:tr w:rsidR="004F542B" w:rsidRPr="00C222E5" w14:paraId="1A2B9362" w14:textId="77777777" w:rsidTr="009B52A1">
        <w:trPr>
          <w:jc w:val="center"/>
        </w:trPr>
        <w:tc>
          <w:tcPr>
            <w:tcW w:w="1959" w:type="dxa"/>
            <w:tcBorders>
              <w:top w:val="single" w:sz="4" w:space="0" w:color="auto"/>
              <w:left w:val="single" w:sz="4" w:space="0" w:color="auto"/>
              <w:bottom w:val="nil"/>
              <w:right w:val="single" w:sz="4" w:space="0" w:color="auto"/>
            </w:tcBorders>
          </w:tcPr>
          <w:p w14:paraId="6E845172" w14:textId="77777777" w:rsidR="004F542B" w:rsidRPr="00C222E5" w:rsidRDefault="004F542B" w:rsidP="009B52A1">
            <w:pPr>
              <w:pStyle w:val="TAC"/>
              <w:rPr>
                <w:rFonts w:eastAsia="等线"/>
                <w:lang w:eastAsia="zh-CN" w:bidi="ar"/>
              </w:rPr>
            </w:pPr>
            <w:r w:rsidRPr="00C222E5">
              <w:rPr>
                <w:rFonts w:eastAsia="等线"/>
              </w:rPr>
              <w:t>CA_n25A-n66A-n71A-n78(2A)</w:t>
            </w:r>
          </w:p>
        </w:tc>
        <w:tc>
          <w:tcPr>
            <w:tcW w:w="2036" w:type="dxa"/>
            <w:tcBorders>
              <w:top w:val="single" w:sz="4" w:space="0" w:color="auto"/>
              <w:left w:val="single" w:sz="4" w:space="0" w:color="auto"/>
              <w:bottom w:val="nil"/>
              <w:right w:val="single" w:sz="4" w:space="0" w:color="auto"/>
            </w:tcBorders>
          </w:tcPr>
          <w:p w14:paraId="65357F64" w14:textId="77777777" w:rsidR="004F542B" w:rsidRPr="00C222E5" w:rsidRDefault="004F542B" w:rsidP="009B52A1">
            <w:pPr>
              <w:pStyle w:val="TAC"/>
              <w:rPr>
                <w:rFonts w:eastAsia="等线"/>
                <w:lang w:eastAsia="zh-CN"/>
              </w:rPr>
            </w:pPr>
            <w:r w:rsidRPr="00C222E5">
              <w:rPr>
                <w:rFonts w:eastAsia="等线"/>
                <w:lang w:eastAsia="zh-CN"/>
              </w:rPr>
              <w:t>CA_n25A-n66A</w:t>
            </w:r>
          </w:p>
          <w:p w14:paraId="50651EA1" w14:textId="77777777" w:rsidR="004F542B" w:rsidRPr="00C222E5" w:rsidRDefault="004F542B" w:rsidP="009B52A1">
            <w:pPr>
              <w:pStyle w:val="TAC"/>
              <w:rPr>
                <w:rFonts w:eastAsia="等线"/>
                <w:lang w:eastAsia="zh-CN"/>
              </w:rPr>
            </w:pPr>
            <w:r w:rsidRPr="00C222E5">
              <w:rPr>
                <w:rFonts w:eastAsia="等线"/>
                <w:lang w:eastAsia="zh-CN"/>
              </w:rPr>
              <w:t>CA_n25A-n71A</w:t>
            </w:r>
          </w:p>
          <w:p w14:paraId="5254F7A1" w14:textId="77777777" w:rsidR="004F542B" w:rsidRPr="00C222E5" w:rsidRDefault="004F542B" w:rsidP="009B52A1">
            <w:pPr>
              <w:pStyle w:val="TAC"/>
              <w:rPr>
                <w:rFonts w:eastAsia="等线"/>
                <w:lang w:eastAsia="zh-CN"/>
              </w:rPr>
            </w:pPr>
            <w:r w:rsidRPr="00C222E5">
              <w:rPr>
                <w:rFonts w:eastAsia="等线"/>
                <w:lang w:eastAsia="zh-CN"/>
              </w:rPr>
              <w:t>CA_n25A-n78A</w:t>
            </w:r>
          </w:p>
          <w:p w14:paraId="20ACBFF8" w14:textId="77777777" w:rsidR="004F542B" w:rsidRPr="00C222E5" w:rsidRDefault="004F542B" w:rsidP="009B52A1">
            <w:pPr>
              <w:pStyle w:val="TAC"/>
              <w:rPr>
                <w:rFonts w:eastAsia="等线"/>
                <w:lang w:eastAsia="zh-CN"/>
              </w:rPr>
            </w:pPr>
            <w:r w:rsidRPr="00C222E5">
              <w:rPr>
                <w:rFonts w:eastAsia="等线"/>
                <w:lang w:eastAsia="zh-CN"/>
              </w:rPr>
              <w:t>CA_n66A-n71A</w:t>
            </w:r>
          </w:p>
          <w:p w14:paraId="1E4D56D3" w14:textId="77777777" w:rsidR="004F542B" w:rsidRPr="00C222E5" w:rsidRDefault="004F542B" w:rsidP="009B52A1">
            <w:pPr>
              <w:pStyle w:val="TAC"/>
              <w:rPr>
                <w:rFonts w:eastAsia="等线"/>
                <w:lang w:eastAsia="zh-CN"/>
              </w:rPr>
            </w:pPr>
            <w:r w:rsidRPr="00C222E5">
              <w:rPr>
                <w:rFonts w:eastAsia="等线"/>
                <w:lang w:eastAsia="zh-CN"/>
              </w:rPr>
              <w:t>CA_n66A-n78A</w:t>
            </w:r>
          </w:p>
          <w:p w14:paraId="1808AC4E" w14:textId="77777777" w:rsidR="004F542B" w:rsidRPr="00C222E5" w:rsidRDefault="004F542B" w:rsidP="009B52A1">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FC6E309"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2C009AAD"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3AA07C"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6F875AF" w14:textId="77777777" w:rsidTr="009B52A1">
        <w:trPr>
          <w:jc w:val="center"/>
        </w:trPr>
        <w:tc>
          <w:tcPr>
            <w:tcW w:w="1959" w:type="dxa"/>
            <w:tcBorders>
              <w:top w:val="nil"/>
              <w:left w:val="single" w:sz="4" w:space="0" w:color="auto"/>
              <w:bottom w:val="nil"/>
              <w:right w:val="single" w:sz="4" w:space="0" w:color="auto"/>
            </w:tcBorders>
            <w:vAlign w:val="center"/>
          </w:tcPr>
          <w:p w14:paraId="14C1E46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6D63258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42A34"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7F3C52A"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4DDF9F8B" w14:textId="77777777" w:rsidR="004F542B" w:rsidRPr="00C222E5" w:rsidRDefault="004F542B" w:rsidP="009B52A1">
            <w:pPr>
              <w:pStyle w:val="TAC"/>
              <w:rPr>
                <w:rFonts w:eastAsia="等线"/>
                <w:lang w:eastAsia="zh-CN" w:bidi="ar"/>
              </w:rPr>
            </w:pPr>
          </w:p>
        </w:tc>
      </w:tr>
      <w:tr w:rsidR="004F542B" w:rsidRPr="00C222E5" w14:paraId="128D829B" w14:textId="77777777" w:rsidTr="009B52A1">
        <w:trPr>
          <w:jc w:val="center"/>
        </w:trPr>
        <w:tc>
          <w:tcPr>
            <w:tcW w:w="1959" w:type="dxa"/>
            <w:tcBorders>
              <w:top w:val="nil"/>
              <w:left w:val="single" w:sz="4" w:space="0" w:color="auto"/>
              <w:bottom w:val="nil"/>
              <w:right w:val="single" w:sz="4" w:space="0" w:color="auto"/>
            </w:tcBorders>
            <w:vAlign w:val="center"/>
          </w:tcPr>
          <w:p w14:paraId="54C77A6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3B0050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ECE0B"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CF33B50"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A373232" w14:textId="77777777" w:rsidR="004F542B" w:rsidRPr="00C222E5" w:rsidRDefault="004F542B" w:rsidP="009B52A1">
            <w:pPr>
              <w:pStyle w:val="TAC"/>
              <w:rPr>
                <w:rFonts w:eastAsia="等线"/>
                <w:lang w:eastAsia="zh-CN" w:bidi="ar"/>
              </w:rPr>
            </w:pPr>
          </w:p>
        </w:tc>
      </w:tr>
      <w:tr w:rsidR="004F542B" w:rsidRPr="00C222E5" w14:paraId="24708B95" w14:textId="77777777" w:rsidTr="009B52A1">
        <w:trPr>
          <w:jc w:val="center"/>
        </w:trPr>
        <w:tc>
          <w:tcPr>
            <w:tcW w:w="1959" w:type="dxa"/>
            <w:tcBorders>
              <w:top w:val="nil"/>
              <w:left w:val="single" w:sz="4" w:space="0" w:color="auto"/>
              <w:bottom w:val="nil"/>
              <w:right w:val="single" w:sz="4" w:space="0" w:color="auto"/>
            </w:tcBorders>
            <w:vAlign w:val="center"/>
          </w:tcPr>
          <w:p w14:paraId="59D8310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55DCABC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70F3F"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42D09377"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56B6232E" w14:textId="77777777" w:rsidR="004F542B" w:rsidRPr="00C222E5" w:rsidRDefault="004F542B" w:rsidP="009B52A1">
            <w:pPr>
              <w:pStyle w:val="TAC"/>
              <w:rPr>
                <w:rFonts w:eastAsia="等线"/>
                <w:lang w:eastAsia="zh-CN" w:bidi="ar"/>
              </w:rPr>
            </w:pPr>
          </w:p>
        </w:tc>
      </w:tr>
      <w:tr w:rsidR="004F542B" w:rsidRPr="00C222E5" w14:paraId="259B5B02" w14:textId="77777777" w:rsidTr="009B52A1">
        <w:trPr>
          <w:jc w:val="center"/>
        </w:trPr>
        <w:tc>
          <w:tcPr>
            <w:tcW w:w="1959" w:type="dxa"/>
            <w:tcBorders>
              <w:top w:val="single" w:sz="4" w:space="0" w:color="auto"/>
              <w:left w:val="single" w:sz="4" w:space="0" w:color="auto"/>
              <w:bottom w:val="nil"/>
              <w:right w:val="single" w:sz="4" w:space="0" w:color="auto"/>
            </w:tcBorders>
          </w:tcPr>
          <w:p w14:paraId="0CA78DE0" w14:textId="77777777" w:rsidR="004F542B" w:rsidRPr="00C222E5" w:rsidRDefault="004F542B" w:rsidP="009B52A1">
            <w:pPr>
              <w:pStyle w:val="TAC"/>
              <w:rPr>
                <w:rFonts w:eastAsia="等线"/>
                <w:lang w:eastAsia="zh-CN" w:bidi="ar"/>
              </w:rPr>
            </w:pPr>
            <w:r w:rsidRPr="00C222E5">
              <w:rPr>
                <w:rFonts w:eastAsia="等线"/>
              </w:rPr>
              <w:t>CA_n25A-n66(2A)-n71A-n78(2A)</w:t>
            </w:r>
          </w:p>
        </w:tc>
        <w:tc>
          <w:tcPr>
            <w:tcW w:w="2036" w:type="dxa"/>
            <w:tcBorders>
              <w:top w:val="single" w:sz="4" w:space="0" w:color="auto"/>
              <w:left w:val="single" w:sz="4" w:space="0" w:color="auto"/>
              <w:bottom w:val="nil"/>
              <w:right w:val="single" w:sz="4" w:space="0" w:color="auto"/>
            </w:tcBorders>
          </w:tcPr>
          <w:p w14:paraId="12FA8D70" w14:textId="77777777" w:rsidR="004F542B" w:rsidRPr="00C222E5" w:rsidRDefault="004F542B" w:rsidP="009B52A1">
            <w:pPr>
              <w:pStyle w:val="TAC"/>
              <w:rPr>
                <w:rFonts w:eastAsia="等线"/>
                <w:b/>
                <w:lang w:eastAsia="zh-CN"/>
              </w:rPr>
            </w:pPr>
            <w:r w:rsidRPr="00C222E5">
              <w:rPr>
                <w:rFonts w:eastAsia="等线"/>
                <w:lang w:eastAsia="zh-CN"/>
              </w:rPr>
              <w:t>CA_n25A-n66A</w:t>
            </w:r>
          </w:p>
          <w:p w14:paraId="3110CAF8" w14:textId="77777777" w:rsidR="004F542B" w:rsidRPr="00C222E5" w:rsidRDefault="004F542B" w:rsidP="009B52A1">
            <w:pPr>
              <w:pStyle w:val="TAC"/>
              <w:rPr>
                <w:rFonts w:eastAsia="等线"/>
                <w:b/>
                <w:lang w:eastAsia="zh-CN"/>
              </w:rPr>
            </w:pPr>
            <w:r w:rsidRPr="00C222E5">
              <w:rPr>
                <w:rFonts w:eastAsia="等线"/>
                <w:lang w:eastAsia="zh-CN"/>
              </w:rPr>
              <w:t>CA_n25A-n71A</w:t>
            </w:r>
          </w:p>
          <w:p w14:paraId="6C47584B" w14:textId="77777777" w:rsidR="004F542B" w:rsidRPr="00C222E5" w:rsidRDefault="004F542B" w:rsidP="009B52A1">
            <w:pPr>
              <w:pStyle w:val="TAC"/>
              <w:rPr>
                <w:rFonts w:eastAsia="等线"/>
                <w:b/>
                <w:lang w:eastAsia="zh-CN"/>
              </w:rPr>
            </w:pPr>
            <w:r w:rsidRPr="00C222E5">
              <w:rPr>
                <w:rFonts w:eastAsia="等线"/>
                <w:lang w:eastAsia="zh-CN"/>
              </w:rPr>
              <w:t>CA_n25A-n78A</w:t>
            </w:r>
          </w:p>
          <w:p w14:paraId="08132B09" w14:textId="77777777" w:rsidR="004F542B" w:rsidRPr="00C222E5" w:rsidRDefault="004F542B" w:rsidP="009B52A1">
            <w:pPr>
              <w:pStyle w:val="TAC"/>
              <w:rPr>
                <w:rFonts w:eastAsia="等线"/>
                <w:b/>
                <w:lang w:eastAsia="zh-CN"/>
              </w:rPr>
            </w:pPr>
            <w:r w:rsidRPr="00C222E5">
              <w:rPr>
                <w:rFonts w:eastAsia="等线"/>
                <w:lang w:eastAsia="zh-CN"/>
              </w:rPr>
              <w:t>CA_n66A-n71A</w:t>
            </w:r>
          </w:p>
          <w:p w14:paraId="6266C06C" w14:textId="77777777" w:rsidR="004F542B" w:rsidRPr="00C222E5" w:rsidRDefault="004F542B" w:rsidP="009B52A1">
            <w:pPr>
              <w:pStyle w:val="TAC"/>
              <w:rPr>
                <w:rFonts w:eastAsia="等线"/>
                <w:b/>
                <w:lang w:eastAsia="zh-CN"/>
              </w:rPr>
            </w:pPr>
            <w:r w:rsidRPr="00C222E5">
              <w:rPr>
                <w:rFonts w:eastAsia="等线"/>
                <w:lang w:eastAsia="zh-CN"/>
              </w:rPr>
              <w:t>CA_n66A-n78A</w:t>
            </w:r>
          </w:p>
          <w:p w14:paraId="1AF0EC5E" w14:textId="77777777" w:rsidR="004F542B" w:rsidRPr="00C222E5" w:rsidRDefault="004F542B" w:rsidP="009B52A1">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7A892AA" w14:textId="77777777" w:rsidR="004F542B" w:rsidRPr="00C222E5" w:rsidRDefault="004F542B" w:rsidP="009B52A1">
            <w:pPr>
              <w:pStyle w:val="TAC"/>
              <w:rPr>
                <w:rFonts w:eastAsia="等线"/>
                <w:lang w:eastAsia="zh-CN" w:bidi="ar"/>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090F464C"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08907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E49F869" w14:textId="77777777" w:rsidTr="009B52A1">
        <w:trPr>
          <w:jc w:val="center"/>
        </w:trPr>
        <w:tc>
          <w:tcPr>
            <w:tcW w:w="1959" w:type="dxa"/>
            <w:tcBorders>
              <w:top w:val="nil"/>
              <w:left w:val="single" w:sz="4" w:space="0" w:color="auto"/>
              <w:bottom w:val="nil"/>
              <w:right w:val="single" w:sz="4" w:space="0" w:color="auto"/>
            </w:tcBorders>
            <w:vAlign w:val="center"/>
          </w:tcPr>
          <w:p w14:paraId="53FF288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EC2A3D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4AFC0"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0A70C3B"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738CDEBD" w14:textId="77777777" w:rsidR="004F542B" w:rsidRPr="00C222E5" w:rsidRDefault="004F542B" w:rsidP="009B52A1">
            <w:pPr>
              <w:pStyle w:val="TAC"/>
              <w:rPr>
                <w:rFonts w:eastAsia="等线"/>
                <w:lang w:eastAsia="zh-CN" w:bidi="ar"/>
              </w:rPr>
            </w:pPr>
          </w:p>
        </w:tc>
      </w:tr>
      <w:tr w:rsidR="004F542B" w:rsidRPr="00C222E5" w14:paraId="755D278B" w14:textId="77777777" w:rsidTr="009B52A1">
        <w:trPr>
          <w:jc w:val="center"/>
        </w:trPr>
        <w:tc>
          <w:tcPr>
            <w:tcW w:w="1959" w:type="dxa"/>
            <w:tcBorders>
              <w:top w:val="nil"/>
              <w:left w:val="single" w:sz="4" w:space="0" w:color="auto"/>
              <w:bottom w:val="nil"/>
              <w:right w:val="single" w:sz="4" w:space="0" w:color="auto"/>
            </w:tcBorders>
            <w:vAlign w:val="center"/>
          </w:tcPr>
          <w:p w14:paraId="76CBC8C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02E3800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B22889" w14:textId="77777777" w:rsidR="004F542B" w:rsidRPr="00C222E5" w:rsidRDefault="004F542B" w:rsidP="009B52A1">
            <w:pPr>
              <w:pStyle w:val="TAC"/>
              <w:rPr>
                <w:rFonts w:eastAsia="等线"/>
                <w:lang w:eastAsia="zh-CN" w:bidi="ar"/>
              </w:rPr>
            </w:pPr>
            <w:r w:rsidRPr="00C222E5">
              <w:rPr>
                <w:rFonts w:eastAsia="等线" w:hint="eastAsia"/>
                <w:lang w:eastAsia="zh-CN"/>
              </w:rPr>
              <w:t>n</w:t>
            </w:r>
            <w:r w:rsidRPr="00C222E5">
              <w:rPr>
                <w:rFonts w:eastAsia="等线"/>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9C9F3E1"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239DBCB5" w14:textId="77777777" w:rsidR="004F542B" w:rsidRPr="00C222E5" w:rsidRDefault="004F542B" w:rsidP="009B52A1">
            <w:pPr>
              <w:pStyle w:val="TAC"/>
              <w:rPr>
                <w:rFonts w:eastAsia="等线"/>
                <w:lang w:eastAsia="zh-CN" w:bidi="ar"/>
              </w:rPr>
            </w:pPr>
          </w:p>
        </w:tc>
      </w:tr>
      <w:tr w:rsidR="004F542B" w:rsidRPr="00C222E5" w14:paraId="6F49F9BB"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11C2FDC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08D8B2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F9621" w14:textId="77777777" w:rsidR="004F542B" w:rsidRPr="00C222E5" w:rsidRDefault="004F542B" w:rsidP="009B52A1">
            <w:pPr>
              <w:pStyle w:val="TAC"/>
              <w:rPr>
                <w:rFonts w:eastAsia="等线"/>
                <w:lang w:eastAsia="zh-CN" w:bidi="ar"/>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tcPr>
          <w:p w14:paraId="43CF56B7"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043E90E9" w14:textId="77777777" w:rsidR="004F542B" w:rsidRPr="00C222E5" w:rsidRDefault="004F542B" w:rsidP="009B52A1">
            <w:pPr>
              <w:pStyle w:val="TAC"/>
              <w:rPr>
                <w:rFonts w:eastAsia="等线"/>
                <w:lang w:eastAsia="zh-CN" w:bidi="ar"/>
              </w:rPr>
            </w:pPr>
          </w:p>
        </w:tc>
      </w:tr>
      <w:tr w:rsidR="004F542B" w:rsidRPr="00C222E5" w14:paraId="11D38875"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03FE78E4" w14:textId="77777777" w:rsidR="004F542B" w:rsidRPr="00C222E5" w:rsidRDefault="004F542B" w:rsidP="009B52A1">
            <w:pPr>
              <w:pStyle w:val="TAC"/>
              <w:rPr>
                <w:rFonts w:eastAsia="等线"/>
                <w:lang w:eastAsia="zh-CN" w:bidi="ar"/>
              </w:rPr>
            </w:pPr>
            <w:r w:rsidRPr="00C222E5">
              <w:rPr>
                <w:rFonts w:eastAsia="等线"/>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54708357" w14:textId="77777777" w:rsidR="004F542B" w:rsidRPr="00C222E5" w:rsidRDefault="004F542B" w:rsidP="009B52A1">
            <w:pPr>
              <w:pStyle w:val="TAC"/>
              <w:rPr>
                <w:rFonts w:eastAsia="等线"/>
                <w:lang w:eastAsia="zh-CN" w:bidi="ar"/>
              </w:rPr>
            </w:pPr>
            <w:r w:rsidRPr="00C222E5">
              <w:rPr>
                <w:rFonts w:eastAsia="等线"/>
              </w:rPr>
              <w:t>CA_n25A-n66A</w:t>
            </w:r>
            <w:r w:rsidRPr="00C222E5">
              <w:rPr>
                <w:rFonts w:eastAsia="等线"/>
              </w:rPr>
              <w:br/>
              <w:t>CA_n25A-n71A</w:t>
            </w:r>
            <w:r w:rsidRPr="00C222E5">
              <w:rPr>
                <w:rFonts w:eastAsia="等线"/>
              </w:rPr>
              <w:br/>
              <w:t>CA_n25A-n85A</w:t>
            </w:r>
            <w:r w:rsidRPr="00C222E5">
              <w:rPr>
                <w:rFonts w:eastAsia="等线"/>
              </w:rPr>
              <w:br/>
              <w:t>CA_n66A-n71A</w:t>
            </w:r>
            <w:r w:rsidRPr="00C222E5">
              <w:rPr>
                <w:rFonts w:eastAsia="等线"/>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7B6B8980" w14:textId="77777777" w:rsidR="004F542B" w:rsidRPr="00C222E5" w:rsidRDefault="004F542B" w:rsidP="009B52A1">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786FF17" w14:textId="77777777" w:rsidR="004F542B" w:rsidRPr="00C222E5" w:rsidRDefault="004F542B" w:rsidP="009B52A1">
            <w:pPr>
              <w:pStyle w:val="TAC"/>
              <w:rPr>
                <w:rFonts w:eastAsia="等线"/>
              </w:rPr>
            </w:pPr>
            <w:r w:rsidRPr="00C222E5">
              <w:rPr>
                <w:rFonts w:eastAsia="等线"/>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0F4FE7B"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2F5606D2" w14:textId="77777777" w:rsidTr="009B52A1">
        <w:trPr>
          <w:jc w:val="center"/>
        </w:trPr>
        <w:tc>
          <w:tcPr>
            <w:tcW w:w="1959" w:type="dxa"/>
            <w:tcBorders>
              <w:top w:val="nil"/>
              <w:left w:val="single" w:sz="4" w:space="0" w:color="auto"/>
              <w:bottom w:val="nil"/>
              <w:right w:val="single" w:sz="4" w:space="0" w:color="auto"/>
            </w:tcBorders>
            <w:vAlign w:val="center"/>
          </w:tcPr>
          <w:p w14:paraId="7B26A6D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14DAE0F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F453CB"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3F6F35"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vAlign w:val="center"/>
          </w:tcPr>
          <w:p w14:paraId="379A23A3" w14:textId="77777777" w:rsidR="004F542B" w:rsidRPr="00C222E5" w:rsidRDefault="004F542B" w:rsidP="009B52A1">
            <w:pPr>
              <w:pStyle w:val="TAC"/>
              <w:rPr>
                <w:rFonts w:eastAsia="等线"/>
                <w:lang w:eastAsia="zh-CN" w:bidi="ar"/>
              </w:rPr>
            </w:pPr>
          </w:p>
        </w:tc>
      </w:tr>
      <w:tr w:rsidR="004F542B" w:rsidRPr="00C222E5" w14:paraId="0F66154D" w14:textId="77777777" w:rsidTr="009B52A1">
        <w:trPr>
          <w:jc w:val="center"/>
        </w:trPr>
        <w:tc>
          <w:tcPr>
            <w:tcW w:w="1959" w:type="dxa"/>
            <w:tcBorders>
              <w:top w:val="nil"/>
              <w:left w:val="single" w:sz="4" w:space="0" w:color="auto"/>
              <w:bottom w:val="nil"/>
              <w:right w:val="single" w:sz="4" w:space="0" w:color="auto"/>
            </w:tcBorders>
            <w:vAlign w:val="center"/>
          </w:tcPr>
          <w:p w14:paraId="125081A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589C11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C0C99A"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02C84C"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vAlign w:val="center"/>
          </w:tcPr>
          <w:p w14:paraId="28CB0406" w14:textId="77777777" w:rsidR="004F542B" w:rsidRPr="00C222E5" w:rsidRDefault="004F542B" w:rsidP="009B52A1">
            <w:pPr>
              <w:pStyle w:val="TAC"/>
              <w:rPr>
                <w:rFonts w:eastAsia="等线"/>
                <w:lang w:eastAsia="zh-CN" w:bidi="ar"/>
              </w:rPr>
            </w:pPr>
          </w:p>
        </w:tc>
      </w:tr>
      <w:tr w:rsidR="004F542B" w:rsidRPr="00C222E5" w14:paraId="1A6F6D69"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5A4BEA8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2D707EA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B6B490" w14:textId="77777777" w:rsidR="004F542B" w:rsidRPr="00C222E5" w:rsidRDefault="004F542B" w:rsidP="009B52A1">
            <w:pPr>
              <w:pStyle w:val="TAC"/>
              <w:rPr>
                <w:rFonts w:eastAsia="等线"/>
              </w:rPr>
            </w:pPr>
            <w:r w:rsidRPr="00C222E5">
              <w:rPr>
                <w:rFonts w:eastAsia="等线"/>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2F39DC7E" w14:textId="77777777" w:rsidR="004F542B" w:rsidRPr="00C222E5" w:rsidRDefault="004F542B" w:rsidP="009B52A1">
            <w:pPr>
              <w:pStyle w:val="TAC"/>
              <w:rPr>
                <w:rFonts w:eastAsia="等线"/>
              </w:rPr>
            </w:pPr>
            <w:r w:rsidRPr="00C222E5">
              <w:rPr>
                <w:rFonts w:eastAsia="等线"/>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59CCA1FE" w14:textId="77777777" w:rsidR="004F542B" w:rsidRPr="00C222E5" w:rsidRDefault="004F542B" w:rsidP="009B52A1">
            <w:pPr>
              <w:pStyle w:val="TAC"/>
              <w:rPr>
                <w:rFonts w:eastAsia="等线"/>
                <w:lang w:eastAsia="zh-CN" w:bidi="ar"/>
              </w:rPr>
            </w:pPr>
          </w:p>
        </w:tc>
      </w:tr>
      <w:tr w:rsidR="004F542B" w:rsidRPr="00C222E5" w14:paraId="58A7C031" w14:textId="77777777" w:rsidTr="009B52A1">
        <w:trPr>
          <w:jc w:val="center"/>
        </w:trPr>
        <w:tc>
          <w:tcPr>
            <w:tcW w:w="1959" w:type="dxa"/>
            <w:tcBorders>
              <w:top w:val="single" w:sz="4" w:space="0" w:color="auto"/>
              <w:left w:val="single" w:sz="4" w:space="0" w:color="auto"/>
              <w:bottom w:val="nil"/>
              <w:right w:val="single" w:sz="4" w:space="0" w:color="auto"/>
            </w:tcBorders>
          </w:tcPr>
          <w:p w14:paraId="3FC50A58" w14:textId="77777777" w:rsidR="004F542B" w:rsidRPr="00C222E5" w:rsidRDefault="004F542B" w:rsidP="009B52A1">
            <w:pPr>
              <w:pStyle w:val="TAC"/>
              <w:rPr>
                <w:rFonts w:eastAsia="等线"/>
                <w:lang w:eastAsia="zh-CN" w:bidi="ar"/>
              </w:rPr>
            </w:pPr>
            <w:r w:rsidRPr="00C222E5">
              <w:rPr>
                <w:rFonts w:eastAsia="等线"/>
              </w:rPr>
              <w:t>CA_n25A-n66A-n77A-n85A</w:t>
            </w:r>
          </w:p>
        </w:tc>
        <w:tc>
          <w:tcPr>
            <w:tcW w:w="2036" w:type="dxa"/>
            <w:tcBorders>
              <w:top w:val="single" w:sz="4" w:space="0" w:color="auto"/>
              <w:left w:val="single" w:sz="4" w:space="0" w:color="auto"/>
              <w:bottom w:val="nil"/>
              <w:right w:val="single" w:sz="4" w:space="0" w:color="auto"/>
            </w:tcBorders>
          </w:tcPr>
          <w:p w14:paraId="052AAA77" w14:textId="77777777" w:rsidR="004F542B" w:rsidRPr="00C222E5" w:rsidRDefault="004F542B" w:rsidP="009B52A1">
            <w:pPr>
              <w:pStyle w:val="TAC"/>
              <w:rPr>
                <w:rFonts w:eastAsia="等线"/>
                <w:lang w:eastAsia="zh-CN"/>
              </w:rPr>
            </w:pPr>
            <w:r w:rsidRPr="00C222E5">
              <w:rPr>
                <w:rFonts w:eastAsia="等线"/>
                <w:lang w:eastAsia="zh-CN"/>
              </w:rPr>
              <w:t>CA_n25A-n66A</w:t>
            </w:r>
          </w:p>
          <w:p w14:paraId="50DA3833" w14:textId="77777777" w:rsidR="004F542B" w:rsidRPr="00C222E5" w:rsidRDefault="004F542B" w:rsidP="009B52A1">
            <w:pPr>
              <w:pStyle w:val="TAC"/>
              <w:rPr>
                <w:rFonts w:eastAsia="等线"/>
                <w:lang w:eastAsia="zh-CN"/>
              </w:rPr>
            </w:pPr>
            <w:r w:rsidRPr="00C222E5">
              <w:rPr>
                <w:rFonts w:eastAsia="等线"/>
                <w:lang w:eastAsia="zh-CN"/>
              </w:rPr>
              <w:t>CA_n25A-n77A</w:t>
            </w:r>
          </w:p>
          <w:p w14:paraId="5EAAD35E" w14:textId="77777777" w:rsidR="004F542B" w:rsidRPr="00C222E5" w:rsidRDefault="004F542B" w:rsidP="009B52A1">
            <w:pPr>
              <w:pStyle w:val="TAC"/>
              <w:rPr>
                <w:rFonts w:eastAsia="等线"/>
                <w:lang w:eastAsia="zh-CN"/>
              </w:rPr>
            </w:pPr>
            <w:r w:rsidRPr="00C222E5">
              <w:rPr>
                <w:rFonts w:eastAsia="等线"/>
                <w:lang w:eastAsia="zh-CN"/>
              </w:rPr>
              <w:t>CA_n25A-n85A</w:t>
            </w:r>
          </w:p>
          <w:p w14:paraId="5A7BAAFE" w14:textId="77777777" w:rsidR="004F542B" w:rsidRPr="00C222E5" w:rsidRDefault="004F542B" w:rsidP="009B52A1">
            <w:pPr>
              <w:pStyle w:val="TAC"/>
              <w:rPr>
                <w:rFonts w:eastAsia="等线"/>
                <w:lang w:eastAsia="zh-CN"/>
              </w:rPr>
            </w:pPr>
            <w:r w:rsidRPr="00C222E5">
              <w:rPr>
                <w:rFonts w:eastAsia="等线"/>
                <w:lang w:eastAsia="zh-CN"/>
              </w:rPr>
              <w:t>CA_n66A-n77A</w:t>
            </w:r>
          </w:p>
          <w:p w14:paraId="555BB70D" w14:textId="77777777" w:rsidR="004F542B" w:rsidRPr="00C222E5" w:rsidRDefault="004F542B" w:rsidP="009B52A1">
            <w:pPr>
              <w:pStyle w:val="TAC"/>
              <w:rPr>
                <w:rFonts w:eastAsia="等线"/>
                <w:lang w:eastAsia="zh-CN"/>
              </w:rPr>
            </w:pPr>
            <w:r w:rsidRPr="00C222E5">
              <w:rPr>
                <w:rFonts w:eastAsia="等线"/>
                <w:lang w:eastAsia="zh-CN"/>
              </w:rPr>
              <w:t>CA_n66A-n85A</w:t>
            </w:r>
          </w:p>
          <w:p w14:paraId="3A8A5353" w14:textId="77777777" w:rsidR="004F542B" w:rsidRPr="00C222E5" w:rsidRDefault="004F542B" w:rsidP="009B52A1">
            <w:pPr>
              <w:pStyle w:val="TAC"/>
              <w:rPr>
                <w:rFonts w:eastAsia="等线"/>
                <w:lang w:eastAsia="zh-CN" w:bidi="ar"/>
              </w:rPr>
            </w:pPr>
            <w:r w:rsidRPr="00C222E5">
              <w:rPr>
                <w:rFonts w:eastAsia="等线"/>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67AB7CAE" w14:textId="77777777" w:rsidR="004F542B" w:rsidRPr="00C222E5" w:rsidRDefault="004F542B" w:rsidP="009B52A1">
            <w:pPr>
              <w:pStyle w:val="TAC"/>
              <w:rPr>
                <w:rFonts w:eastAsia="等线"/>
              </w:rPr>
            </w:pPr>
            <w:r w:rsidRPr="00C222E5">
              <w:rPr>
                <w:rFonts w:eastAsia="等线"/>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8DAFDC5" w14:textId="77777777" w:rsidR="004F542B" w:rsidRPr="00C222E5" w:rsidRDefault="004F542B" w:rsidP="009B52A1">
            <w:pPr>
              <w:pStyle w:val="TAC"/>
              <w:rPr>
                <w:rFonts w:eastAsia="等线"/>
              </w:rPr>
            </w:pPr>
            <w:r w:rsidRPr="00C222E5">
              <w:rPr>
                <w:rFonts w:eastAsia="等线"/>
                <w:lang w:eastAsia="zh-CN"/>
              </w:rPr>
              <w:t>n25</w:t>
            </w:r>
            <w:r w:rsidRPr="00C222E5">
              <w:rPr>
                <w:rFonts w:eastAsia="等线"/>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446513F" w14:textId="77777777" w:rsidR="004F542B" w:rsidRPr="00C222E5" w:rsidRDefault="004F542B" w:rsidP="009B52A1">
            <w:pPr>
              <w:pStyle w:val="TAC"/>
              <w:rPr>
                <w:rFonts w:eastAsia="等线"/>
                <w:lang w:eastAsia="zh-CN" w:bidi="ar"/>
              </w:rPr>
            </w:pPr>
            <w:r w:rsidRPr="00C222E5">
              <w:rPr>
                <w:rFonts w:eastAsia="等线"/>
                <w:lang w:eastAsia="zh-CN" w:bidi="ar"/>
              </w:rPr>
              <w:t>4 and 5</w:t>
            </w:r>
          </w:p>
        </w:tc>
      </w:tr>
      <w:tr w:rsidR="004F542B" w:rsidRPr="00C222E5" w14:paraId="1945EADE" w14:textId="77777777" w:rsidTr="009B52A1">
        <w:trPr>
          <w:jc w:val="center"/>
        </w:trPr>
        <w:tc>
          <w:tcPr>
            <w:tcW w:w="1959" w:type="dxa"/>
            <w:tcBorders>
              <w:top w:val="nil"/>
              <w:left w:val="single" w:sz="4" w:space="0" w:color="auto"/>
              <w:bottom w:val="nil"/>
              <w:right w:val="single" w:sz="4" w:space="0" w:color="auto"/>
            </w:tcBorders>
          </w:tcPr>
          <w:p w14:paraId="3684FDA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702DD8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A8926" w14:textId="77777777" w:rsidR="004F542B" w:rsidRPr="00C222E5" w:rsidRDefault="004F542B" w:rsidP="009B52A1">
            <w:pPr>
              <w:pStyle w:val="TAC"/>
              <w:rPr>
                <w:rFonts w:eastAsia="等线"/>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6C343F" w14:textId="77777777" w:rsidR="004F542B" w:rsidRPr="00C222E5" w:rsidRDefault="004F542B" w:rsidP="009B52A1">
            <w:pPr>
              <w:pStyle w:val="TAC"/>
              <w:rPr>
                <w:rFonts w:eastAsia="等线"/>
              </w:rPr>
            </w:pPr>
            <w:r w:rsidRPr="00C222E5">
              <w:rPr>
                <w:rFonts w:eastAsia="等线"/>
                <w:lang w:eastAsia="zh-CN"/>
              </w:rPr>
              <w:t>n66</w:t>
            </w:r>
            <w:r w:rsidRPr="00C222E5">
              <w:rPr>
                <w:rFonts w:eastAsia="等线"/>
              </w:rPr>
              <w:t xml:space="preserve"> channel bandwidths in Table 5.3.5-1</w:t>
            </w:r>
          </w:p>
        </w:tc>
        <w:tc>
          <w:tcPr>
            <w:tcW w:w="1837" w:type="dxa"/>
            <w:tcBorders>
              <w:top w:val="nil"/>
              <w:left w:val="single" w:sz="4" w:space="0" w:color="auto"/>
              <w:bottom w:val="nil"/>
              <w:right w:val="single" w:sz="4" w:space="0" w:color="auto"/>
            </w:tcBorders>
          </w:tcPr>
          <w:p w14:paraId="2B1D2CA1" w14:textId="77777777" w:rsidR="004F542B" w:rsidRPr="00C222E5" w:rsidRDefault="004F542B" w:rsidP="009B52A1">
            <w:pPr>
              <w:pStyle w:val="TAC"/>
              <w:rPr>
                <w:rFonts w:eastAsia="等线"/>
                <w:lang w:eastAsia="zh-CN" w:bidi="ar"/>
              </w:rPr>
            </w:pPr>
          </w:p>
        </w:tc>
      </w:tr>
      <w:tr w:rsidR="004F542B" w:rsidRPr="00C222E5" w14:paraId="560F3E8F" w14:textId="77777777" w:rsidTr="009B52A1">
        <w:trPr>
          <w:jc w:val="center"/>
        </w:trPr>
        <w:tc>
          <w:tcPr>
            <w:tcW w:w="1959" w:type="dxa"/>
            <w:tcBorders>
              <w:top w:val="nil"/>
              <w:left w:val="single" w:sz="4" w:space="0" w:color="auto"/>
              <w:bottom w:val="nil"/>
              <w:right w:val="single" w:sz="4" w:space="0" w:color="auto"/>
            </w:tcBorders>
          </w:tcPr>
          <w:p w14:paraId="2A4FF9F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935AF8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9CBC37" w14:textId="77777777" w:rsidR="004F542B" w:rsidRPr="00C222E5" w:rsidRDefault="004F542B" w:rsidP="009B52A1">
            <w:pPr>
              <w:pStyle w:val="TAC"/>
              <w:rPr>
                <w:rFonts w:eastAsia="等线"/>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ED7DD2" w14:textId="77777777" w:rsidR="004F542B" w:rsidRPr="00C222E5" w:rsidRDefault="004F542B" w:rsidP="009B52A1">
            <w:pPr>
              <w:pStyle w:val="TAC"/>
              <w:rPr>
                <w:rFonts w:eastAsia="等线"/>
              </w:rPr>
            </w:pPr>
            <w:r w:rsidRPr="00C222E5">
              <w:rPr>
                <w:rFonts w:eastAsia="等线"/>
                <w:lang w:eastAsia="zh-CN"/>
              </w:rPr>
              <w:t>n77</w:t>
            </w:r>
            <w:r w:rsidRPr="00C222E5">
              <w:rPr>
                <w:rFonts w:eastAsia="等线"/>
              </w:rPr>
              <w:t xml:space="preserve"> channel bandwidths in Table 5.3.5-1</w:t>
            </w:r>
          </w:p>
        </w:tc>
        <w:tc>
          <w:tcPr>
            <w:tcW w:w="1837" w:type="dxa"/>
            <w:tcBorders>
              <w:top w:val="nil"/>
              <w:left w:val="single" w:sz="4" w:space="0" w:color="auto"/>
              <w:bottom w:val="nil"/>
              <w:right w:val="single" w:sz="4" w:space="0" w:color="auto"/>
            </w:tcBorders>
          </w:tcPr>
          <w:p w14:paraId="2000B43D" w14:textId="77777777" w:rsidR="004F542B" w:rsidRPr="00C222E5" w:rsidRDefault="004F542B" w:rsidP="009B52A1">
            <w:pPr>
              <w:pStyle w:val="TAC"/>
              <w:rPr>
                <w:rFonts w:eastAsia="等线"/>
                <w:lang w:eastAsia="zh-CN" w:bidi="ar"/>
              </w:rPr>
            </w:pPr>
          </w:p>
        </w:tc>
      </w:tr>
      <w:tr w:rsidR="004F542B" w:rsidRPr="00C222E5" w14:paraId="139C9131" w14:textId="77777777" w:rsidTr="009B52A1">
        <w:trPr>
          <w:jc w:val="center"/>
        </w:trPr>
        <w:tc>
          <w:tcPr>
            <w:tcW w:w="1959" w:type="dxa"/>
            <w:tcBorders>
              <w:top w:val="nil"/>
              <w:left w:val="single" w:sz="4" w:space="0" w:color="auto"/>
              <w:bottom w:val="single" w:sz="4" w:space="0" w:color="auto"/>
              <w:right w:val="single" w:sz="4" w:space="0" w:color="auto"/>
            </w:tcBorders>
          </w:tcPr>
          <w:p w14:paraId="21DFC8D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128D89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9F5B1" w14:textId="77777777" w:rsidR="004F542B" w:rsidRPr="00C222E5" w:rsidRDefault="004F542B" w:rsidP="009B52A1">
            <w:pPr>
              <w:pStyle w:val="TAC"/>
              <w:rPr>
                <w:rFonts w:eastAsia="等线"/>
              </w:rPr>
            </w:pPr>
            <w:r w:rsidRPr="00C222E5">
              <w:rPr>
                <w:rFonts w:eastAsia="等线"/>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1423632A" w14:textId="77777777" w:rsidR="004F542B" w:rsidRPr="00C222E5" w:rsidRDefault="004F542B" w:rsidP="009B52A1">
            <w:pPr>
              <w:pStyle w:val="TAC"/>
              <w:rPr>
                <w:rFonts w:eastAsia="等线"/>
              </w:rPr>
            </w:pPr>
            <w:r w:rsidRPr="00C222E5">
              <w:rPr>
                <w:rFonts w:eastAsia="等线"/>
                <w:lang w:eastAsia="zh-CN"/>
              </w:rPr>
              <w:t>n85</w:t>
            </w:r>
            <w:r w:rsidRPr="00C222E5">
              <w:rPr>
                <w:rFonts w:eastAsia="等线"/>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CA01042" w14:textId="77777777" w:rsidR="004F542B" w:rsidRPr="00C222E5" w:rsidRDefault="004F542B" w:rsidP="009B52A1">
            <w:pPr>
              <w:pStyle w:val="TAC"/>
              <w:rPr>
                <w:rFonts w:eastAsia="等线"/>
                <w:lang w:eastAsia="zh-CN" w:bidi="ar"/>
              </w:rPr>
            </w:pPr>
          </w:p>
        </w:tc>
      </w:tr>
      <w:tr w:rsidR="004F542B" w:rsidRPr="00C222E5" w14:paraId="17B4D7AF"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787AB6C6" w14:textId="77777777" w:rsidR="004F542B" w:rsidRPr="00C222E5" w:rsidRDefault="004F542B" w:rsidP="009B52A1">
            <w:pPr>
              <w:pStyle w:val="TAC"/>
              <w:rPr>
                <w:rFonts w:eastAsia="等线"/>
                <w:lang w:eastAsia="zh-CN" w:bidi="ar"/>
              </w:rPr>
            </w:pPr>
            <w:r>
              <w:t>CA_n28A-n40A-n71A-n77A</w:t>
            </w:r>
          </w:p>
        </w:tc>
        <w:tc>
          <w:tcPr>
            <w:tcW w:w="2036" w:type="dxa"/>
            <w:tcBorders>
              <w:top w:val="single" w:sz="4" w:space="0" w:color="auto"/>
              <w:left w:val="single" w:sz="4" w:space="0" w:color="auto"/>
              <w:bottom w:val="nil"/>
              <w:right w:val="single" w:sz="4" w:space="0" w:color="auto"/>
            </w:tcBorders>
            <w:vAlign w:val="center"/>
          </w:tcPr>
          <w:p w14:paraId="16C2D00E" w14:textId="77777777" w:rsidR="004F542B" w:rsidRDefault="004F542B" w:rsidP="009B52A1">
            <w:pPr>
              <w:pStyle w:val="TAC"/>
              <w:keepNext w:val="0"/>
              <w:keepLines w:val="0"/>
            </w:pPr>
            <w:r>
              <w:t>CA_n28A-n40A</w:t>
            </w:r>
          </w:p>
          <w:p w14:paraId="4AB461F5" w14:textId="77777777" w:rsidR="004F542B" w:rsidRDefault="004F542B" w:rsidP="009B52A1">
            <w:pPr>
              <w:pStyle w:val="TAC"/>
              <w:keepNext w:val="0"/>
              <w:keepLines w:val="0"/>
            </w:pPr>
            <w:r>
              <w:t>CA_n28A-n77A</w:t>
            </w:r>
          </w:p>
          <w:p w14:paraId="051EC8AD" w14:textId="77777777" w:rsidR="004F542B" w:rsidRDefault="004F542B" w:rsidP="009B52A1">
            <w:pPr>
              <w:pStyle w:val="TAC"/>
              <w:keepNext w:val="0"/>
              <w:keepLines w:val="0"/>
            </w:pPr>
            <w:r>
              <w:t>CA_n40A-n71A</w:t>
            </w:r>
          </w:p>
          <w:p w14:paraId="09055211" w14:textId="77777777" w:rsidR="004F542B" w:rsidRDefault="004F542B" w:rsidP="009B52A1">
            <w:pPr>
              <w:pStyle w:val="TAC"/>
              <w:keepNext w:val="0"/>
              <w:keepLines w:val="0"/>
            </w:pPr>
            <w:r>
              <w:t>CA_n40A-n77A</w:t>
            </w:r>
          </w:p>
          <w:p w14:paraId="2C2A1903" w14:textId="77777777" w:rsidR="004F542B" w:rsidRPr="00C222E5" w:rsidRDefault="004F542B" w:rsidP="009B52A1">
            <w:pPr>
              <w:pStyle w:val="TAC"/>
              <w:rPr>
                <w:rFonts w:eastAsia="等线"/>
                <w:lang w:eastAsia="zh-CN" w:bidi="ar"/>
              </w:rPr>
            </w:pPr>
            <w:r>
              <w:t>CA_n71A-n77A</w:t>
            </w:r>
          </w:p>
        </w:tc>
        <w:tc>
          <w:tcPr>
            <w:tcW w:w="950" w:type="dxa"/>
            <w:tcBorders>
              <w:top w:val="single" w:sz="4" w:space="0" w:color="auto"/>
              <w:left w:val="single" w:sz="4" w:space="0" w:color="auto"/>
              <w:bottom w:val="single" w:sz="4" w:space="0" w:color="auto"/>
              <w:right w:val="single" w:sz="4" w:space="0" w:color="auto"/>
            </w:tcBorders>
          </w:tcPr>
          <w:p w14:paraId="660E62D3" w14:textId="77777777" w:rsidR="004F542B" w:rsidRPr="00C222E5" w:rsidRDefault="004F542B" w:rsidP="009B52A1">
            <w:pPr>
              <w:pStyle w:val="TAC"/>
              <w:rPr>
                <w:rFonts w:eastAsia="等线"/>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F23795" w14:textId="77777777" w:rsidR="004F542B" w:rsidRPr="00C222E5" w:rsidRDefault="004F542B" w:rsidP="009B52A1">
            <w:pPr>
              <w:pStyle w:val="TAC"/>
              <w:rPr>
                <w:rFonts w:eastAsia="等线"/>
                <w:lang w:eastAsia="zh-CN"/>
              </w:rPr>
            </w:pPr>
            <w:r>
              <w:rPr>
                <w:rFonts w:cs="Arial"/>
                <w:szCs w:val="18"/>
                <w:lang w:eastAsia="zh-CN"/>
              </w:rPr>
              <w:t>n28</w:t>
            </w:r>
            <w:r>
              <w:rPr>
                <w:rFonts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74B1D6D" w14:textId="77777777" w:rsidR="004F542B" w:rsidRPr="00C222E5" w:rsidRDefault="004F542B" w:rsidP="009B52A1">
            <w:pPr>
              <w:pStyle w:val="TAC"/>
              <w:rPr>
                <w:rFonts w:eastAsia="等线"/>
                <w:lang w:eastAsia="zh-CN" w:bidi="ar"/>
              </w:rPr>
            </w:pPr>
            <w:r>
              <w:rPr>
                <w:lang w:eastAsia="zh-CN" w:bidi="ar"/>
              </w:rPr>
              <w:t>4 and 5</w:t>
            </w:r>
          </w:p>
        </w:tc>
      </w:tr>
      <w:tr w:rsidR="004F542B" w:rsidRPr="00C222E5" w14:paraId="61510B97" w14:textId="77777777" w:rsidTr="009B52A1">
        <w:trPr>
          <w:jc w:val="center"/>
        </w:trPr>
        <w:tc>
          <w:tcPr>
            <w:tcW w:w="1959" w:type="dxa"/>
            <w:tcBorders>
              <w:top w:val="nil"/>
              <w:left w:val="single" w:sz="4" w:space="0" w:color="auto"/>
              <w:bottom w:val="nil"/>
              <w:right w:val="single" w:sz="4" w:space="0" w:color="auto"/>
            </w:tcBorders>
            <w:vAlign w:val="center"/>
          </w:tcPr>
          <w:p w14:paraId="0FC31C6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4B26893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6AFA58" w14:textId="77777777" w:rsidR="004F542B" w:rsidRPr="00C222E5" w:rsidRDefault="004F542B" w:rsidP="009B52A1">
            <w:pPr>
              <w:pStyle w:val="TAC"/>
              <w:rPr>
                <w:rFonts w:eastAsia="等线"/>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312C302" w14:textId="77777777" w:rsidR="004F542B" w:rsidRPr="00C222E5" w:rsidRDefault="004F542B" w:rsidP="009B52A1">
            <w:pPr>
              <w:pStyle w:val="TAC"/>
              <w:rPr>
                <w:rFonts w:eastAsia="等线"/>
                <w:lang w:eastAsia="zh-CN"/>
              </w:rPr>
            </w:pPr>
            <w:r>
              <w:rPr>
                <w:lang w:eastAsia="zh-CN"/>
              </w:rPr>
              <w:t>n40</w:t>
            </w:r>
            <w:r>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1CFF0AE" w14:textId="77777777" w:rsidR="004F542B" w:rsidRPr="00C222E5" w:rsidRDefault="004F542B" w:rsidP="009B52A1">
            <w:pPr>
              <w:pStyle w:val="TAC"/>
              <w:rPr>
                <w:rFonts w:eastAsia="等线"/>
                <w:lang w:eastAsia="zh-CN" w:bidi="ar"/>
              </w:rPr>
            </w:pPr>
          </w:p>
        </w:tc>
      </w:tr>
      <w:tr w:rsidR="004F542B" w:rsidRPr="00C222E5" w14:paraId="02378A88" w14:textId="77777777" w:rsidTr="009B52A1">
        <w:trPr>
          <w:jc w:val="center"/>
        </w:trPr>
        <w:tc>
          <w:tcPr>
            <w:tcW w:w="1959" w:type="dxa"/>
            <w:tcBorders>
              <w:top w:val="nil"/>
              <w:left w:val="single" w:sz="4" w:space="0" w:color="auto"/>
              <w:bottom w:val="nil"/>
              <w:right w:val="single" w:sz="4" w:space="0" w:color="auto"/>
            </w:tcBorders>
            <w:vAlign w:val="center"/>
          </w:tcPr>
          <w:p w14:paraId="7D368B8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3093948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B6F59C" w14:textId="77777777" w:rsidR="004F542B" w:rsidRPr="00C222E5" w:rsidRDefault="004F542B" w:rsidP="009B52A1">
            <w:pPr>
              <w:pStyle w:val="TAC"/>
              <w:rPr>
                <w:rFonts w:eastAsia="等线"/>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DF93C57" w14:textId="77777777" w:rsidR="004F542B" w:rsidRPr="00C222E5" w:rsidRDefault="004F542B" w:rsidP="009B52A1">
            <w:pPr>
              <w:pStyle w:val="TAC"/>
              <w:rPr>
                <w:rFonts w:eastAsia="等线"/>
                <w:lang w:eastAsia="zh-CN"/>
              </w:rPr>
            </w:pPr>
            <w:r>
              <w:rPr>
                <w:lang w:eastAsia="zh-CN"/>
              </w:rPr>
              <w:t>n71</w:t>
            </w:r>
            <w:r>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2D8C80D7" w14:textId="77777777" w:rsidR="004F542B" w:rsidRPr="00C222E5" w:rsidRDefault="004F542B" w:rsidP="009B52A1">
            <w:pPr>
              <w:pStyle w:val="TAC"/>
              <w:rPr>
                <w:rFonts w:eastAsia="等线"/>
                <w:lang w:eastAsia="zh-CN" w:bidi="ar"/>
              </w:rPr>
            </w:pPr>
          </w:p>
        </w:tc>
      </w:tr>
      <w:tr w:rsidR="004F542B" w:rsidRPr="00C222E5" w14:paraId="100CC7D7"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27CA2F6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1288DAB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3B3842" w14:textId="77777777" w:rsidR="004F542B" w:rsidRPr="00C222E5" w:rsidRDefault="004F542B" w:rsidP="009B52A1">
            <w:pPr>
              <w:pStyle w:val="TAC"/>
              <w:rPr>
                <w:rFonts w:eastAsia="等线"/>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EA0209" w14:textId="77777777" w:rsidR="004F542B" w:rsidRPr="00C222E5" w:rsidRDefault="004F542B" w:rsidP="009B52A1">
            <w:pPr>
              <w:pStyle w:val="TAC"/>
              <w:rPr>
                <w:rFonts w:eastAsia="等线"/>
                <w:lang w:eastAsia="zh-CN"/>
              </w:rPr>
            </w:pPr>
            <w:r>
              <w:rPr>
                <w:lang w:eastAsia="zh-CN"/>
              </w:rPr>
              <w:t>n77</w:t>
            </w:r>
            <w:r>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D5CE6BE" w14:textId="77777777" w:rsidR="004F542B" w:rsidRPr="00C222E5" w:rsidRDefault="004F542B" w:rsidP="009B52A1">
            <w:pPr>
              <w:pStyle w:val="TAC"/>
              <w:rPr>
                <w:rFonts w:eastAsia="等线"/>
                <w:lang w:eastAsia="zh-CN" w:bidi="ar"/>
              </w:rPr>
            </w:pPr>
          </w:p>
        </w:tc>
      </w:tr>
      <w:tr w:rsidR="004F542B" w:rsidRPr="00C222E5" w14:paraId="45F42E06"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555B3B27" w14:textId="77777777" w:rsidR="004F542B" w:rsidRPr="00C222E5" w:rsidRDefault="004F542B" w:rsidP="009B52A1">
            <w:pPr>
              <w:pStyle w:val="TAC"/>
              <w:rPr>
                <w:rFonts w:eastAsia="等线"/>
                <w:lang w:eastAsia="zh-CN" w:bidi="ar"/>
              </w:rPr>
            </w:pPr>
            <w:r w:rsidRPr="00C222E5">
              <w:rPr>
                <w:rFonts w:eastAsia="等线"/>
              </w:rPr>
              <w:t>CA_n28A-n41A-n77A-n79A</w:t>
            </w:r>
          </w:p>
        </w:tc>
        <w:tc>
          <w:tcPr>
            <w:tcW w:w="2036" w:type="dxa"/>
            <w:tcBorders>
              <w:top w:val="single" w:sz="4" w:space="0" w:color="auto"/>
              <w:left w:val="single" w:sz="4" w:space="0" w:color="auto"/>
              <w:bottom w:val="nil"/>
              <w:right w:val="single" w:sz="4" w:space="0" w:color="auto"/>
            </w:tcBorders>
            <w:vAlign w:val="center"/>
          </w:tcPr>
          <w:p w14:paraId="27F91BEA" w14:textId="77777777" w:rsidR="004F542B" w:rsidRPr="001141C9" w:rsidRDefault="004F542B" w:rsidP="009B52A1">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1AB0A432" w14:textId="77777777" w:rsidR="004F542B" w:rsidRDefault="004F542B" w:rsidP="009B52A1">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0597D0E2" w14:textId="77777777" w:rsidR="004F542B" w:rsidRDefault="004F542B" w:rsidP="009B52A1">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2C3522DA" w14:textId="77777777" w:rsidR="004F542B" w:rsidRPr="001141C9" w:rsidRDefault="004F542B" w:rsidP="009B52A1">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0D86DA3E" w14:textId="77777777" w:rsidR="004F542B" w:rsidRPr="001141C9" w:rsidRDefault="004F542B" w:rsidP="009B52A1">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096F3639" w14:textId="77777777" w:rsidR="004F542B" w:rsidRPr="001141C9" w:rsidRDefault="004F542B" w:rsidP="009B52A1">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0A7FD6F1" w14:textId="77777777" w:rsidR="004F542B" w:rsidRPr="001141C9" w:rsidRDefault="004F542B" w:rsidP="009B52A1">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656591CC" w14:textId="77777777" w:rsidR="004F542B" w:rsidRPr="001141C9" w:rsidRDefault="004F542B" w:rsidP="009B52A1">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04972C6F" w14:textId="77777777" w:rsidR="004F542B" w:rsidRPr="00C222E5" w:rsidRDefault="004F542B" w:rsidP="009B52A1">
            <w:pPr>
              <w:pStyle w:val="TAC"/>
              <w:rPr>
                <w:rFonts w:eastAsia="等线"/>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6905253" w14:textId="77777777" w:rsidR="004F542B" w:rsidRPr="00C222E5" w:rsidRDefault="004F542B" w:rsidP="009B52A1">
            <w:pPr>
              <w:pStyle w:val="TAC"/>
              <w:rPr>
                <w:rFonts w:eastAsia="等线"/>
              </w:rPr>
            </w:pPr>
            <w:r w:rsidRPr="00C222E5">
              <w:rPr>
                <w:rFonts w:eastAsia="等线" w:hint="eastAsia"/>
                <w:lang w:eastAsia="ja-JP"/>
              </w:rPr>
              <w:t>n</w:t>
            </w:r>
            <w:r w:rsidRPr="00C222E5">
              <w:rPr>
                <w:rFonts w:eastAsia="等线"/>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59B3163D" w14:textId="77777777" w:rsidR="004F542B" w:rsidRPr="00C222E5" w:rsidRDefault="004F542B" w:rsidP="009B52A1">
            <w:pPr>
              <w:pStyle w:val="TAC"/>
              <w:rPr>
                <w:rFonts w:eastAsia="等线"/>
              </w:rPr>
            </w:pPr>
            <w:r w:rsidRPr="00C222E5">
              <w:rPr>
                <w:rFonts w:eastAsia="等线" w:hint="eastAsia"/>
                <w:lang w:eastAsia="ja-JP"/>
              </w:rPr>
              <w:t>5</w:t>
            </w:r>
            <w:r w:rsidRPr="00C222E5">
              <w:rPr>
                <w:rFonts w:eastAsia="等线"/>
                <w:lang w:eastAsia="ja-JP"/>
              </w:rPr>
              <w:t>, 10, 15, 20</w:t>
            </w:r>
          </w:p>
        </w:tc>
        <w:tc>
          <w:tcPr>
            <w:tcW w:w="1837" w:type="dxa"/>
            <w:tcBorders>
              <w:top w:val="single" w:sz="4" w:space="0" w:color="auto"/>
              <w:left w:val="single" w:sz="4" w:space="0" w:color="auto"/>
              <w:bottom w:val="nil"/>
              <w:right w:val="single" w:sz="4" w:space="0" w:color="auto"/>
            </w:tcBorders>
          </w:tcPr>
          <w:p w14:paraId="46690511" w14:textId="77777777" w:rsidR="004F542B" w:rsidRPr="00C222E5" w:rsidRDefault="004F542B" w:rsidP="009B52A1">
            <w:pPr>
              <w:pStyle w:val="TAC"/>
              <w:rPr>
                <w:rFonts w:eastAsia="等线"/>
                <w:lang w:eastAsia="zh-CN" w:bidi="ar"/>
              </w:rPr>
            </w:pPr>
            <w:r w:rsidRPr="00C222E5">
              <w:rPr>
                <w:rFonts w:eastAsia="等线" w:hint="eastAsia"/>
                <w:lang w:eastAsia="ja-JP" w:bidi="ar"/>
              </w:rPr>
              <w:t>0</w:t>
            </w:r>
          </w:p>
        </w:tc>
      </w:tr>
      <w:tr w:rsidR="004F542B" w:rsidRPr="00C222E5" w14:paraId="00BC74FA" w14:textId="77777777" w:rsidTr="009B52A1">
        <w:trPr>
          <w:jc w:val="center"/>
        </w:trPr>
        <w:tc>
          <w:tcPr>
            <w:tcW w:w="1959" w:type="dxa"/>
            <w:tcBorders>
              <w:top w:val="nil"/>
              <w:left w:val="single" w:sz="4" w:space="0" w:color="auto"/>
              <w:bottom w:val="nil"/>
              <w:right w:val="single" w:sz="4" w:space="0" w:color="auto"/>
            </w:tcBorders>
            <w:vAlign w:val="center"/>
          </w:tcPr>
          <w:p w14:paraId="439675A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E2C102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3D658" w14:textId="77777777" w:rsidR="004F542B" w:rsidRPr="00C222E5" w:rsidRDefault="004F542B" w:rsidP="009B52A1">
            <w:pPr>
              <w:pStyle w:val="TAC"/>
              <w:rPr>
                <w:rFonts w:eastAsia="等线"/>
              </w:rPr>
            </w:pPr>
            <w:r w:rsidRPr="00C222E5">
              <w:rPr>
                <w:rFonts w:eastAsia="等线" w:hint="eastAsia"/>
                <w:lang w:eastAsia="ja-JP"/>
              </w:rPr>
              <w:t>n</w:t>
            </w:r>
            <w:r w:rsidRPr="00C222E5">
              <w:rPr>
                <w:rFonts w:eastAsia="等线"/>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25F2E0B0" w14:textId="77777777" w:rsidR="004F542B" w:rsidRPr="00C222E5" w:rsidRDefault="004F542B" w:rsidP="009B52A1">
            <w:pPr>
              <w:pStyle w:val="TAC"/>
              <w:rPr>
                <w:rFonts w:eastAsia="等线"/>
              </w:rPr>
            </w:pPr>
            <w:r w:rsidRPr="00C222E5">
              <w:rPr>
                <w:rFonts w:eastAsia="等线" w:hint="eastAsia"/>
                <w:lang w:eastAsia="ja-JP"/>
              </w:rPr>
              <w:t>1</w:t>
            </w:r>
            <w:r w:rsidRPr="00C222E5">
              <w:rPr>
                <w:rFonts w:eastAsia="等线"/>
                <w:lang w:eastAsia="ja-JP"/>
              </w:rPr>
              <w:t>0, 15, 20, 30, 40, 50, 60, 80, 90, 100</w:t>
            </w:r>
          </w:p>
        </w:tc>
        <w:tc>
          <w:tcPr>
            <w:tcW w:w="1837" w:type="dxa"/>
            <w:tcBorders>
              <w:top w:val="nil"/>
              <w:left w:val="single" w:sz="4" w:space="0" w:color="auto"/>
              <w:bottom w:val="nil"/>
              <w:right w:val="single" w:sz="4" w:space="0" w:color="auto"/>
            </w:tcBorders>
          </w:tcPr>
          <w:p w14:paraId="71A27702" w14:textId="77777777" w:rsidR="004F542B" w:rsidRPr="00C222E5" w:rsidRDefault="004F542B" w:rsidP="009B52A1">
            <w:pPr>
              <w:pStyle w:val="TAC"/>
              <w:rPr>
                <w:rFonts w:eastAsia="等线"/>
                <w:lang w:eastAsia="zh-CN" w:bidi="ar"/>
              </w:rPr>
            </w:pPr>
          </w:p>
        </w:tc>
      </w:tr>
      <w:tr w:rsidR="004F542B" w:rsidRPr="00C222E5" w14:paraId="193D1C1F" w14:textId="77777777" w:rsidTr="009B52A1">
        <w:trPr>
          <w:jc w:val="center"/>
        </w:trPr>
        <w:tc>
          <w:tcPr>
            <w:tcW w:w="1959" w:type="dxa"/>
            <w:tcBorders>
              <w:top w:val="nil"/>
              <w:left w:val="single" w:sz="4" w:space="0" w:color="auto"/>
              <w:bottom w:val="nil"/>
              <w:right w:val="single" w:sz="4" w:space="0" w:color="auto"/>
            </w:tcBorders>
            <w:vAlign w:val="center"/>
          </w:tcPr>
          <w:p w14:paraId="58E0480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2F37162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596F31" w14:textId="77777777" w:rsidR="004F542B" w:rsidRPr="00C222E5" w:rsidRDefault="004F542B" w:rsidP="009B52A1">
            <w:pPr>
              <w:pStyle w:val="TAC"/>
              <w:rPr>
                <w:rFonts w:eastAsia="等线"/>
              </w:rPr>
            </w:pPr>
            <w:r w:rsidRPr="00C222E5">
              <w:rPr>
                <w:rFonts w:eastAsia="等线" w:hint="eastAsia"/>
                <w:lang w:eastAsia="ja-JP"/>
              </w:rPr>
              <w:t>n</w:t>
            </w:r>
            <w:r w:rsidRPr="00C222E5">
              <w:rPr>
                <w:rFonts w:eastAsia="等线"/>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550B9E44" w14:textId="77777777" w:rsidR="004F542B" w:rsidRPr="00C222E5" w:rsidRDefault="004F542B" w:rsidP="009B52A1">
            <w:pPr>
              <w:pStyle w:val="TAC"/>
              <w:rPr>
                <w:rFonts w:eastAsia="等线"/>
              </w:rPr>
            </w:pPr>
            <w:r w:rsidRPr="00C222E5">
              <w:rPr>
                <w:rFonts w:eastAsia="等线" w:hint="eastAsia"/>
                <w:lang w:eastAsia="ja-JP"/>
              </w:rPr>
              <w:t>1</w:t>
            </w:r>
            <w:r w:rsidRPr="00C222E5">
              <w:rPr>
                <w:rFonts w:eastAsia="等线"/>
                <w:lang w:eastAsia="ja-JP"/>
              </w:rPr>
              <w:t>0, 15, 20, 40, 50, 60, 80, 90, 100</w:t>
            </w:r>
          </w:p>
        </w:tc>
        <w:tc>
          <w:tcPr>
            <w:tcW w:w="1837" w:type="dxa"/>
            <w:tcBorders>
              <w:top w:val="nil"/>
              <w:left w:val="single" w:sz="4" w:space="0" w:color="auto"/>
              <w:bottom w:val="nil"/>
              <w:right w:val="single" w:sz="4" w:space="0" w:color="auto"/>
            </w:tcBorders>
          </w:tcPr>
          <w:p w14:paraId="39C36D19" w14:textId="77777777" w:rsidR="004F542B" w:rsidRPr="00C222E5" w:rsidRDefault="004F542B" w:rsidP="009B52A1">
            <w:pPr>
              <w:pStyle w:val="TAC"/>
              <w:rPr>
                <w:rFonts w:eastAsia="等线"/>
                <w:lang w:eastAsia="zh-CN" w:bidi="ar"/>
              </w:rPr>
            </w:pPr>
          </w:p>
        </w:tc>
      </w:tr>
      <w:tr w:rsidR="004F542B" w:rsidRPr="00C222E5" w14:paraId="72623B58"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586C820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55C59CF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46A35" w14:textId="77777777" w:rsidR="004F542B" w:rsidRPr="00C222E5" w:rsidRDefault="004F542B" w:rsidP="009B52A1">
            <w:pPr>
              <w:pStyle w:val="TAC"/>
              <w:rPr>
                <w:rFonts w:eastAsia="等线"/>
              </w:rPr>
            </w:pPr>
            <w:r w:rsidRPr="00C222E5">
              <w:rPr>
                <w:rFonts w:eastAsia="等线" w:hint="eastAsia"/>
                <w:lang w:eastAsia="ja-JP"/>
              </w:rPr>
              <w:t>n</w:t>
            </w:r>
            <w:r w:rsidRPr="00C222E5">
              <w:rPr>
                <w:rFonts w:eastAsia="等线"/>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250B33FE" w14:textId="77777777" w:rsidR="004F542B" w:rsidRPr="00C222E5" w:rsidRDefault="004F542B" w:rsidP="009B52A1">
            <w:pPr>
              <w:pStyle w:val="TAC"/>
              <w:rPr>
                <w:rFonts w:eastAsia="等线"/>
              </w:rPr>
            </w:pPr>
            <w:r w:rsidRPr="00C222E5">
              <w:rPr>
                <w:rFonts w:eastAsia="等线" w:hint="eastAsia"/>
                <w:lang w:eastAsia="ja-JP"/>
              </w:rPr>
              <w:t>4</w:t>
            </w:r>
            <w:r w:rsidRPr="00C222E5">
              <w:rPr>
                <w:rFonts w:eastAsia="等线"/>
                <w:lang w:eastAsia="ja-JP"/>
              </w:rPr>
              <w:t>0, 50, 60, 80, 100</w:t>
            </w:r>
          </w:p>
        </w:tc>
        <w:tc>
          <w:tcPr>
            <w:tcW w:w="1837" w:type="dxa"/>
            <w:tcBorders>
              <w:top w:val="nil"/>
              <w:left w:val="single" w:sz="4" w:space="0" w:color="auto"/>
              <w:bottom w:val="single" w:sz="4" w:space="0" w:color="auto"/>
              <w:right w:val="single" w:sz="4" w:space="0" w:color="auto"/>
            </w:tcBorders>
          </w:tcPr>
          <w:p w14:paraId="39D66EB7" w14:textId="77777777" w:rsidR="004F542B" w:rsidRPr="00C222E5" w:rsidRDefault="004F542B" w:rsidP="009B52A1">
            <w:pPr>
              <w:pStyle w:val="TAC"/>
              <w:rPr>
                <w:rFonts w:eastAsia="等线"/>
                <w:lang w:eastAsia="zh-CN" w:bidi="ar"/>
              </w:rPr>
            </w:pPr>
          </w:p>
        </w:tc>
      </w:tr>
      <w:tr w:rsidR="004F542B" w:rsidRPr="00C222E5" w14:paraId="3801ECA1"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3D8B8925" w14:textId="77777777" w:rsidR="004F542B" w:rsidRPr="00C222E5" w:rsidRDefault="004F542B" w:rsidP="009B52A1">
            <w:pPr>
              <w:pStyle w:val="TAC"/>
              <w:rPr>
                <w:rFonts w:eastAsia="等线"/>
                <w:kern w:val="2"/>
                <w:szCs w:val="22"/>
              </w:rPr>
            </w:pPr>
            <w:r w:rsidRPr="00C222E5">
              <w:rPr>
                <w:rFonts w:eastAsia="等线"/>
              </w:rPr>
              <w:t>CA_n28A-n41A-n77(2A)-n79A</w:t>
            </w:r>
          </w:p>
        </w:tc>
        <w:tc>
          <w:tcPr>
            <w:tcW w:w="2036" w:type="dxa"/>
            <w:tcBorders>
              <w:top w:val="single" w:sz="4" w:space="0" w:color="auto"/>
              <w:left w:val="single" w:sz="4" w:space="0" w:color="auto"/>
              <w:bottom w:val="nil"/>
              <w:right w:val="single" w:sz="4" w:space="0" w:color="auto"/>
            </w:tcBorders>
            <w:vAlign w:val="center"/>
          </w:tcPr>
          <w:p w14:paraId="2D1912C1" w14:textId="77777777" w:rsidR="004F542B" w:rsidRPr="00C222E5" w:rsidRDefault="004F542B" w:rsidP="009B52A1">
            <w:pPr>
              <w:pStyle w:val="TAC"/>
              <w:rPr>
                <w:rFonts w:eastAsia="等线"/>
                <w:lang w:eastAsia="ja-JP" w:bidi="ar"/>
              </w:rPr>
            </w:pPr>
            <w:r w:rsidRPr="00C222E5">
              <w:rPr>
                <w:rFonts w:eastAsia="等线" w:hint="eastAsia"/>
                <w:lang w:eastAsia="ja-JP" w:bidi="ar"/>
              </w:rPr>
              <w:t>C</w:t>
            </w:r>
            <w:r w:rsidRPr="00C222E5">
              <w:rPr>
                <w:rFonts w:eastAsia="等线"/>
                <w:lang w:eastAsia="ja-JP" w:bidi="ar"/>
              </w:rPr>
              <w:t>A_n28A-n41A</w:t>
            </w:r>
          </w:p>
          <w:p w14:paraId="35F14670" w14:textId="77777777" w:rsidR="004F542B" w:rsidRPr="00C222E5" w:rsidRDefault="004F542B" w:rsidP="009B52A1">
            <w:pPr>
              <w:pStyle w:val="TAC"/>
              <w:rPr>
                <w:rFonts w:eastAsia="等线"/>
                <w:lang w:eastAsia="ja-JP" w:bidi="ar"/>
              </w:rPr>
            </w:pPr>
            <w:r w:rsidRPr="00C222E5">
              <w:rPr>
                <w:rFonts w:eastAsia="等线" w:hint="eastAsia"/>
                <w:lang w:eastAsia="ja-JP" w:bidi="ar"/>
              </w:rPr>
              <w:t>C</w:t>
            </w:r>
            <w:r w:rsidRPr="00C222E5">
              <w:rPr>
                <w:rFonts w:eastAsia="等线"/>
                <w:lang w:eastAsia="ja-JP" w:bidi="ar"/>
              </w:rPr>
              <w:t>A_n28A-n77A</w:t>
            </w:r>
          </w:p>
          <w:p w14:paraId="042805BE" w14:textId="77777777" w:rsidR="004F542B" w:rsidRPr="00C222E5" w:rsidRDefault="004F542B" w:rsidP="009B52A1">
            <w:pPr>
              <w:pStyle w:val="TAC"/>
              <w:rPr>
                <w:rFonts w:eastAsia="等线"/>
                <w:lang w:eastAsia="ja-JP" w:bidi="ar"/>
              </w:rPr>
            </w:pPr>
            <w:r w:rsidRPr="00C222E5">
              <w:rPr>
                <w:rFonts w:eastAsia="等线" w:hint="eastAsia"/>
                <w:lang w:eastAsia="ja-JP" w:bidi="ar"/>
              </w:rPr>
              <w:t>C</w:t>
            </w:r>
            <w:r w:rsidRPr="00C222E5">
              <w:rPr>
                <w:rFonts w:eastAsia="等线"/>
                <w:lang w:eastAsia="ja-JP" w:bidi="ar"/>
              </w:rPr>
              <w:t>A_n28A-n79A</w:t>
            </w:r>
          </w:p>
          <w:p w14:paraId="0E70EF57" w14:textId="77777777" w:rsidR="004F542B" w:rsidRPr="00C222E5" w:rsidRDefault="004F542B" w:rsidP="009B52A1">
            <w:pPr>
              <w:pStyle w:val="TAC"/>
              <w:rPr>
                <w:rFonts w:eastAsia="等线"/>
                <w:lang w:eastAsia="ja-JP" w:bidi="ar"/>
              </w:rPr>
            </w:pPr>
            <w:r w:rsidRPr="00C222E5">
              <w:rPr>
                <w:rFonts w:eastAsia="等线" w:hint="eastAsia"/>
                <w:lang w:eastAsia="ja-JP" w:bidi="ar"/>
              </w:rPr>
              <w:t>C</w:t>
            </w:r>
            <w:r w:rsidRPr="00C222E5">
              <w:rPr>
                <w:rFonts w:eastAsia="等线"/>
                <w:lang w:eastAsia="ja-JP" w:bidi="ar"/>
              </w:rPr>
              <w:t>A_n41A-n77A</w:t>
            </w:r>
          </w:p>
          <w:p w14:paraId="1D9AA19E" w14:textId="77777777" w:rsidR="004F542B" w:rsidRPr="00C222E5" w:rsidRDefault="004F542B" w:rsidP="009B52A1">
            <w:pPr>
              <w:pStyle w:val="TAC"/>
              <w:rPr>
                <w:rFonts w:eastAsia="等线"/>
                <w:lang w:eastAsia="ja-JP" w:bidi="ar"/>
              </w:rPr>
            </w:pPr>
            <w:r w:rsidRPr="00C222E5">
              <w:rPr>
                <w:rFonts w:eastAsia="等线" w:hint="eastAsia"/>
                <w:lang w:eastAsia="ja-JP" w:bidi="ar"/>
              </w:rPr>
              <w:t>C</w:t>
            </w:r>
            <w:r w:rsidRPr="00C222E5">
              <w:rPr>
                <w:rFonts w:eastAsia="等线"/>
                <w:lang w:eastAsia="ja-JP" w:bidi="ar"/>
              </w:rPr>
              <w:t>A_n41A-n79A</w:t>
            </w:r>
          </w:p>
          <w:p w14:paraId="5036E90A" w14:textId="77777777" w:rsidR="004F542B" w:rsidRPr="00C222E5" w:rsidRDefault="004F542B" w:rsidP="009B52A1">
            <w:pPr>
              <w:pStyle w:val="TAC"/>
              <w:rPr>
                <w:rFonts w:eastAsia="等线"/>
                <w:lang w:eastAsia="zh-CN"/>
              </w:rPr>
            </w:pPr>
            <w:r w:rsidRPr="00C222E5">
              <w:rPr>
                <w:rFonts w:eastAsia="等线" w:hint="eastAsia"/>
                <w:lang w:eastAsia="ja-JP" w:bidi="ar"/>
              </w:rPr>
              <w:t>C</w:t>
            </w:r>
            <w:r w:rsidRPr="00C222E5">
              <w:rPr>
                <w:rFonts w:eastAsia="等线"/>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6596F8C6" w14:textId="77777777" w:rsidR="004F542B" w:rsidRPr="00C222E5" w:rsidRDefault="004F542B" w:rsidP="009B52A1">
            <w:pPr>
              <w:pStyle w:val="TAC"/>
              <w:rPr>
                <w:rFonts w:eastAsia="等线"/>
                <w:kern w:val="2"/>
                <w:lang w:eastAsia="zh-CN"/>
              </w:rPr>
            </w:pPr>
            <w:r w:rsidRPr="00C222E5">
              <w:rPr>
                <w:rFonts w:eastAsia="等线" w:hint="eastAsia"/>
                <w:lang w:eastAsia="ja-JP"/>
              </w:rPr>
              <w:t>n</w:t>
            </w:r>
            <w:r w:rsidRPr="00C222E5">
              <w:rPr>
                <w:rFonts w:eastAsia="等线"/>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BD2C375" w14:textId="77777777" w:rsidR="004F542B" w:rsidRPr="00C222E5" w:rsidRDefault="004F542B" w:rsidP="009B52A1">
            <w:pPr>
              <w:pStyle w:val="TAC"/>
              <w:rPr>
                <w:rFonts w:eastAsia="等线"/>
                <w:lang w:eastAsia="zh-CN" w:bidi="ar"/>
              </w:rPr>
            </w:pPr>
            <w:r w:rsidRPr="00C222E5">
              <w:rPr>
                <w:rFonts w:eastAsia="等线" w:hint="eastAsia"/>
                <w:lang w:eastAsia="ja-JP"/>
              </w:rPr>
              <w:t>5</w:t>
            </w:r>
            <w:r w:rsidRPr="00C222E5">
              <w:rPr>
                <w:rFonts w:eastAsia="等线"/>
                <w:lang w:eastAsia="ja-JP"/>
              </w:rPr>
              <w:t>, 10, 15, 20</w:t>
            </w:r>
          </w:p>
        </w:tc>
        <w:tc>
          <w:tcPr>
            <w:tcW w:w="1837" w:type="dxa"/>
            <w:tcBorders>
              <w:top w:val="single" w:sz="4" w:space="0" w:color="auto"/>
              <w:left w:val="single" w:sz="4" w:space="0" w:color="auto"/>
              <w:bottom w:val="nil"/>
              <w:right w:val="single" w:sz="4" w:space="0" w:color="auto"/>
            </w:tcBorders>
          </w:tcPr>
          <w:p w14:paraId="0FA13F31" w14:textId="77777777" w:rsidR="004F542B" w:rsidRPr="00C222E5" w:rsidRDefault="004F542B" w:rsidP="009B52A1">
            <w:pPr>
              <w:pStyle w:val="TAC"/>
              <w:rPr>
                <w:rFonts w:eastAsia="等线"/>
                <w:kern w:val="2"/>
                <w:szCs w:val="22"/>
              </w:rPr>
            </w:pPr>
            <w:r w:rsidRPr="00C222E5">
              <w:rPr>
                <w:rFonts w:eastAsia="等线" w:hint="eastAsia"/>
                <w:lang w:eastAsia="ja-JP" w:bidi="ar"/>
              </w:rPr>
              <w:t>0</w:t>
            </w:r>
          </w:p>
        </w:tc>
      </w:tr>
      <w:tr w:rsidR="004F542B" w:rsidRPr="00C222E5" w14:paraId="5D444D90" w14:textId="77777777" w:rsidTr="009B52A1">
        <w:trPr>
          <w:jc w:val="center"/>
        </w:trPr>
        <w:tc>
          <w:tcPr>
            <w:tcW w:w="1959" w:type="dxa"/>
            <w:tcBorders>
              <w:top w:val="nil"/>
              <w:left w:val="single" w:sz="4" w:space="0" w:color="auto"/>
              <w:bottom w:val="nil"/>
              <w:right w:val="single" w:sz="4" w:space="0" w:color="auto"/>
            </w:tcBorders>
            <w:vAlign w:val="center"/>
          </w:tcPr>
          <w:p w14:paraId="3CDFAE4F"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vAlign w:val="center"/>
          </w:tcPr>
          <w:p w14:paraId="6C2EF406"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0547686" w14:textId="77777777" w:rsidR="004F542B" w:rsidRPr="00C222E5" w:rsidRDefault="004F542B" w:rsidP="009B52A1">
            <w:pPr>
              <w:pStyle w:val="TAC"/>
              <w:rPr>
                <w:rFonts w:eastAsia="等线"/>
                <w:kern w:val="2"/>
                <w:lang w:eastAsia="zh-CN"/>
              </w:rPr>
            </w:pPr>
            <w:r w:rsidRPr="00C222E5">
              <w:rPr>
                <w:rFonts w:eastAsia="等线" w:hint="eastAsia"/>
                <w:lang w:eastAsia="ja-JP"/>
              </w:rPr>
              <w:t>n</w:t>
            </w:r>
            <w:r w:rsidRPr="00C222E5">
              <w:rPr>
                <w:rFonts w:eastAsia="等线"/>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2353E5B2" w14:textId="77777777" w:rsidR="004F542B" w:rsidRPr="00C222E5" w:rsidRDefault="004F542B" w:rsidP="009B52A1">
            <w:pPr>
              <w:pStyle w:val="TAC"/>
              <w:rPr>
                <w:rFonts w:eastAsia="等线"/>
                <w:lang w:eastAsia="zh-CN" w:bidi="ar"/>
              </w:rPr>
            </w:pPr>
            <w:r w:rsidRPr="00C222E5">
              <w:rPr>
                <w:rFonts w:eastAsia="等线" w:hint="eastAsia"/>
                <w:lang w:eastAsia="ja-JP"/>
              </w:rPr>
              <w:t>1</w:t>
            </w:r>
            <w:r w:rsidRPr="00C222E5">
              <w:rPr>
                <w:rFonts w:eastAsia="等线"/>
                <w:lang w:eastAsia="ja-JP"/>
              </w:rPr>
              <w:t>0, 15, 20, 30, 40, 50, 60, 80, 90, 100</w:t>
            </w:r>
          </w:p>
        </w:tc>
        <w:tc>
          <w:tcPr>
            <w:tcW w:w="1837" w:type="dxa"/>
            <w:tcBorders>
              <w:top w:val="nil"/>
              <w:left w:val="single" w:sz="4" w:space="0" w:color="auto"/>
              <w:bottom w:val="nil"/>
              <w:right w:val="single" w:sz="4" w:space="0" w:color="auto"/>
            </w:tcBorders>
          </w:tcPr>
          <w:p w14:paraId="649FB088" w14:textId="77777777" w:rsidR="004F542B" w:rsidRPr="00C222E5" w:rsidRDefault="004F542B" w:rsidP="009B52A1">
            <w:pPr>
              <w:pStyle w:val="TAC"/>
              <w:rPr>
                <w:rFonts w:eastAsia="等线"/>
                <w:kern w:val="2"/>
                <w:szCs w:val="22"/>
              </w:rPr>
            </w:pPr>
          </w:p>
        </w:tc>
      </w:tr>
      <w:tr w:rsidR="004F542B" w:rsidRPr="00C222E5" w14:paraId="09793825" w14:textId="77777777" w:rsidTr="009B52A1">
        <w:trPr>
          <w:jc w:val="center"/>
        </w:trPr>
        <w:tc>
          <w:tcPr>
            <w:tcW w:w="1959" w:type="dxa"/>
            <w:tcBorders>
              <w:top w:val="nil"/>
              <w:left w:val="single" w:sz="4" w:space="0" w:color="auto"/>
              <w:bottom w:val="nil"/>
              <w:right w:val="single" w:sz="4" w:space="0" w:color="auto"/>
            </w:tcBorders>
            <w:vAlign w:val="center"/>
          </w:tcPr>
          <w:p w14:paraId="20606654"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vAlign w:val="center"/>
          </w:tcPr>
          <w:p w14:paraId="2D427644"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9BFC8B2" w14:textId="77777777" w:rsidR="004F542B" w:rsidRPr="00C222E5" w:rsidRDefault="004F542B" w:rsidP="009B52A1">
            <w:pPr>
              <w:pStyle w:val="TAC"/>
              <w:rPr>
                <w:rFonts w:eastAsia="等线"/>
                <w:kern w:val="2"/>
                <w:lang w:eastAsia="zh-CN"/>
              </w:rPr>
            </w:pPr>
            <w:r w:rsidRPr="00C222E5">
              <w:rPr>
                <w:rFonts w:eastAsia="等线" w:hint="eastAsia"/>
                <w:lang w:eastAsia="ja-JP"/>
              </w:rPr>
              <w:t>n</w:t>
            </w:r>
            <w:r w:rsidRPr="00C222E5">
              <w:rPr>
                <w:rFonts w:eastAsia="等线"/>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7D834521" w14:textId="77777777" w:rsidR="004F542B" w:rsidRPr="00C222E5" w:rsidRDefault="004F542B" w:rsidP="009B52A1">
            <w:pPr>
              <w:pStyle w:val="TAC"/>
              <w:rPr>
                <w:rFonts w:eastAsia="等线"/>
                <w:lang w:eastAsia="zh-CN" w:bidi="ar"/>
              </w:rPr>
            </w:pPr>
            <w:r w:rsidRPr="00C222E5">
              <w:rPr>
                <w:rFonts w:eastAsia="等线"/>
                <w:lang w:eastAsia="zh-CN" w:bidi="ar"/>
              </w:rPr>
              <w:t>CA_n77(2A)_BCS0</w:t>
            </w:r>
          </w:p>
        </w:tc>
        <w:tc>
          <w:tcPr>
            <w:tcW w:w="1837" w:type="dxa"/>
            <w:tcBorders>
              <w:top w:val="nil"/>
              <w:left w:val="single" w:sz="4" w:space="0" w:color="auto"/>
              <w:bottom w:val="nil"/>
              <w:right w:val="single" w:sz="4" w:space="0" w:color="auto"/>
            </w:tcBorders>
          </w:tcPr>
          <w:p w14:paraId="2FFFF57B" w14:textId="77777777" w:rsidR="004F542B" w:rsidRPr="00C222E5" w:rsidRDefault="004F542B" w:rsidP="009B52A1">
            <w:pPr>
              <w:pStyle w:val="TAC"/>
              <w:rPr>
                <w:rFonts w:eastAsia="等线"/>
                <w:kern w:val="2"/>
                <w:szCs w:val="22"/>
              </w:rPr>
            </w:pPr>
          </w:p>
        </w:tc>
      </w:tr>
      <w:tr w:rsidR="004F542B" w:rsidRPr="00C222E5" w14:paraId="1437F280" w14:textId="77777777" w:rsidTr="009B52A1">
        <w:trPr>
          <w:jc w:val="center"/>
        </w:trPr>
        <w:tc>
          <w:tcPr>
            <w:tcW w:w="1959" w:type="dxa"/>
            <w:tcBorders>
              <w:top w:val="nil"/>
              <w:left w:val="single" w:sz="4" w:space="0" w:color="auto"/>
              <w:bottom w:val="single" w:sz="4" w:space="0" w:color="auto"/>
              <w:right w:val="single" w:sz="4" w:space="0" w:color="auto"/>
            </w:tcBorders>
            <w:vAlign w:val="center"/>
          </w:tcPr>
          <w:p w14:paraId="0A6B895C"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vAlign w:val="center"/>
          </w:tcPr>
          <w:p w14:paraId="5A813E7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B45AC2D" w14:textId="77777777" w:rsidR="004F542B" w:rsidRPr="00C222E5" w:rsidRDefault="004F542B" w:rsidP="009B52A1">
            <w:pPr>
              <w:pStyle w:val="TAC"/>
              <w:rPr>
                <w:rFonts w:eastAsia="等线"/>
                <w:kern w:val="2"/>
                <w:lang w:eastAsia="zh-CN"/>
              </w:rPr>
            </w:pPr>
            <w:r w:rsidRPr="00C222E5">
              <w:rPr>
                <w:rFonts w:eastAsia="等线" w:hint="eastAsia"/>
                <w:lang w:eastAsia="ja-JP"/>
              </w:rPr>
              <w:t>n</w:t>
            </w:r>
            <w:r w:rsidRPr="00C222E5">
              <w:rPr>
                <w:rFonts w:eastAsia="等线"/>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2AEB117E" w14:textId="77777777" w:rsidR="004F542B" w:rsidRPr="00C222E5" w:rsidRDefault="004F542B" w:rsidP="009B52A1">
            <w:pPr>
              <w:pStyle w:val="TAC"/>
              <w:rPr>
                <w:rFonts w:eastAsia="等线"/>
                <w:lang w:eastAsia="zh-CN" w:bidi="ar"/>
              </w:rPr>
            </w:pPr>
            <w:r w:rsidRPr="00C222E5">
              <w:rPr>
                <w:rFonts w:eastAsia="等线" w:hint="eastAsia"/>
                <w:lang w:eastAsia="ja-JP"/>
              </w:rPr>
              <w:t>4</w:t>
            </w:r>
            <w:r w:rsidRPr="00C222E5">
              <w:rPr>
                <w:rFonts w:eastAsia="等线"/>
                <w:lang w:eastAsia="ja-JP"/>
              </w:rPr>
              <w:t>0, 50, 60, 80, 100</w:t>
            </w:r>
          </w:p>
        </w:tc>
        <w:tc>
          <w:tcPr>
            <w:tcW w:w="1837" w:type="dxa"/>
            <w:tcBorders>
              <w:top w:val="nil"/>
              <w:left w:val="single" w:sz="4" w:space="0" w:color="auto"/>
              <w:bottom w:val="single" w:sz="4" w:space="0" w:color="auto"/>
              <w:right w:val="single" w:sz="4" w:space="0" w:color="auto"/>
            </w:tcBorders>
          </w:tcPr>
          <w:p w14:paraId="170ACBC5" w14:textId="77777777" w:rsidR="004F542B" w:rsidRPr="00C222E5" w:rsidRDefault="004F542B" w:rsidP="009B52A1">
            <w:pPr>
              <w:pStyle w:val="TAC"/>
              <w:rPr>
                <w:rFonts w:eastAsia="等线"/>
                <w:kern w:val="2"/>
                <w:szCs w:val="22"/>
              </w:rPr>
            </w:pPr>
          </w:p>
        </w:tc>
      </w:tr>
      <w:tr w:rsidR="004F542B" w:rsidRPr="00C222E5" w14:paraId="26563C0D" w14:textId="77777777" w:rsidTr="009B52A1">
        <w:trPr>
          <w:jc w:val="center"/>
        </w:trPr>
        <w:tc>
          <w:tcPr>
            <w:tcW w:w="1959" w:type="dxa"/>
            <w:tcBorders>
              <w:top w:val="single" w:sz="4" w:space="0" w:color="auto"/>
              <w:left w:val="single" w:sz="4" w:space="0" w:color="auto"/>
              <w:bottom w:val="nil"/>
              <w:right w:val="single" w:sz="4" w:space="0" w:color="auto"/>
            </w:tcBorders>
          </w:tcPr>
          <w:p w14:paraId="415ED93D" w14:textId="77777777" w:rsidR="004F542B" w:rsidRPr="00C222E5" w:rsidRDefault="004F542B" w:rsidP="009B52A1">
            <w:pPr>
              <w:pStyle w:val="TAC"/>
              <w:rPr>
                <w:rFonts w:eastAsia="等线"/>
                <w:lang w:eastAsia="zh-CN" w:bidi="ar"/>
              </w:rPr>
            </w:pPr>
            <w:r w:rsidRPr="00C222E5">
              <w:rPr>
                <w:rFonts w:eastAsia="等线"/>
                <w:kern w:val="2"/>
                <w:szCs w:val="22"/>
              </w:rPr>
              <w:t>CA_n29A-n30A-n66A-n77A</w:t>
            </w:r>
          </w:p>
        </w:tc>
        <w:tc>
          <w:tcPr>
            <w:tcW w:w="2036" w:type="dxa"/>
            <w:tcBorders>
              <w:top w:val="single" w:sz="4" w:space="0" w:color="auto"/>
              <w:left w:val="single" w:sz="4" w:space="0" w:color="auto"/>
              <w:bottom w:val="nil"/>
              <w:right w:val="single" w:sz="4" w:space="0" w:color="auto"/>
            </w:tcBorders>
          </w:tcPr>
          <w:p w14:paraId="6EC0D099"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760F7CCF" w14:textId="77777777" w:rsidR="004F542B" w:rsidRPr="00C222E5" w:rsidRDefault="004F542B" w:rsidP="009B52A1">
            <w:pPr>
              <w:pStyle w:val="TAC"/>
              <w:rPr>
                <w:rFonts w:eastAsia="等线"/>
                <w:kern w:val="2"/>
                <w:szCs w:val="22"/>
              </w:rPr>
            </w:pPr>
            <w:r w:rsidRPr="00C222E5">
              <w:rPr>
                <w:rFonts w:eastAsia="等线"/>
                <w:kern w:val="2"/>
                <w:szCs w:val="22"/>
              </w:rPr>
              <w:t>CA_n30A-n66A</w:t>
            </w:r>
          </w:p>
          <w:p w14:paraId="4B33FB86" w14:textId="77777777" w:rsidR="004F542B" w:rsidRPr="00C222E5" w:rsidRDefault="004F542B" w:rsidP="009B52A1">
            <w:pPr>
              <w:pStyle w:val="TAC"/>
              <w:rPr>
                <w:rFonts w:eastAsia="等线"/>
                <w:kern w:val="2"/>
                <w:szCs w:val="22"/>
              </w:rPr>
            </w:pPr>
            <w:r w:rsidRPr="00C222E5">
              <w:rPr>
                <w:rFonts w:eastAsia="等线"/>
                <w:kern w:val="2"/>
                <w:szCs w:val="22"/>
              </w:rPr>
              <w:t>CA_n30A-n77A</w:t>
            </w:r>
            <w:r w:rsidRPr="00C222E5">
              <w:rPr>
                <w:rFonts w:eastAsia="等线"/>
                <w:vertAlign w:val="superscript"/>
                <w:lang w:eastAsia="zh-CN"/>
              </w:rPr>
              <w:t>5</w:t>
            </w:r>
          </w:p>
          <w:p w14:paraId="244513EE" w14:textId="77777777" w:rsidR="004F542B" w:rsidRPr="00C222E5" w:rsidRDefault="004F542B" w:rsidP="009B52A1">
            <w:pPr>
              <w:pStyle w:val="TAC"/>
              <w:rPr>
                <w:rFonts w:eastAsia="等线"/>
                <w:lang w:eastAsia="zh-CN" w:bidi="ar"/>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1A598C" w14:textId="77777777" w:rsidR="004F542B" w:rsidRPr="00C222E5" w:rsidRDefault="004F542B" w:rsidP="009B52A1">
            <w:pPr>
              <w:pStyle w:val="TAC"/>
              <w:rPr>
                <w:rFonts w:eastAsia="等线"/>
                <w:lang w:eastAsia="zh-CN" w:bidi="ar"/>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2E9F94B"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750D9D3E" w14:textId="77777777" w:rsidR="004F542B" w:rsidRPr="00C222E5" w:rsidRDefault="004F542B" w:rsidP="009B52A1">
            <w:pPr>
              <w:pStyle w:val="TAC"/>
              <w:rPr>
                <w:rFonts w:eastAsia="等线"/>
                <w:lang w:eastAsia="zh-CN" w:bidi="ar"/>
              </w:rPr>
            </w:pPr>
            <w:r w:rsidRPr="00C222E5">
              <w:rPr>
                <w:rFonts w:eastAsia="等线"/>
                <w:kern w:val="2"/>
                <w:szCs w:val="22"/>
              </w:rPr>
              <w:t>0</w:t>
            </w:r>
          </w:p>
        </w:tc>
      </w:tr>
      <w:tr w:rsidR="004F542B" w:rsidRPr="00C222E5" w14:paraId="20B36783" w14:textId="77777777" w:rsidTr="009B52A1">
        <w:trPr>
          <w:jc w:val="center"/>
        </w:trPr>
        <w:tc>
          <w:tcPr>
            <w:tcW w:w="1959" w:type="dxa"/>
            <w:tcBorders>
              <w:top w:val="nil"/>
              <w:left w:val="single" w:sz="4" w:space="0" w:color="auto"/>
              <w:bottom w:val="nil"/>
              <w:right w:val="single" w:sz="4" w:space="0" w:color="auto"/>
            </w:tcBorders>
          </w:tcPr>
          <w:p w14:paraId="554A812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64AC65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A7980D" w14:textId="77777777" w:rsidR="004F542B" w:rsidRPr="00C222E5" w:rsidRDefault="004F542B" w:rsidP="009B52A1">
            <w:pPr>
              <w:pStyle w:val="TAC"/>
              <w:rPr>
                <w:rFonts w:eastAsia="等线"/>
                <w:lang w:eastAsia="zh-CN" w:bidi="ar"/>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180F726"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0B965123" w14:textId="77777777" w:rsidR="004F542B" w:rsidRPr="00C222E5" w:rsidRDefault="004F542B" w:rsidP="009B52A1">
            <w:pPr>
              <w:pStyle w:val="TAC"/>
              <w:rPr>
                <w:rFonts w:eastAsia="等线"/>
                <w:lang w:eastAsia="zh-CN" w:bidi="ar"/>
              </w:rPr>
            </w:pPr>
          </w:p>
        </w:tc>
      </w:tr>
      <w:tr w:rsidR="004F542B" w:rsidRPr="00C222E5" w14:paraId="7923753F" w14:textId="77777777" w:rsidTr="009B52A1">
        <w:trPr>
          <w:jc w:val="center"/>
        </w:trPr>
        <w:tc>
          <w:tcPr>
            <w:tcW w:w="1959" w:type="dxa"/>
            <w:tcBorders>
              <w:top w:val="nil"/>
              <w:left w:val="single" w:sz="4" w:space="0" w:color="auto"/>
              <w:bottom w:val="nil"/>
              <w:right w:val="single" w:sz="4" w:space="0" w:color="auto"/>
            </w:tcBorders>
          </w:tcPr>
          <w:p w14:paraId="1D96BE1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B08613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862610" w14:textId="77777777" w:rsidR="004F542B" w:rsidRPr="00C222E5" w:rsidRDefault="004F542B" w:rsidP="009B52A1">
            <w:pPr>
              <w:pStyle w:val="TAC"/>
              <w:rPr>
                <w:rFonts w:eastAsia="等线"/>
                <w:lang w:eastAsia="zh-CN" w:bidi="ar"/>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6F1EA8"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65F813FB" w14:textId="77777777" w:rsidR="004F542B" w:rsidRPr="00C222E5" w:rsidRDefault="004F542B" w:rsidP="009B52A1">
            <w:pPr>
              <w:pStyle w:val="TAC"/>
              <w:rPr>
                <w:rFonts w:eastAsia="等线"/>
                <w:lang w:eastAsia="zh-CN" w:bidi="ar"/>
              </w:rPr>
            </w:pPr>
          </w:p>
        </w:tc>
      </w:tr>
      <w:tr w:rsidR="004F542B" w:rsidRPr="00C222E5" w14:paraId="68EAC6B6" w14:textId="77777777" w:rsidTr="009B52A1">
        <w:trPr>
          <w:jc w:val="center"/>
        </w:trPr>
        <w:tc>
          <w:tcPr>
            <w:tcW w:w="1959" w:type="dxa"/>
            <w:tcBorders>
              <w:top w:val="nil"/>
              <w:left w:val="single" w:sz="4" w:space="0" w:color="auto"/>
              <w:bottom w:val="nil"/>
              <w:right w:val="single" w:sz="4" w:space="0" w:color="auto"/>
            </w:tcBorders>
          </w:tcPr>
          <w:p w14:paraId="6055F5C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CC207B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ADE094" w14:textId="77777777" w:rsidR="004F542B" w:rsidRPr="00C222E5" w:rsidRDefault="004F542B" w:rsidP="009B52A1">
            <w:pPr>
              <w:pStyle w:val="TAC"/>
              <w:rPr>
                <w:rFonts w:eastAsia="等线"/>
                <w:lang w:eastAsia="zh-CN" w:bidi="ar"/>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8D47FD"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60F6D8F" w14:textId="77777777" w:rsidR="004F542B" w:rsidRPr="00C222E5" w:rsidRDefault="004F542B" w:rsidP="009B52A1">
            <w:pPr>
              <w:pStyle w:val="TAC"/>
              <w:rPr>
                <w:rFonts w:eastAsia="等线"/>
                <w:lang w:eastAsia="zh-CN" w:bidi="ar"/>
              </w:rPr>
            </w:pPr>
          </w:p>
        </w:tc>
      </w:tr>
      <w:tr w:rsidR="004F542B" w:rsidRPr="00C222E5" w14:paraId="59AA11DD" w14:textId="77777777" w:rsidTr="009B52A1">
        <w:trPr>
          <w:jc w:val="center"/>
        </w:trPr>
        <w:tc>
          <w:tcPr>
            <w:tcW w:w="1959" w:type="dxa"/>
            <w:tcBorders>
              <w:top w:val="single" w:sz="4" w:space="0" w:color="auto"/>
              <w:left w:val="single" w:sz="4" w:space="0" w:color="auto"/>
              <w:bottom w:val="nil"/>
              <w:right w:val="single" w:sz="4" w:space="0" w:color="auto"/>
            </w:tcBorders>
          </w:tcPr>
          <w:p w14:paraId="11D62410" w14:textId="77777777" w:rsidR="004F542B" w:rsidRPr="00C222E5" w:rsidRDefault="004F542B" w:rsidP="009B52A1">
            <w:pPr>
              <w:pStyle w:val="TAC"/>
              <w:rPr>
                <w:rFonts w:eastAsia="等线"/>
              </w:rPr>
            </w:pPr>
            <w:r w:rsidRPr="00C222E5">
              <w:rPr>
                <w:rFonts w:eastAsia="等线"/>
                <w:lang w:eastAsia="zh-CN" w:bidi="ar"/>
              </w:rPr>
              <w:t>CA_n29A-n30A-n66(2A)-n77A</w:t>
            </w:r>
          </w:p>
        </w:tc>
        <w:tc>
          <w:tcPr>
            <w:tcW w:w="2036" w:type="dxa"/>
            <w:tcBorders>
              <w:top w:val="single" w:sz="4" w:space="0" w:color="auto"/>
              <w:left w:val="single" w:sz="4" w:space="0" w:color="auto"/>
              <w:bottom w:val="nil"/>
              <w:right w:val="single" w:sz="4" w:space="0" w:color="auto"/>
            </w:tcBorders>
          </w:tcPr>
          <w:p w14:paraId="5F323B86"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252268FC" w14:textId="77777777" w:rsidR="004F542B" w:rsidRPr="00C222E5" w:rsidRDefault="004F542B" w:rsidP="009B52A1">
            <w:pPr>
              <w:pStyle w:val="TAC"/>
              <w:rPr>
                <w:rFonts w:eastAsia="等线"/>
                <w:lang w:eastAsia="zh-CN" w:bidi="ar"/>
              </w:rPr>
            </w:pPr>
            <w:r w:rsidRPr="00C222E5">
              <w:rPr>
                <w:rFonts w:eastAsia="等线"/>
                <w:lang w:eastAsia="zh-CN" w:bidi="ar"/>
              </w:rPr>
              <w:t>CA_n30A-n66A</w:t>
            </w:r>
          </w:p>
          <w:p w14:paraId="34225534" w14:textId="77777777" w:rsidR="004F542B" w:rsidRPr="00C222E5" w:rsidRDefault="004F542B" w:rsidP="009B52A1">
            <w:pPr>
              <w:pStyle w:val="TAC"/>
              <w:rPr>
                <w:rFonts w:eastAsia="等线"/>
                <w:lang w:eastAsia="zh-CN" w:bidi="ar"/>
              </w:rPr>
            </w:pPr>
            <w:r w:rsidRPr="00C222E5">
              <w:rPr>
                <w:rFonts w:eastAsia="等线"/>
                <w:lang w:eastAsia="zh-CN" w:bidi="ar"/>
              </w:rPr>
              <w:t>CA_n30A-n77A</w:t>
            </w:r>
            <w:r w:rsidRPr="00C222E5">
              <w:rPr>
                <w:rFonts w:eastAsia="等线"/>
                <w:vertAlign w:val="superscript"/>
                <w:lang w:eastAsia="zh-CN"/>
              </w:rPr>
              <w:t>5</w:t>
            </w:r>
          </w:p>
          <w:p w14:paraId="242B7493" w14:textId="77777777" w:rsidR="004F542B" w:rsidRPr="00C222E5" w:rsidRDefault="004F542B" w:rsidP="009B52A1">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23E639" w14:textId="77777777" w:rsidR="004F542B" w:rsidRPr="00C222E5" w:rsidRDefault="004F542B" w:rsidP="009B52A1">
            <w:pPr>
              <w:pStyle w:val="TAC"/>
              <w:rPr>
                <w:rFonts w:eastAsia="等线"/>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643E2BD"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155E31D2"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3D050E3" w14:textId="77777777" w:rsidTr="009B52A1">
        <w:trPr>
          <w:jc w:val="center"/>
        </w:trPr>
        <w:tc>
          <w:tcPr>
            <w:tcW w:w="1959" w:type="dxa"/>
            <w:tcBorders>
              <w:top w:val="nil"/>
              <w:left w:val="single" w:sz="4" w:space="0" w:color="auto"/>
              <w:bottom w:val="nil"/>
              <w:right w:val="single" w:sz="4" w:space="0" w:color="auto"/>
            </w:tcBorders>
          </w:tcPr>
          <w:p w14:paraId="6C7C3D8C"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552242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B412B5A" w14:textId="77777777" w:rsidR="004F542B" w:rsidRPr="00C222E5" w:rsidRDefault="004F542B" w:rsidP="009B52A1">
            <w:pPr>
              <w:pStyle w:val="TAC"/>
              <w:rPr>
                <w:rFonts w:eastAsia="等线"/>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291767"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4973A010" w14:textId="77777777" w:rsidR="004F542B" w:rsidRPr="00C222E5" w:rsidRDefault="004F542B" w:rsidP="009B52A1">
            <w:pPr>
              <w:pStyle w:val="TAC"/>
              <w:rPr>
                <w:rFonts w:eastAsia="等线"/>
                <w:lang w:eastAsia="zh-CN" w:bidi="ar"/>
              </w:rPr>
            </w:pPr>
          </w:p>
        </w:tc>
      </w:tr>
      <w:tr w:rsidR="004F542B" w:rsidRPr="00C222E5" w14:paraId="5E50087E" w14:textId="77777777" w:rsidTr="009B52A1">
        <w:trPr>
          <w:jc w:val="center"/>
        </w:trPr>
        <w:tc>
          <w:tcPr>
            <w:tcW w:w="1959" w:type="dxa"/>
            <w:tcBorders>
              <w:top w:val="nil"/>
              <w:left w:val="single" w:sz="4" w:space="0" w:color="auto"/>
              <w:bottom w:val="nil"/>
              <w:right w:val="single" w:sz="4" w:space="0" w:color="auto"/>
            </w:tcBorders>
          </w:tcPr>
          <w:p w14:paraId="19BC14D2"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5F77759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4E7B9CB" w14:textId="77777777" w:rsidR="004F542B" w:rsidRPr="00C222E5" w:rsidRDefault="004F542B" w:rsidP="009B52A1">
            <w:pPr>
              <w:pStyle w:val="TAC"/>
              <w:rPr>
                <w:rFonts w:eastAsia="等线"/>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CF453C"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529FFA3E" w14:textId="77777777" w:rsidR="004F542B" w:rsidRPr="00C222E5" w:rsidRDefault="004F542B" w:rsidP="009B52A1">
            <w:pPr>
              <w:pStyle w:val="TAC"/>
              <w:rPr>
                <w:rFonts w:eastAsia="等线"/>
                <w:lang w:eastAsia="zh-CN" w:bidi="ar"/>
              </w:rPr>
            </w:pPr>
          </w:p>
        </w:tc>
      </w:tr>
      <w:tr w:rsidR="004F542B" w:rsidRPr="00C222E5" w14:paraId="4DBC4CB5" w14:textId="77777777" w:rsidTr="009B52A1">
        <w:trPr>
          <w:jc w:val="center"/>
        </w:trPr>
        <w:tc>
          <w:tcPr>
            <w:tcW w:w="1959" w:type="dxa"/>
            <w:tcBorders>
              <w:top w:val="nil"/>
              <w:left w:val="single" w:sz="4" w:space="0" w:color="auto"/>
              <w:bottom w:val="single" w:sz="4" w:space="0" w:color="auto"/>
              <w:right w:val="single" w:sz="4" w:space="0" w:color="auto"/>
            </w:tcBorders>
          </w:tcPr>
          <w:p w14:paraId="3F62C029"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4A72BE6F"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F00847D" w14:textId="77777777" w:rsidR="004F542B" w:rsidRPr="00C222E5" w:rsidRDefault="004F542B" w:rsidP="009B52A1">
            <w:pPr>
              <w:pStyle w:val="TAC"/>
              <w:rPr>
                <w:rFonts w:eastAsia="等线"/>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E772EC"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309475" w14:textId="77777777" w:rsidR="004F542B" w:rsidRPr="00C222E5" w:rsidRDefault="004F542B" w:rsidP="009B52A1">
            <w:pPr>
              <w:pStyle w:val="TAC"/>
              <w:rPr>
                <w:rFonts w:eastAsia="等线"/>
                <w:lang w:eastAsia="zh-CN" w:bidi="ar"/>
              </w:rPr>
            </w:pPr>
          </w:p>
        </w:tc>
      </w:tr>
      <w:tr w:rsidR="004F542B" w:rsidRPr="00C222E5" w14:paraId="1122410F" w14:textId="77777777" w:rsidTr="009B52A1">
        <w:trPr>
          <w:jc w:val="center"/>
        </w:trPr>
        <w:tc>
          <w:tcPr>
            <w:tcW w:w="1959" w:type="dxa"/>
            <w:tcBorders>
              <w:top w:val="single" w:sz="4" w:space="0" w:color="auto"/>
              <w:left w:val="single" w:sz="4" w:space="0" w:color="auto"/>
              <w:bottom w:val="nil"/>
              <w:right w:val="single" w:sz="4" w:space="0" w:color="auto"/>
            </w:tcBorders>
          </w:tcPr>
          <w:p w14:paraId="4BD78D6D" w14:textId="77777777" w:rsidR="004F542B" w:rsidRPr="00C222E5" w:rsidRDefault="004F542B" w:rsidP="009B52A1">
            <w:pPr>
              <w:pStyle w:val="TAC"/>
              <w:rPr>
                <w:rFonts w:eastAsia="等线"/>
              </w:rPr>
            </w:pPr>
            <w:r w:rsidRPr="00C222E5">
              <w:rPr>
                <w:rFonts w:eastAsia="等线"/>
                <w:lang w:eastAsia="zh-CN" w:bidi="ar"/>
              </w:rPr>
              <w:t>CA_n29A-n30A-n66A-n77(2A)</w:t>
            </w:r>
          </w:p>
        </w:tc>
        <w:tc>
          <w:tcPr>
            <w:tcW w:w="2036" w:type="dxa"/>
            <w:tcBorders>
              <w:top w:val="single" w:sz="4" w:space="0" w:color="auto"/>
              <w:left w:val="single" w:sz="4" w:space="0" w:color="auto"/>
              <w:bottom w:val="nil"/>
              <w:right w:val="single" w:sz="4" w:space="0" w:color="auto"/>
            </w:tcBorders>
          </w:tcPr>
          <w:p w14:paraId="275967FD"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2BF72323" w14:textId="77777777" w:rsidR="004F542B" w:rsidRPr="00C222E5" w:rsidRDefault="004F542B" w:rsidP="009B52A1">
            <w:pPr>
              <w:pStyle w:val="TAC"/>
              <w:rPr>
                <w:rFonts w:eastAsia="等线"/>
                <w:lang w:eastAsia="zh-CN" w:bidi="ar"/>
              </w:rPr>
            </w:pPr>
            <w:r w:rsidRPr="00C222E5">
              <w:rPr>
                <w:rFonts w:eastAsia="等线"/>
                <w:lang w:eastAsia="zh-CN" w:bidi="ar"/>
              </w:rPr>
              <w:t>CA_n30A-n66A</w:t>
            </w:r>
          </w:p>
          <w:p w14:paraId="430BC178" w14:textId="77777777" w:rsidR="004F542B" w:rsidRPr="00C222E5" w:rsidRDefault="004F542B" w:rsidP="009B52A1">
            <w:pPr>
              <w:pStyle w:val="TAC"/>
              <w:rPr>
                <w:rFonts w:eastAsia="等线"/>
                <w:lang w:eastAsia="zh-CN"/>
              </w:rPr>
            </w:pPr>
            <w:r w:rsidRPr="00C222E5">
              <w:rPr>
                <w:rFonts w:eastAsia="等线"/>
                <w:lang w:eastAsia="zh-CN" w:bidi="ar"/>
              </w:rPr>
              <w:t>CA_n30A-n77A</w:t>
            </w:r>
            <w:r w:rsidRPr="00C222E5">
              <w:rPr>
                <w:rFonts w:eastAsia="等线"/>
                <w:vertAlign w:val="superscript"/>
                <w:lang w:eastAsia="zh-CN"/>
              </w:rPr>
              <w:t>5</w:t>
            </w:r>
          </w:p>
          <w:p w14:paraId="3509E492" w14:textId="77777777" w:rsidR="004F542B" w:rsidRPr="00C222E5" w:rsidRDefault="004F542B" w:rsidP="009B52A1">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9295EC" w14:textId="77777777" w:rsidR="004F542B" w:rsidRPr="00C222E5" w:rsidRDefault="004F542B" w:rsidP="009B52A1">
            <w:pPr>
              <w:pStyle w:val="TAC"/>
              <w:rPr>
                <w:rFonts w:eastAsia="等线"/>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D8E5341"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481CBA42"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5A3C53B" w14:textId="77777777" w:rsidTr="009B52A1">
        <w:trPr>
          <w:jc w:val="center"/>
        </w:trPr>
        <w:tc>
          <w:tcPr>
            <w:tcW w:w="1959" w:type="dxa"/>
            <w:tcBorders>
              <w:top w:val="nil"/>
              <w:left w:val="single" w:sz="4" w:space="0" w:color="auto"/>
              <w:bottom w:val="nil"/>
              <w:right w:val="single" w:sz="4" w:space="0" w:color="auto"/>
            </w:tcBorders>
          </w:tcPr>
          <w:p w14:paraId="6A269013"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472088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5BD5ABE" w14:textId="77777777" w:rsidR="004F542B" w:rsidRPr="00C222E5" w:rsidRDefault="004F542B" w:rsidP="009B52A1">
            <w:pPr>
              <w:pStyle w:val="TAC"/>
              <w:rPr>
                <w:rFonts w:eastAsia="等线"/>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4ED3A2"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0719D8EE" w14:textId="77777777" w:rsidR="004F542B" w:rsidRPr="00C222E5" w:rsidRDefault="004F542B" w:rsidP="009B52A1">
            <w:pPr>
              <w:pStyle w:val="TAC"/>
              <w:rPr>
                <w:rFonts w:eastAsia="等线"/>
                <w:lang w:eastAsia="zh-CN" w:bidi="ar"/>
              </w:rPr>
            </w:pPr>
          </w:p>
        </w:tc>
      </w:tr>
      <w:tr w:rsidR="004F542B" w:rsidRPr="00C222E5" w14:paraId="7A219488" w14:textId="77777777" w:rsidTr="009B52A1">
        <w:trPr>
          <w:jc w:val="center"/>
        </w:trPr>
        <w:tc>
          <w:tcPr>
            <w:tcW w:w="1959" w:type="dxa"/>
            <w:tcBorders>
              <w:top w:val="nil"/>
              <w:left w:val="single" w:sz="4" w:space="0" w:color="auto"/>
              <w:bottom w:val="nil"/>
              <w:right w:val="single" w:sz="4" w:space="0" w:color="auto"/>
            </w:tcBorders>
          </w:tcPr>
          <w:p w14:paraId="76D226B2"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72378B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6DA0C39" w14:textId="77777777" w:rsidR="004F542B" w:rsidRPr="00C222E5" w:rsidRDefault="004F542B" w:rsidP="009B52A1">
            <w:pPr>
              <w:pStyle w:val="TAC"/>
              <w:rPr>
                <w:rFonts w:eastAsia="等线"/>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13AC2B"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BC0AFB6" w14:textId="77777777" w:rsidR="004F542B" w:rsidRPr="00C222E5" w:rsidRDefault="004F542B" w:rsidP="009B52A1">
            <w:pPr>
              <w:pStyle w:val="TAC"/>
              <w:rPr>
                <w:rFonts w:eastAsia="等线"/>
                <w:lang w:eastAsia="zh-CN" w:bidi="ar"/>
              </w:rPr>
            </w:pPr>
          </w:p>
        </w:tc>
      </w:tr>
      <w:tr w:rsidR="004F542B" w:rsidRPr="00C222E5" w14:paraId="003123AB" w14:textId="77777777" w:rsidTr="009B52A1">
        <w:trPr>
          <w:jc w:val="center"/>
        </w:trPr>
        <w:tc>
          <w:tcPr>
            <w:tcW w:w="1959" w:type="dxa"/>
            <w:tcBorders>
              <w:top w:val="nil"/>
              <w:left w:val="single" w:sz="4" w:space="0" w:color="auto"/>
              <w:bottom w:val="single" w:sz="4" w:space="0" w:color="auto"/>
              <w:right w:val="single" w:sz="4" w:space="0" w:color="auto"/>
            </w:tcBorders>
          </w:tcPr>
          <w:p w14:paraId="754C272E"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058800A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D8CF023" w14:textId="77777777" w:rsidR="004F542B" w:rsidRPr="00C222E5" w:rsidRDefault="004F542B" w:rsidP="009B52A1">
            <w:pPr>
              <w:pStyle w:val="TAC"/>
              <w:rPr>
                <w:rFonts w:eastAsia="等线"/>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E54BC7" w14:textId="77777777" w:rsidR="004F542B" w:rsidRPr="00C222E5" w:rsidRDefault="004F542B" w:rsidP="009B52A1">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2198DBB3" w14:textId="77777777" w:rsidR="004F542B" w:rsidRPr="00C222E5" w:rsidRDefault="004F542B" w:rsidP="009B52A1">
            <w:pPr>
              <w:pStyle w:val="TAC"/>
              <w:rPr>
                <w:rFonts w:eastAsia="等线"/>
                <w:lang w:eastAsia="zh-CN" w:bidi="ar"/>
              </w:rPr>
            </w:pPr>
          </w:p>
        </w:tc>
      </w:tr>
      <w:tr w:rsidR="004F542B" w:rsidRPr="00C222E5" w14:paraId="7D47D05F" w14:textId="77777777" w:rsidTr="009B52A1">
        <w:trPr>
          <w:jc w:val="center"/>
        </w:trPr>
        <w:tc>
          <w:tcPr>
            <w:tcW w:w="1959" w:type="dxa"/>
            <w:tcBorders>
              <w:top w:val="single" w:sz="4" w:space="0" w:color="auto"/>
              <w:left w:val="single" w:sz="4" w:space="0" w:color="auto"/>
              <w:bottom w:val="nil"/>
              <w:right w:val="single" w:sz="4" w:space="0" w:color="auto"/>
            </w:tcBorders>
          </w:tcPr>
          <w:p w14:paraId="78320F17" w14:textId="77777777" w:rsidR="004F542B" w:rsidRPr="00C222E5" w:rsidRDefault="004F542B" w:rsidP="009B52A1">
            <w:pPr>
              <w:pStyle w:val="TAC"/>
              <w:rPr>
                <w:rFonts w:eastAsia="等线"/>
              </w:rPr>
            </w:pPr>
            <w:r w:rsidRPr="00C222E5">
              <w:rPr>
                <w:rFonts w:eastAsia="等线"/>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3379D97F"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w:t>
            </w:r>
            <w:r w:rsidRPr="00C222E5">
              <w:rPr>
                <w:rFonts w:eastAsia="等线" w:hint="eastAsia"/>
                <w:vertAlign w:val="superscript"/>
                <w:lang w:eastAsia="zh-CN"/>
              </w:rPr>
              <w:t>,6</w:t>
            </w:r>
          </w:p>
          <w:p w14:paraId="6499B3D4" w14:textId="77777777" w:rsidR="004F542B" w:rsidRPr="00C222E5" w:rsidRDefault="004F542B" w:rsidP="009B52A1">
            <w:pPr>
              <w:pStyle w:val="TAC"/>
              <w:rPr>
                <w:rFonts w:eastAsia="等线"/>
                <w:lang w:eastAsia="zh-CN" w:bidi="ar"/>
              </w:rPr>
            </w:pPr>
            <w:r w:rsidRPr="00C222E5">
              <w:rPr>
                <w:rFonts w:eastAsia="等线"/>
                <w:lang w:eastAsia="zh-CN" w:bidi="ar"/>
              </w:rPr>
              <w:t>CA_n30A-n66A</w:t>
            </w:r>
          </w:p>
          <w:p w14:paraId="7794ABEC" w14:textId="77777777" w:rsidR="004F542B" w:rsidRPr="00C222E5" w:rsidRDefault="004F542B" w:rsidP="009B52A1">
            <w:pPr>
              <w:pStyle w:val="TAC"/>
              <w:rPr>
                <w:rFonts w:eastAsia="等线"/>
                <w:lang w:eastAsia="zh-CN" w:bidi="ar"/>
              </w:rPr>
            </w:pPr>
            <w:r w:rsidRPr="00C222E5">
              <w:rPr>
                <w:rFonts w:eastAsia="等线"/>
                <w:lang w:eastAsia="zh-CN" w:bidi="ar"/>
              </w:rPr>
              <w:t>CA_n30A-n77A</w:t>
            </w:r>
            <w:r w:rsidRPr="00C222E5">
              <w:rPr>
                <w:rFonts w:eastAsia="等线"/>
                <w:vertAlign w:val="superscript"/>
                <w:lang w:eastAsia="zh-CN"/>
              </w:rPr>
              <w:t>5</w:t>
            </w:r>
          </w:p>
          <w:p w14:paraId="1D9469C2" w14:textId="77777777" w:rsidR="004F542B" w:rsidRPr="00C222E5" w:rsidRDefault="004F542B" w:rsidP="009B52A1">
            <w:pPr>
              <w:pStyle w:val="TAC"/>
              <w:rPr>
                <w:rFonts w:eastAsia="等线"/>
                <w:lang w:eastAsia="zh-CN"/>
              </w:rPr>
            </w:pPr>
            <w:r w:rsidRPr="00C222E5">
              <w:rPr>
                <w:rFonts w:eastAsia="等线"/>
                <w:lang w:eastAsia="zh-CN" w:bidi="ar"/>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A9F60A" w14:textId="77777777" w:rsidR="004F542B" w:rsidRPr="00C222E5" w:rsidRDefault="004F542B" w:rsidP="009B52A1">
            <w:pPr>
              <w:pStyle w:val="TAC"/>
              <w:rPr>
                <w:rFonts w:eastAsia="等线"/>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050D12C"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single" w:sz="4" w:space="0" w:color="auto"/>
              <w:left w:val="single" w:sz="4" w:space="0" w:color="auto"/>
              <w:bottom w:val="nil"/>
              <w:right w:val="single" w:sz="4" w:space="0" w:color="auto"/>
            </w:tcBorders>
          </w:tcPr>
          <w:p w14:paraId="47756245"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6C8DB6B" w14:textId="77777777" w:rsidTr="009B52A1">
        <w:trPr>
          <w:jc w:val="center"/>
        </w:trPr>
        <w:tc>
          <w:tcPr>
            <w:tcW w:w="1959" w:type="dxa"/>
            <w:tcBorders>
              <w:top w:val="nil"/>
              <w:left w:val="single" w:sz="4" w:space="0" w:color="auto"/>
              <w:bottom w:val="nil"/>
              <w:right w:val="single" w:sz="4" w:space="0" w:color="auto"/>
            </w:tcBorders>
          </w:tcPr>
          <w:p w14:paraId="4711CE83"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12C5720"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D1730CD" w14:textId="77777777" w:rsidR="004F542B" w:rsidRPr="00C222E5" w:rsidRDefault="004F542B" w:rsidP="009B52A1">
            <w:pPr>
              <w:pStyle w:val="TAC"/>
              <w:rPr>
                <w:rFonts w:eastAsia="等线"/>
                <w:lang w:eastAsia="zh-CN"/>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DB821EF" w14:textId="77777777" w:rsidR="004F542B" w:rsidRPr="00C222E5" w:rsidRDefault="004F542B" w:rsidP="009B52A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0BFA923D" w14:textId="77777777" w:rsidR="004F542B" w:rsidRPr="00C222E5" w:rsidRDefault="004F542B" w:rsidP="009B52A1">
            <w:pPr>
              <w:pStyle w:val="TAC"/>
              <w:rPr>
                <w:rFonts w:eastAsia="等线"/>
                <w:lang w:eastAsia="zh-CN" w:bidi="ar"/>
              </w:rPr>
            </w:pPr>
          </w:p>
        </w:tc>
      </w:tr>
      <w:tr w:rsidR="004F542B" w:rsidRPr="00C222E5" w14:paraId="212B30C8" w14:textId="77777777" w:rsidTr="009B52A1">
        <w:trPr>
          <w:jc w:val="center"/>
        </w:trPr>
        <w:tc>
          <w:tcPr>
            <w:tcW w:w="1959" w:type="dxa"/>
            <w:tcBorders>
              <w:top w:val="nil"/>
              <w:left w:val="single" w:sz="4" w:space="0" w:color="auto"/>
              <w:bottom w:val="nil"/>
              <w:right w:val="single" w:sz="4" w:space="0" w:color="auto"/>
            </w:tcBorders>
          </w:tcPr>
          <w:p w14:paraId="029666A0"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5EEBB7ED"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3FBFAF6" w14:textId="77777777" w:rsidR="004F542B" w:rsidRPr="00C222E5" w:rsidRDefault="004F542B" w:rsidP="009B52A1">
            <w:pPr>
              <w:pStyle w:val="TAC"/>
              <w:rPr>
                <w:rFonts w:eastAsia="等线"/>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D75D26"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151D53F9" w14:textId="77777777" w:rsidR="004F542B" w:rsidRPr="00C222E5" w:rsidRDefault="004F542B" w:rsidP="009B52A1">
            <w:pPr>
              <w:pStyle w:val="TAC"/>
              <w:rPr>
                <w:rFonts w:eastAsia="等线"/>
                <w:lang w:eastAsia="zh-CN" w:bidi="ar"/>
              </w:rPr>
            </w:pPr>
          </w:p>
        </w:tc>
      </w:tr>
      <w:tr w:rsidR="004F542B" w:rsidRPr="00C222E5" w14:paraId="3E69F5A2" w14:textId="77777777" w:rsidTr="009B52A1">
        <w:trPr>
          <w:jc w:val="center"/>
        </w:trPr>
        <w:tc>
          <w:tcPr>
            <w:tcW w:w="1959" w:type="dxa"/>
            <w:tcBorders>
              <w:top w:val="nil"/>
              <w:left w:val="single" w:sz="4" w:space="0" w:color="auto"/>
              <w:bottom w:val="single" w:sz="4" w:space="0" w:color="auto"/>
              <w:right w:val="single" w:sz="4" w:space="0" w:color="auto"/>
            </w:tcBorders>
          </w:tcPr>
          <w:p w14:paraId="10FB1A69"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0C30F900"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DCD3A15" w14:textId="77777777" w:rsidR="004F542B" w:rsidRPr="00C222E5" w:rsidRDefault="004F542B" w:rsidP="009B52A1">
            <w:pPr>
              <w:pStyle w:val="TAC"/>
              <w:rPr>
                <w:rFonts w:eastAsia="等线"/>
                <w:lang w:eastAsia="zh-CN"/>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3A2399" w14:textId="77777777" w:rsidR="004F542B" w:rsidRPr="00C222E5" w:rsidRDefault="004F542B" w:rsidP="009B52A1">
            <w:pPr>
              <w:pStyle w:val="TAC"/>
              <w:rPr>
                <w:rFonts w:eastAsia="等线"/>
                <w:lang w:eastAsia="zh-CN" w:bidi="ar"/>
              </w:rPr>
            </w:pPr>
            <w:r w:rsidRPr="00C222E5">
              <w:rPr>
                <w:rFonts w:eastAsia="等线"/>
              </w:rPr>
              <w:t>CA_n77(2A)_BCS1</w:t>
            </w:r>
          </w:p>
        </w:tc>
        <w:tc>
          <w:tcPr>
            <w:tcW w:w="1837" w:type="dxa"/>
            <w:tcBorders>
              <w:top w:val="nil"/>
              <w:left w:val="single" w:sz="4" w:space="0" w:color="auto"/>
              <w:bottom w:val="single" w:sz="4" w:space="0" w:color="auto"/>
              <w:right w:val="single" w:sz="4" w:space="0" w:color="auto"/>
            </w:tcBorders>
          </w:tcPr>
          <w:p w14:paraId="32749AF8" w14:textId="77777777" w:rsidR="004F542B" w:rsidRPr="00C222E5" w:rsidRDefault="004F542B" w:rsidP="009B52A1">
            <w:pPr>
              <w:pStyle w:val="TAC"/>
              <w:rPr>
                <w:rFonts w:eastAsia="等线"/>
                <w:lang w:eastAsia="zh-CN" w:bidi="ar"/>
              </w:rPr>
            </w:pPr>
          </w:p>
        </w:tc>
      </w:tr>
      <w:tr w:rsidR="004F542B" w:rsidRPr="00C222E5" w14:paraId="54A20FE1" w14:textId="77777777" w:rsidTr="009B52A1">
        <w:trPr>
          <w:jc w:val="center"/>
        </w:trPr>
        <w:tc>
          <w:tcPr>
            <w:tcW w:w="1959" w:type="dxa"/>
            <w:tcBorders>
              <w:top w:val="single" w:sz="4" w:space="0" w:color="auto"/>
              <w:left w:val="single" w:sz="4" w:space="0" w:color="auto"/>
              <w:bottom w:val="nil"/>
              <w:right w:val="single" w:sz="4" w:space="0" w:color="auto"/>
            </w:tcBorders>
          </w:tcPr>
          <w:p w14:paraId="02012404" w14:textId="77777777" w:rsidR="004F542B" w:rsidRPr="00C222E5" w:rsidRDefault="004F542B" w:rsidP="009B52A1">
            <w:pPr>
              <w:pStyle w:val="TAC"/>
              <w:rPr>
                <w:rFonts w:eastAsia="等线"/>
              </w:rPr>
            </w:pPr>
            <w:r w:rsidRPr="00C222E5">
              <w:rPr>
                <w:rFonts w:eastAsia="等线"/>
              </w:rPr>
              <w:t>CA_n29A-n66A-n70A-n71A</w:t>
            </w:r>
          </w:p>
        </w:tc>
        <w:tc>
          <w:tcPr>
            <w:tcW w:w="2036" w:type="dxa"/>
            <w:tcBorders>
              <w:top w:val="single" w:sz="4" w:space="0" w:color="auto"/>
              <w:left w:val="single" w:sz="4" w:space="0" w:color="auto"/>
              <w:bottom w:val="nil"/>
              <w:right w:val="single" w:sz="4" w:space="0" w:color="auto"/>
            </w:tcBorders>
          </w:tcPr>
          <w:p w14:paraId="00CF70F8" w14:textId="77777777" w:rsidR="004F542B" w:rsidRPr="00C222E5" w:rsidRDefault="004F542B" w:rsidP="009B52A1">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312D8076" w14:textId="77777777" w:rsidR="004F542B" w:rsidRPr="00C222E5" w:rsidRDefault="004F542B" w:rsidP="009B52A1">
            <w:pPr>
              <w:pStyle w:val="TAC"/>
              <w:rPr>
                <w:rFonts w:eastAsia="等线"/>
                <w:lang w:eastAsia="zh-CN"/>
              </w:rPr>
            </w:pPr>
            <w:r w:rsidRPr="00C222E5">
              <w:rPr>
                <w:rFonts w:eastAsia="等线"/>
                <w:lang w:eastAsia="zh-CN"/>
              </w:rPr>
              <w:t>n70</w:t>
            </w:r>
            <w:r w:rsidRPr="00C222E5">
              <w:rPr>
                <w:rFonts w:eastAsia="等线"/>
                <w:vertAlign w:val="superscript"/>
                <w:lang w:eastAsia="zh-CN"/>
              </w:rPr>
              <w:t>5</w:t>
            </w:r>
          </w:p>
          <w:p w14:paraId="39A5F957" w14:textId="77777777" w:rsidR="004F542B" w:rsidRPr="00C222E5" w:rsidRDefault="004F542B" w:rsidP="009B52A1">
            <w:pPr>
              <w:pStyle w:val="TAC"/>
              <w:rPr>
                <w:rFonts w:eastAsia="等线"/>
                <w:lang w:eastAsia="zh-CN"/>
              </w:rPr>
            </w:pPr>
            <w:r w:rsidRPr="00C222E5">
              <w:rPr>
                <w:rFonts w:eastAsia="等线"/>
                <w:lang w:eastAsia="zh-CN"/>
              </w:rPr>
              <w:t>n71</w:t>
            </w:r>
            <w:r w:rsidRPr="00C222E5">
              <w:rPr>
                <w:rFonts w:eastAsia="等线"/>
                <w:vertAlign w:val="superscript"/>
                <w:lang w:eastAsia="zh-CN"/>
              </w:rPr>
              <w:t>5</w:t>
            </w:r>
          </w:p>
          <w:p w14:paraId="2F5B5A6E" w14:textId="77777777" w:rsidR="004F542B" w:rsidRPr="00C222E5" w:rsidRDefault="004F542B" w:rsidP="009B52A1">
            <w:pPr>
              <w:pStyle w:val="TAC"/>
              <w:rPr>
                <w:rFonts w:eastAsia="等线"/>
                <w:lang w:eastAsia="zh-CN"/>
              </w:rPr>
            </w:pPr>
            <w:r w:rsidRPr="00C222E5">
              <w:rPr>
                <w:rFonts w:eastAsia="等线"/>
                <w:lang w:eastAsia="zh-CN"/>
              </w:rPr>
              <w:t>CA_n66A-n71A</w:t>
            </w:r>
          </w:p>
          <w:p w14:paraId="5EA90B9F" w14:textId="77777777" w:rsidR="004F542B" w:rsidRPr="00C222E5" w:rsidRDefault="004F542B" w:rsidP="009B52A1">
            <w:pPr>
              <w:pStyle w:val="TAC"/>
              <w:rPr>
                <w:rFonts w:eastAsia="等线"/>
                <w:lang w:eastAsia="zh-CN"/>
              </w:rPr>
            </w:pPr>
            <w:r w:rsidRPr="00C222E5">
              <w:rPr>
                <w:rFonts w:eastAsia="等线"/>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162FAE8D" w14:textId="77777777" w:rsidR="004F542B" w:rsidRPr="00C222E5" w:rsidRDefault="004F542B" w:rsidP="009B52A1">
            <w:pPr>
              <w:pStyle w:val="TAC"/>
              <w:rPr>
                <w:rFonts w:eastAsia="等线"/>
                <w:kern w:val="2"/>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E481E41" w14:textId="77777777" w:rsidR="004F542B" w:rsidRPr="00C222E5" w:rsidRDefault="004F542B" w:rsidP="009B52A1">
            <w:pPr>
              <w:pStyle w:val="TAC"/>
              <w:rPr>
                <w:rFonts w:eastAsia="等线"/>
              </w:rPr>
            </w:pPr>
            <w:r w:rsidRPr="00C222E5">
              <w:rPr>
                <w:rFonts w:eastAsia="等线"/>
              </w:rPr>
              <w:t>5, 10</w:t>
            </w:r>
          </w:p>
        </w:tc>
        <w:tc>
          <w:tcPr>
            <w:tcW w:w="1837" w:type="dxa"/>
            <w:tcBorders>
              <w:top w:val="single" w:sz="4" w:space="0" w:color="auto"/>
              <w:left w:val="single" w:sz="4" w:space="0" w:color="auto"/>
              <w:bottom w:val="nil"/>
              <w:right w:val="single" w:sz="4" w:space="0" w:color="auto"/>
            </w:tcBorders>
          </w:tcPr>
          <w:p w14:paraId="6FBD84F1"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F1E561F" w14:textId="77777777" w:rsidTr="009B52A1">
        <w:trPr>
          <w:jc w:val="center"/>
        </w:trPr>
        <w:tc>
          <w:tcPr>
            <w:tcW w:w="1959" w:type="dxa"/>
            <w:tcBorders>
              <w:top w:val="nil"/>
              <w:left w:val="single" w:sz="4" w:space="0" w:color="auto"/>
              <w:bottom w:val="nil"/>
              <w:right w:val="single" w:sz="4" w:space="0" w:color="auto"/>
            </w:tcBorders>
          </w:tcPr>
          <w:p w14:paraId="68480E2A"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2F5462E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3625B15" w14:textId="77777777" w:rsidR="004F542B" w:rsidRPr="00C222E5" w:rsidRDefault="004F542B" w:rsidP="009B52A1">
            <w:pPr>
              <w:pStyle w:val="TAC"/>
              <w:rPr>
                <w:rFonts w:eastAsia="等线"/>
                <w:kern w:val="2"/>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4D0C71" w14:textId="77777777" w:rsidR="004F542B" w:rsidRPr="00C222E5" w:rsidRDefault="004F542B" w:rsidP="009B52A1">
            <w:pPr>
              <w:pStyle w:val="TAC"/>
              <w:rPr>
                <w:rFonts w:eastAsia="等线"/>
              </w:rPr>
            </w:pPr>
            <w:r w:rsidRPr="00C222E5">
              <w:rPr>
                <w:rFonts w:eastAsia="等线"/>
              </w:rPr>
              <w:t>5, 10, 15, 20, 40</w:t>
            </w:r>
          </w:p>
        </w:tc>
        <w:tc>
          <w:tcPr>
            <w:tcW w:w="1837" w:type="dxa"/>
            <w:tcBorders>
              <w:top w:val="nil"/>
              <w:left w:val="single" w:sz="4" w:space="0" w:color="auto"/>
              <w:bottom w:val="nil"/>
              <w:right w:val="single" w:sz="4" w:space="0" w:color="auto"/>
            </w:tcBorders>
          </w:tcPr>
          <w:p w14:paraId="49E346C2" w14:textId="77777777" w:rsidR="004F542B" w:rsidRPr="00C222E5" w:rsidRDefault="004F542B" w:rsidP="009B52A1">
            <w:pPr>
              <w:pStyle w:val="TAC"/>
              <w:rPr>
                <w:rFonts w:eastAsia="等线"/>
                <w:lang w:eastAsia="zh-CN" w:bidi="ar"/>
              </w:rPr>
            </w:pPr>
          </w:p>
        </w:tc>
      </w:tr>
      <w:tr w:rsidR="004F542B" w:rsidRPr="00C222E5" w14:paraId="7AB98160" w14:textId="77777777" w:rsidTr="009B52A1">
        <w:trPr>
          <w:jc w:val="center"/>
        </w:trPr>
        <w:tc>
          <w:tcPr>
            <w:tcW w:w="1959" w:type="dxa"/>
            <w:tcBorders>
              <w:top w:val="nil"/>
              <w:left w:val="single" w:sz="4" w:space="0" w:color="auto"/>
              <w:bottom w:val="nil"/>
              <w:right w:val="single" w:sz="4" w:space="0" w:color="auto"/>
            </w:tcBorders>
          </w:tcPr>
          <w:p w14:paraId="39DAAE57"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55F199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C65BBD3" w14:textId="77777777" w:rsidR="004F542B" w:rsidRPr="00C222E5" w:rsidRDefault="004F542B" w:rsidP="009B52A1">
            <w:pPr>
              <w:pStyle w:val="TAC"/>
              <w:rPr>
                <w:rFonts w:eastAsia="等线"/>
                <w:kern w:val="2"/>
                <w:lang w:eastAsia="zh-CN"/>
              </w:rPr>
            </w:pPr>
            <w:r w:rsidRPr="00C222E5">
              <w:rPr>
                <w:rFonts w:eastAsia="等线"/>
                <w:kern w:val="2"/>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65E38529" w14:textId="77777777" w:rsidR="004F542B" w:rsidRPr="00C222E5" w:rsidRDefault="004F542B" w:rsidP="009B52A1">
            <w:pPr>
              <w:pStyle w:val="TAC"/>
              <w:rPr>
                <w:rFonts w:eastAsia="等线"/>
              </w:rPr>
            </w:pPr>
            <w:r w:rsidRPr="00C222E5">
              <w:rPr>
                <w:rFonts w:eastAsia="等线"/>
              </w:rPr>
              <w:t>5, 10, 15, 20</w:t>
            </w:r>
            <w:r w:rsidRPr="00C222E5">
              <w:rPr>
                <w:rFonts w:eastAsia="等线"/>
                <w:vertAlign w:val="superscript"/>
              </w:rPr>
              <w:t>1</w:t>
            </w:r>
            <w:r w:rsidRPr="00C222E5">
              <w:rPr>
                <w:rFonts w:eastAsia="等线"/>
              </w:rPr>
              <w:t>, 25</w:t>
            </w:r>
            <w:r w:rsidRPr="00C222E5">
              <w:rPr>
                <w:rFonts w:eastAsia="等线"/>
                <w:vertAlign w:val="superscript"/>
              </w:rPr>
              <w:t>1</w:t>
            </w:r>
          </w:p>
        </w:tc>
        <w:tc>
          <w:tcPr>
            <w:tcW w:w="1837" w:type="dxa"/>
            <w:tcBorders>
              <w:top w:val="nil"/>
              <w:left w:val="single" w:sz="4" w:space="0" w:color="auto"/>
              <w:bottom w:val="nil"/>
              <w:right w:val="single" w:sz="4" w:space="0" w:color="auto"/>
            </w:tcBorders>
          </w:tcPr>
          <w:p w14:paraId="64786B4E" w14:textId="77777777" w:rsidR="004F542B" w:rsidRPr="00C222E5" w:rsidRDefault="004F542B" w:rsidP="009B52A1">
            <w:pPr>
              <w:pStyle w:val="TAC"/>
              <w:rPr>
                <w:rFonts w:eastAsia="等线"/>
                <w:lang w:eastAsia="zh-CN" w:bidi="ar"/>
              </w:rPr>
            </w:pPr>
          </w:p>
        </w:tc>
      </w:tr>
      <w:tr w:rsidR="004F542B" w:rsidRPr="00C222E5" w14:paraId="1F9326E7" w14:textId="77777777" w:rsidTr="009B52A1">
        <w:trPr>
          <w:jc w:val="center"/>
        </w:trPr>
        <w:tc>
          <w:tcPr>
            <w:tcW w:w="1959" w:type="dxa"/>
            <w:tcBorders>
              <w:top w:val="nil"/>
              <w:left w:val="single" w:sz="4" w:space="0" w:color="auto"/>
              <w:bottom w:val="single" w:sz="4" w:space="0" w:color="auto"/>
              <w:right w:val="single" w:sz="4" w:space="0" w:color="auto"/>
            </w:tcBorders>
          </w:tcPr>
          <w:p w14:paraId="39A52B3F"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1078F4F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B5A82D9" w14:textId="77777777" w:rsidR="004F542B" w:rsidRPr="00C222E5" w:rsidRDefault="004F542B" w:rsidP="009B52A1">
            <w:pPr>
              <w:pStyle w:val="TAC"/>
              <w:rPr>
                <w:rFonts w:eastAsia="等线"/>
                <w:kern w:val="2"/>
                <w:lang w:eastAsia="zh-CN"/>
              </w:rPr>
            </w:pPr>
            <w:r w:rsidRPr="00C222E5">
              <w:rPr>
                <w:rFonts w:eastAsia="等线"/>
                <w:kern w:val="2"/>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A5A6D84"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single" w:sz="4" w:space="0" w:color="auto"/>
              <w:right w:val="single" w:sz="4" w:space="0" w:color="auto"/>
            </w:tcBorders>
          </w:tcPr>
          <w:p w14:paraId="6A281AA5" w14:textId="77777777" w:rsidR="004F542B" w:rsidRPr="00C222E5" w:rsidRDefault="004F542B" w:rsidP="009B52A1">
            <w:pPr>
              <w:pStyle w:val="TAC"/>
              <w:rPr>
                <w:rFonts w:eastAsia="等线"/>
                <w:lang w:eastAsia="zh-CN" w:bidi="ar"/>
              </w:rPr>
            </w:pPr>
          </w:p>
        </w:tc>
      </w:tr>
      <w:tr w:rsidR="004F542B" w:rsidRPr="00C222E5" w14:paraId="3EE4DB82" w14:textId="77777777" w:rsidTr="009B52A1">
        <w:trPr>
          <w:jc w:val="center"/>
        </w:trPr>
        <w:tc>
          <w:tcPr>
            <w:tcW w:w="1959" w:type="dxa"/>
            <w:tcBorders>
              <w:top w:val="single" w:sz="4" w:space="0" w:color="auto"/>
              <w:left w:val="single" w:sz="4" w:space="0" w:color="auto"/>
              <w:bottom w:val="nil"/>
              <w:right w:val="single" w:sz="4" w:space="0" w:color="auto"/>
            </w:tcBorders>
          </w:tcPr>
          <w:p w14:paraId="6B48222A" w14:textId="77777777" w:rsidR="004F542B" w:rsidRPr="00C222E5" w:rsidRDefault="004F542B" w:rsidP="009B52A1">
            <w:pPr>
              <w:pStyle w:val="TAC"/>
              <w:rPr>
                <w:rFonts w:eastAsia="等线"/>
              </w:rPr>
            </w:pPr>
            <w:r w:rsidRPr="00C222E5">
              <w:rPr>
                <w:rFonts w:eastAsia="等线"/>
              </w:rPr>
              <w:t>CA_n29A-n66(2A)-n70A-n71A</w:t>
            </w:r>
          </w:p>
        </w:tc>
        <w:tc>
          <w:tcPr>
            <w:tcW w:w="2036" w:type="dxa"/>
            <w:tcBorders>
              <w:top w:val="single" w:sz="4" w:space="0" w:color="auto"/>
              <w:left w:val="single" w:sz="4" w:space="0" w:color="auto"/>
              <w:bottom w:val="nil"/>
              <w:right w:val="single" w:sz="4" w:space="0" w:color="auto"/>
            </w:tcBorders>
          </w:tcPr>
          <w:p w14:paraId="49539294" w14:textId="77777777" w:rsidR="004F542B" w:rsidRPr="00C222E5" w:rsidRDefault="004F542B" w:rsidP="009B52A1">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262B1235" w14:textId="77777777" w:rsidR="004F542B" w:rsidRPr="00C222E5" w:rsidRDefault="004F542B" w:rsidP="009B52A1">
            <w:pPr>
              <w:pStyle w:val="TAC"/>
              <w:rPr>
                <w:rFonts w:eastAsia="等线"/>
                <w:lang w:eastAsia="zh-CN"/>
              </w:rPr>
            </w:pPr>
            <w:r w:rsidRPr="00C222E5">
              <w:rPr>
                <w:rFonts w:eastAsia="等线"/>
                <w:lang w:eastAsia="zh-CN"/>
              </w:rPr>
              <w:t>n70</w:t>
            </w:r>
            <w:r w:rsidRPr="00C222E5">
              <w:rPr>
                <w:rFonts w:eastAsia="等线"/>
                <w:vertAlign w:val="superscript"/>
                <w:lang w:eastAsia="zh-CN"/>
              </w:rPr>
              <w:t>5</w:t>
            </w:r>
          </w:p>
          <w:p w14:paraId="5D6637F2" w14:textId="77777777" w:rsidR="004F542B" w:rsidRPr="00C222E5" w:rsidRDefault="004F542B" w:rsidP="009B52A1">
            <w:pPr>
              <w:pStyle w:val="TAC"/>
              <w:rPr>
                <w:rFonts w:eastAsia="等线"/>
                <w:lang w:eastAsia="zh-CN"/>
              </w:rPr>
            </w:pPr>
            <w:r w:rsidRPr="00C222E5">
              <w:rPr>
                <w:rFonts w:eastAsia="等线"/>
                <w:lang w:eastAsia="zh-CN"/>
              </w:rPr>
              <w:t>n71</w:t>
            </w:r>
            <w:r w:rsidRPr="00C222E5">
              <w:rPr>
                <w:rFonts w:eastAsia="等线"/>
                <w:vertAlign w:val="superscript"/>
                <w:lang w:eastAsia="zh-CN"/>
              </w:rPr>
              <w:t>5</w:t>
            </w:r>
          </w:p>
          <w:p w14:paraId="357D1DB3" w14:textId="77777777" w:rsidR="004F542B" w:rsidRPr="00C222E5" w:rsidRDefault="004F542B" w:rsidP="009B52A1">
            <w:pPr>
              <w:pStyle w:val="TAC"/>
              <w:rPr>
                <w:rFonts w:eastAsia="等线"/>
                <w:lang w:eastAsia="zh-CN"/>
              </w:rPr>
            </w:pPr>
            <w:r w:rsidRPr="00C222E5">
              <w:rPr>
                <w:rFonts w:eastAsia="等线"/>
                <w:lang w:eastAsia="zh-CN"/>
              </w:rPr>
              <w:t>CA_n66A-n71A</w:t>
            </w:r>
          </w:p>
          <w:p w14:paraId="1BE92D41" w14:textId="77777777" w:rsidR="004F542B" w:rsidRPr="00C222E5" w:rsidRDefault="004F542B" w:rsidP="009B52A1">
            <w:pPr>
              <w:pStyle w:val="TAC"/>
              <w:rPr>
                <w:rFonts w:eastAsia="等线"/>
                <w:lang w:eastAsia="zh-CN"/>
              </w:rPr>
            </w:pPr>
            <w:r w:rsidRPr="00C222E5">
              <w:rPr>
                <w:rFonts w:eastAsia="等线"/>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5B79C631" w14:textId="77777777" w:rsidR="004F542B" w:rsidRPr="00C222E5" w:rsidRDefault="004F542B" w:rsidP="009B52A1">
            <w:pPr>
              <w:pStyle w:val="TAC"/>
              <w:rPr>
                <w:rFonts w:eastAsia="等线"/>
                <w:kern w:val="2"/>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9B52CC0" w14:textId="77777777" w:rsidR="004F542B" w:rsidRPr="00C222E5" w:rsidRDefault="004F542B" w:rsidP="009B52A1">
            <w:pPr>
              <w:pStyle w:val="TAC"/>
              <w:rPr>
                <w:rFonts w:eastAsia="等线"/>
              </w:rPr>
            </w:pPr>
            <w:r w:rsidRPr="00C222E5">
              <w:rPr>
                <w:rFonts w:eastAsia="等线"/>
              </w:rPr>
              <w:t>5, 10</w:t>
            </w:r>
          </w:p>
        </w:tc>
        <w:tc>
          <w:tcPr>
            <w:tcW w:w="1837" w:type="dxa"/>
            <w:tcBorders>
              <w:top w:val="single" w:sz="4" w:space="0" w:color="auto"/>
              <w:left w:val="single" w:sz="4" w:space="0" w:color="auto"/>
              <w:bottom w:val="nil"/>
              <w:right w:val="single" w:sz="4" w:space="0" w:color="auto"/>
            </w:tcBorders>
          </w:tcPr>
          <w:p w14:paraId="6682B19E"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340A2BA2" w14:textId="77777777" w:rsidTr="009B52A1">
        <w:trPr>
          <w:jc w:val="center"/>
        </w:trPr>
        <w:tc>
          <w:tcPr>
            <w:tcW w:w="1959" w:type="dxa"/>
            <w:tcBorders>
              <w:top w:val="nil"/>
              <w:left w:val="single" w:sz="4" w:space="0" w:color="auto"/>
              <w:bottom w:val="nil"/>
              <w:right w:val="single" w:sz="4" w:space="0" w:color="auto"/>
            </w:tcBorders>
          </w:tcPr>
          <w:p w14:paraId="6CC5CD49"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B61592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0A66C9C" w14:textId="77777777" w:rsidR="004F542B" w:rsidRPr="00C222E5" w:rsidRDefault="004F542B" w:rsidP="009B52A1">
            <w:pPr>
              <w:pStyle w:val="TAC"/>
              <w:rPr>
                <w:rFonts w:eastAsia="等线"/>
                <w:kern w:val="2"/>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A17A1B" w14:textId="77777777" w:rsidR="004F542B" w:rsidRPr="00C222E5" w:rsidRDefault="004F542B" w:rsidP="009B52A1">
            <w:pPr>
              <w:pStyle w:val="TAC"/>
              <w:rPr>
                <w:rFonts w:eastAsia="等线"/>
              </w:rPr>
            </w:pPr>
            <w:r w:rsidRPr="00C222E5">
              <w:rPr>
                <w:rFonts w:eastAsia="等线"/>
              </w:rPr>
              <w:t>CA_n66(2A)_BCS0</w:t>
            </w:r>
          </w:p>
        </w:tc>
        <w:tc>
          <w:tcPr>
            <w:tcW w:w="1837" w:type="dxa"/>
            <w:tcBorders>
              <w:top w:val="nil"/>
              <w:left w:val="single" w:sz="4" w:space="0" w:color="auto"/>
              <w:bottom w:val="nil"/>
              <w:right w:val="single" w:sz="4" w:space="0" w:color="auto"/>
            </w:tcBorders>
          </w:tcPr>
          <w:p w14:paraId="2CD64B0E" w14:textId="77777777" w:rsidR="004F542B" w:rsidRPr="00C222E5" w:rsidRDefault="004F542B" w:rsidP="009B52A1">
            <w:pPr>
              <w:pStyle w:val="TAC"/>
              <w:rPr>
                <w:rFonts w:eastAsia="等线"/>
                <w:lang w:eastAsia="zh-CN" w:bidi="ar"/>
              </w:rPr>
            </w:pPr>
          </w:p>
        </w:tc>
      </w:tr>
      <w:tr w:rsidR="004F542B" w:rsidRPr="00C222E5" w14:paraId="72B74B5C" w14:textId="77777777" w:rsidTr="009B52A1">
        <w:trPr>
          <w:jc w:val="center"/>
        </w:trPr>
        <w:tc>
          <w:tcPr>
            <w:tcW w:w="1959" w:type="dxa"/>
            <w:tcBorders>
              <w:top w:val="nil"/>
              <w:left w:val="single" w:sz="4" w:space="0" w:color="auto"/>
              <w:bottom w:val="nil"/>
              <w:right w:val="single" w:sz="4" w:space="0" w:color="auto"/>
            </w:tcBorders>
          </w:tcPr>
          <w:p w14:paraId="0538ADA3"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A69FA2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EAE0C31" w14:textId="77777777" w:rsidR="004F542B" w:rsidRPr="00C222E5" w:rsidRDefault="004F542B" w:rsidP="009B52A1">
            <w:pPr>
              <w:pStyle w:val="TAC"/>
              <w:rPr>
                <w:rFonts w:eastAsia="等线"/>
                <w:kern w:val="2"/>
                <w:lang w:eastAsia="zh-CN"/>
              </w:rPr>
            </w:pPr>
            <w:r w:rsidRPr="00C222E5">
              <w:rPr>
                <w:rFonts w:eastAsia="等线"/>
                <w:kern w:val="2"/>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7616C130" w14:textId="77777777" w:rsidR="004F542B" w:rsidRPr="00C222E5" w:rsidRDefault="004F542B" w:rsidP="009B52A1">
            <w:pPr>
              <w:pStyle w:val="TAC"/>
              <w:rPr>
                <w:rFonts w:eastAsia="等线"/>
              </w:rPr>
            </w:pPr>
            <w:r w:rsidRPr="00C222E5">
              <w:rPr>
                <w:rFonts w:eastAsia="等线"/>
              </w:rPr>
              <w:t>5, 10, 15, 20</w:t>
            </w:r>
            <w:r w:rsidRPr="00C222E5">
              <w:rPr>
                <w:rFonts w:eastAsia="等线"/>
                <w:vertAlign w:val="superscript"/>
              </w:rPr>
              <w:t>1</w:t>
            </w:r>
            <w:r w:rsidRPr="00C222E5">
              <w:rPr>
                <w:rFonts w:eastAsia="等线"/>
              </w:rPr>
              <w:t>, 25</w:t>
            </w:r>
            <w:r w:rsidRPr="00C222E5">
              <w:rPr>
                <w:rFonts w:eastAsia="等线"/>
                <w:vertAlign w:val="superscript"/>
              </w:rPr>
              <w:t>1</w:t>
            </w:r>
          </w:p>
        </w:tc>
        <w:tc>
          <w:tcPr>
            <w:tcW w:w="1837" w:type="dxa"/>
            <w:tcBorders>
              <w:top w:val="nil"/>
              <w:left w:val="single" w:sz="4" w:space="0" w:color="auto"/>
              <w:bottom w:val="nil"/>
              <w:right w:val="single" w:sz="4" w:space="0" w:color="auto"/>
            </w:tcBorders>
          </w:tcPr>
          <w:p w14:paraId="61FE4559" w14:textId="77777777" w:rsidR="004F542B" w:rsidRPr="00C222E5" w:rsidRDefault="004F542B" w:rsidP="009B52A1">
            <w:pPr>
              <w:pStyle w:val="TAC"/>
              <w:rPr>
                <w:rFonts w:eastAsia="等线"/>
                <w:lang w:eastAsia="zh-CN" w:bidi="ar"/>
              </w:rPr>
            </w:pPr>
          </w:p>
        </w:tc>
      </w:tr>
      <w:tr w:rsidR="004F542B" w:rsidRPr="00C222E5" w14:paraId="241C397E" w14:textId="77777777" w:rsidTr="009B52A1">
        <w:trPr>
          <w:jc w:val="center"/>
        </w:trPr>
        <w:tc>
          <w:tcPr>
            <w:tcW w:w="1959" w:type="dxa"/>
            <w:tcBorders>
              <w:top w:val="nil"/>
              <w:left w:val="single" w:sz="4" w:space="0" w:color="auto"/>
              <w:bottom w:val="single" w:sz="4" w:space="0" w:color="auto"/>
              <w:right w:val="single" w:sz="4" w:space="0" w:color="auto"/>
            </w:tcBorders>
          </w:tcPr>
          <w:p w14:paraId="7CD2F511"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441075B3"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6803CDA" w14:textId="77777777" w:rsidR="004F542B" w:rsidRPr="00C222E5" w:rsidRDefault="004F542B" w:rsidP="009B52A1">
            <w:pPr>
              <w:pStyle w:val="TAC"/>
              <w:rPr>
                <w:rFonts w:eastAsia="等线"/>
                <w:kern w:val="2"/>
                <w:lang w:eastAsia="zh-CN"/>
              </w:rPr>
            </w:pPr>
            <w:r w:rsidRPr="00C222E5">
              <w:rPr>
                <w:rFonts w:eastAsia="等线"/>
                <w:kern w:val="2"/>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0AB5575"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single" w:sz="4" w:space="0" w:color="auto"/>
              <w:right w:val="single" w:sz="4" w:space="0" w:color="auto"/>
            </w:tcBorders>
          </w:tcPr>
          <w:p w14:paraId="07FA3051" w14:textId="77777777" w:rsidR="004F542B" w:rsidRPr="00C222E5" w:rsidRDefault="004F542B" w:rsidP="009B52A1">
            <w:pPr>
              <w:pStyle w:val="TAC"/>
              <w:rPr>
                <w:rFonts w:eastAsia="等线"/>
                <w:lang w:eastAsia="zh-CN" w:bidi="ar"/>
              </w:rPr>
            </w:pPr>
          </w:p>
        </w:tc>
      </w:tr>
      <w:tr w:rsidR="004F542B" w:rsidRPr="00C222E5" w14:paraId="06B24929" w14:textId="77777777" w:rsidTr="009B52A1">
        <w:trPr>
          <w:jc w:val="center"/>
        </w:trPr>
        <w:tc>
          <w:tcPr>
            <w:tcW w:w="1959" w:type="dxa"/>
            <w:tcBorders>
              <w:top w:val="single" w:sz="4" w:space="0" w:color="auto"/>
              <w:left w:val="single" w:sz="4" w:space="0" w:color="auto"/>
              <w:bottom w:val="nil"/>
              <w:right w:val="single" w:sz="4" w:space="0" w:color="auto"/>
            </w:tcBorders>
          </w:tcPr>
          <w:p w14:paraId="69D654BD" w14:textId="77777777" w:rsidR="004F542B" w:rsidRPr="00C222E5" w:rsidRDefault="004F542B" w:rsidP="009B52A1">
            <w:pPr>
              <w:pStyle w:val="TAC"/>
              <w:rPr>
                <w:rFonts w:eastAsia="等线"/>
              </w:rPr>
            </w:pPr>
            <w:r w:rsidRPr="00C222E5">
              <w:rPr>
                <w:rFonts w:eastAsia="等线"/>
              </w:rPr>
              <w:t>CA_n29A-n66A-n70A-n71(2A)</w:t>
            </w:r>
          </w:p>
        </w:tc>
        <w:tc>
          <w:tcPr>
            <w:tcW w:w="2036" w:type="dxa"/>
            <w:tcBorders>
              <w:top w:val="single" w:sz="4" w:space="0" w:color="auto"/>
              <w:left w:val="single" w:sz="4" w:space="0" w:color="auto"/>
              <w:bottom w:val="nil"/>
              <w:right w:val="single" w:sz="4" w:space="0" w:color="auto"/>
            </w:tcBorders>
          </w:tcPr>
          <w:p w14:paraId="5E7DB8D1" w14:textId="77777777" w:rsidR="004F542B" w:rsidRPr="00C222E5" w:rsidRDefault="004F542B" w:rsidP="009B52A1">
            <w:pPr>
              <w:pStyle w:val="TAC"/>
              <w:rPr>
                <w:rFonts w:eastAsia="等线"/>
                <w:lang w:eastAsia="zh-CN"/>
              </w:rPr>
            </w:pPr>
            <w:r w:rsidRPr="00C222E5">
              <w:rPr>
                <w:rFonts w:eastAsia="等线"/>
                <w:lang w:eastAsia="zh-CN"/>
              </w:rPr>
              <w:t>CA_n66A-n71A</w:t>
            </w:r>
            <w:r w:rsidRPr="00C222E5">
              <w:rPr>
                <w:rFonts w:eastAsia="等线"/>
              </w:rPr>
              <w:br/>
            </w:r>
            <w:r w:rsidRPr="00C222E5">
              <w:rPr>
                <w:rFonts w:eastAsia="等线"/>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182801D2" w14:textId="77777777" w:rsidR="004F542B" w:rsidRPr="00C222E5" w:rsidRDefault="004F542B" w:rsidP="009B52A1">
            <w:pPr>
              <w:pStyle w:val="TAC"/>
              <w:rPr>
                <w:rFonts w:eastAsia="等线"/>
                <w:kern w:val="2"/>
                <w:lang w:eastAsia="zh-CN"/>
              </w:rPr>
            </w:pPr>
            <w:r w:rsidRPr="00C222E5">
              <w:rPr>
                <w:rFonts w:eastAsia="等线"/>
                <w:kern w:val="2"/>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1DA8B3D" w14:textId="77777777" w:rsidR="004F542B" w:rsidRPr="00C222E5" w:rsidRDefault="004F542B" w:rsidP="009B52A1">
            <w:pPr>
              <w:pStyle w:val="TAC"/>
              <w:rPr>
                <w:rFonts w:eastAsia="等线"/>
              </w:rPr>
            </w:pPr>
            <w:r w:rsidRPr="00C222E5">
              <w:rPr>
                <w:rFonts w:eastAsia="等线"/>
              </w:rPr>
              <w:t>5, 10</w:t>
            </w:r>
          </w:p>
        </w:tc>
        <w:tc>
          <w:tcPr>
            <w:tcW w:w="1837" w:type="dxa"/>
            <w:tcBorders>
              <w:top w:val="single" w:sz="4" w:space="0" w:color="auto"/>
              <w:left w:val="single" w:sz="4" w:space="0" w:color="auto"/>
              <w:bottom w:val="nil"/>
              <w:right w:val="single" w:sz="4" w:space="0" w:color="auto"/>
            </w:tcBorders>
          </w:tcPr>
          <w:p w14:paraId="481C749B" w14:textId="77777777" w:rsidR="004F542B" w:rsidRPr="00C222E5" w:rsidRDefault="004F542B" w:rsidP="009B52A1">
            <w:pPr>
              <w:pStyle w:val="TAC"/>
              <w:rPr>
                <w:rFonts w:eastAsia="等线"/>
                <w:lang w:eastAsia="zh-CN" w:bidi="ar"/>
              </w:rPr>
            </w:pPr>
            <w:r w:rsidRPr="00C222E5">
              <w:rPr>
                <w:rFonts w:eastAsia="等线" w:hint="eastAsia"/>
                <w:lang w:eastAsia="zh-CN" w:bidi="ar"/>
              </w:rPr>
              <w:t>0</w:t>
            </w:r>
          </w:p>
        </w:tc>
      </w:tr>
      <w:tr w:rsidR="004F542B" w:rsidRPr="00C222E5" w14:paraId="57364545" w14:textId="77777777" w:rsidTr="009B52A1">
        <w:trPr>
          <w:jc w:val="center"/>
        </w:trPr>
        <w:tc>
          <w:tcPr>
            <w:tcW w:w="1959" w:type="dxa"/>
            <w:tcBorders>
              <w:top w:val="nil"/>
              <w:left w:val="single" w:sz="4" w:space="0" w:color="auto"/>
              <w:bottom w:val="nil"/>
              <w:right w:val="single" w:sz="4" w:space="0" w:color="auto"/>
            </w:tcBorders>
          </w:tcPr>
          <w:p w14:paraId="00AD5E20"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60095E5"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F83225F" w14:textId="77777777" w:rsidR="004F542B" w:rsidRPr="00C222E5" w:rsidRDefault="004F542B" w:rsidP="009B52A1">
            <w:pPr>
              <w:pStyle w:val="TAC"/>
              <w:rPr>
                <w:rFonts w:eastAsia="等线"/>
                <w:kern w:val="2"/>
                <w:lang w:eastAsia="zh-CN"/>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CA73FC" w14:textId="77777777" w:rsidR="004F542B" w:rsidRPr="00C222E5" w:rsidRDefault="004F542B" w:rsidP="009B52A1">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75D06818" w14:textId="77777777" w:rsidR="004F542B" w:rsidRPr="00C222E5" w:rsidRDefault="004F542B" w:rsidP="009B52A1">
            <w:pPr>
              <w:pStyle w:val="TAC"/>
              <w:rPr>
                <w:rFonts w:eastAsia="等线"/>
                <w:lang w:eastAsia="zh-CN" w:bidi="ar"/>
              </w:rPr>
            </w:pPr>
          </w:p>
        </w:tc>
      </w:tr>
      <w:tr w:rsidR="004F542B" w:rsidRPr="00C222E5" w14:paraId="5FA83600" w14:textId="77777777" w:rsidTr="009B52A1">
        <w:trPr>
          <w:jc w:val="center"/>
        </w:trPr>
        <w:tc>
          <w:tcPr>
            <w:tcW w:w="1959" w:type="dxa"/>
            <w:tcBorders>
              <w:top w:val="nil"/>
              <w:left w:val="single" w:sz="4" w:space="0" w:color="auto"/>
              <w:bottom w:val="nil"/>
              <w:right w:val="single" w:sz="4" w:space="0" w:color="auto"/>
            </w:tcBorders>
          </w:tcPr>
          <w:p w14:paraId="580C5F47"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DB0004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406B92C" w14:textId="77777777" w:rsidR="004F542B" w:rsidRPr="00C222E5" w:rsidRDefault="004F542B" w:rsidP="009B52A1">
            <w:pPr>
              <w:pStyle w:val="TAC"/>
              <w:rPr>
                <w:rFonts w:eastAsia="等线"/>
                <w:kern w:val="2"/>
                <w:lang w:eastAsia="zh-CN"/>
              </w:rPr>
            </w:pPr>
            <w:r w:rsidRPr="00C222E5">
              <w:rPr>
                <w:rFonts w:eastAsia="等线"/>
                <w:kern w:val="2"/>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60FA94B0"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08271DA0" w14:textId="77777777" w:rsidR="004F542B" w:rsidRPr="00C222E5" w:rsidRDefault="004F542B" w:rsidP="009B52A1">
            <w:pPr>
              <w:pStyle w:val="TAC"/>
              <w:rPr>
                <w:rFonts w:eastAsia="等线"/>
                <w:lang w:eastAsia="zh-CN" w:bidi="ar"/>
              </w:rPr>
            </w:pPr>
          </w:p>
        </w:tc>
      </w:tr>
      <w:tr w:rsidR="004F542B" w:rsidRPr="00C222E5" w14:paraId="6CF97C0C" w14:textId="77777777" w:rsidTr="009B52A1">
        <w:trPr>
          <w:jc w:val="center"/>
        </w:trPr>
        <w:tc>
          <w:tcPr>
            <w:tcW w:w="1959" w:type="dxa"/>
            <w:tcBorders>
              <w:top w:val="nil"/>
              <w:left w:val="single" w:sz="4" w:space="0" w:color="auto"/>
              <w:bottom w:val="nil"/>
              <w:right w:val="single" w:sz="4" w:space="0" w:color="auto"/>
            </w:tcBorders>
          </w:tcPr>
          <w:p w14:paraId="532C84A7"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6DE9CEA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DAA1AFC" w14:textId="77777777" w:rsidR="004F542B" w:rsidRPr="00C222E5" w:rsidRDefault="004F542B" w:rsidP="009B52A1">
            <w:pPr>
              <w:pStyle w:val="TAC"/>
              <w:rPr>
                <w:rFonts w:eastAsia="等线"/>
                <w:kern w:val="2"/>
                <w:lang w:eastAsia="zh-CN"/>
              </w:rPr>
            </w:pPr>
            <w:r w:rsidRPr="00C222E5">
              <w:rPr>
                <w:rFonts w:eastAsia="等线"/>
                <w:kern w:val="2"/>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1DA1D79" w14:textId="77777777" w:rsidR="004F542B" w:rsidRPr="00C222E5" w:rsidRDefault="004F542B" w:rsidP="009B52A1">
            <w:pPr>
              <w:pStyle w:val="TAC"/>
              <w:rPr>
                <w:rFonts w:eastAsia="等线"/>
              </w:rPr>
            </w:pPr>
            <w:r w:rsidRPr="00C222E5">
              <w:rPr>
                <w:rFonts w:eastAsia="等线"/>
              </w:rPr>
              <w:t>CA_n71(2A)_BCS0</w:t>
            </w:r>
          </w:p>
        </w:tc>
        <w:tc>
          <w:tcPr>
            <w:tcW w:w="1837" w:type="dxa"/>
            <w:tcBorders>
              <w:top w:val="nil"/>
              <w:left w:val="single" w:sz="4" w:space="0" w:color="auto"/>
              <w:bottom w:val="single" w:sz="4" w:space="0" w:color="auto"/>
              <w:right w:val="single" w:sz="4" w:space="0" w:color="auto"/>
            </w:tcBorders>
          </w:tcPr>
          <w:p w14:paraId="67A98252" w14:textId="77777777" w:rsidR="004F542B" w:rsidRPr="00C222E5" w:rsidRDefault="004F542B" w:rsidP="009B52A1">
            <w:pPr>
              <w:pStyle w:val="TAC"/>
              <w:rPr>
                <w:rFonts w:eastAsia="等线"/>
                <w:lang w:eastAsia="zh-CN" w:bidi="ar"/>
              </w:rPr>
            </w:pPr>
          </w:p>
        </w:tc>
      </w:tr>
      <w:tr w:rsidR="004F542B" w:rsidRPr="00C222E5" w14:paraId="1CD1AD5E" w14:textId="77777777" w:rsidTr="009B52A1">
        <w:trPr>
          <w:jc w:val="center"/>
        </w:trPr>
        <w:tc>
          <w:tcPr>
            <w:tcW w:w="1959" w:type="dxa"/>
            <w:tcBorders>
              <w:top w:val="single" w:sz="4" w:space="0" w:color="auto"/>
              <w:left w:val="single" w:sz="4" w:space="0" w:color="auto"/>
              <w:bottom w:val="nil"/>
              <w:right w:val="single" w:sz="4" w:space="0" w:color="auto"/>
            </w:tcBorders>
          </w:tcPr>
          <w:p w14:paraId="3A18C6A8" w14:textId="77777777" w:rsidR="004F542B" w:rsidRPr="00C222E5" w:rsidRDefault="004F542B" w:rsidP="009B52A1">
            <w:pPr>
              <w:pStyle w:val="TAC"/>
              <w:rPr>
                <w:rFonts w:eastAsia="等线"/>
                <w:lang w:eastAsia="zh-CN" w:bidi="ar"/>
              </w:rPr>
            </w:pPr>
            <w:r w:rsidRPr="00C222E5">
              <w:rPr>
                <w:rFonts w:eastAsia="等线"/>
              </w:rPr>
              <w:t>CA_n41A-n66A-n70A-n78A</w:t>
            </w:r>
          </w:p>
        </w:tc>
        <w:tc>
          <w:tcPr>
            <w:tcW w:w="2036" w:type="dxa"/>
            <w:tcBorders>
              <w:top w:val="single" w:sz="4" w:space="0" w:color="auto"/>
              <w:left w:val="single" w:sz="4" w:space="0" w:color="auto"/>
              <w:bottom w:val="nil"/>
              <w:right w:val="single" w:sz="4" w:space="0" w:color="auto"/>
            </w:tcBorders>
          </w:tcPr>
          <w:p w14:paraId="6389DCE4" w14:textId="77777777" w:rsidR="004F542B" w:rsidRPr="00C222E5" w:rsidRDefault="004F542B" w:rsidP="009B52A1">
            <w:pPr>
              <w:pStyle w:val="TAC"/>
              <w:rPr>
                <w:rFonts w:eastAsia="等线"/>
                <w:lang w:eastAsia="zh-CN"/>
              </w:rPr>
            </w:pPr>
            <w:r w:rsidRPr="00C222E5">
              <w:rPr>
                <w:rFonts w:eastAsia="等线"/>
                <w:lang w:eastAsia="zh-CN"/>
              </w:rPr>
              <w:t>CA_n41A-n66A</w:t>
            </w:r>
          </w:p>
          <w:p w14:paraId="3AEC0A12" w14:textId="77777777" w:rsidR="004F542B" w:rsidRPr="00C222E5" w:rsidRDefault="004F542B" w:rsidP="009B52A1">
            <w:pPr>
              <w:pStyle w:val="TAC"/>
              <w:rPr>
                <w:rFonts w:eastAsia="等线"/>
                <w:lang w:eastAsia="zh-CN"/>
              </w:rPr>
            </w:pPr>
            <w:r w:rsidRPr="00C222E5">
              <w:rPr>
                <w:rFonts w:eastAsia="等线"/>
                <w:lang w:eastAsia="zh-CN"/>
              </w:rPr>
              <w:t>CA_n41A-n70A</w:t>
            </w:r>
          </w:p>
          <w:p w14:paraId="0C4B15F4" w14:textId="77777777" w:rsidR="004F542B" w:rsidRPr="00C222E5" w:rsidRDefault="004F542B" w:rsidP="009B52A1">
            <w:pPr>
              <w:pStyle w:val="TAC"/>
              <w:rPr>
                <w:rFonts w:eastAsia="等线"/>
                <w:lang w:eastAsia="zh-CN"/>
              </w:rPr>
            </w:pPr>
            <w:r w:rsidRPr="00C222E5">
              <w:rPr>
                <w:rFonts w:eastAsia="等线"/>
                <w:lang w:eastAsia="zh-CN"/>
              </w:rPr>
              <w:t>CA_n41A-n78A</w:t>
            </w:r>
          </w:p>
          <w:p w14:paraId="3795FB12" w14:textId="77777777" w:rsidR="004F542B" w:rsidRPr="00C222E5" w:rsidRDefault="004F542B" w:rsidP="009B52A1">
            <w:pPr>
              <w:pStyle w:val="TAC"/>
              <w:rPr>
                <w:rFonts w:eastAsia="等线"/>
                <w:lang w:eastAsia="zh-CN"/>
              </w:rPr>
            </w:pPr>
            <w:r w:rsidRPr="00C222E5">
              <w:rPr>
                <w:rFonts w:eastAsia="等线"/>
                <w:lang w:eastAsia="zh-CN"/>
              </w:rPr>
              <w:t>CA_n66A-n78A</w:t>
            </w:r>
          </w:p>
          <w:p w14:paraId="0FCDBBAE" w14:textId="77777777" w:rsidR="004F542B" w:rsidRPr="00C222E5" w:rsidRDefault="004F542B" w:rsidP="009B52A1">
            <w:pPr>
              <w:pStyle w:val="TAC"/>
              <w:rPr>
                <w:rFonts w:eastAsia="等线"/>
                <w:lang w:eastAsia="zh-CN" w:bidi="ar"/>
              </w:rPr>
            </w:pPr>
            <w:r w:rsidRPr="00C222E5">
              <w:rPr>
                <w:rFonts w:eastAsia="等线"/>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62A5C964" w14:textId="77777777" w:rsidR="004F542B" w:rsidRPr="00C222E5" w:rsidRDefault="004F542B" w:rsidP="009B52A1">
            <w:pPr>
              <w:pStyle w:val="TAC"/>
              <w:rPr>
                <w:rFonts w:eastAsia="等线"/>
                <w:lang w:eastAsia="zh-CN" w:bidi="ar"/>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D2BF09A"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9B9ED4E"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6479CA5" w14:textId="77777777" w:rsidTr="009B52A1">
        <w:trPr>
          <w:jc w:val="center"/>
        </w:trPr>
        <w:tc>
          <w:tcPr>
            <w:tcW w:w="1959" w:type="dxa"/>
            <w:tcBorders>
              <w:top w:val="nil"/>
              <w:left w:val="single" w:sz="4" w:space="0" w:color="auto"/>
              <w:bottom w:val="nil"/>
              <w:right w:val="single" w:sz="4" w:space="0" w:color="auto"/>
            </w:tcBorders>
          </w:tcPr>
          <w:p w14:paraId="32F4B56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0E1255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622F0F" w14:textId="77777777" w:rsidR="004F542B" w:rsidRPr="00C222E5" w:rsidRDefault="004F542B" w:rsidP="009B52A1">
            <w:pPr>
              <w:pStyle w:val="TAC"/>
              <w:rPr>
                <w:rFonts w:eastAsia="等线"/>
                <w:lang w:eastAsia="zh-CN" w:bidi="ar"/>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B40B9F" w14:textId="77777777" w:rsidR="004F542B" w:rsidRPr="00C222E5" w:rsidRDefault="004F542B" w:rsidP="009B52A1">
            <w:pPr>
              <w:pStyle w:val="TAC"/>
              <w:rPr>
                <w:rFonts w:eastAsia="等线"/>
                <w:lang w:eastAsia="zh-CN" w:bidi="ar"/>
              </w:rPr>
            </w:pPr>
            <w:r w:rsidRPr="00C222E5">
              <w:rPr>
                <w:rFonts w:eastAsia="等线"/>
                <w:lang w:eastAsia="zh-CN" w:bidi="ar"/>
              </w:rPr>
              <w:t>10, 15, 20, 25, 30, 40</w:t>
            </w:r>
          </w:p>
        </w:tc>
        <w:tc>
          <w:tcPr>
            <w:tcW w:w="1837" w:type="dxa"/>
            <w:tcBorders>
              <w:top w:val="nil"/>
              <w:left w:val="single" w:sz="4" w:space="0" w:color="auto"/>
              <w:bottom w:val="nil"/>
              <w:right w:val="single" w:sz="4" w:space="0" w:color="auto"/>
            </w:tcBorders>
          </w:tcPr>
          <w:p w14:paraId="4B2E9CF1" w14:textId="77777777" w:rsidR="004F542B" w:rsidRPr="00C222E5" w:rsidRDefault="004F542B" w:rsidP="009B52A1">
            <w:pPr>
              <w:pStyle w:val="TAC"/>
              <w:rPr>
                <w:rFonts w:eastAsia="等线"/>
                <w:lang w:eastAsia="zh-CN" w:bidi="ar"/>
              </w:rPr>
            </w:pPr>
          </w:p>
        </w:tc>
      </w:tr>
      <w:tr w:rsidR="004F542B" w:rsidRPr="00C222E5" w14:paraId="1B3BAF1D" w14:textId="77777777" w:rsidTr="009B52A1">
        <w:trPr>
          <w:jc w:val="center"/>
        </w:trPr>
        <w:tc>
          <w:tcPr>
            <w:tcW w:w="1959" w:type="dxa"/>
            <w:tcBorders>
              <w:top w:val="nil"/>
              <w:left w:val="single" w:sz="4" w:space="0" w:color="auto"/>
              <w:bottom w:val="nil"/>
              <w:right w:val="single" w:sz="4" w:space="0" w:color="auto"/>
            </w:tcBorders>
          </w:tcPr>
          <w:p w14:paraId="145150A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E8F703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D15A4E" w14:textId="77777777" w:rsidR="004F542B" w:rsidRPr="00C222E5" w:rsidRDefault="004F542B" w:rsidP="009B52A1">
            <w:pPr>
              <w:pStyle w:val="TAC"/>
              <w:rPr>
                <w:rFonts w:eastAsia="等线"/>
                <w:lang w:eastAsia="zh-CN" w:bidi="ar"/>
              </w:rPr>
            </w:pPr>
            <w:r w:rsidRPr="00C222E5">
              <w:rPr>
                <w:rFonts w:eastAsia="等线"/>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0D823822" w14:textId="77777777" w:rsidR="004F542B" w:rsidRPr="00C222E5" w:rsidRDefault="004F542B" w:rsidP="009B52A1">
            <w:pPr>
              <w:pStyle w:val="TAC"/>
              <w:rPr>
                <w:rFonts w:eastAsia="等线"/>
                <w:lang w:eastAsia="zh-CN" w:bidi="ar"/>
              </w:rPr>
            </w:pPr>
            <w:r w:rsidRPr="00C222E5">
              <w:rPr>
                <w:rFonts w:eastAsia="等线"/>
                <w:lang w:eastAsia="zh-CN" w:bidi="ar"/>
              </w:rPr>
              <w:t>5, 10, 15, 20, 25</w:t>
            </w:r>
          </w:p>
        </w:tc>
        <w:tc>
          <w:tcPr>
            <w:tcW w:w="1837" w:type="dxa"/>
            <w:tcBorders>
              <w:top w:val="nil"/>
              <w:left w:val="single" w:sz="4" w:space="0" w:color="auto"/>
              <w:bottom w:val="nil"/>
              <w:right w:val="single" w:sz="4" w:space="0" w:color="auto"/>
            </w:tcBorders>
          </w:tcPr>
          <w:p w14:paraId="57B02301" w14:textId="77777777" w:rsidR="004F542B" w:rsidRPr="00C222E5" w:rsidRDefault="004F542B" w:rsidP="009B52A1">
            <w:pPr>
              <w:pStyle w:val="TAC"/>
              <w:rPr>
                <w:rFonts w:eastAsia="等线"/>
                <w:lang w:eastAsia="zh-CN" w:bidi="ar"/>
              </w:rPr>
            </w:pPr>
          </w:p>
        </w:tc>
      </w:tr>
      <w:tr w:rsidR="004F542B" w:rsidRPr="00C222E5" w14:paraId="0AC51BCC" w14:textId="77777777" w:rsidTr="009B52A1">
        <w:trPr>
          <w:jc w:val="center"/>
        </w:trPr>
        <w:tc>
          <w:tcPr>
            <w:tcW w:w="1959" w:type="dxa"/>
            <w:tcBorders>
              <w:top w:val="nil"/>
              <w:left w:val="single" w:sz="4" w:space="0" w:color="auto"/>
              <w:bottom w:val="nil"/>
              <w:right w:val="single" w:sz="4" w:space="0" w:color="auto"/>
            </w:tcBorders>
          </w:tcPr>
          <w:p w14:paraId="5BB9A58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C101C8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299B8" w14:textId="77777777" w:rsidR="004F542B" w:rsidRPr="00C222E5" w:rsidRDefault="004F542B" w:rsidP="009B52A1">
            <w:pPr>
              <w:pStyle w:val="TAC"/>
              <w:rPr>
                <w:rFonts w:eastAsia="等线"/>
                <w:lang w:eastAsia="zh-CN" w:bidi="ar"/>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6FF04C"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628641" w14:textId="77777777" w:rsidR="004F542B" w:rsidRPr="00C222E5" w:rsidRDefault="004F542B" w:rsidP="009B52A1">
            <w:pPr>
              <w:pStyle w:val="TAC"/>
              <w:rPr>
                <w:rFonts w:eastAsia="等线"/>
                <w:lang w:eastAsia="zh-CN" w:bidi="ar"/>
              </w:rPr>
            </w:pPr>
          </w:p>
        </w:tc>
      </w:tr>
      <w:tr w:rsidR="004F542B" w:rsidRPr="00C222E5" w14:paraId="5FB49380" w14:textId="77777777" w:rsidTr="009B52A1">
        <w:trPr>
          <w:jc w:val="center"/>
        </w:trPr>
        <w:tc>
          <w:tcPr>
            <w:tcW w:w="1959" w:type="dxa"/>
            <w:tcBorders>
              <w:top w:val="single" w:sz="4" w:space="0" w:color="auto"/>
              <w:left w:val="single" w:sz="4" w:space="0" w:color="auto"/>
              <w:bottom w:val="nil"/>
              <w:right w:val="single" w:sz="4" w:space="0" w:color="auto"/>
            </w:tcBorders>
          </w:tcPr>
          <w:p w14:paraId="46C80CB8" w14:textId="77777777" w:rsidR="004F542B" w:rsidRPr="00C222E5" w:rsidRDefault="004F542B" w:rsidP="009B52A1">
            <w:pPr>
              <w:pStyle w:val="TAC"/>
              <w:rPr>
                <w:rFonts w:eastAsia="等线"/>
                <w:lang w:eastAsia="zh-CN" w:bidi="ar"/>
              </w:rPr>
            </w:pPr>
            <w:r w:rsidRPr="00C222E5">
              <w:rPr>
                <w:rFonts w:eastAsia="等线"/>
                <w:lang w:eastAsia="zh-CN"/>
              </w:rPr>
              <w:t>CA_n41A-n66A-n71A-n77A</w:t>
            </w:r>
          </w:p>
        </w:tc>
        <w:tc>
          <w:tcPr>
            <w:tcW w:w="2036" w:type="dxa"/>
            <w:tcBorders>
              <w:top w:val="single" w:sz="4" w:space="0" w:color="auto"/>
              <w:left w:val="single" w:sz="4" w:space="0" w:color="auto"/>
              <w:bottom w:val="nil"/>
              <w:right w:val="single" w:sz="4" w:space="0" w:color="auto"/>
            </w:tcBorders>
          </w:tcPr>
          <w:p w14:paraId="039CBDBF"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2F280621" w14:textId="77777777" w:rsidR="004F542B" w:rsidRPr="00C222E5" w:rsidRDefault="004F542B" w:rsidP="009B52A1">
            <w:pPr>
              <w:pStyle w:val="TAC"/>
              <w:rPr>
                <w:rFonts w:eastAsia="等线"/>
                <w:lang w:val="en-US" w:eastAsia="zh-CN"/>
              </w:rPr>
            </w:pPr>
            <w:r w:rsidRPr="00C222E5">
              <w:rPr>
                <w:rFonts w:eastAsia="等线"/>
                <w:lang w:val="en-US" w:eastAsia="zh-CN"/>
              </w:rPr>
              <w:t>n66</w:t>
            </w:r>
            <w:r w:rsidRPr="00C222E5">
              <w:rPr>
                <w:rFonts w:eastAsia="等线"/>
                <w:vertAlign w:val="superscript"/>
                <w:lang w:val="en-US" w:eastAsia="zh-CN"/>
              </w:rPr>
              <w:t>5</w:t>
            </w:r>
          </w:p>
          <w:p w14:paraId="2D7FED3E"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n71</w:t>
            </w:r>
            <w:r w:rsidRPr="00C222E5">
              <w:rPr>
                <w:rFonts w:eastAsia="等线"/>
                <w:vertAlign w:val="superscript"/>
                <w:lang w:val="en-US" w:eastAsia="zh-CN"/>
              </w:rPr>
              <w:t>5</w:t>
            </w:r>
          </w:p>
          <w:p w14:paraId="1FBD216B"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35B7BAB2"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rPr>
              <w:t>5</w:t>
            </w:r>
          </w:p>
          <w:p w14:paraId="64821AAD" w14:textId="77777777" w:rsidR="004F542B" w:rsidRPr="00C222E5" w:rsidRDefault="004F542B" w:rsidP="009B52A1">
            <w:pPr>
              <w:pStyle w:val="TAC"/>
              <w:rPr>
                <w:rFonts w:eastAsia="等线"/>
                <w:vertAlign w:val="superscript"/>
              </w:rPr>
            </w:pPr>
            <w:r w:rsidRPr="00C222E5">
              <w:rPr>
                <w:rFonts w:eastAsia="等线"/>
              </w:rPr>
              <w:t>CA_n41A-n71A</w:t>
            </w:r>
            <w:r w:rsidRPr="00C222E5">
              <w:rPr>
                <w:rFonts w:eastAsia="等线"/>
                <w:vertAlign w:val="superscript"/>
              </w:rPr>
              <w:t>5</w:t>
            </w:r>
          </w:p>
          <w:p w14:paraId="6E463AC8" w14:textId="77777777" w:rsidR="004F542B" w:rsidRPr="00C222E5" w:rsidRDefault="004F542B" w:rsidP="009B52A1">
            <w:pPr>
              <w:pStyle w:val="TAC"/>
              <w:rPr>
                <w:rFonts w:eastAsia="等线"/>
              </w:rPr>
            </w:pPr>
            <w:r w:rsidRPr="00C222E5">
              <w:rPr>
                <w:rFonts w:eastAsia="等线"/>
                <w:lang w:val="en-US" w:eastAsia="zh-CN" w:bidi="ar"/>
              </w:rPr>
              <w:t>CA_n41A-n77A</w:t>
            </w:r>
            <w:r w:rsidRPr="00C222E5">
              <w:rPr>
                <w:rFonts w:eastAsia="等线"/>
                <w:vertAlign w:val="superscript"/>
              </w:rPr>
              <w:t>5</w:t>
            </w:r>
          </w:p>
          <w:p w14:paraId="174A05FE" w14:textId="77777777" w:rsidR="004F542B" w:rsidRPr="00C222E5" w:rsidRDefault="004F542B" w:rsidP="009B52A1">
            <w:pPr>
              <w:pStyle w:val="TAC"/>
              <w:rPr>
                <w:rFonts w:eastAsia="等线"/>
              </w:rPr>
            </w:pPr>
            <w:r w:rsidRPr="00C222E5">
              <w:rPr>
                <w:rFonts w:eastAsia="等线"/>
              </w:rPr>
              <w:t>CA_n66A-n71A</w:t>
            </w:r>
            <w:r w:rsidRPr="00C222E5">
              <w:rPr>
                <w:rFonts w:eastAsia="等线"/>
                <w:vertAlign w:val="superscript"/>
              </w:rPr>
              <w:t>5</w:t>
            </w:r>
          </w:p>
          <w:p w14:paraId="0DD49427" w14:textId="77777777" w:rsidR="004F542B" w:rsidRPr="00C222E5" w:rsidRDefault="004F542B" w:rsidP="009B52A1">
            <w:pPr>
              <w:pStyle w:val="TAC"/>
              <w:rPr>
                <w:rFonts w:eastAsia="等线"/>
              </w:rPr>
            </w:pPr>
            <w:r w:rsidRPr="00C222E5">
              <w:rPr>
                <w:rFonts w:eastAsia="等线"/>
              </w:rPr>
              <w:t>CA_n66A-n77A</w:t>
            </w:r>
            <w:r w:rsidRPr="00C222E5">
              <w:rPr>
                <w:rFonts w:eastAsia="等线"/>
                <w:vertAlign w:val="superscript"/>
              </w:rPr>
              <w:t>5</w:t>
            </w:r>
          </w:p>
          <w:p w14:paraId="2F445C75" w14:textId="77777777" w:rsidR="004F542B" w:rsidRPr="00C222E5" w:rsidRDefault="004F542B" w:rsidP="009B52A1">
            <w:pPr>
              <w:pStyle w:val="TAC"/>
              <w:rPr>
                <w:rFonts w:eastAsia="等线"/>
              </w:rPr>
            </w:pPr>
            <w:r w:rsidRPr="00C222E5">
              <w:rPr>
                <w:rFonts w:eastAsia="等线"/>
              </w:rPr>
              <w:t>CA_n71A-n77A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C9BC87F" w14:textId="77777777" w:rsidR="004F542B" w:rsidRPr="00C222E5" w:rsidRDefault="004F542B" w:rsidP="009B52A1">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F67A1BB"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5B4447F"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3860891" w14:textId="77777777" w:rsidTr="009B52A1">
        <w:trPr>
          <w:jc w:val="center"/>
        </w:trPr>
        <w:tc>
          <w:tcPr>
            <w:tcW w:w="1959" w:type="dxa"/>
            <w:tcBorders>
              <w:top w:val="nil"/>
              <w:left w:val="single" w:sz="4" w:space="0" w:color="auto"/>
              <w:bottom w:val="nil"/>
              <w:right w:val="single" w:sz="4" w:space="0" w:color="auto"/>
            </w:tcBorders>
          </w:tcPr>
          <w:p w14:paraId="2D8B8DC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DCA39C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1722CB"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C9E92A0"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A6BC58A" w14:textId="77777777" w:rsidR="004F542B" w:rsidRPr="00C222E5" w:rsidRDefault="004F542B" w:rsidP="009B52A1">
            <w:pPr>
              <w:pStyle w:val="TAC"/>
              <w:rPr>
                <w:rFonts w:eastAsia="等线"/>
                <w:lang w:eastAsia="zh-CN" w:bidi="ar"/>
              </w:rPr>
            </w:pPr>
          </w:p>
        </w:tc>
      </w:tr>
      <w:tr w:rsidR="004F542B" w:rsidRPr="00C222E5" w14:paraId="12D266BD" w14:textId="77777777" w:rsidTr="009B52A1">
        <w:trPr>
          <w:jc w:val="center"/>
        </w:trPr>
        <w:tc>
          <w:tcPr>
            <w:tcW w:w="1959" w:type="dxa"/>
            <w:tcBorders>
              <w:top w:val="nil"/>
              <w:left w:val="single" w:sz="4" w:space="0" w:color="auto"/>
              <w:bottom w:val="nil"/>
              <w:right w:val="single" w:sz="4" w:space="0" w:color="auto"/>
            </w:tcBorders>
          </w:tcPr>
          <w:p w14:paraId="48035673"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318675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0A40F"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CE2A32C"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D9AB303" w14:textId="77777777" w:rsidR="004F542B" w:rsidRPr="00C222E5" w:rsidRDefault="004F542B" w:rsidP="009B52A1">
            <w:pPr>
              <w:pStyle w:val="TAC"/>
              <w:rPr>
                <w:rFonts w:eastAsia="等线"/>
                <w:lang w:eastAsia="zh-CN" w:bidi="ar"/>
              </w:rPr>
            </w:pPr>
          </w:p>
        </w:tc>
      </w:tr>
      <w:tr w:rsidR="004F542B" w:rsidRPr="00C222E5" w14:paraId="568D0141" w14:textId="77777777" w:rsidTr="009B52A1">
        <w:trPr>
          <w:jc w:val="center"/>
        </w:trPr>
        <w:tc>
          <w:tcPr>
            <w:tcW w:w="1959" w:type="dxa"/>
            <w:tcBorders>
              <w:top w:val="nil"/>
              <w:left w:val="single" w:sz="4" w:space="0" w:color="auto"/>
              <w:bottom w:val="nil"/>
              <w:right w:val="single" w:sz="4" w:space="0" w:color="auto"/>
            </w:tcBorders>
          </w:tcPr>
          <w:p w14:paraId="2CBC22A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488AFB4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D77225" w14:textId="77777777" w:rsidR="004F542B" w:rsidRPr="00C222E5" w:rsidRDefault="004F542B" w:rsidP="009B52A1">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242BF9E"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BE09DC" w14:textId="77777777" w:rsidR="004F542B" w:rsidRPr="00C222E5" w:rsidRDefault="004F542B" w:rsidP="009B52A1">
            <w:pPr>
              <w:pStyle w:val="TAC"/>
              <w:rPr>
                <w:rFonts w:eastAsia="等线"/>
                <w:lang w:eastAsia="zh-CN" w:bidi="ar"/>
              </w:rPr>
            </w:pPr>
          </w:p>
        </w:tc>
      </w:tr>
      <w:tr w:rsidR="004F542B" w:rsidRPr="00C222E5" w14:paraId="03C2A51C" w14:textId="77777777" w:rsidTr="009B52A1">
        <w:trPr>
          <w:jc w:val="center"/>
        </w:trPr>
        <w:tc>
          <w:tcPr>
            <w:tcW w:w="1959" w:type="dxa"/>
            <w:tcBorders>
              <w:top w:val="nil"/>
              <w:left w:val="single" w:sz="4" w:space="0" w:color="auto"/>
              <w:bottom w:val="nil"/>
              <w:right w:val="single" w:sz="4" w:space="0" w:color="auto"/>
            </w:tcBorders>
          </w:tcPr>
          <w:p w14:paraId="7A760DA0"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DF5AC5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21B5D"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140A5BD"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48230D51"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05B7F143" w14:textId="77777777" w:rsidTr="009B52A1">
        <w:trPr>
          <w:jc w:val="center"/>
        </w:trPr>
        <w:tc>
          <w:tcPr>
            <w:tcW w:w="1959" w:type="dxa"/>
            <w:tcBorders>
              <w:top w:val="nil"/>
              <w:left w:val="single" w:sz="4" w:space="0" w:color="auto"/>
              <w:bottom w:val="nil"/>
              <w:right w:val="single" w:sz="4" w:space="0" w:color="auto"/>
            </w:tcBorders>
          </w:tcPr>
          <w:p w14:paraId="5D44DDFD"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605234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282C7E"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63FD0B6"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936C889" w14:textId="77777777" w:rsidR="004F542B" w:rsidRPr="00C222E5" w:rsidRDefault="004F542B" w:rsidP="009B52A1">
            <w:pPr>
              <w:pStyle w:val="TAC"/>
              <w:rPr>
                <w:rFonts w:eastAsia="等线"/>
                <w:lang w:eastAsia="zh-CN" w:bidi="ar"/>
              </w:rPr>
            </w:pPr>
          </w:p>
        </w:tc>
      </w:tr>
      <w:tr w:rsidR="004F542B" w:rsidRPr="00C222E5" w14:paraId="4F4EC648" w14:textId="77777777" w:rsidTr="009B52A1">
        <w:trPr>
          <w:jc w:val="center"/>
        </w:trPr>
        <w:tc>
          <w:tcPr>
            <w:tcW w:w="1959" w:type="dxa"/>
            <w:tcBorders>
              <w:top w:val="nil"/>
              <w:left w:val="single" w:sz="4" w:space="0" w:color="auto"/>
              <w:bottom w:val="nil"/>
              <w:right w:val="single" w:sz="4" w:space="0" w:color="auto"/>
            </w:tcBorders>
          </w:tcPr>
          <w:p w14:paraId="7CAF415F"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A6BD5E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F979BF"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C08023"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A0079D6" w14:textId="77777777" w:rsidR="004F542B" w:rsidRPr="00C222E5" w:rsidRDefault="004F542B" w:rsidP="009B52A1">
            <w:pPr>
              <w:pStyle w:val="TAC"/>
              <w:rPr>
                <w:rFonts w:eastAsia="等线"/>
                <w:lang w:eastAsia="zh-CN" w:bidi="ar"/>
              </w:rPr>
            </w:pPr>
          </w:p>
        </w:tc>
      </w:tr>
      <w:tr w:rsidR="004F542B" w:rsidRPr="00C222E5" w14:paraId="28F59095" w14:textId="77777777" w:rsidTr="009B52A1">
        <w:trPr>
          <w:jc w:val="center"/>
        </w:trPr>
        <w:tc>
          <w:tcPr>
            <w:tcW w:w="1959" w:type="dxa"/>
            <w:tcBorders>
              <w:top w:val="nil"/>
              <w:left w:val="single" w:sz="4" w:space="0" w:color="auto"/>
              <w:bottom w:val="nil"/>
              <w:right w:val="single" w:sz="4" w:space="0" w:color="auto"/>
            </w:tcBorders>
          </w:tcPr>
          <w:p w14:paraId="1C199332"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1C30B33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590F58"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AAE50D3"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C5F8EC8" w14:textId="77777777" w:rsidR="004F542B" w:rsidRPr="00C222E5" w:rsidRDefault="004F542B" w:rsidP="009B52A1">
            <w:pPr>
              <w:pStyle w:val="TAC"/>
              <w:rPr>
                <w:rFonts w:eastAsia="等线"/>
                <w:lang w:eastAsia="zh-CN" w:bidi="ar"/>
              </w:rPr>
            </w:pPr>
          </w:p>
        </w:tc>
      </w:tr>
      <w:tr w:rsidR="004F542B" w:rsidRPr="00C222E5" w14:paraId="0D5A0580" w14:textId="77777777" w:rsidTr="009B52A1">
        <w:trPr>
          <w:jc w:val="center"/>
        </w:trPr>
        <w:tc>
          <w:tcPr>
            <w:tcW w:w="1959" w:type="dxa"/>
            <w:tcBorders>
              <w:top w:val="single" w:sz="4" w:space="0" w:color="auto"/>
              <w:left w:val="single" w:sz="4" w:space="0" w:color="auto"/>
              <w:bottom w:val="nil"/>
              <w:right w:val="single" w:sz="4" w:space="0" w:color="auto"/>
            </w:tcBorders>
          </w:tcPr>
          <w:p w14:paraId="6FB87CC4" w14:textId="77777777" w:rsidR="004F542B" w:rsidRPr="00C222E5" w:rsidRDefault="004F542B" w:rsidP="009B52A1">
            <w:pPr>
              <w:pStyle w:val="TAC"/>
              <w:rPr>
                <w:rFonts w:eastAsia="等线"/>
                <w:lang w:eastAsia="zh-CN"/>
              </w:rPr>
            </w:pPr>
            <w:r w:rsidRPr="00C222E5">
              <w:rPr>
                <w:rFonts w:eastAsia="等线"/>
                <w:lang w:eastAsia="zh-CN"/>
              </w:rPr>
              <w:t>CA_n41A-n66A-n71B-n77A</w:t>
            </w:r>
          </w:p>
        </w:tc>
        <w:tc>
          <w:tcPr>
            <w:tcW w:w="2036" w:type="dxa"/>
            <w:tcBorders>
              <w:top w:val="single" w:sz="4" w:space="0" w:color="auto"/>
              <w:left w:val="single" w:sz="4" w:space="0" w:color="auto"/>
              <w:bottom w:val="nil"/>
              <w:right w:val="single" w:sz="4" w:space="0" w:color="auto"/>
            </w:tcBorders>
          </w:tcPr>
          <w:p w14:paraId="139766D6"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3250EE7E" w14:textId="77777777" w:rsidR="004F542B" w:rsidRPr="00C222E5" w:rsidRDefault="004F542B" w:rsidP="009B52A1">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65DA2DF0" w14:textId="77777777" w:rsidR="004F542B" w:rsidRPr="00C222E5" w:rsidRDefault="004F542B" w:rsidP="009B52A1">
            <w:pPr>
              <w:pStyle w:val="TAC"/>
              <w:rPr>
                <w:rFonts w:eastAsia="等线"/>
                <w:vertAlign w:val="superscript"/>
                <w:lang w:eastAsia="zh-CN"/>
              </w:rPr>
            </w:pPr>
            <w:r w:rsidRPr="00C222E5">
              <w:rPr>
                <w:rFonts w:eastAsia="等线"/>
                <w:lang w:eastAsia="zh-CN"/>
              </w:rPr>
              <w:t>n71</w:t>
            </w:r>
            <w:r w:rsidRPr="00C222E5">
              <w:rPr>
                <w:rFonts w:eastAsia="等线"/>
                <w:vertAlign w:val="superscript"/>
                <w:lang w:eastAsia="zh-CN"/>
              </w:rPr>
              <w:t>5</w:t>
            </w:r>
          </w:p>
          <w:p w14:paraId="7E214C0A"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5E6F2580" w14:textId="77777777" w:rsidR="004F542B" w:rsidRPr="00C222E5" w:rsidRDefault="004F542B" w:rsidP="009B52A1">
            <w:pPr>
              <w:pStyle w:val="TAC"/>
              <w:rPr>
                <w:rFonts w:eastAsia="等线"/>
                <w:lang w:eastAsia="zh-CN" w:bidi="ar"/>
              </w:rPr>
            </w:pPr>
            <w:r w:rsidRPr="00C222E5">
              <w:rPr>
                <w:rFonts w:eastAsia="等线"/>
                <w:lang w:eastAsia="zh-CN" w:bidi="ar"/>
              </w:rPr>
              <w:t>CA_n41A-n66A</w:t>
            </w:r>
            <w:r w:rsidRPr="00C222E5">
              <w:rPr>
                <w:rFonts w:eastAsia="等线"/>
                <w:vertAlign w:val="superscript"/>
                <w:lang w:eastAsia="zh-CN"/>
              </w:rPr>
              <w:t>5</w:t>
            </w:r>
          </w:p>
          <w:p w14:paraId="68FE81BB" w14:textId="77777777" w:rsidR="004F542B" w:rsidRPr="00C222E5" w:rsidRDefault="004F542B" w:rsidP="009B52A1">
            <w:pPr>
              <w:pStyle w:val="TAC"/>
              <w:rPr>
                <w:rFonts w:eastAsia="等线"/>
                <w:lang w:eastAsia="zh-CN" w:bidi="ar"/>
              </w:rPr>
            </w:pPr>
            <w:r w:rsidRPr="00C222E5">
              <w:rPr>
                <w:rFonts w:eastAsia="等线"/>
                <w:lang w:eastAsia="zh-CN" w:bidi="ar"/>
              </w:rPr>
              <w:t>CA_n41A-n71A</w:t>
            </w:r>
            <w:r w:rsidRPr="00C222E5">
              <w:rPr>
                <w:rFonts w:eastAsia="等线"/>
                <w:vertAlign w:val="superscript"/>
                <w:lang w:eastAsia="zh-CN"/>
              </w:rPr>
              <w:t>5</w:t>
            </w:r>
          </w:p>
          <w:p w14:paraId="06C3C1CC" w14:textId="77777777" w:rsidR="004F542B" w:rsidRPr="00C222E5" w:rsidRDefault="004F542B" w:rsidP="009B52A1">
            <w:pPr>
              <w:pStyle w:val="TAC"/>
              <w:rPr>
                <w:rFonts w:eastAsia="等线"/>
                <w:lang w:eastAsia="zh-CN" w:bidi="ar"/>
              </w:rPr>
            </w:pPr>
            <w:r w:rsidRPr="00C222E5">
              <w:rPr>
                <w:rFonts w:eastAsia="等线"/>
                <w:lang w:eastAsia="zh-CN" w:bidi="ar"/>
              </w:rPr>
              <w:t>CA_n41A-n77A</w:t>
            </w:r>
            <w:r w:rsidRPr="00C222E5">
              <w:rPr>
                <w:rFonts w:eastAsia="等线"/>
                <w:vertAlign w:val="superscript"/>
                <w:lang w:eastAsia="zh-CN"/>
              </w:rPr>
              <w:t>5</w:t>
            </w:r>
          </w:p>
          <w:p w14:paraId="1EEE60F0" w14:textId="77777777" w:rsidR="004F542B" w:rsidRPr="00C222E5" w:rsidRDefault="004F542B" w:rsidP="009B52A1">
            <w:pPr>
              <w:pStyle w:val="TAC"/>
              <w:rPr>
                <w:rFonts w:eastAsia="等线"/>
                <w:lang w:eastAsia="zh-CN" w:bidi="ar"/>
              </w:rPr>
            </w:pPr>
            <w:r w:rsidRPr="00C222E5">
              <w:rPr>
                <w:rFonts w:eastAsia="等线"/>
                <w:lang w:eastAsia="zh-CN" w:bidi="ar"/>
              </w:rPr>
              <w:t>CA_n66A-n71A</w:t>
            </w:r>
            <w:r w:rsidRPr="00C222E5">
              <w:rPr>
                <w:rFonts w:eastAsia="等线"/>
                <w:vertAlign w:val="superscript"/>
                <w:lang w:eastAsia="zh-CN"/>
              </w:rPr>
              <w:t>5</w:t>
            </w:r>
          </w:p>
          <w:p w14:paraId="3A09A903" w14:textId="77777777" w:rsidR="004F542B" w:rsidRPr="00C222E5" w:rsidRDefault="004F542B" w:rsidP="009B52A1">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p w14:paraId="1FA5990E" w14:textId="77777777" w:rsidR="004F542B" w:rsidRPr="00C222E5" w:rsidRDefault="004F542B" w:rsidP="009B52A1">
            <w:pPr>
              <w:pStyle w:val="TAC"/>
              <w:rPr>
                <w:rFonts w:eastAsia="等线"/>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ED7412"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68AA30A" w14:textId="77777777" w:rsidR="004F542B" w:rsidRPr="00C222E5" w:rsidRDefault="004F542B" w:rsidP="009B52A1">
            <w:pPr>
              <w:pStyle w:val="TAC"/>
              <w:rPr>
                <w:rFonts w:eastAsia="等线"/>
                <w:lang w:eastAsia="zh-CN"/>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6F9DA1ED"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589D0452" w14:textId="77777777" w:rsidTr="009B52A1">
        <w:trPr>
          <w:jc w:val="center"/>
        </w:trPr>
        <w:tc>
          <w:tcPr>
            <w:tcW w:w="1959" w:type="dxa"/>
            <w:tcBorders>
              <w:top w:val="nil"/>
              <w:left w:val="single" w:sz="4" w:space="0" w:color="auto"/>
              <w:bottom w:val="nil"/>
              <w:right w:val="single" w:sz="4" w:space="0" w:color="auto"/>
            </w:tcBorders>
          </w:tcPr>
          <w:p w14:paraId="5191B17A"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5D527514"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F625F5A"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BF0C66E" w14:textId="77777777" w:rsidR="004F542B" w:rsidRPr="00C222E5" w:rsidRDefault="004F542B" w:rsidP="009B52A1">
            <w:pPr>
              <w:pStyle w:val="TAC"/>
              <w:rPr>
                <w:rFonts w:eastAsia="等线"/>
                <w:lang w:eastAsia="zh-CN"/>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1EF92F6C" w14:textId="77777777" w:rsidR="004F542B" w:rsidRPr="00C222E5" w:rsidRDefault="004F542B" w:rsidP="009B52A1">
            <w:pPr>
              <w:pStyle w:val="TAC"/>
              <w:rPr>
                <w:rFonts w:eastAsia="等线"/>
                <w:lang w:eastAsia="zh-CN" w:bidi="ar"/>
              </w:rPr>
            </w:pPr>
          </w:p>
        </w:tc>
      </w:tr>
      <w:tr w:rsidR="004F542B" w:rsidRPr="00C222E5" w14:paraId="4B274523" w14:textId="77777777" w:rsidTr="009B52A1">
        <w:trPr>
          <w:jc w:val="center"/>
        </w:trPr>
        <w:tc>
          <w:tcPr>
            <w:tcW w:w="1959" w:type="dxa"/>
            <w:tcBorders>
              <w:top w:val="nil"/>
              <w:left w:val="single" w:sz="4" w:space="0" w:color="auto"/>
              <w:bottom w:val="nil"/>
              <w:right w:val="single" w:sz="4" w:space="0" w:color="auto"/>
            </w:tcBorders>
          </w:tcPr>
          <w:p w14:paraId="1ABB9F93"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2AE57F74"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1574FB2"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992F3D" w14:textId="77777777" w:rsidR="004F542B" w:rsidRPr="00C222E5" w:rsidRDefault="004F542B" w:rsidP="009B52A1">
            <w:pPr>
              <w:pStyle w:val="TAC"/>
              <w:rPr>
                <w:rFonts w:eastAsia="等线"/>
                <w:lang w:eastAsia="zh-CN"/>
              </w:rPr>
            </w:pPr>
            <w:r w:rsidRPr="00C222E5">
              <w:rPr>
                <w:rFonts w:eastAsia="等线"/>
                <w:lang w:eastAsia="zh-CN"/>
              </w:rPr>
              <w:t xml:space="preserve">CA_n71B_BCS 4 and 5 </w:t>
            </w:r>
          </w:p>
        </w:tc>
        <w:tc>
          <w:tcPr>
            <w:tcW w:w="1837" w:type="dxa"/>
            <w:tcBorders>
              <w:top w:val="nil"/>
              <w:left w:val="single" w:sz="4" w:space="0" w:color="auto"/>
              <w:bottom w:val="nil"/>
              <w:right w:val="single" w:sz="4" w:space="0" w:color="auto"/>
            </w:tcBorders>
          </w:tcPr>
          <w:p w14:paraId="08B60D42" w14:textId="77777777" w:rsidR="004F542B" w:rsidRPr="00C222E5" w:rsidRDefault="004F542B" w:rsidP="009B52A1">
            <w:pPr>
              <w:pStyle w:val="TAC"/>
              <w:rPr>
                <w:rFonts w:eastAsia="等线"/>
                <w:lang w:eastAsia="zh-CN" w:bidi="ar"/>
              </w:rPr>
            </w:pPr>
          </w:p>
        </w:tc>
      </w:tr>
      <w:tr w:rsidR="004F542B" w:rsidRPr="00C222E5" w14:paraId="170ECC41" w14:textId="77777777" w:rsidTr="009B52A1">
        <w:trPr>
          <w:jc w:val="center"/>
        </w:trPr>
        <w:tc>
          <w:tcPr>
            <w:tcW w:w="1959" w:type="dxa"/>
            <w:tcBorders>
              <w:top w:val="nil"/>
              <w:left w:val="single" w:sz="4" w:space="0" w:color="auto"/>
              <w:bottom w:val="single" w:sz="4" w:space="0" w:color="auto"/>
              <w:right w:val="single" w:sz="4" w:space="0" w:color="auto"/>
            </w:tcBorders>
          </w:tcPr>
          <w:p w14:paraId="3C943757"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1D1BE677"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2651F3F"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C6CA0B0" w14:textId="77777777" w:rsidR="004F542B" w:rsidRPr="00C222E5" w:rsidRDefault="004F542B" w:rsidP="009B52A1">
            <w:pPr>
              <w:pStyle w:val="TAC"/>
              <w:rPr>
                <w:rFonts w:eastAsia="等线"/>
                <w:lang w:eastAsia="zh-CN"/>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3E5D2986" w14:textId="77777777" w:rsidR="004F542B" w:rsidRPr="00C222E5" w:rsidRDefault="004F542B" w:rsidP="009B52A1">
            <w:pPr>
              <w:pStyle w:val="TAC"/>
              <w:rPr>
                <w:rFonts w:eastAsia="等线"/>
                <w:lang w:eastAsia="zh-CN" w:bidi="ar"/>
              </w:rPr>
            </w:pPr>
          </w:p>
        </w:tc>
      </w:tr>
      <w:tr w:rsidR="004F542B" w:rsidRPr="00C222E5" w14:paraId="617EA4BD" w14:textId="77777777" w:rsidTr="009B52A1">
        <w:trPr>
          <w:jc w:val="center"/>
        </w:trPr>
        <w:tc>
          <w:tcPr>
            <w:tcW w:w="1959" w:type="dxa"/>
            <w:tcBorders>
              <w:top w:val="single" w:sz="4" w:space="0" w:color="auto"/>
              <w:left w:val="single" w:sz="4" w:space="0" w:color="auto"/>
              <w:bottom w:val="nil"/>
              <w:right w:val="single" w:sz="4" w:space="0" w:color="auto"/>
            </w:tcBorders>
          </w:tcPr>
          <w:p w14:paraId="2DBE9389" w14:textId="77777777" w:rsidR="004F542B" w:rsidRPr="00C222E5" w:rsidRDefault="004F542B" w:rsidP="009B52A1">
            <w:pPr>
              <w:pStyle w:val="TAC"/>
              <w:rPr>
                <w:rFonts w:eastAsia="等线"/>
                <w:lang w:eastAsia="zh-CN"/>
              </w:rPr>
            </w:pPr>
            <w:r w:rsidRPr="00C222E5">
              <w:rPr>
                <w:rFonts w:eastAsia="等线"/>
              </w:rPr>
              <w:t>CA_n41A-n66A-n71B-n77(2A)</w:t>
            </w:r>
          </w:p>
        </w:tc>
        <w:tc>
          <w:tcPr>
            <w:tcW w:w="2036" w:type="dxa"/>
            <w:tcBorders>
              <w:top w:val="single" w:sz="4" w:space="0" w:color="auto"/>
              <w:left w:val="single" w:sz="4" w:space="0" w:color="auto"/>
              <w:bottom w:val="nil"/>
              <w:right w:val="single" w:sz="4" w:space="0" w:color="auto"/>
            </w:tcBorders>
          </w:tcPr>
          <w:p w14:paraId="032EB1E9"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316BE188"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12B7E67E"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val="en-US" w:eastAsia="zh-CN"/>
              </w:rPr>
              <w:t>5</w:t>
            </w:r>
          </w:p>
          <w:p w14:paraId="34123036" w14:textId="77777777" w:rsidR="004F542B" w:rsidRPr="00C222E5" w:rsidRDefault="004F542B" w:rsidP="009B52A1">
            <w:pPr>
              <w:pStyle w:val="TAC"/>
              <w:rPr>
                <w:rFonts w:eastAsia="等线"/>
              </w:rPr>
            </w:pPr>
            <w:r w:rsidRPr="00C222E5">
              <w:rPr>
                <w:rFonts w:eastAsia="等线"/>
              </w:rPr>
              <w:t>CA_n41A-n71A</w:t>
            </w:r>
            <w:r w:rsidRPr="00C222E5">
              <w:rPr>
                <w:rFonts w:eastAsia="等线"/>
                <w:vertAlign w:val="superscript"/>
                <w:lang w:val="en-US" w:eastAsia="zh-CN"/>
              </w:rPr>
              <w:t>5</w:t>
            </w:r>
          </w:p>
          <w:p w14:paraId="38D0698D" w14:textId="77777777" w:rsidR="004F542B" w:rsidRPr="00C222E5" w:rsidRDefault="004F542B" w:rsidP="009B52A1">
            <w:pPr>
              <w:pStyle w:val="TAC"/>
              <w:rPr>
                <w:rFonts w:eastAsia="等线"/>
              </w:rPr>
            </w:pPr>
            <w:r w:rsidRPr="00C222E5">
              <w:rPr>
                <w:rFonts w:eastAsia="等线"/>
              </w:rPr>
              <w:t>CA_n41A-n77A</w:t>
            </w:r>
            <w:r w:rsidRPr="00C222E5">
              <w:rPr>
                <w:rFonts w:eastAsia="等线"/>
                <w:vertAlign w:val="superscript"/>
                <w:lang w:val="en-US" w:eastAsia="zh-CN"/>
              </w:rPr>
              <w:t>5</w:t>
            </w:r>
          </w:p>
          <w:p w14:paraId="2E6E0936" w14:textId="77777777" w:rsidR="004F542B" w:rsidRPr="00C222E5" w:rsidRDefault="004F542B" w:rsidP="009B52A1">
            <w:pPr>
              <w:pStyle w:val="TAC"/>
              <w:rPr>
                <w:rFonts w:eastAsia="等线"/>
              </w:rPr>
            </w:pPr>
            <w:r w:rsidRPr="00C222E5">
              <w:rPr>
                <w:rFonts w:eastAsia="等线"/>
              </w:rPr>
              <w:t>CA_n66A-n71A</w:t>
            </w:r>
          </w:p>
          <w:p w14:paraId="4E641EEE" w14:textId="77777777" w:rsidR="004F542B" w:rsidRPr="00C222E5" w:rsidRDefault="004F542B" w:rsidP="009B52A1">
            <w:pPr>
              <w:pStyle w:val="TAC"/>
              <w:rPr>
                <w:rFonts w:eastAsia="等线"/>
              </w:rPr>
            </w:pPr>
            <w:r w:rsidRPr="00C222E5">
              <w:rPr>
                <w:rFonts w:eastAsia="等线"/>
              </w:rPr>
              <w:t>CA_n66A-n77A</w:t>
            </w:r>
            <w:r w:rsidRPr="00C222E5">
              <w:rPr>
                <w:rFonts w:eastAsia="等线"/>
                <w:vertAlign w:val="superscript"/>
                <w:lang w:val="en-US" w:eastAsia="zh-CN"/>
              </w:rPr>
              <w:t>5</w:t>
            </w:r>
          </w:p>
          <w:p w14:paraId="720360C8" w14:textId="77777777" w:rsidR="004F542B" w:rsidRPr="00C222E5" w:rsidRDefault="004F542B" w:rsidP="009B52A1">
            <w:pPr>
              <w:pStyle w:val="TAC"/>
              <w:rPr>
                <w:rFonts w:eastAsia="等线"/>
              </w:rPr>
            </w:pPr>
            <w:r w:rsidRPr="00C222E5">
              <w:rPr>
                <w:rFonts w:eastAsia="等线"/>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6A4CE13"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B82544A"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51E88D39"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22B639BF" w14:textId="77777777" w:rsidTr="009B52A1">
        <w:trPr>
          <w:jc w:val="center"/>
        </w:trPr>
        <w:tc>
          <w:tcPr>
            <w:tcW w:w="1959" w:type="dxa"/>
            <w:tcBorders>
              <w:top w:val="nil"/>
              <w:left w:val="single" w:sz="4" w:space="0" w:color="auto"/>
              <w:bottom w:val="nil"/>
              <w:right w:val="single" w:sz="4" w:space="0" w:color="auto"/>
            </w:tcBorders>
          </w:tcPr>
          <w:p w14:paraId="5282C91D"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7E6A514C"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FBDC2CD"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E7056B"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62C7B6A1" w14:textId="77777777" w:rsidR="004F542B" w:rsidRPr="00C222E5" w:rsidRDefault="004F542B" w:rsidP="009B52A1">
            <w:pPr>
              <w:pStyle w:val="TAC"/>
              <w:rPr>
                <w:rFonts w:eastAsia="等线"/>
                <w:lang w:eastAsia="zh-CN" w:bidi="ar"/>
              </w:rPr>
            </w:pPr>
          </w:p>
        </w:tc>
      </w:tr>
      <w:tr w:rsidR="004F542B" w:rsidRPr="00C222E5" w14:paraId="61B7581E" w14:textId="77777777" w:rsidTr="009B52A1">
        <w:trPr>
          <w:jc w:val="center"/>
        </w:trPr>
        <w:tc>
          <w:tcPr>
            <w:tcW w:w="1959" w:type="dxa"/>
            <w:tcBorders>
              <w:top w:val="nil"/>
              <w:left w:val="single" w:sz="4" w:space="0" w:color="auto"/>
              <w:bottom w:val="nil"/>
              <w:right w:val="single" w:sz="4" w:space="0" w:color="auto"/>
            </w:tcBorders>
          </w:tcPr>
          <w:p w14:paraId="43D22682"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701C260F"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2ED0FAE"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B7F2DFF" w14:textId="77777777" w:rsidR="004F542B" w:rsidRPr="00C222E5" w:rsidRDefault="004F542B" w:rsidP="009B52A1">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39147ACA" w14:textId="77777777" w:rsidR="004F542B" w:rsidRPr="00C222E5" w:rsidRDefault="004F542B" w:rsidP="009B52A1">
            <w:pPr>
              <w:pStyle w:val="TAC"/>
              <w:rPr>
                <w:rFonts w:eastAsia="等线"/>
                <w:lang w:eastAsia="zh-CN" w:bidi="ar"/>
              </w:rPr>
            </w:pPr>
          </w:p>
        </w:tc>
      </w:tr>
      <w:tr w:rsidR="004F542B" w:rsidRPr="00C222E5" w14:paraId="7130F311" w14:textId="77777777" w:rsidTr="009B52A1">
        <w:trPr>
          <w:jc w:val="center"/>
        </w:trPr>
        <w:tc>
          <w:tcPr>
            <w:tcW w:w="1959" w:type="dxa"/>
            <w:tcBorders>
              <w:top w:val="nil"/>
              <w:left w:val="single" w:sz="4" w:space="0" w:color="auto"/>
              <w:bottom w:val="single" w:sz="4" w:space="0" w:color="auto"/>
              <w:right w:val="single" w:sz="4" w:space="0" w:color="auto"/>
            </w:tcBorders>
          </w:tcPr>
          <w:p w14:paraId="51BC74B4"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45D5F641"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C5505CA"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4CBD89F"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3B42151E" w14:textId="77777777" w:rsidR="004F542B" w:rsidRPr="00C222E5" w:rsidRDefault="004F542B" w:rsidP="009B52A1">
            <w:pPr>
              <w:pStyle w:val="TAC"/>
              <w:rPr>
                <w:rFonts w:eastAsia="等线"/>
                <w:lang w:eastAsia="zh-CN" w:bidi="ar"/>
              </w:rPr>
            </w:pPr>
          </w:p>
        </w:tc>
      </w:tr>
      <w:tr w:rsidR="004F542B" w:rsidRPr="00C222E5" w14:paraId="6AF8358B" w14:textId="77777777" w:rsidTr="009B52A1">
        <w:trPr>
          <w:jc w:val="center"/>
        </w:trPr>
        <w:tc>
          <w:tcPr>
            <w:tcW w:w="1959" w:type="dxa"/>
            <w:tcBorders>
              <w:top w:val="single" w:sz="4" w:space="0" w:color="auto"/>
              <w:left w:val="single" w:sz="4" w:space="0" w:color="auto"/>
              <w:bottom w:val="nil"/>
              <w:right w:val="single" w:sz="4" w:space="0" w:color="auto"/>
            </w:tcBorders>
          </w:tcPr>
          <w:p w14:paraId="7DE9C4D7" w14:textId="77777777" w:rsidR="004F542B" w:rsidRPr="00C222E5" w:rsidRDefault="004F542B" w:rsidP="009B52A1">
            <w:pPr>
              <w:pStyle w:val="TAC"/>
              <w:rPr>
                <w:rFonts w:eastAsia="等线"/>
                <w:lang w:eastAsia="zh-CN"/>
              </w:rPr>
            </w:pPr>
            <w:r w:rsidRPr="00C222E5">
              <w:rPr>
                <w:rFonts w:eastAsia="等线"/>
                <w:lang w:eastAsia="zh-CN"/>
              </w:rPr>
              <w:t>CA_n41A-n66A-n71(2A)-n77A</w:t>
            </w:r>
          </w:p>
        </w:tc>
        <w:tc>
          <w:tcPr>
            <w:tcW w:w="2036" w:type="dxa"/>
            <w:tcBorders>
              <w:top w:val="single" w:sz="4" w:space="0" w:color="auto"/>
              <w:left w:val="single" w:sz="4" w:space="0" w:color="auto"/>
              <w:bottom w:val="nil"/>
              <w:right w:val="single" w:sz="4" w:space="0" w:color="auto"/>
            </w:tcBorders>
          </w:tcPr>
          <w:p w14:paraId="0C315B14"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5C7FC231" w14:textId="77777777" w:rsidR="004F542B" w:rsidRPr="00C222E5" w:rsidRDefault="004F542B" w:rsidP="009B52A1">
            <w:pPr>
              <w:pStyle w:val="TAC"/>
              <w:rPr>
                <w:rFonts w:eastAsia="等线"/>
                <w:vertAlign w:val="superscript"/>
                <w:lang w:eastAsia="zh-CN"/>
              </w:rPr>
            </w:pPr>
            <w:r w:rsidRPr="00C222E5">
              <w:rPr>
                <w:rFonts w:eastAsia="等线"/>
                <w:lang w:eastAsia="zh-CN"/>
              </w:rPr>
              <w:t>n66</w:t>
            </w:r>
            <w:r w:rsidRPr="00C222E5">
              <w:rPr>
                <w:rFonts w:eastAsia="等线"/>
                <w:vertAlign w:val="superscript"/>
                <w:lang w:eastAsia="zh-CN"/>
              </w:rPr>
              <w:t>5</w:t>
            </w:r>
          </w:p>
          <w:p w14:paraId="2C49A6EC" w14:textId="77777777" w:rsidR="004F542B" w:rsidRPr="00C222E5" w:rsidRDefault="004F542B" w:rsidP="009B52A1">
            <w:pPr>
              <w:pStyle w:val="TAC"/>
              <w:rPr>
                <w:rFonts w:eastAsia="等线"/>
                <w:lang w:eastAsia="zh-CN"/>
              </w:rPr>
            </w:pPr>
            <w:r w:rsidRPr="00C222E5">
              <w:rPr>
                <w:rFonts w:eastAsia="等线"/>
                <w:lang w:eastAsia="zh-CN"/>
              </w:rPr>
              <w:t>n71</w:t>
            </w:r>
            <w:r w:rsidRPr="00C222E5">
              <w:rPr>
                <w:rFonts w:eastAsia="等线"/>
                <w:vertAlign w:val="superscript"/>
                <w:lang w:eastAsia="zh-CN"/>
              </w:rPr>
              <w:t>5</w:t>
            </w:r>
          </w:p>
          <w:p w14:paraId="20956C66"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1F6C5588" w14:textId="77777777" w:rsidR="004F542B" w:rsidRPr="00C222E5" w:rsidRDefault="004F542B" w:rsidP="009B52A1">
            <w:pPr>
              <w:pStyle w:val="TAC"/>
              <w:rPr>
                <w:rFonts w:eastAsia="等线"/>
                <w:vertAlign w:val="superscript"/>
                <w:lang w:eastAsia="zh-CN"/>
              </w:rPr>
            </w:pPr>
            <w:r w:rsidRPr="00C222E5">
              <w:rPr>
                <w:rFonts w:eastAsia="等线"/>
                <w:lang w:eastAsia="zh-CN" w:bidi="ar"/>
              </w:rPr>
              <w:t>CA_n41A-n66A</w:t>
            </w:r>
            <w:r w:rsidRPr="00C222E5">
              <w:rPr>
                <w:rFonts w:eastAsia="等线"/>
                <w:vertAlign w:val="superscript"/>
                <w:lang w:eastAsia="zh-CN"/>
              </w:rPr>
              <w:t>5</w:t>
            </w:r>
          </w:p>
          <w:p w14:paraId="1A19F908" w14:textId="77777777" w:rsidR="004F542B" w:rsidRPr="00C222E5" w:rsidRDefault="004F542B" w:rsidP="009B52A1">
            <w:pPr>
              <w:pStyle w:val="TAC"/>
              <w:rPr>
                <w:rFonts w:eastAsia="等线"/>
                <w:vertAlign w:val="superscript"/>
                <w:lang w:eastAsia="zh-CN"/>
              </w:rPr>
            </w:pPr>
            <w:r w:rsidRPr="00C222E5">
              <w:rPr>
                <w:rFonts w:eastAsia="等线"/>
                <w:lang w:eastAsia="zh-CN" w:bidi="ar"/>
              </w:rPr>
              <w:t>CA_n41A-n71A</w:t>
            </w:r>
            <w:r w:rsidRPr="00C222E5">
              <w:rPr>
                <w:rFonts w:eastAsia="等线"/>
                <w:vertAlign w:val="superscript"/>
                <w:lang w:eastAsia="zh-CN"/>
              </w:rPr>
              <w:t>5</w:t>
            </w:r>
          </w:p>
          <w:p w14:paraId="71736B57" w14:textId="77777777" w:rsidR="004F542B" w:rsidRPr="00C222E5" w:rsidRDefault="004F542B" w:rsidP="009B52A1">
            <w:pPr>
              <w:pStyle w:val="TAC"/>
              <w:rPr>
                <w:rFonts w:eastAsia="等线"/>
                <w:vertAlign w:val="superscript"/>
                <w:lang w:eastAsia="zh-CN"/>
              </w:rPr>
            </w:pPr>
            <w:r w:rsidRPr="00C222E5">
              <w:rPr>
                <w:rFonts w:eastAsia="等线"/>
                <w:lang w:eastAsia="zh-CN" w:bidi="ar"/>
              </w:rPr>
              <w:t>CA_n41A-n77A</w:t>
            </w:r>
            <w:r w:rsidRPr="00C222E5">
              <w:rPr>
                <w:rFonts w:eastAsia="等线"/>
                <w:vertAlign w:val="superscript"/>
                <w:lang w:eastAsia="zh-CN"/>
              </w:rPr>
              <w:t>5</w:t>
            </w:r>
          </w:p>
          <w:p w14:paraId="73E9D4B9" w14:textId="77777777" w:rsidR="004F542B" w:rsidRPr="00C222E5" w:rsidRDefault="004F542B" w:rsidP="009B52A1">
            <w:pPr>
              <w:pStyle w:val="TAC"/>
              <w:rPr>
                <w:rFonts w:eastAsia="等线"/>
                <w:lang w:eastAsia="zh-CN" w:bidi="ar"/>
              </w:rPr>
            </w:pPr>
            <w:r w:rsidRPr="00C222E5">
              <w:rPr>
                <w:rFonts w:eastAsia="等线"/>
                <w:lang w:eastAsia="zh-CN" w:bidi="ar"/>
              </w:rPr>
              <w:t>CA_n66A-n71A</w:t>
            </w:r>
            <w:r w:rsidRPr="00C222E5">
              <w:rPr>
                <w:rFonts w:eastAsia="等线"/>
                <w:vertAlign w:val="superscript"/>
                <w:lang w:eastAsia="zh-CN"/>
              </w:rPr>
              <w:t>5</w:t>
            </w:r>
          </w:p>
          <w:p w14:paraId="6C92C19A" w14:textId="77777777" w:rsidR="004F542B" w:rsidRPr="00C222E5" w:rsidRDefault="004F542B" w:rsidP="009B52A1">
            <w:pPr>
              <w:pStyle w:val="TAC"/>
              <w:rPr>
                <w:rFonts w:eastAsia="等线"/>
                <w:lang w:eastAsia="zh-CN" w:bidi="ar"/>
              </w:rPr>
            </w:pPr>
            <w:r w:rsidRPr="00C222E5">
              <w:rPr>
                <w:rFonts w:eastAsia="等线"/>
                <w:lang w:eastAsia="zh-CN" w:bidi="ar"/>
              </w:rPr>
              <w:t>CA_n66A-n77A</w:t>
            </w:r>
            <w:r w:rsidRPr="00C222E5">
              <w:rPr>
                <w:rFonts w:eastAsia="等线"/>
                <w:vertAlign w:val="superscript"/>
                <w:lang w:eastAsia="zh-CN"/>
              </w:rPr>
              <w:t>5</w:t>
            </w:r>
          </w:p>
          <w:p w14:paraId="551A2FA6" w14:textId="77777777" w:rsidR="004F542B" w:rsidRPr="00C222E5" w:rsidRDefault="004F542B" w:rsidP="009B52A1">
            <w:pPr>
              <w:pStyle w:val="TAC"/>
              <w:rPr>
                <w:rFonts w:eastAsia="等线"/>
              </w:rPr>
            </w:pPr>
            <w:r w:rsidRPr="00C222E5">
              <w:rPr>
                <w:rFonts w:eastAsia="等线"/>
                <w:lang w:eastAsia="zh-CN" w:bidi="ar"/>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A2D323"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98ACBC4" w14:textId="77777777" w:rsidR="004F542B" w:rsidRPr="00C222E5" w:rsidRDefault="004F542B" w:rsidP="009B52A1">
            <w:pPr>
              <w:pStyle w:val="TAC"/>
              <w:rPr>
                <w:rFonts w:eastAsia="等线"/>
                <w:lang w:eastAsia="zh-CN"/>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6CB8072D"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14123526" w14:textId="77777777" w:rsidTr="009B52A1">
        <w:trPr>
          <w:jc w:val="center"/>
        </w:trPr>
        <w:tc>
          <w:tcPr>
            <w:tcW w:w="1959" w:type="dxa"/>
            <w:tcBorders>
              <w:top w:val="nil"/>
              <w:left w:val="single" w:sz="4" w:space="0" w:color="auto"/>
              <w:bottom w:val="nil"/>
              <w:right w:val="single" w:sz="4" w:space="0" w:color="auto"/>
            </w:tcBorders>
          </w:tcPr>
          <w:p w14:paraId="4F2AFA6D"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3ED5F4D9"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11F0D16"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F45E02F" w14:textId="77777777" w:rsidR="004F542B" w:rsidRPr="00C222E5" w:rsidRDefault="004F542B" w:rsidP="009B52A1">
            <w:pPr>
              <w:pStyle w:val="TAC"/>
              <w:rPr>
                <w:rFonts w:eastAsia="等线"/>
                <w:lang w:eastAsia="zh-CN"/>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06B620BA" w14:textId="77777777" w:rsidR="004F542B" w:rsidRPr="00C222E5" w:rsidRDefault="004F542B" w:rsidP="009B52A1">
            <w:pPr>
              <w:pStyle w:val="TAC"/>
              <w:rPr>
                <w:rFonts w:eastAsia="等线"/>
                <w:lang w:eastAsia="zh-CN" w:bidi="ar"/>
              </w:rPr>
            </w:pPr>
          </w:p>
        </w:tc>
      </w:tr>
      <w:tr w:rsidR="004F542B" w:rsidRPr="00C222E5" w14:paraId="7697A89C" w14:textId="77777777" w:rsidTr="009B52A1">
        <w:trPr>
          <w:jc w:val="center"/>
        </w:trPr>
        <w:tc>
          <w:tcPr>
            <w:tcW w:w="1959" w:type="dxa"/>
            <w:tcBorders>
              <w:top w:val="nil"/>
              <w:left w:val="single" w:sz="4" w:space="0" w:color="auto"/>
              <w:bottom w:val="nil"/>
              <w:right w:val="single" w:sz="4" w:space="0" w:color="auto"/>
            </w:tcBorders>
          </w:tcPr>
          <w:p w14:paraId="198DA16A"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6976123B"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1A66082"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6D15DD4" w14:textId="77777777" w:rsidR="004F542B" w:rsidRPr="00C222E5" w:rsidRDefault="004F542B" w:rsidP="009B52A1">
            <w:pPr>
              <w:pStyle w:val="TAC"/>
              <w:rPr>
                <w:rFonts w:eastAsia="等线"/>
                <w:lang w:eastAsia="zh-CN"/>
              </w:rPr>
            </w:pPr>
            <w:r w:rsidRPr="00C222E5">
              <w:rPr>
                <w:rFonts w:eastAsia="等线"/>
                <w:lang w:eastAsia="zh-CN"/>
              </w:rPr>
              <w:t>CA_n71(2A)_BCS 4 and 5</w:t>
            </w:r>
          </w:p>
        </w:tc>
        <w:tc>
          <w:tcPr>
            <w:tcW w:w="1837" w:type="dxa"/>
            <w:tcBorders>
              <w:top w:val="nil"/>
              <w:left w:val="single" w:sz="4" w:space="0" w:color="auto"/>
              <w:bottom w:val="nil"/>
              <w:right w:val="single" w:sz="4" w:space="0" w:color="auto"/>
            </w:tcBorders>
          </w:tcPr>
          <w:p w14:paraId="79095891" w14:textId="77777777" w:rsidR="004F542B" w:rsidRPr="00C222E5" w:rsidRDefault="004F542B" w:rsidP="009B52A1">
            <w:pPr>
              <w:pStyle w:val="TAC"/>
              <w:rPr>
                <w:rFonts w:eastAsia="等线"/>
                <w:lang w:eastAsia="zh-CN" w:bidi="ar"/>
              </w:rPr>
            </w:pPr>
          </w:p>
        </w:tc>
      </w:tr>
      <w:tr w:rsidR="004F542B" w:rsidRPr="00C222E5" w14:paraId="7631D83D" w14:textId="77777777" w:rsidTr="009B52A1">
        <w:trPr>
          <w:jc w:val="center"/>
        </w:trPr>
        <w:tc>
          <w:tcPr>
            <w:tcW w:w="1959" w:type="dxa"/>
            <w:tcBorders>
              <w:top w:val="nil"/>
              <w:left w:val="single" w:sz="4" w:space="0" w:color="auto"/>
              <w:bottom w:val="single" w:sz="4" w:space="0" w:color="auto"/>
              <w:right w:val="single" w:sz="4" w:space="0" w:color="auto"/>
            </w:tcBorders>
          </w:tcPr>
          <w:p w14:paraId="332C6547"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49363154"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F0F49DE"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91A822" w14:textId="77777777" w:rsidR="004F542B" w:rsidRPr="00C222E5" w:rsidRDefault="004F542B" w:rsidP="009B52A1">
            <w:pPr>
              <w:pStyle w:val="TAC"/>
              <w:rPr>
                <w:rFonts w:eastAsia="等线"/>
                <w:lang w:eastAsia="zh-CN"/>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16EBFC11" w14:textId="77777777" w:rsidR="004F542B" w:rsidRPr="00C222E5" w:rsidRDefault="004F542B" w:rsidP="009B52A1">
            <w:pPr>
              <w:pStyle w:val="TAC"/>
              <w:rPr>
                <w:rFonts w:eastAsia="等线"/>
                <w:lang w:eastAsia="zh-CN" w:bidi="ar"/>
              </w:rPr>
            </w:pPr>
          </w:p>
        </w:tc>
      </w:tr>
      <w:tr w:rsidR="004F542B" w:rsidRPr="00C222E5" w14:paraId="0F672913" w14:textId="77777777" w:rsidTr="009B52A1">
        <w:trPr>
          <w:jc w:val="center"/>
        </w:trPr>
        <w:tc>
          <w:tcPr>
            <w:tcW w:w="1959" w:type="dxa"/>
            <w:tcBorders>
              <w:top w:val="single" w:sz="4" w:space="0" w:color="auto"/>
              <w:left w:val="single" w:sz="4" w:space="0" w:color="auto"/>
              <w:bottom w:val="nil"/>
              <w:right w:val="single" w:sz="4" w:space="0" w:color="auto"/>
            </w:tcBorders>
          </w:tcPr>
          <w:p w14:paraId="7141819C" w14:textId="77777777" w:rsidR="004F542B" w:rsidRPr="00C222E5" w:rsidRDefault="004F542B" w:rsidP="009B52A1">
            <w:pPr>
              <w:pStyle w:val="TAC"/>
              <w:rPr>
                <w:rFonts w:eastAsia="等线"/>
                <w:lang w:eastAsia="zh-CN"/>
              </w:rPr>
            </w:pPr>
            <w:r w:rsidRPr="00C222E5">
              <w:rPr>
                <w:rFonts w:eastAsia="等线"/>
              </w:rPr>
              <w:t>CA_n41A-n66A-n71(2A)-n77(2A)</w:t>
            </w:r>
          </w:p>
        </w:tc>
        <w:tc>
          <w:tcPr>
            <w:tcW w:w="2036" w:type="dxa"/>
            <w:tcBorders>
              <w:top w:val="single" w:sz="4" w:space="0" w:color="auto"/>
              <w:left w:val="single" w:sz="4" w:space="0" w:color="auto"/>
              <w:bottom w:val="nil"/>
              <w:right w:val="single" w:sz="4" w:space="0" w:color="auto"/>
            </w:tcBorders>
          </w:tcPr>
          <w:p w14:paraId="79163BC6"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65000FBE" w14:textId="77777777" w:rsidR="004F542B" w:rsidRPr="00C222E5" w:rsidRDefault="004F542B" w:rsidP="009B52A1">
            <w:pPr>
              <w:pStyle w:val="TAC"/>
              <w:rPr>
                <w:rFonts w:eastAsia="等线"/>
                <w:vertAlign w:val="superscript"/>
                <w:lang w:val="en-US"/>
              </w:rPr>
            </w:pPr>
            <w:r w:rsidRPr="00C222E5">
              <w:rPr>
                <w:rFonts w:eastAsia="等线"/>
                <w:lang w:val="en-US"/>
              </w:rPr>
              <w:t>n77</w:t>
            </w:r>
            <w:r w:rsidRPr="00C222E5">
              <w:rPr>
                <w:rFonts w:eastAsia="等线"/>
                <w:vertAlign w:val="superscript"/>
                <w:lang w:val="en-US"/>
              </w:rPr>
              <w:t>5,6</w:t>
            </w:r>
          </w:p>
          <w:p w14:paraId="4E68CCC1"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CA_n66A-n71A</w:t>
            </w:r>
            <w:r w:rsidRPr="00C222E5">
              <w:rPr>
                <w:rFonts w:eastAsia="等线"/>
              </w:rPr>
              <w:br/>
              <w:t>CA_n66A-n77A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83F510"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25D1E55"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59619392"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06193633" w14:textId="77777777" w:rsidTr="009B52A1">
        <w:trPr>
          <w:jc w:val="center"/>
        </w:trPr>
        <w:tc>
          <w:tcPr>
            <w:tcW w:w="1959" w:type="dxa"/>
            <w:tcBorders>
              <w:top w:val="nil"/>
              <w:left w:val="single" w:sz="4" w:space="0" w:color="auto"/>
              <w:bottom w:val="nil"/>
              <w:right w:val="single" w:sz="4" w:space="0" w:color="auto"/>
            </w:tcBorders>
          </w:tcPr>
          <w:p w14:paraId="039F7A00"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1817F90A"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AB9C075"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1941CF"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2AFEA553" w14:textId="77777777" w:rsidR="004F542B" w:rsidRPr="00C222E5" w:rsidRDefault="004F542B" w:rsidP="009B52A1">
            <w:pPr>
              <w:pStyle w:val="TAC"/>
              <w:rPr>
                <w:rFonts w:eastAsia="等线"/>
                <w:lang w:eastAsia="zh-CN" w:bidi="ar"/>
              </w:rPr>
            </w:pPr>
          </w:p>
        </w:tc>
      </w:tr>
      <w:tr w:rsidR="004F542B" w:rsidRPr="00C222E5" w14:paraId="0CFE212B" w14:textId="77777777" w:rsidTr="009B52A1">
        <w:trPr>
          <w:jc w:val="center"/>
        </w:trPr>
        <w:tc>
          <w:tcPr>
            <w:tcW w:w="1959" w:type="dxa"/>
            <w:tcBorders>
              <w:top w:val="nil"/>
              <w:left w:val="single" w:sz="4" w:space="0" w:color="auto"/>
              <w:bottom w:val="nil"/>
              <w:right w:val="single" w:sz="4" w:space="0" w:color="auto"/>
            </w:tcBorders>
          </w:tcPr>
          <w:p w14:paraId="1040FC3A"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2818EB4E"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F07C595"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33D273" w14:textId="77777777" w:rsidR="004F542B" w:rsidRPr="00C222E5" w:rsidRDefault="004F542B" w:rsidP="009B52A1">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tcPr>
          <w:p w14:paraId="071D6025" w14:textId="77777777" w:rsidR="004F542B" w:rsidRPr="00C222E5" w:rsidRDefault="004F542B" w:rsidP="009B52A1">
            <w:pPr>
              <w:pStyle w:val="TAC"/>
              <w:rPr>
                <w:rFonts w:eastAsia="等线"/>
                <w:lang w:eastAsia="zh-CN" w:bidi="ar"/>
              </w:rPr>
            </w:pPr>
          </w:p>
        </w:tc>
      </w:tr>
      <w:tr w:rsidR="004F542B" w:rsidRPr="00C222E5" w14:paraId="2A4898D5" w14:textId="77777777" w:rsidTr="009B52A1">
        <w:trPr>
          <w:jc w:val="center"/>
        </w:trPr>
        <w:tc>
          <w:tcPr>
            <w:tcW w:w="1959" w:type="dxa"/>
            <w:tcBorders>
              <w:top w:val="nil"/>
              <w:left w:val="single" w:sz="4" w:space="0" w:color="auto"/>
              <w:bottom w:val="single" w:sz="4" w:space="0" w:color="auto"/>
              <w:right w:val="single" w:sz="4" w:space="0" w:color="auto"/>
            </w:tcBorders>
          </w:tcPr>
          <w:p w14:paraId="0C4B2B2B"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3AC3BB1B"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1EDD447"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BF556A0"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2E08FFC3" w14:textId="77777777" w:rsidR="004F542B" w:rsidRPr="00C222E5" w:rsidRDefault="004F542B" w:rsidP="009B52A1">
            <w:pPr>
              <w:pStyle w:val="TAC"/>
              <w:rPr>
                <w:rFonts w:eastAsia="等线"/>
                <w:lang w:eastAsia="zh-CN" w:bidi="ar"/>
              </w:rPr>
            </w:pPr>
          </w:p>
        </w:tc>
      </w:tr>
      <w:tr w:rsidR="004F542B" w:rsidRPr="00C222E5" w14:paraId="76D83EB0" w14:textId="77777777" w:rsidTr="009B52A1">
        <w:trPr>
          <w:jc w:val="center"/>
        </w:trPr>
        <w:tc>
          <w:tcPr>
            <w:tcW w:w="1959" w:type="dxa"/>
            <w:tcBorders>
              <w:top w:val="single" w:sz="4" w:space="0" w:color="auto"/>
              <w:left w:val="single" w:sz="4" w:space="0" w:color="auto"/>
              <w:bottom w:val="nil"/>
              <w:right w:val="single" w:sz="4" w:space="0" w:color="auto"/>
            </w:tcBorders>
          </w:tcPr>
          <w:p w14:paraId="3E1BF7AC" w14:textId="77777777" w:rsidR="004F542B" w:rsidRPr="00C222E5" w:rsidRDefault="004F542B" w:rsidP="009B52A1">
            <w:pPr>
              <w:pStyle w:val="TAC"/>
              <w:rPr>
                <w:rFonts w:eastAsia="等线"/>
                <w:lang w:eastAsia="zh-CN"/>
              </w:rPr>
            </w:pPr>
            <w:r w:rsidRPr="00C222E5">
              <w:rPr>
                <w:rFonts w:eastAsia="等线"/>
              </w:rPr>
              <w:t>CA_n41A-n66(2A)-n71A-n77(2A)</w:t>
            </w:r>
          </w:p>
        </w:tc>
        <w:tc>
          <w:tcPr>
            <w:tcW w:w="2036" w:type="dxa"/>
            <w:tcBorders>
              <w:top w:val="single" w:sz="4" w:space="0" w:color="auto"/>
              <w:left w:val="single" w:sz="4" w:space="0" w:color="auto"/>
              <w:bottom w:val="nil"/>
              <w:right w:val="single" w:sz="4" w:space="0" w:color="auto"/>
            </w:tcBorders>
          </w:tcPr>
          <w:p w14:paraId="51F96896"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682E19EE"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4BA5BEB0"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rPr>
              <w:t>5</w:t>
            </w:r>
            <w:r w:rsidRPr="00C222E5">
              <w:rPr>
                <w:rFonts w:eastAsia="等线"/>
              </w:rPr>
              <w:br/>
              <w:t>CA_n41A-n71A</w:t>
            </w:r>
            <w:r w:rsidRPr="00C222E5">
              <w:rPr>
                <w:rFonts w:eastAsia="等线"/>
                <w:vertAlign w:val="superscript"/>
              </w:rPr>
              <w:t>5</w:t>
            </w:r>
            <w:r w:rsidRPr="00C222E5">
              <w:rPr>
                <w:rFonts w:eastAsia="等线"/>
              </w:rPr>
              <w:br/>
              <w:t>CA_n41A-n77A</w:t>
            </w:r>
            <w:r w:rsidRPr="00C222E5">
              <w:rPr>
                <w:rFonts w:eastAsia="等线"/>
                <w:vertAlign w:val="superscript"/>
              </w:rPr>
              <w:t>5</w:t>
            </w:r>
            <w:r w:rsidRPr="00C222E5">
              <w:rPr>
                <w:rFonts w:eastAsia="等线"/>
              </w:rPr>
              <w:br/>
              <w:t>CA_n66A-n71A</w:t>
            </w:r>
            <w:r w:rsidRPr="00C222E5">
              <w:rPr>
                <w:rFonts w:eastAsia="等线"/>
              </w:rPr>
              <w:br/>
              <w:t>CA_n66A-n77A</w:t>
            </w:r>
            <w:r w:rsidRPr="00C222E5">
              <w:rPr>
                <w:rFonts w:eastAsia="等线"/>
                <w:vertAlign w:val="superscript"/>
              </w:rPr>
              <w:t>5</w:t>
            </w:r>
            <w:r w:rsidRPr="00C222E5">
              <w:rPr>
                <w:rFonts w:eastAsia="等线"/>
              </w:rPr>
              <w:br/>
              <w:t>CA_n71A-n77A</w:t>
            </w:r>
            <w:r w:rsidRPr="00C222E5">
              <w:rPr>
                <w:rFonts w:eastAsia="等线"/>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091501D"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1BB2AC5" w14:textId="77777777" w:rsidR="004F542B" w:rsidRPr="00C222E5" w:rsidRDefault="004F542B" w:rsidP="009B52A1">
            <w:pPr>
              <w:pStyle w:val="TAC"/>
              <w:rPr>
                <w:rFonts w:eastAsia="等线"/>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464B74A"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148577BA" w14:textId="77777777" w:rsidTr="009B52A1">
        <w:trPr>
          <w:jc w:val="center"/>
        </w:trPr>
        <w:tc>
          <w:tcPr>
            <w:tcW w:w="1959" w:type="dxa"/>
            <w:tcBorders>
              <w:top w:val="nil"/>
              <w:left w:val="single" w:sz="4" w:space="0" w:color="auto"/>
              <w:bottom w:val="nil"/>
              <w:right w:val="single" w:sz="4" w:space="0" w:color="auto"/>
            </w:tcBorders>
          </w:tcPr>
          <w:p w14:paraId="60E9D79A"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06011DEB"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3E57438"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4A87CDB" w14:textId="77777777" w:rsidR="004F542B" w:rsidRPr="00C222E5" w:rsidRDefault="004F542B" w:rsidP="009B52A1">
            <w:pPr>
              <w:pStyle w:val="TAC"/>
              <w:rPr>
                <w:rFonts w:eastAsia="等线"/>
              </w:rPr>
            </w:pPr>
            <w:r w:rsidRPr="00C222E5">
              <w:rPr>
                <w:rFonts w:eastAsia="等线"/>
                <w:lang w:eastAsia="zh-CN"/>
              </w:rPr>
              <w:t>CA_n66(2A)_BCS1</w:t>
            </w:r>
          </w:p>
        </w:tc>
        <w:tc>
          <w:tcPr>
            <w:tcW w:w="1837" w:type="dxa"/>
            <w:tcBorders>
              <w:top w:val="nil"/>
              <w:left w:val="single" w:sz="4" w:space="0" w:color="auto"/>
              <w:bottom w:val="nil"/>
              <w:right w:val="single" w:sz="4" w:space="0" w:color="auto"/>
            </w:tcBorders>
          </w:tcPr>
          <w:p w14:paraId="0ECAC8C9" w14:textId="77777777" w:rsidR="004F542B" w:rsidRPr="00C222E5" w:rsidRDefault="004F542B" w:rsidP="009B52A1">
            <w:pPr>
              <w:pStyle w:val="TAC"/>
              <w:rPr>
                <w:rFonts w:eastAsia="等线"/>
                <w:lang w:eastAsia="zh-CN" w:bidi="ar"/>
              </w:rPr>
            </w:pPr>
          </w:p>
        </w:tc>
      </w:tr>
      <w:tr w:rsidR="004F542B" w:rsidRPr="00C222E5" w14:paraId="1CA7B2B2" w14:textId="77777777" w:rsidTr="009B52A1">
        <w:trPr>
          <w:jc w:val="center"/>
        </w:trPr>
        <w:tc>
          <w:tcPr>
            <w:tcW w:w="1959" w:type="dxa"/>
            <w:tcBorders>
              <w:top w:val="nil"/>
              <w:left w:val="single" w:sz="4" w:space="0" w:color="auto"/>
              <w:bottom w:val="nil"/>
              <w:right w:val="single" w:sz="4" w:space="0" w:color="auto"/>
            </w:tcBorders>
          </w:tcPr>
          <w:p w14:paraId="5F4ED098"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6DA52FA2"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5214093"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17B748CE" w14:textId="77777777" w:rsidR="004F542B" w:rsidRPr="00C222E5" w:rsidRDefault="004F542B" w:rsidP="009B52A1">
            <w:pPr>
              <w:pStyle w:val="TAC"/>
              <w:rPr>
                <w:rFonts w:eastAsia="等线"/>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6D70D4FC" w14:textId="77777777" w:rsidR="004F542B" w:rsidRPr="00C222E5" w:rsidRDefault="004F542B" w:rsidP="009B52A1">
            <w:pPr>
              <w:pStyle w:val="TAC"/>
              <w:rPr>
                <w:rFonts w:eastAsia="等线"/>
                <w:lang w:eastAsia="zh-CN" w:bidi="ar"/>
              </w:rPr>
            </w:pPr>
          </w:p>
        </w:tc>
      </w:tr>
      <w:tr w:rsidR="004F542B" w:rsidRPr="00C222E5" w14:paraId="768D8E4B" w14:textId="77777777" w:rsidTr="009B52A1">
        <w:trPr>
          <w:jc w:val="center"/>
        </w:trPr>
        <w:tc>
          <w:tcPr>
            <w:tcW w:w="1959" w:type="dxa"/>
            <w:tcBorders>
              <w:top w:val="nil"/>
              <w:left w:val="single" w:sz="4" w:space="0" w:color="auto"/>
              <w:bottom w:val="nil"/>
              <w:right w:val="single" w:sz="4" w:space="0" w:color="auto"/>
            </w:tcBorders>
          </w:tcPr>
          <w:p w14:paraId="687F26E9"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7104A716"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A8AED27"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EB8DC3E" w14:textId="77777777" w:rsidR="004F542B" w:rsidRPr="00C222E5" w:rsidRDefault="004F542B" w:rsidP="009B52A1">
            <w:pPr>
              <w:pStyle w:val="TAC"/>
              <w:rPr>
                <w:rFonts w:eastAsia="等线"/>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34E5FFA8" w14:textId="77777777" w:rsidR="004F542B" w:rsidRPr="00C222E5" w:rsidRDefault="004F542B" w:rsidP="009B52A1">
            <w:pPr>
              <w:pStyle w:val="TAC"/>
              <w:rPr>
                <w:rFonts w:eastAsia="等线"/>
                <w:lang w:eastAsia="zh-CN" w:bidi="ar"/>
              </w:rPr>
            </w:pPr>
          </w:p>
        </w:tc>
      </w:tr>
      <w:tr w:rsidR="004F542B" w:rsidRPr="00C222E5" w14:paraId="6DF644EB" w14:textId="77777777" w:rsidTr="009B52A1">
        <w:trPr>
          <w:jc w:val="center"/>
        </w:trPr>
        <w:tc>
          <w:tcPr>
            <w:tcW w:w="1959" w:type="dxa"/>
            <w:tcBorders>
              <w:top w:val="nil"/>
              <w:left w:val="single" w:sz="4" w:space="0" w:color="auto"/>
              <w:bottom w:val="nil"/>
              <w:right w:val="single" w:sz="4" w:space="0" w:color="auto"/>
            </w:tcBorders>
          </w:tcPr>
          <w:p w14:paraId="2F98D147"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14A1585A"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CC73A15"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20BF2BF"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2F6C6F4A"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5990A685" w14:textId="77777777" w:rsidTr="009B52A1">
        <w:trPr>
          <w:jc w:val="center"/>
        </w:trPr>
        <w:tc>
          <w:tcPr>
            <w:tcW w:w="1959" w:type="dxa"/>
            <w:tcBorders>
              <w:top w:val="nil"/>
              <w:left w:val="single" w:sz="4" w:space="0" w:color="auto"/>
              <w:bottom w:val="nil"/>
              <w:right w:val="single" w:sz="4" w:space="0" w:color="auto"/>
            </w:tcBorders>
          </w:tcPr>
          <w:p w14:paraId="1BBEDFD0"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049CEC88"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32AD934"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DDB516A" w14:textId="77777777" w:rsidR="004F542B" w:rsidRPr="00C222E5" w:rsidRDefault="004F542B" w:rsidP="009B52A1">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11CF5230" w14:textId="77777777" w:rsidR="004F542B" w:rsidRPr="00C222E5" w:rsidRDefault="004F542B" w:rsidP="009B52A1">
            <w:pPr>
              <w:pStyle w:val="TAC"/>
              <w:rPr>
                <w:rFonts w:eastAsia="等线"/>
                <w:lang w:eastAsia="zh-CN" w:bidi="ar"/>
              </w:rPr>
            </w:pPr>
          </w:p>
        </w:tc>
      </w:tr>
      <w:tr w:rsidR="004F542B" w:rsidRPr="00C222E5" w14:paraId="77902BCB" w14:textId="77777777" w:rsidTr="009B52A1">
        <w:trPr>
          <w:jc w:val="center"/>
        </w:trPr>
        <w:tc>
          <w:tcPr>
            <w:tcW w:w="1959" w:type="dxa"/>
            <w:tcBorders>
              <w:top w:val="nil"/>
              <w:left w:val="single" w:sz="4" w:space="0" w:color="auto"/>
              <w:bottom w:val="nil"/>
              <w:right w:val="single" w:sz="4" w:space="0" w:color="auto"/>
            </w:tcBorders>
          </w:tcPr>
          <w:p w14:paraId="1D51272B"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4D5850D8"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0225F76"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1B50869"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2910761E" w14:textId="77777777" w:rsidR="004F542B" w:rsidRPr="00C222E5" w:rsidRDefault="004F542B" w:rsidP="009B52A1">
            <w:pPr>
              <w:pStyle w:val="TAC"/>
              <w:rPr>
                <w:rFonts w:eastAsia="等线"/>
                <w:lang w:eastAsia="zh-CN" w:bidi="ar"/>
              </w:rPr>
            </w:pPr>
          </w:p>
        </w:tc>
      </w:tr>
      <w:tr w:rsidR="004F542B" w:rsidRPr="00C222E5" w14:paraId="630F6A18" w14:textId="77777777" w:rsidTr="009B52A1">
        <w:trPr>
          <w:jc w:val="center"/>
        </w:trPr>
        <w:tc>
          <w:tcPr>
            <w:tcW w:w="1959" w:type="dxa"/>
            <w:tcBorders>
              <w:top w:val="nil"/>
              <w:left w:val="single" w:sz="4" w:space="0" w:color="auto"/>
              <w:bottom w:val="single" w:sz="4" w:space="0" w:color="auto"/>
              <w:right w:val="single" w:sz="4" w:space="0" w:color="auto"/>
            </w:tcBorders>
          </w:tcPr>
          <w:p w14:paraId="70ED1536"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5253AC3B"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F0337C3"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97F15FE"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4B7BAFAD" w14:textId="77777777" w:rsidR="004F542B" w:rsidRPr="00C222E5" w:rsidRDefault="004F542B" w:rsidP="009B52A1">
            <w:pPr>
              <w:pStyle w:val="TAC"/>
              <w:rPr>
                <w:rFonts w:eastAsia="等线"/>
                <w:lang w:eastAsia="zh-CN" w:bidi="ar"/>
              </w:rPr>
            </w:pPr>
          </w:p>
        </w:tc>
      </w:tr>
      <w:tr w:rsidR="004F542B" w:rsidRPr="00C222E5" w14:paraId="2A00D014" w14:textId="77777777" w:rsidTr="009B52A1">
        <w:trPr>
          <w:jc w:val="center"/>
        </w:trPr>
        <w:tc>
          <w:tcPr>
            <w:tcW w:w="1959" w:type="dxa"/>
            <w:tcBorders>
              <w:top w:val="single" w:sz="4" w:space="0" w:color="auto"/>
              <w:left w:val="single" w:sz="4" w:space="0" w:color="auto"/>
              <w:bottom w:val="nil"/>
              <w:right w:val="single" w:sz="4" w:space="0" w:color="auto"/>
            </w:tcBorders>
          </w:tcPr>
          <w:p w14:paraId="61660A49" w14:textId="77777777" w:rsidR="004F542B" w:rsidRPr="00C222E5" w:rsidRDefault="004F542B" w:rsidP="009B52A1">
            <w:pPr>
              <w:pStyle w:val="TAC"/>
              <w:rPr>
                <w:rFonts w:eastAsia="等线"/>
                <w:lang w:eastAsia="zh-CN"/>
              </w:rPr>
            </w:pPr>
            <w:r w:rsidRPr="00C222E5">
              <w:rPr>
                <w:rFonts w:eastAsia="等线"/>
              </w:rPr>
              <w:t>CA_n41(A-C)-n66A-n71A-n77A</w:t>
            </w:r>
          </w:p>
        </w:tc>
        <w:tc>
          <w:tcPr>
            <w:tcW w:w="2036" w:type="dxa"/>
            <w:tcBorders>
              <w:top w:val="single" w:sz="4" w:space="0" w:color="auto"/>
              <w:left w:val="single" w:sz="4" w:space="0" w:color="auto"/>
              <w:bottom w:val="nil"/>
              <w:right w:val="single" w:sz="4" w:space="0" w:color="auto"/>
            </w:tcBorders>
          </w:tcPr>
          <w:p w14:paraId="22A57E1E"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41E41872" w14:textId="77777777" w:rsidR="004F542B" w:rsidRPr="00C222E5" w:rsidRDefault="004F542B" w:rsidP="009B52A1">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668A9531" w14:textId="77777777" w:rsidR="004F542B" w:rsidRPr="00C222E5" w:rsidRDefault="004F542B" w:rsidP="009B52A1">
            <w:pPr>
              <w:pStyle w:val="TAC"/>
              <w:rPr>
                <w:rFonts w:eastAsia="等线"/>
                <w:lang w:eastAsia="zh-CN"/>
              </w:rPr>
            </w:pPr>
            <w:r w:rsidRPr="00C222E5">
              <w:rPr>
                <w:rFonts w:eastAsia="等线"/>
                <w:lang w:eastAsia="zh-CN"/>
              </w:rPr>
              <w:t>CA_n41C</w:t>
            </w:r>
            <w:r w:rsidRPr="00C222E5">
              <w:rPr>
                <w:rFonts w:eastAsia="等线"/>
                <w:vertAlign w:val="superscript"/>
              </w:rPr>
              <w:t>5</w:t>
            </w:r>
          </w:p>
          <w:p w14:paraId="6D8A7973" w14:textId="77777777" w:rsidR="004F542B" w:rsidRPr="00C222E5" w:rsidRDefault="004F542B" w:rsidP="009B52A1">
            <w:pPr>
              <w:pStyle w:val="TAC"/>
              <w:rPr>
                <w:rFonts w:eastAsia="等线"/>
                <w:lang w:eastAsia="zh-CN"/>
              </w:rPr>
            </w:pPr>
            <w:r w:rsidRPr="00C222E5">
              <w:rPr>
                <w:rFonts w:eastAsia="等线"/>
                <w:lang w:eastAsia="zh-CN"/>
              </w:rPr>
              <w:t>CA_n41A-n66A</w:t>
            </w:r>
            <w:r w:rsidRPr="00C222E5">
              <w:rPr>
                <w:rFonts w:eastAsia="等线"/>
                <w:vertAlign w:val="superscript"/>
                <w:lang w:eastAsia="zh-CN"/>
              </w:rPr>
              <w:t>5</w:t>
            </w:r>
          </w:p>
          <w:p w14:paraId="74622C42" w14:textId="77777777" w:rsidR="004F542B" w:rsidRPr="00C222E5" w:rsidRDefault="004F542B" w:rsidP="009B52A1">
            <w:pPr>
              <w:pStyle w:val="TAC"/>
              <w:rPr>
                <w:rFonts w:eastAsia="等线"/>
                <w:lang w:eastAsia="zh-CN"/>
              </w:rPr>
            </w:pPr>
            <w:r w:rsidRPr="00C222E5">
              <w:rPr>
                <w:rFonts w:eastAsia="等线"/>
                <w:lang w:eastAsia="zh-CN"/>
              </w:rPr>
              <w:t>CA_n41A-n71A</w:t>
            </w:r>
            <w:r w:rsidRPr="00C222E5">
              <w:rPr>
                <w:rFonts w:eastAsia="等线"/>
                <w:vertAlign w:val="superscript"/>
                <w:lang w:eastAsia="zh-CN"/>
              </w:rPr>
              <w:t>5</w:t>
            </w:r>
          </w:p>
          <w:p w14:paraId="7548C700" w14:textId="77777777" w:rsidR="004F542B" w:rsidRPr="00C222E5" w:rsidRDefault="004F542B" w:rsidP="009B52A1">
            <w:pPr>
              <w:pStyle w:val="TAC"/>
              <w:rPr>
                <w:rFonts w:eastAsia="等线"/>
                <w:lang w:eastAsia="zh-CN"/>
              </w:rPr>
            </w:pPr>
            <w:r w:rsidRPr="00C222E5">
              <w:rPr>
                <w:rFonts w:eastAsia="等线"/>
                <w:lang w:eastAsia="zh-CN"/>
              </w:rPr>
              <w:t>CA_n41A-n77A</w:t>
            </w:r>
            <w:r w:rsidRPr="00C222E5">
              <w:rPr>
                <w:rFonts w:eastAsia="等线"/>
                <w:vertAlign w:val="superscript"/>
                <w:lang w:eastAsia="zh-CN"/>
              </w:rPr>
              <w:t>5</w:t>
            </w:r>
          </w:p>
          <w:p w14:paraId="040741EA" w14:textId="77777777" w:rsidR="004F542B" w:rsidRPr="00C222E5" w:rsidRDefault="004F542B" w:rsidP="009B52A1">
            <w:pPr>
              <w:pStyle w:val="TAC"/>
              <w:rPr>
                <w:rFonts w:eastAsia="等线"/>
                <w:lang w:eastAsia="zh-CN"/>
              </w:rPr>
            </w:pPr>
            <w:r w:rsidRPr="00C222E5">
              <w:rPr>
                <w:rFonts w:eastAsia="等线"/>
                <w:lang w:eastAsia="zh-CN"/>
              </w:rPr>
              <w:t>CA_n66A-n71A</w:t>
            </w:r>
          </w:p>
          <w:p w14:paraId="25786BAD" w14:textId="77777777" w:rsidR="004F542B" w:rsidRPr="00C222E5" w:rsidRDefault="004F542B" w:rsidP="009B52A1">
            <w:pPr>
              <w:pStyle w:val="TAC"/>
              <w:rPr>
                <w:rFonts w:eastAsia="等线"/>
                <w:lang w:eastAsia="zh-CN"/>
              </w:rPr>
            </w:pPr>
            <w:r w:rsidRPr="00C222E5">
              <w:rPr>
                <w:rFonts w:eastAsia="等线"/>
                <w:lang w:eastAsia="zh-CN"/>
              </w:rPr>
              <w:t>CA_n66A-n77A</w:t>
            </w:r>
            <w:r w:rsidRPr="00C222E5">
              <w:rPr>
                <w:rFonts w:eastAsia="等线"/>
                <w:vertAlign w:val="superscript"/>
                <w:lang w:eastAsia="zh-CN"/>
              </w:rPr>
              <w:t>5</w:t>
            </w:r>
          </w:p>
          <w:p w14:paraId="17C79222" w14:textId="77777777" w:rsidR="004F542B" w:rsidRPr="00C222E5" w:rsidRDefault="004F542B" w:rsidP="009B52A1">
            <w:pPr>
              <w:pStyle w:val="TAC"/>
              <w:rPr>
                <w:rFonts w:eastAsia="等线"/>
              </w:rPr>
            </w:pPr>
            <w:r w:rsidRPr="00C222E5">
              <w:rPr>
                <w:rFonts w:eastAsia="等线"/>
                <w:lang w:eastAsia="zh-CN"/>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3DE45D"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76E9E9A" w14:textId="77777777" w:rsidR="004F542B" w:rsidRPr="00C222E5" w:rsidRDefault="004F542B" w:rsidP="009B52A1">
            <w:pPr>
              <w:pStyle w:val="TAC"/>
              <w:rPr>
                <w:rFonts w:eastAsia="等线"/>
              </w:rPr>
            </w:pPr>
            <w:r w:rsidRPr="00C222E5">
              <w:rPr>
                <w:rFonts w:eastAsia="等线"/>
                <w:lang w:eastAsia="zh-CN"/>
              </w:rPr>
              <w:t>CA_n41(A-C)_</w:t>
            </w:r>
            <w:r w:rsidRPr="00C222E5">
              <w:rPr>
                <w:rFonts w:eastAsia="等线"/>
              </w:rPr>
              <w:t>BCS 4 and 5</w:t>
            </w:r>
          </w:p>
        </w:tc>
        <w:tc>
          <w:tcPr>
            <w:tcW w:w="1837" w:type="dxa"/>
            <w:tcBorders>
              <w:top w:val="single" w:sz="4" w:space="0" w:color="auto"/>
              <w:left w:val="single" w:sz="4" w:space="0" w:color="auto"/>
              <w:bottom w:val="nil"/>
              <w:right w:val="single" w:sz="4" w:space="0" w:color="auto"/>
            </w:tcBorders>
          </w:tcPr>
          <w:p w14:paraId="39C7331E"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58F2916B" w14:textId="77777777" w:rsidTr="009B52A1">
        <w:trPr>
          <w:jc w:val="center"/>
        </w:trPr>
        <w:tc>
          <w:tcPr>
            <w:tcW w:w="1959" w:type="dxa"/>
            <w:tcBorders>
              <w:top w:val="nil"/>
              <w:left w:val="single" w:sz="4" w:space="0" w:color="auto"/>
              <w:bottom w:val="nil"/>
              <w:right w:val="single" w:sz="4" w:space="0" w:color="auto"/>
            </w:tcBorders>
          </w:tcPr>
          <w:p w14:paraId="7C3B625C"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0D394E20"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A76C7E9"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9E02EE0"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8734388" w14:textId="77777777" w:rsidR="004F542B" w:rsidRPr="00C222E5" w:rsidRDefault="004F542B" w:rsidP="009B52A1">
            <w:pPr>
              <w:pStyle w:val="TAC"/>
              <w:rPr>
                <w:rFonts w:eastAsia="等线"/>
                <w:lang w:eastAsia="zh-CN" w:bidi="ar"/>
              </w:rPr>
            </w:pPr>
          </w:p>
        </w:tc>
      </w:tr>
      <w:tr w:rsidR="004F542B" w:rsidRPr="00C222E5" w14:paraId="5DCB9ED8" w14:textId="77777777" w:rsidTr="009B52A1">
        <w:trPr>
          <w:jc w:val="center"/>
        </w:trPr>
        <w:tc>
          <w:tcPr>
            <w:tcW w:w="1959" w:type="dxa"/>
            <w:tcBorders>
              <w:top w:val="nil"/>
              <w:left w:val="single" w:sz="4" w:space="0" w:color="auto"/>
              <w:bottom w:val="nil"/>
              <w:right w:val="single" w:sz="4" w:space="0" w:color="auto"/>
            </w:tcBorders>
          </w:tcPr>
          <w:p w14:paraId="6CC1ADFB"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5D3C568A"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ED0DCBF"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DB18BD0"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7F4D9149" w14:textId="77777777" w:rsidR="004F542B" w:rsidRPr="00C222E5" w:rsidRDefault="004F542B" w:rsidP="009B52A1">
            <w:pPr>
              <w:pStyle w:val="TAC"/>
              <w:rPr>
                <w:rFonts w:eastAsia="等线"/>
                <w:lang w:eastAsia="zh-CN" w:bidi="ar"/>
              </w:rPr>
            </w:pPr>
          </w:p>
        </w:tc>
      </w:tr>
      <w:tr w:rsidR="004F542B" w:rsidRPr="00C222E5" w14:paraId="68FC8784" w14:textId="77777777" w:rsidTr="009B52A1">
        <w:trPr>
          <w:jc w:val="center"/>
        </w:trPr>
        <w:tc>
          <w:tcPr>
            <w:tcW w:w="1959" w:type="dxa"/>
            <w:tcBorders>
              <w:top w:val="nil"/>
              <w:left w:val="single" w:sz="4" w:space="0" w:color="auto"/>
              <w:bottom w:val="single" w:sz="4" w:space="0" w:color="auto"/>
              <w:right w:val="single" w:sz="4" w:space="0" w:color="auto"/>
            </w:tcBorders>
          </w:tcPr>
          <w:p w14:paraId="6799B216"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0E51EC3B"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7E05F08"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5AAC0AC"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32AE6F9C" w14:textId="77777777" w:rsidR="004F542B" w:rsidRPr="00C222E5" w:rsidRDefault="004F542B" w:rsidP="009B52A1">
            <w:pPr>
              <w:pStyle w:val="TAC"/>
              <w:rPr>
                <w:rFonts w:eastAsia="等线"/>
                <w:lang w:eastAsia="zh-CN" w:bidi="ar"/>
              </w:rPr>
            </w:pPr>
          </w:p>
        </w:tc>
      </w:tr>
      <w:tr w:rsidR="004F542B" w:rsidRPr="00C222E5" w14:paraId="612365C1" w14:textId="77777777" w:rsidTr="009B52A1">
        <w:trPr>
          <w:jc w:val="center"/>
        </w:trPr>
        <w:tc>
          <w:tcPr>
            <w:tcW w:w="1959" w:type="dxa"/>
            <w:tcBorders>
              <w:top w:val="single" w:sz="4" w:space="0" w:color="auto"/>
              <w:left w:val="single" w:sz="4" w:space="0" w:color="auto"/>
              <w:bottom w:val="nil"/>
              <w:right w:val="single" w:sz="4" w:space="0" w:color="auto"/>
            </w:tcBorders>
          </w:tcPr>
          <w:p w14:paraId="3AE7B69C" w14:textId="77777777" w:rsidR="004F542B" w:rsidRPr="00C222E5" w:rsidRDefault="004F542B" w:rsidP="009B52A1">
            <w:pPr>
              <w:pStyle w:val="TAC"/>
              <w:rPr>
                <w:rFonts w:eastAsia="等线"/>
                <w:lang w:eastAsia="zh-CN" w:bidi="ar"/>
              </w:rPr>
            </w:pPr>
            <w:r w:rsidRPr="00C222E5">
              <w:rPr>
                <w:rFonts w:eastAsia="等线"/>
                <w:lang w:eastAsia="zh-CN"/>
              </w:rPr>
              <w:t>CA_n41C-n66A-n71A-n77A</w:t>
            </w:r>
          </w:p>
        </w:tc>
        <w:tc>
          <w:tcPr>
            <w:tcW w:w="2036" w:type="dxa"/>
            <w:tcBorders>
              <w:top w:val="single" w:sz="4" w:space="0" w:color="auto"/>
              <w:left w:val="single" w:sz="4" w:space="0" w:color="auto"/>
              <w:bottom w:val="nil"/>
              <w:right w:val="single" w:sz="4" w:space="0" w:color="auto"/>
            </w:tcBorders>
          </w:tcPr>
          <w:p w14:paraId="66554879"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70CA46EF"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n66</w:t>
            </w:r>
            <w:r w:rsidRPr="00C222E5">
              <w:rPr>
                <w:rFonts w:eastAsia="等线"/>
                <w:vertAlign w:val="superscript"/>
                <w:lang w:val="en-US" w:eastAsia="zh-CN"/>
              </w:rPr>
              <w:t>5</w:t>
            </w:r>
          </w:p>
          <w:p w14:paraId="1B103E21"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n71</w:t>
            </w:r>
            <w:r w:rsidRPr="00C222E5">
              <w:rPr>
                <w:rFonts w:eastAsia="等线"/>
                <w:vertAlign w:val="superscript"/>
                <w:lang w:val="en-US" w:eastAsia="zh-CN"/>
              </w:rPr>
              <w:t>5</w:t>
            </w:r>
          </w:p>
          <w:p w14:paraId="592C42D7"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120D1D8E"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val="en-US" w:eastAsia="zh-CN"/>
              </w:rPr>
              <w:t>5</w:t>
            </w:r>
          </w:p>
          <w:p w14:paraId="1C339632" w14:textId="77777777" w:rsidR="004F542B" w:rsidRPr="00C222E5" w:rsidRDefault="004F542B" w:rsidP="009B52A1">
            <w:pPr>
              <w:pStyle w:val="TAC"/>
              <w:rPr>
                <w:rFonts w:eastAsia="等线"/>
              </w:rPr>
            </w:pPr>
            <w:r w:rsidRPr="00C222E5">
              <w:rPr>
                <w:rFonts w:eastAsia="等线"/>
              </w:rPr>
              <w:t>CA_n41A-n71A</w:t>
            </w:r>
            <w:r w:rsidRPr="00C222E5">
              <w:rPr>
                <w:rFonts w:eastAsia="等线"/>
                <w:vertAlign w:val="superscript"/>
                <w:lang w:val="en-US" w:eastAsia="zh-CN"/>
              </w:rPr>
              <w:t>5</w:t>
            </w:r>
          </w:p>
          <w:p w14:paraId="0215CC31" w14:textId="77777777" w:rsidR="004F542B" w:rsidRPr="00C222E5" w:rsidRDefault="004F542B" w:rsidP="009B52A1">
            <w:pPr>
              <w:pStyle w:val="TAC"/>
              <w:rPr>
                <w:rFonts w:eastAsia="等线"/>
                <w:lang w:val="en-US" w:eastAsia="zh-CN" w:bidi="ar"/>
              </w:rPr>
            </w:pPr>
            <w:r w:rsidRPr="00C222E5">
              <w:rPr>
                <w:rFonts w:eastAsia="等线"/>
              </w:rPr>
              <w:t>CA_n41A-n77A</w:t>
            </w:r>
            <w:r w:rsidRPr="00C222E5">
              <w:rPr>
                <w:rFonts w:eastAsia="等线"/>
                <w:vertAlign w:val="superscript"/>
                <w:lang w:val="en-US" w:eastAsia="zh-CN"/>
              </w:rPr>
              <w:t>5</w:t>
            </w:r>
          </w:p>
          <w:p w14:paraId="194726FB"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CA_n41C</w:t>
            </w:r>
            <w:r w:rsidRPr="00C222E5">
              <w:rPr>
                <w:rFonts w:eastAsia="等线"/>
                <w:vertAlign w:val="superscript"/>
                <w:lang w:val="en-US" w:eastAsia="zh-CN"/>
              </w:rPr>
              <w:t>5</w:t>
            </w:r>
          </w:p>
          <w:p w14:paraId="59AF20FC"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CA_n41C-n66A</w:t>
            </w:r>
          </w:p>
          <w:p w14:paraId="2E913E10" w14:textId="77777777" w:rsidR="004F542B" w:rsidRPr="00C222E5" w:rsidRDefault="004F542B" w:rsidP="009B52A1">
            <w:pPr>
              <w:pStyle w:val="TAC"/>
              <w:rPr>
                <w:rFonts w:eastAsia="等线"/>
                <w:lang w:val="en-US" w:eastAsia="zh-CN" w:bidi="ar"/>
              </w:rPr>
            </w:pPr>
            <w:r w:rsidRPr="00C222E5">
              <w:rPr>
                <w:rFonts w:eastAsia="等线"/>
                <w:lang w:val="en-US" w:eastAsia="zh-CN" w:bidi="ar"/>
              </w:rPr>
              <w:t>CA_n41C-n71A</w:t>
            </w:r>
          </w:p>
          <w:p w14:paraId="1506AF7A" w14:textId="77777777" w:rsidR="004F542B" w:rsidRPr="00C222E5" w:rsidRDefault="004F542B" w:rsidP="009B52A1">
            <w:pPr>
              <w:pStyle w:val="TAC"/>
              <w:rPr>
                <w:rFonts w:eastAsia="等线"/>
              </w:rPr>
            </w:pPr>
            <w:r w:rsidRPr="00C222E5">
              <w:rPr>
                <w:rFonts w:eastAsia="等线"/>
                <w:lang w:val="en-US" w:eastAsia="zh-CN" w:bidi="ar"/>
              </w:rPr>
              <w:t>CA_n41C-n77A</w:t>
            </w:r>
          </w:p>
          <w:p w14:paraId="3C868F9F" w14:textId="77777777" w:rsidR="004F542B" w:rsidRPr="00C222E5" w:rsidRDefault="004F542B" w:rsidP="009B52A1">
            <w:pPr>
              <w:pStyle w:val="TAC"/>
              <w:rPr>
                <w:rFonts w:eastAsia="等线"/>
              </w:rPr>
            </w:pPr>
            <w:r w:rsidRPr="00C222E5">
              <w:rPr>
                <w:rFonts w:eastAsia="等线"/>
              </w:rPr>
              <w:t>CA_n66A-n71A</w:t>
            </w:r>
            <w:r w:rsidRPr="00C222E5">
              <w:rPr>
                <w:vertAlign w:val="superscript"/>
              </w:rPr>
              <w:t>5</w:t>
            </w:r>
          </w:p>
          <w:p w14:paraId="1140985D" w14:textId="77777777" w:rsidR="004F542B" w:rsidRPr="00C222E5" w:rsidRDefault="004F542B" w:rsidP="009B52A1">
            <w:pPr>
              <w:pStyle w:val="TAC"/>
              <w:rPr>
                <w:rFonts w:eastAsia="等线"/>
              </w:rPr>
            </w:pPr>
            <w:r w:rsidRPr="00C222E5">
              <w:rPr>
                <w:rFonts w:eastAsia="等线"/>
              </w:rPr>
              <w:t>CA_n66A-n77A</w:t>
            </w:r>
            <w:r w:rsidRPr="00C222E5">
              <w:rPr>
                <w:rFonts w:eastAsia="等线"/>
                <w:vertAlign w:val="superscript"/>
                <w:lang w:val="en-US" w:eastAsia="zh-CN"/>
              </w:rPr>
              <w:t>5</w:t>
            </w:r>
          </w:p>
          <w:p w14:paraId="7621D3D7" w14:textId="77777777" w:rsidR="004F542B" w:rsidRPr="00C222E5" w:rsidRDefault="004F542B" w:rsidP="009B52A1">
            <w:pPr>
              <w:pStyle w:val="TAC"/>
              <w:rPr>
                <w:rFonts w:eastAsia="等线"/>
              </w:rPr>
            </w:pPr>
            <w:r w:rsidRPr="00C222E5">
              <w:rPr>
                <w:rFonts w:eastAsia="等线"/>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AC8D7D2" w14:textId="77777777" w:rsidR="004F542B" w:rsidRPr="00C222E5" w:rsidRDefault="004F542B" w:rsidP="009B52A1">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60C3861" w14:textId="77777777" w:rsidR="004F542B" w:rsidRPr="00C222E5" w:rsidRDefault="004F542B" w:rsidP="009B52A1">
            <w:pPr>
              <w:pStyle w:val="TAC"/>
              <w:rPr>
                <w:rFonts w:eastAsia="等线"/>
                <w:lang w:eastAsia="zh-CN" w:bidi="ar"/>
              </w:rPr>
            </w:pPr>
            <w:r w:rsidRPr="00C222E5">
              <w:rPr>
                <w:rFonts w:eastAsia="等线"/>
                <w:lang w:eastAsia="zh-CN"/>
              </w:rPr>
              <w:t>CA_n41C_BCS1</w:t>
            </w:r>
          </w:p>
        </w:tc>
        <w:tc>
          <w:tcPr>
            <w:tcW w:w="1837" w:type="dxa"/>
            <w:tcBorders>
              <w:top w:val="single" w:sz="4" w:space="0" w:color="auto"/>
              <w:left w:val="single" w:sz="4" w:space="0" w:color="auto"/>
              <w:bottom w:val="nil"/>
              <w:right w:val="single" w:sz="4" w:space="0" w:color="auto"/>
            </w:tcBorders>
          </w:tcPr>
          <w:p w14:paraId="2DDBB7B5"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547D204A" w14:textId="77777777" w:rsidTr="009B52A1">
        <w:trPr>
          <w:jc w:val="center"/>
        </w:trPr>
        <w:tc>
          <w:tcPr>
            <w:tcW w:w="1959" w:type="dxa"/>
            <w:tcBorders>
              <w:top w:val="nil"/>
              <w:left w:val="single" w:sz="4" w:space="0" w:color="auto"/>
              <w:bottom w:val="nil"/>
              <w:right w:val="single" w:sz="4" w:space="0" w:color="auto"/>
            </w:tcBorders>
          </w:tcPr>
          <w:p w14:paraId="2603968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2B169D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373A6C"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0C913E2"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2D0C85FE" w14:textId="77777777" w:rsidR="004F542B" w:rsidRPr="00C222E5" w:rsidRDefault="004F542B" w:rsidP="009B52A1">
            <w:pPr>
              <w:pStyle w:val="TAC"/>
              <w:rPr>
                <w:rFonts w:eastAsia="等线"/>
                <w:lang w:eastAsia="zh-CN" w:bidi="ar"/>
              </w:rPr>
            </w:pPr>
          </w:p>
        </w:tc>
      </w:tr>
      <w:tr w:rsidR="004F542B" w:rsidRPr="00C222E5" w14:paraId="5F21A6C8" w14:textId="77777777" w:rsidTr="009B52A1">
        <w:trPr>
          <w:jc w:val="center"/>
        </w:trPr>
        <w:tc>
          <w:tcPr>
            <w:tcW w:w="1959" w:type="dxa"/>
            <w:tcBorders>
              <w:top w:val="nil"/>
              <w:left w:val="single" w:sz="4" w:space="0" w:color="auto"/>
              <w:bottom w:val="nil"/>
              <w:right w:val="single" w:sz="4" w:space="0" w:color="auto"/>
            </w:tcBorders>
          </w:tcPr>
          <w:p w14:paraId="5F4C878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5F74AC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FCE293"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28D0E45"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8696A58" w14:textId="77777777" w:rsidR="004F542B" w:rsidRPr="00C222E5" w:rsidRDefault="004F542B" w:rsidP="009B52A1">
            <w:pPr>
              <w:pStyle w:val="TAC"/>
              <w:rPr>
                <w:rFonts w:eastAsia="等线"/>
                <w:lang w:eastAsia="zh-CN" w:bidi="ar"/>
              </w:rPr>
            </w:pPr>
          </w:p>
        </w:tc>
      </w:tr>
      <w:tr w:rsidR="004F542B" w:rsidRPr="00C222E5" w14:paraId="636DF6EF" w14:textId="77777777" w:rsidTr="009B52A1">
        <w:trPr>
          <w:jc w:val="center"/>
        </w:trPr>
        <w:tc>
          <w:tcPr>
            <w:tcW w:w="1959" w:type="dxa"/>
            <w:tcBorders>
              <w:top w:val="nil"/>
              <w:left w:val="single" w:sz="4" w:space="0" w:color="auto"/>
              <w:bottom w:val="nil"/>
              <w:right w:val="single" w:sz="4" w:space="0" w:color="auto"/>
            </w:tcBorders>
          </w:tcPr>
          <w:p w14:paraId="2908275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38D90E0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FC77A3" w14:textId="77777777" w:rsidR="004F542B" w:rsidRPr="00C222E5" w:rsidRDefault="004F542B" w:rsidP="009B52A1">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5869888"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967E08" w14:textId="77777777" w:rsidR="004F542B" w:rsidRPr="00C222E5" w:rsidRDefault="004F542B" w:rsidP="009B52A1">
            <w:pPr>
              <w:pStyle w:val="TAC"/>
              <w:rPr>
                <w:rFonts w:eastAsia="等线"/>
                <w:lang w:eastAsia="zh-CN" w:bidi="ar"/>
              </w:rPr>
            </w:pPr>
          </w:p>
        </w:tc>
      </w:tr>
      <w:tr w:rsidR="004F542B" w:rsidRPr="00C222E5" w14:paraId="1A68559D" w14:textId="77777777" w:rsidTr="009B52A1">
        <w:trPr>
          <w:jc w:val="center"/>
        </w:trPr>
        <w:tc>
          <w:tcPr>
            <w:tcW w:w="1959" w:type="dxa"/>
            <w:tcBorders>
              <w:top w:val="nil"/>
              <w:left w:val="single" w:sz="4" w:space="0" w:color="auto"/>
              <w:bottom w:val="nil"/>
              <w:right w:val="single" w:sz="4" w:space="0" w:color="auto"/>
            </w:tcBorders>
          </w:tcPr>
          <w:p w14:paraId="0CA71CBF"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20690C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ECB70C"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4372D44" w14:textId="77777777" w:rsidR="004F542B" w:rsidRPr="00C222E5" w:rsidRDefault="004F542B" w:rsidP="009B52A1">
            <w:pPr>
              <w:pStyle w:val="TAC"/>
              <w:rPr>
                <w:rFonts w:eastAsia="等线"/>
                <w:lang w:eastAsia="zh-CN" w:bidi="ar"/>
              </w:rPr>
            </w:pPr>
            <w:r w:rsidRPr="00C222E5">
              <w:rPr>
                <w:rFonts w:eastAsia="等线"/>
                <w:lang w:eastAsia="zh-CN"/>
              </w:rPr>
              <w:t xml:space="preserve">CA_n41C_BCS 4 and 5 </w:t>
            </w:r>
          </w:p>
        </w:tc>
        <w:tc>
          <w:tcPr>
            <w:tcW w:w="1837" w:type="dxa"/>
            <w:tcBorders>
              <w:top w:val="single" w:sz="4" w:space="0" w:color="auto"/>
              <w:left w:val="single" w:sz="4" w:space="0" w:color="auto"/>
              <w:bottom w:val="single" w:sz="4" w:space="0" w:color="FFFFFF"/>
              <w:right w:val="single" w:sz="4" w:space="0" w:color="auto"/>
            </w:tcBorders>
          </w:tcPr>
          <w:p w14:paraId="73D05561"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0F13D540" w14:textId="77777777" w:rsidTr="009B52A1">
        <w:trPr>
          <w:jc w:val="center"/>
        </w:trPr>
        <w:tc>
          <w:tcPr>
            <w:tcW w:w="1959" w:type="dxa"/>
            <w:tcBorders>
              <w:top w:val="nil"/>
              <w:left w:val="single" w:sz="4" w:space="0" w:color="auto"/>
              <w:bottom w:val="nil"/>
              <w:right w:val="single" w:sz="4" w:space="0" w:color="auto"/>
            </w:tcBorders>
          </w:tcPr>
          <w:p w14:paraId="2FA926C0"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7406ED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E9E954"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1A91B93"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F93AAFE" w14:textId="77777777" w:rsidR="004F542B" w:rsidRPr="00C222E5" w:rsidRDefault="004F542B" w:rsidP="009B52A1">
            <w:pPr>
              <w:pStyle w:val="TAC"/>
              <w:rPr>
                <w:rFonts w:eastAsia="等线"/>
                <w:lang w:eastAsia="zh-CN" w:bidi="ar"/>
              </w:rPr>
            </w:pPr>
          </w:p>
        </w:tc>
      </w:tr>
      <w:tr w:rsidR="004F542B" w:rsidRPr="00C222E5" w14:paraId="1B277BE1" w14:textId="77777777" w:rsidTr="009B52A1">
        <w:trPr>
          <w:jc w:val="center"/>
        </w:trPr>
        <w:tc>
          <w:tcPr>
            <w:tcW w:w="1959" w:type="dxa"/>
            <w:tcBorders>
              <w:top w:val="nil"/>
              <w:left w:val="single" w:sz="4" w:space="0" w:color="auto"/>
              <w:bottom w:val="nil"/>
              <w:right w:val="single" w:sz="4" w:space="0" w:color="auto"/>
            </w:tcBorders>
          </w:tcPr>
          <w:p w14:paraId="06E8BF36"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9FC2E9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53F7C"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B15AF3"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0FB137D" w14:textId="77777777" w:rsidR="004F542B" w:rsidRPr="00C222E5" w:rsidRDefault="004F542B" w:rsidP="009B52A1">
            <w:pPr>
              <w:pStyle w:val="TAC"/>
              <w:rPr>
                <w:rFonts w:eastAsia="等线"/>
                <w:lang w:eastAsia="zh-CN" w:bidi="ar"/>
              </w:rPr>
            </w:pPr>
          </w:p>
        </w:tc>
      </w:tr>
      <w:tr w:rsidR="004F542B" w:rsidRPr="00C222E5" w14:paraId="0D7A69BA" w14:textId="77777777" w:rsidTr="009B52A1">
        <w:trPr>
          <w:jc w:val="center"/>
        </w:trPr>
        <w:tc>
          <w:tcPr>
            <w:tcW w:w="1959" w:type="dxa"/>
            <w:tcBorders>
              <w:top w:val="nil"/>
              <w:left w:val="single" w:sz="4" w:space="0" w:color="auto"/>
              <w:bottom w:val="single" w:sz="4" w:space="0" w:color="auto"/>
              <w:right w:val="single" w:sz="4" w:space="0" w:color="auto"/>
            </w:tcBorders>
          </w:tcPr>
          <w:p w14:paraId="54C81591"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1AF049A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717D7"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56A4A1B"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49A9ADB9" w14:textId="77777777" w:rsidR="004F542B" w:rsidRPr="00C222E5" w:rsidRDefault="004F542B" w:rsidP="009B52A1">
            <w:pPr>
              <w:pStyle w:val="TAC"/>
              <w:rPr>
                <w:rFonts w:eastAsia="等线"/>
                <w:lang w:eastAsia="zh-CN" w:bidi="ar"/>
              </w:rPr>
            </w:pPr>
          </w:p>
        </w:tc>
      </w:tr>
      <w:tr w:rsidR="004F542B" w:rsidRPr="00C222E5" w14:paraId="5DED8047" w14:textId="77777777" w:rsidTr="009B52A1">
        <w:trPr>
          <w:jc w:val="center"/>
        </w:trPr>
        <w:tc>
          <w:tcPr>
            <w:tcW w:w="1959" w:type="dxa"/>
            <w:tcBorders>
              <w:top w:val="single" w:sz="4" w:space="0" w:color="auto"/>
              <w:left w:val="single" w:sz="4" w:space="0" w:color="auto"/>
              <w:bottom w:val="nil"/>
              <w:right w:val="single" w:sz="4" w:space="0" w:color="auto"/>
            </w:tcBorders>
          </w:tcPr>
          <w:p w14:paraId="2C36BE0B" w14:textId="77777777" w:rsidR="004F542B" w:rsidRPr="00C222E5" w:rsidRDefault="004F542B" w:rsidP="009B52A1">
            <w:pPr>
              <w:pStyle w:val="TAC"/>
              <w:rPr>
                <w:rFonts w:eastAsia="等线"/>
              </w:rPr>
            </w:pPr>
            <w:r w:rsidRPr="00C222E5">
              <w:rPr>
                <w:rFonts w:eastAsia="等线"/>
              </w:rPr>
              <w:t>CA_n41C-n66A-n71A-n77(2A)</w:t>
            </w:r>
          </w:p>
        </w:tc>
        <w:tc>
          <w:tcPr>
            <w:tcW w:w="2036" w:type="dxa"/>
            <w:tcBorders>
              <w:top w:val="single" w:sz="4" w:space="0" w:color="auto"/>
              <w:left w:val="single" w:sz="4" w:space="0" w:color="auto"/>
              <w:bottom w:val="single" w:sz="4" w:space="0" w:color="FFFFFF"/>
              <w:right w:val="single" w:sz="4" w:space="0" w:color="auto"/>
            </w:tcBorders>
          </w:tcPr>
          <w:p w14:paraId="4B256BAF" w14:textId="77777777" w:rsidR="004F542B" w:rsidRPr="00C222E5" w:rsidRDefault="004F542B" w:rsidP="009B52A1">
            <w:pPr>
              <w:pStyle w:val="TAC"/>
              <w:rPr>
                <w:rFonts w:eastAsia="等线"/>
                <w:lang w:eastAsia="zh-CN"/>
              </w:rPr>
            </w:pPr>
            <w:r w:rsidRPr="00C222E5">
              <w:rPr>
                <w:rFonts w:eastAsia="等线"/>
                <w:lang w:eastAsia="zh-CN"/>
              </w:rPr>
              <w:t xml:space="preserve">CA_n41C </w:t>
            </w:r>
          </w:p>
          <w:p w14:paraId="75A1018C" w14:textId="77777777" w:rsidR="004F542B" w:rsidRPr="00C222E5" w:rsidRDefault="004F542B" w:rsidP="009B52A1">
            <w:pPr>
              <w:pStyle w:val="TAC"/>
              <w:rPr>
                <w:rFonts w:eastAsia="等线"/>
                <w:lang w:eastAsia="zh-CN"/>
              </w:rPr>
            </w:pPr>
            <w:r w:rsidRPr="00C222E5">
              <w:rPr>
                <w:rFonts w:eastAsia="等线"/>
                <w:lang w:eastAsia="zh-CN"/>
              </w:rPr>
              <w:t xml:space="preserve">CA_n41A-n66A </w:t>
            </w:r>
          </w:p>
          <w:p w14:paraId="3CC5440E" w14:textId="77777777" w:rsidR="004F542B" w:rsidRPr="00C222E5" w:rsidRDefault="004F542B" w:rsidP="009B52A1">
            <w:pPr>
              <w:pStyle w:val="TAC"/>
              <w:rPr>
                <w:rFonts w:eastAsia="等线"/>
                <w:lang w:eastAsia="zh-CN"/>
              </w:rPr>
            </w:pPr>
            <w:r w:rsidRPr="00C222E5">
              <w:rPr>
                <w:rFonts w:eastAsia="等线"/>
                <w:lang w:eastAsia="zh-CN"/>
              </w:rPr>
              <w:t xml:space="preserve">CA_n41A-n71A </w:t>
            </w:r>
          </w:p>
          <w:p w14:paraId="76D0B203" w14:textId="77777777" w:rsidR="004F542B" w:rsidRPr="00C222E5" w:rsidRDefault="004F542B" w:rsidP="009B52A1">
            <w:pPr>
              <w:pStyle w:val="TAC"/>
              <w:rPr>
                <w:rFonts w:eastAsia="等线"/>
                <w:lang w:eastAsia="zh-CN"/>
              </w:rPr>
            </w:pPr>
            <w:r w:rsidRPr="00C222E5">
              <w:rPr>
                <w:rFonts w:eastAsia="等线"/>
                <w:lang w:eastAsia="zh-CN"/>
              </w:rPr>
              <w:t xml:space="preserve">CA_n41A-n77A </w:t>
            </w:r>
          </w:p>
          <w:p w14:paraId="3F4A10A1" w14:textId="77777777" w:rsidR="004F542B" w:rsidRPr="00C222E5" w:rsidRDefault="004F542B" w:rsidP="009B52A1">
            <w:pPr>
              <w:pStyle w:val="TAC"/>
              <w:rPr>
                <w:rFonts w:eastAsia="等线"/>
                <w:lang w:eastAsia="zh-CN"/>
              </w:rPr>
            </w:pPr>
            <w:r w:rsidRPr="00C222E5">
              <w:rPr>
                <w:rFonts w:eastAsia="等线"/>
                <w:lang w:eastAsia="zh-CN"/>
              </w:rPr>
              <w:t xml:space="preserve">CA_n66A-n71A </w:t>
            </w:r>
          </w:p>
          <w:p w14:paraId="176CCDED" w14:textId="77777777" w:rsidR="004F542B" w:rsidRPr="00C222E5" w:rsidRDefault="004F542B" w:rsidP="009B52A1">
            <w:pPr>
              <w:pStyle w:val="TAC"/>
              <w:rPr>
                <w:rFonts w:eastAsia="等线"/>
                <w:lang w:eastAsia="zh-CN"/>
              </w:rPr>
            </w:pPr>
            <w:r w:rsidRPr="00C222E5">
              <w:rPr>
                <w:rFonts w:eastAsia="等线"/>
                <w:lang w:eastAsia="zh-CN"/>
              </w:rPr>
              <w:t xml:space="preserve">CA_n66A-n77A </w:t>
            </w:r>
          </w:p>
          <w:p w14:paraId="4424C3FB" w14:textId="77777777" w:rsidR="004F542B" w:rsidRPr="00C222E5" w:rsidRDefault="004F542B" w:rsidP="009B52A1">
            <w:pPr>
              <w:pStyle w:val="TAC"/>
              <w:rPr>
                <w:rFonts w:eastAsia="等线"/>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17F4794"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1AE9D8FA" w14:textId="77777777" w:rsidR="004F542B" w:rsidRPr="00C222E5" w:rsidRDefault="004F542B" w:rsidP="009B52A1">
            <w:pPr>
              <w:pStyle w:val="TAC"/>
              <w:rPr>
                <w:rFonts w:eastAsia="等线"/>
              </w:rPr>
            </w:pPr>
            <w:r w:rsidRPr="00C222E5">
              <w:rPr>
                <w:rFonts w:eastAsia="等线"/>
                <w:lang w:eastAsia="zh-CN"/>
              </w:rPr>
              <w:t>CA_n41C_</w:t>
            </w:r>
            <w:r w:rsidRPr="00C222E5">
              <w:rPr>
                <w:rFonts w:eastAsia="等线"/>
              </w:rPr>
              <w:t>BCS 4 and 5</w:t>
            </w:r>
          </w:p>
        </w:tc>
        <w:tc>
          <w:tcPr>
            <w:tcW w:w="1837" w:type="dxa"/>
            <w:tcBorders>
              <w:top w:val="single" w:sz="4" w:space="0" w:color="auto"/>
              <w:left w:val="single" w:sz="4" w:space="0" w:color="auto"/>
              <w:bottom w:val="nil"/>
              <w:right w:val="single" w:sz="4" w:space="0" w:color="auto"/>
            </w:tcBorders>
          </w:tcPr>
          <w:p w14:paraId="1835AAFE" w14:textId="77777777" w:rsidR="004F542B" w:rsidRPr="00C222E5" w:rsidRDefault="004F542B" w:rsidP="009B52A1">
            <w:pPr>
              <w:pStyle w:val="TAC"/>
              <w:rPr>
                <w:rFonts w:eastAsia="等线"/>
                <w:lang w:eastAsia="zh-CN"/>
              </w:rPr>
            </w:pPr>
            <w:r w:rsidRPr="00C222E5">
              <w:rPr>
                <w:rFonts w:eastAsia="等线"/>
                <w:lang w:eastAsia="zh-CN"/>
              </w:rPr>
              <w:t>4 and 5</w:t>
            </w:r>
          </w:p>
        </w:tc>
      </w:tr>
      <w:tr w:rsidR="004F542B" w:rsidRPr="00C222E5" w14:paraId="38864CB9" w14:textId="77777777" w:rsidTr="009B52A1">
        <w:trPr>
          <w:jc w:val="center"/>
        </w:trPr>
        <w:tc>
          <w:tcPr>
            <w:tcW w:w="1959" w:type="dxa"/>
            <w:tcBorders>
              <w:top w:val="nil"/>
              <w:left w:val="single" w:sz="4" w:space="0" w:color="auto"/>
              <w:bottom w:val="nil"/>
              <w:right w:val="single" w:sz="4" w:space="0" w:color="auto"/>
            </w:tcBorders>
          </w:tcPr>
          <w:p w14:paraId="7B5F11DC" w14:textId="77777777" w:rsidR="004F542B" w:rsidRPr="00C222E5" w:rsidRDefault="004F542B" w:rsidP="009B52A1">
            <w:pPr>
              <w:pStyle w:val="TAC"/>
              <w:rPr>
                <w:rFonts w:eastAsia="等线"/>
              </w:rPr>
            </w:pPr>
          </w:p>
        </w:tc>
        <w:tc>
          <w:tcPr>
            <w:tcW w:w="2036" w:type="dxa"/>
            <w:tcBorders>
              <w:top w:val="single" w:sz="4" w:space="0" w:color="FFFFFF"/>
              <w:left w:val="single" w:sz="4" w:space="0" w:color="auto"/>
              <w:bottom w:val="single" w:sz="4" w:space="0" w:color="FFFFFF"/>
              <w:right w:val="single" w:sz="4" w:space="0" w:color="auto"/>
            </w:tcBorders>
          </w:tcPr>
          <w:p w14:paraId="093D1E9C"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8CBF98D"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4315684"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43D0B396" w14:textId="77777777" w:rsidR="004F542B" w:rsidRPr="00C222E5" w:rsidRDefault="004F542B" w:rsidP="009B52A1">
            <w:pPr>
              <w:pStyle w:val="TAC"/>
              <w:rPr>
                <w:rFonts w:eastAsia="等线"/>
                <w:lang w:eastAsia="zh-CN"/>
              </w:rPr>
            </w:pPr>
          </w:p>
        </w:tc>
      </w:tr>
      <w:tr w:rsidR="004F542B" w:rsidRPr="00C222E5" w14:paraId="4981A56D" w14:textId="77777777" w:rsidTr="009B52A1">
        <w:trPr>
          <w:jc w:val="center"/>
        </w:trPr>
        <w:tc>
          <w:tcPr>
            <w:tcW w:w="1959" w:type="dxa"/>
            <w:tcBorders>
              <w:top w:val="nil"/>
              <w:left w:val="single" w:sz="4" w:space="0" w:color="auto"/>
              <w:bottom w:val="nil"/>
              <w:right w:val="single" w:sz="4" w:space="0" w:color="auto"/>
            </w:tcBorders>
          </w:tcPr>
          <w:p w14:paraId="133A16C6" w14:textId="77777777" w:rsidR="004F542B" w:rsidRPr="00C222E5" w:rsidRDefault="004F542B" w:rsidP="009B52A1">
            <w:pPr>
              <w:pStyle w:val="TAC"/>
              <w:rPr>
                <w:rFonts w:eastAsia="等线"/>
              </w:rPr>
            </w:pPr>
          </w:p>
        </w:tc>
        <w:tc>
          <w:tcPr>
            <w:tcW w:w="2036" w:type="dxa"/>
            <w:tcBorders>
              <w:top w:val="single" w:sz="4" w:space="0" w:color="FFFFFF"/>
              <w:left w:val="single" w:sz="4" w:space="0" w:color="auto"/>
              <w:bottom w:val="single" w:sz="4" w:space="0" w:color="FFFFFF"/>
              <w:right w:val="single" w:sz="4" w:space="0" w:color="auto"/>
            </w:tcBorders>
          </w:tcPr>
          <w:p w14:paraId="36885AEF"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81554B9"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5600523"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5FB1F7F0" w14:textId="77777777" w:rsidR="004F542B" w:rsidRPr="00C222E5" w:rsidRDefault="004F542B" w:rsidP="009B52A1">
            <w:pPr>
              <w:pStyle w:val="TAC"/>
              <w:rPr>
                <w:rFonts w:eastAsia="等线"/>
                <w:lang w:eastAsia="zh-CN"/>
              </w:rPr>
            </w:pPr>
          </w:p>
        </w:tc>
      </w:tr>
      <w:tr w:rsidR="004F542B" w:rsidRPr="00C222E5" w14:paraId="6B5CD94A" w14:textId="77777777" w:rsidTr="009B52A1">
        <w:trPr>
          <w:jc w:val="center"/>
        </w:trPr>
        <w:tc>
          <w:tcPr>
            <w:tcW w:w="1959" w:type="dxa"/>
            <w:tcBorders>
              <w:top w:val="nil"/>
              <w:left w:val="single" w:sz="4" w:space="0" w:color="auto"/>
              <w:bottom w:val="single" w:sz="4" w:space="0" w:color="auto"/>
              <w:right w:val="single" w:sz="4" w:space="0" w:color="auto"/>
            </w:tcBorders>
          </w:tcPr>
          <w:p w14:paraId="0DB42E60" w14:textId="77777777" w:rsidR="004F542B" w:rsidRPr="00C222E5" w:rsidRDefault="004F542B" w:rsidP="009B52A1">
            <w:pPr>
              <w:pStyle w:val="TAC"/>
              <w:rPr>
                <w:rFonts w:eastAsia="等线"/>
              </w:rPr>
            </w:pPr>
          </w:p>
        </w:tc>
        <w:tc>
          <w:tcPr>
            <w:tcW w:w="2036" w:type="dxa"/>
            <w:tcBorders>
              <w:top w:val="single" w:sz="4" w:space="0" w:color="FFFFFF"/>
              <w:left w:val="single" w:sz="4" w:space="0" w:color="auto"/>
              <w:bottom w:val="single" w:sz="4" w:space="0" w:color="auto"/>
              <w:right w:val="single" w:sz="4" w:space="0" w:color="auto"/>
            </w:tcBorders>
          </w:tcPr>
          <w:p w14:paraId="5463E24E"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6EDA47A"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5CBA381"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604C54C4" w14:textId="77777777" w:rsidR="004F542B" w:rsidRPr="00C222E5" w:rsidRDefault="004F542B" w:rsidP="009B52A1">
            <w:pPr>
              <w:pStyle w:val="TAC"/>
              <w:rPr>
                <w:rFonts w:eastAsia="等线"/>
                <w:lang w:eastAsia="zh-CN"/>
              </w:rPr>
            </w:pPr>
          </w:p>
        </w:tc>
      </w:tr>
      <w:tr w:rsidR="004F542B" w:rsidRPr="00C222E5" w14:paraId="1F1DF734" w14:textId="77777777" w:rsidTr="009B52A1">
        <w:trPr>
          <w:jc w:val="center"/>
        </w:trPr>
        <w:tc>
          <w:tcPr>
            <w:tcW w:w="1959" w:type="dxa"/>
            <w:tcBorders>
              <w:top w:val="single" w:sz="4" w:space="0" w:color="auto"/>
              <w:left w:val="single" w:sz="4" w:space="0" w:color="auto"/>
              <w:bottom w:val="nil"/>
              <w:right w:val="single" w:sz="4" w:space="0" w:color="auto"/>
            </w:tcBorders>
          </w:tcPr>
          <w:p w14:paraId="6408CFE9" w14:textId="77777777" w:rsidR="004F542B" w:rsidRPr="00C222E5" w:rsidRDefault="004F542B" w:rsidP="009B52A1">
            <w:pPr>
              <w:pStyle w:val="TAC"/>
              <w:rPr>
                <w:rFonts w:eastAsia="等线"/>
                <w:lang w:eastAsia="zh-CN" w:bidi="ar"/>
              </w:rPr>
            </w:pPr>
            <w:r w:rsidRPr="00C222E5">
              <w:rPr>
                <w:rFonts w:eastAsia="等线"/>
              </w:rPr>
              <w:t>CA_n41C-n66A-n71B-n77A</w:t>
            </w:r>
          </w:p>
        </w:tc>
        <w:tc>
          <w:tcPr>
            <w:tcW w:w="2036" w:type="dxa"/>
            <w:tcBorders>
              <w:top w:val="single" w:sz="4" w:space="0" w:color="auto"/>
              <w:left w:val="single" w:sz="4" w:space="0" w:color="auto"/>
              <w:bottom w:val="nil"/>
              <w:right w:val="single" w:sz="4" w:space="0" w:color="auto"/>
            </w:tcBorders>
          </w:tcPr>
          <w:p w14:paraId="411D0A5E"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12238122"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771DA5AD" w14:textId="77777777" w:rsidR="004F542B" w:rsidRPr="00C222E5" w:rsidRDefault="004F542B" w:rsidP="009B52A1">
            <w:pPr>
              <w:pStyle w:val="TAC"/>
              <w:rPr>
                <w:rFonts w:eastAsia="等线"/>
              </w:rPr>
            </w:pPr>
            <w:r w:rsidRPr="00C222E5">
              <w:rPr>
                <w:rFonts w:eastAsia="等线"/>
              </w:rPr>
              <w:t>CA_n41C</w:t>
            </w:r>
            <w:r w:rsidRPr="00C222E5">
              <w:rPr>
                <w:rFonts w:eastAsia="等线"/>
                <w:vertAlign w:val="superscript"/>
                <w:lang w:val="en-US" w:eastAsia="zh-CN"/>
              </w:rPr>
              <w:t>5</w:t>
            </w:r>
          </w:p>
          <w:p w14:paraId="4769E41E" w14:textId="77777777" w:rsidR="004F542B" w:rsidRPr="00C222E5" w:rsidRDefault="004F542B" w:rsidP="009B52A1">
            <w:pPr>
              <w:pStyle w:val="TAC"/>
              <w:rPr>
                <w:rFonts w:eastAsia="等线"/>
                <w:lang w:eastAsia="zh-CN" w:bidi="ar"/>
              </w:rPr>
            </w:pPr>
            <w:r w:rsidRPr="00C222E5">
              <w:rPr>
                <w:rFonts w:eastAsia="等线"/>
              </w:rPr>
              <w:t>CA_n41A-n66A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CA_n66A-n71A</w:t>
            </w:r>
            <w:r w:rsidRPr="00C222E5">
              <w:rPr>
                <w:rFonts w:eastAsia="等线"/>
              </w:rPr>
              <w:br/>
              <w:t>CA_n66A-n77A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4613FEB"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1DDFF39" w14:textId="77777777" w:rsidR="004F542B" w:rsidRPr="00C222E5" w:rsidRDefault="004F542B" w:rsidP="009B52A1">
            <w:pPr>
              <w:pStyle w:val="TAC"/>
              <w:rPr>
                <w:rFonts w:eastAsia="等线"/>
              </w:rPr>
            </w:pPr>
            <w:r w:rsidRPr="00C222E5">
              <w:rPr>
                <w:rFonts w:eastAsia="等线"/>
              </w:rPr>
              <w:t>CA_n41C_BCS 4 and 5</w:t>
            </w:r>
          </w:p>
        </w:tc>
        <w:tc>
          <w:tcPr>
            <w:tcW w:w="1837" w:type="dxa"/>
            <w:tcBorders>
              <w:top w:val="single" w:sz="4" w:space="0" w:color="auto"/>
              <w:left w:val="single" w:sz="4" w:space="0" w:color="auto"/>
              <w:bottom w:val="nil"/>
              <w:right w:val="single" w:sz="4" w:space="0" w:color="auto"/>
            </w:tcBorders>
          </w:tcPr>
          <w:p w14:paraId="1C951A48"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2ECCDEAB" w14:textId="77777777" w:rsidTr="009B52A1">
        <w:trPr>
          <w:jc w:val="center"/>
        </w:trPr>
        <w:tc>
          <w:tcPr>
            <w:tcW w:w="1959" w:type="dxa"/>
            <w:tcBorders>
              <w:top w:val="nil"/>
              <w:left w:val="single" w:sz="4" w:space="0" w:color="auto"/>
              <w:bottom w:val="nil"/>
              <w:right w:val="single" w:sz="4" w:space="0" w:color="auto"/>
            </w:tcBorders>
          </w:tcPr>
          <w:p w14:paraId="5BA13E7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3E6140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B1E3F"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E4183A"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A822B88" w14:textId="77777777" w:rsidR="004F542B" w:rsidRPr="00C222E5" w:rsidRDefault="004F542B" w:rsidP="009B52A1">
            <w:pPr>
              <w:pStyle w:val="TAC"/>
              <w:rPr>
                <w:rFonts w:eastAsia="等线"/>
                <w:lang w:eastAsia="zh-CN" w:bidi="ar"/>
              </w:rPr>
            </w:pPr>
          </w:p>
        </w:tc>
      </w:tr>
      <w:tr w:rsidR="004F542B" w:rsidRPr="00C222E5" w14:paraId="23AAD183" w14:textId="77777777" w:rsidTr="009B52A1">
        <w:trPr>
          <w:jc w:val="center"/>
        </w:trPr>
        <w:tc>
          <w:tcPr>
            <w:tcW w:w="1959" w:type="dxa"/>
            <w:tcBorders>
              <w:top w:val="nil"/>
              <w:left w:val="single" w:sz="4" w:space="0" w:color="auto"/>
              <w:bottom w:val="nil"/>
              <w:right w:val="single" w:sz="4" w:space="0" w:color="auto"/>
            </w:tcBorders>
          </w:tcPr>
          <w:p w14:paraId="04870CEF"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C07D2E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232CB"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D377E8" w14:textId="77777777" w:rsidR="004F542B" w:rsidRPr="00C222E5" w:rsidRDefault="004F542B" w:rsidP="009B52A1">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26ABB0D0" w14:textId="77777777" w:rsidR="004F542B" w:rsidRPr="00C222E5" w:rsidRDefault="004F542B" w:rsidP="009B52A1">
            <w:pPr>
              <w:pStyle w:val="TAC"/>
              <w:rPr>
                <w:rFonts w:eastAsia="等线"/>
                <w:lang w:eastAsia="zh-CN" w:bidi="ar"/>
              </w:rPr>
            </w:pPr>
          </w:p>
        </w:tc>
      </w:tr>
      <w:tr w:rsidR="004F542B" w:rsidRPr="00C222E5" w14:paraId="5C30C5B9" w14:textId="77777777" w:rsidTr="009B52A1">
        <w:trPr>
          <w:jc w:val="center"/>
        </w:trPr>
        <w:tc>
          <w:tcPr>
            <w:tcW w:w="1959" w:type="dxa"/>
            <w:tcBorders>
              <w:top w:val="nil"/>
              <w:left w:val="single" w:sz="4" w:space="0" w:color="auto"/>
              <w:bottom w:val="single" w:sz="4" w:space="0" w:color="auto"/>
              <w:right w:val="single" w:sz="4" w:space="0" w:color="auto"/>
            </w:tcBorders>
          </w:tcPr>
          <w:p w14:paraId="6B34600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355241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576DA4"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915DEC8"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7106CF5" w14:textId="77777777" w:rsidR="004F542B" w:rsidRPr="00C222E5" w:rsidRDefault="004F542B" w:rsidP="009B52A1">
            <w:pPr>
              <w:pStyle w:val="TAC"/>
              <w:rPr>
                <w:rFonts w:eastAsia="等线"/>
                <w:lang w:eastAsia="zh-CN" w:bidi="ar"/>
              </w:rPr>
            </w:pPr>
          </w:p>
        </w:tc>
      </w:tr>
      <w:tr w:rsidR="004F542B" w:rsidRPr="00C222E5" w14:paraId="6449B8FB" w14:textId="77777777" w:rsidTr="009B52A1">
        <w:trPr>
          <w:jc w:val="center"/>
        </w:trPr>
        <w:tc>
          <w:tcPr>
            <w:tcW w:w="1959" w:type="dxa"/>
            <w:tcBorders>
              <w:top w:val="single" w:sz="4" w:space="0" w:color="auto"/>
              <w:left w:val="single" w:sz="4" w:space="0" w:color="auto"/>
              <w:bottom w:val="nil"/>
              <w:right w:val="single" w:sz="4" w:space="0" w:color="auto"/>
            </w:tcBorders>
          </w:tcPr>
          <w:p w14:paraId="561E386D" w14:textId="77777777" w:rsidR="004F542B" w:rsidRPr="00C222E5" w:rsidRDefault="004F542B" w:rsidP="009B52A1">
            <w:pPr>
              <w:pStyle w:val="TAC"/>
              <w:rPr>
                <w:rFonts w:eastAsia="等线"/>
                <w:lang w:eastAsia="zh-CN" w:bidi="ar"/>
              </w:rPr>
            </w:pPr>
            <w:r w:rsidRPr="00C222E5">
              <w:rPr>
                <w:rFonts w:eastAsia="等线"/>
              </w:rPr>
              <w:t>CA_n41C-n66A-n71(2A)-n77A</w:t>
            </w:r>
          </w:p>
        </w:tc>
        <w:tc>
          <w:tcPr>
            <w:tcW w:w="2036" w:type="dxa"/>
            <w:tcBorders>
              <w:top w:val="single" w:sz="4" w:space="0" w:color="auto"/>
              <w:left w:val="single" w:sz="4" w:space="0" w:color="auto"/>
              <w:bottom w:val="nil"/>
              <w:right w:val="single" w:sz="4" w:space="0" w:color="auto"/>
            </w:tcBorders>
          </w:tcPr>
          <w:p w14:paraId="60678EDA"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7FE0388D"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n77</w:t>
            </w:r>
            <w:r w:rsidRPr="00C222E5">
              <w:rPr>
                <w:rFonts w:eastAsia="等线"/>
                <w:vertAlign w:val="superscript"/>
                <w:lang w:val="en-US" w:eastAsia="zh-CN"/>
              </w:rPr>
              <w:t>5,6</w:t>
            </w:r>
          </w:p>
          <w:p w14:paraId="57E686FC" w14:textId="77777777" w:rsidR="004F542B" w:rsidRPr="00C222E5" w:rsidRDefault="004F542B" w:rsidP="009B52A1">
            <w:pPr>
              <w:pStyle w:val="TAC"/>
              <w:rPr>
                <w:rFonts w:eastAsia="等线"/>
              </w:rPr>
            </w:pPr>
            <w:r w:rsidRPr="00C222E5">
              <w:rPr>
                <w:rFonts w:eastAsia="等线"/>
              </w:rPr>
              <w:t>CA_n41C</w:t>
            </w:r>
            <w:r w:rsidRPr="00C222E5">
              <w:rPr>
                <w:rFonts w:eastAsia="等线"/>
                <w:vertAlign w:val="superscript"/>
                <w:lang w:val="en-US" w:eastAsia="zh-CN"/>
              </w:rPr>
              <w:t>5</w:t>
            </w:r>
          </w:p>
          <w:p w14:paraId="41D564DD" w14:textId="77777777" w:rsidR="004F542B" w:rsidRPr="00C222E5" w:rsidRDefault="004F542B" w:rsidP="009B52A1">
            <w:pPr>
              <w:pStyle w:val="TAC"/>
              <w:rPr>
                <w:rFonts w:eastAsia="等线"/>
                <w:lang w:eastAsia="zh-CN" w:bidi="ar"/>
              </w:rPr>
            </w:pPr>
            <w:r w:rsidRPr="00C222E5">
              <w:rPr>
                <w:rFonts w:eastAsia="等线"/>
              </w:rPr>
              <w:t>CA_n41A-n66A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CA_n66A-n71A</w:t>
            </w:r>
            <w:r w:rsidRPr="00C222E5">
              <w:rPr>
                <w:rFonts w:eastAsia="等线"/>
              </w:rPr>
              <w:br/>
              <w:t>CA_n66A-n77A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8B3AAB"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256776F" w14:textId="77777777" w:rsidR="004F542B" w:rsidRPr="00C222E5" w:rsidRDefault="004F542B" w:rsidP="009B52A1">
            <w:pPr>
              <w:pStyle w:val="TAC"/>
              <w:rPr>
                <w:rFonts w:eastAsia="等线"/>
              </w:rPr>
            </w:pPr>
            <w:r w:rsidRPr="00C222E5">
              <w:rPr>
                <w:rFonts w:eastAsia="等线"/>
              </w:rPr>
              <w:t>CA_n41C_BCS 4 and 5</w:t>
            </w:r>
          </w:p>
        </w:tc>
        <w:tc>
          <w:tcPr>
            <w:tcW w:w="1837" w:type="dxa"/>
            <w:tcBorders>
              <w:top w:val="single" w:sz="4" w:space="0" w:color="auto"/>
              <w:left w:val="single" w:sz="4" w:space="0" w:color="auto"/>
              <w:bottom w:val="nil"/>
              <w:right w:val="single" w:sz="4" w:space="0" w:color="auto"/>
            </w:tcBorders>
          </w:tcPr>
          <w:p w14:paraId="6A309179"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5D3B1F9F" w14:textId="77777777" w:rsidTr="009B52A1">
        <w:trPr>
          <w:jc w:val="center"/>
        </w:trPr>
        <w:tc>
          <w:tcPr>
            <w:tcW w:w="1959" w:type="dxa"/>
            <w:tcBorders>
              <w:top w:val="nil"/>
              <w:left w:val="single" w:sz="4" w:space="0" w:color="auto"/>
              <w:bottom w:val="nil"/>
              <w:right w:val="single" w:sz="4" w:space="0" w:color="auto"/>
            </w:tcBorders>
          </w:tcPr>
          <w:p w14:paraId="7B4A4FD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CE6096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049375"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A99C8E4"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8BCC76A" w14:textId="77777777" w:rsidR="004F542B" w:rsidRPr="00C222E5" w:rsidRDefault="004F542B" w:rsidP="009B52A1">
            <w:pPr>
              <w:pStyle w:val="TAC"/>
              <w:rPr>
                <w:rFonts w:eastAsia="等线"/>
                <w:lang w:eastAsia="zh-CN" w:bidi="ar"/>
              </w:rPr>
            </w:pPr>
          </w:p>
        </w:tc>
      </w:tr>
      <w:tr w:rsidR="004F542B" w:rsidRPr="00C222E5" w14:paraId="400F41FB" w14:textId="77777777" w:rsidTr="009B52A1">
        <w:trPr>
          <w:jc w:val="center"/>
        </w:trPr>
        <w:tc>
          <w:tcPr>
            <w:tcW w:w="1959" w:type="dxa"/>
            <w:tcBorders>
              <w:top w:val="nil"/>
              <w:left w:val="single" w:sz="4" w:space="0" w:color="auto"/>
              <w:bottom w:val="nil"/>
              <w:right w:val="single" w:sz="4" w:space="0" w:color="auto"/>
            </w:tcBorders>
          </w:tcPr>
          <w:p w14:paraId="4039091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71F0B53"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26A09"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AAB0E9" w14:textId="77777777" w:rsidR="004F542B" w:rsidRPr="00C222E5" w:rsidRDefault="004F542B" w:rsidP="009B52A1">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tcPr>
          <w:p w14:paraId="3F51CC16" w14:textId="77777777" w:rsidR="004F542B" w:rsidRPr="00C222E5" w:rsidRDefault="004F542B" w:rsidP="009B52A1">
            <w:pPr>
              <w:pStyle w:val="TAC"/>
              <w:rPr>
                <w:rFonts w:eastAsia="等线"/>
                <w:lang w:eastAsia="zh-CN" w:bidi="ar"/>
              </w:rPr>
            </w:pPr>
          </w:p>
        </w:tc>
      </w:tr>
      <w:tr w:rsidR="004F542B" w:rsidRPr="00C222E5" w14:paraId="38A0065B" w14:textId="77777777" w:rsidTr="009B52A1">
        <w:trPr>
          <w:jc w:val="center"/>
        </w:trPr>
        <w:tc>
          <w:tcPr>
            <w:tcW w:w="1959" w:type="dxa"/>
            <w:tcBorders>
              <w:top w:val="nil"/>
              <w:left w:val="single" w:sz="4" w:space="0" w:color="auto"/>
              <w:bottom w:val="single" w:sz="4" w:space="0" w:color="auto"/>
              <w:right w:val="single" w:sz="4" w:space="0" w:color="auto"/>
            </w:tcBorders>
          </w:tcPr>
          <w:p w14:paraId="246319C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8E151E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F8D2A"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AA76F55"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4466D902" w14:textId="77777777" w:rsidR="004F542B" w:rsidRPr="00C222E5" w:rsidRDefault="004F542B" w:rsidP="009B52A1">
            <w:pPr>
              <w:pStyle w:val="TAC"/>
              <w:rPr>
                <w:rFonts w:eastAsia="等线"/>
                <w:lang w:eastAsia="zh-CN" w:bidi="ar"/>
              </w:rPr>
            </w:pPr>
          </w:p>
        </w:tc>
      </w:tr>
      <w:tr w:rsidR="004F542B" w:rsidRPr="00C222E5" w14:paraId="0C54215E" w14:textId="77777777" w:rsidTr="009B52A1">
        <w:trPr>
          <w:jc w:val="center"/>
        </w:trPr>
        <w:tc>
          <w:tcPr>
            <w:tcW w:w="1959" w:type="dxa"/>
            <w:tcBorders>
              <w:top w:val="single" w:sz="4" w:space="0" w:color="auto"/>
              <w:left w:val="single" w:sz="4" w:space="0" w:color="auto"/>
              <w:bottom w:val="nil"/>
              <w:right w:val="single" w:sz="4" w:space="0" w:color="auto"/>
            </w:tcBorders>
          </w:tcPr>
          <w:p w14:paraId="6E20A8B9" w14:textId="77777777" w:rsidR="004F542B" w:rsidRPr="00C222E5" w:rsidRDefault="004F542B" w:rsidP="009B52A1">
            <w:pPr>
              <w:pStyle w:val="TAC"/>
              <w:rPr>
                <w:rFonts w:eastAsia="等线"/>
                <w:lang w:eastAsia="zh-CN" w:bidi="ar"/>
              </w:rPr>
            </w:pPr>
            <w:r w:rsidRPr="00C222E5">
              <w:rPr>
                <w:rFonts w:eastAsia="等线"/>
              </w:rPr>
              <w:t>CA_n41C-n66(2A)-n71A-n77A</w:t>
            </w:r>
          </w:p>
        </w:tc>
        <w:tc>
          <w:tcPr>
            <w:tcW w:w="2036" w:type="dxa"/>
            <w:tcBorders>
              <w:top w:val="single" w:sz="4" w:space="0" w:color="FFFFFF"/>
              <w:left w:val="single" w:sz="4" w:space="0" w:color="auto"/>
              <w:bottom w:val="nil"/>
              <w:right w:val="single" w:sz="4" w:space="0" w:color="auto"/>
            </w:tcBorders>
          </w:tcPr>
          <w:p w14:paraId="75F5AEF9"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6D468AB4" w14:textId="77777777" w:rsidR="004F542B" w:rsidRPr="00C222E5" w:rsidRDefault="004F542B" w:rsidP="009B52A1">
            <w:pPr>
              <w:pStyle w:val="TAC"/>
              <w:rPr>
                <w:rFonts w:eastAsia="等线"/>
              </w:rPr>
            </w:pPr>
            <w:r w:rsidRPr="00C222E5">
              <w:rPr>
                <w:rFonts w:eastAsia="等线"/>
                <w:lang w:val="en-US" w:eastAsia="zh-CN"/>
              </w:rPr>
              <w:t>n77</w:t>
            </w:r>
            <w:r w:rsidRPr="00C222E5">
              <w:rPr>
                <w:rFonts w:eastAsia="等线"/>
                <w:vertAlign w:val="superscript"/>
                <w:lang w:val="en-US" w:eastAsia="zh-CN"/>
              </w:rPr>
              <w:t>5,6</w:t>
            </w:r>
          </w:p>
          <w:p w14:paraId="46440C28" w14:textId="77777777" w:rsidR="004F542B" w:rsidRPr="00C222E5" w:rsidRDefault="004F542B" w:rsidP="009B52A1">
            <w:pPr>
              <w:pStyle w:val="TAC"/>
              <w:rPr>
                <w:rFonts w:eastAsia="等线"/>
              </w:rPr>
            </w:pPr>
            <w:r w:rsidRPr="00C222E5">
              <w:rPr>
                <w:rFonts w:eastAsia="等线"/>
              </w:rPr>
              <w:t>CA_n41C</w:t>
            </w:r>
            <w:r w:rsidRPr="00C222E5">
              <w:rPr>
                <w:rFonts w:eastAsia="等线"/>
                <w:vertAlign w:val="superscript"/>
                <w:lang w:val="en-US" w:eastAsia="zh-CN"/>
              </w:rPr>
              <w:t>5</w:t>
            </w:r>
          </w:p>
          <w:p w14:paraId="3B93429B" w14:textId="77777777" w:rsidR="004F542B" w:rsidRPr="00C222E5" w:rsidRDefault="004F542B" w:rsidP="009B52A1">
            <w:pPr>
              <w:pStyle w:val="TAC"/>
              <w:rPr>
                <w:rFonts w:eastAsia="等线"/>
                <w:lang w:eastAsia="zh-CN" w:bidi="ar"/>
              </w:rPr>
            </w:pPr>
            <w:r w:rsidRPr="00C222E5">
              <w:rPr>
                <w:rFonts w:eastAsia="等线"/>
              </w:rPr>
              <w:t>CA_n41A-n66A</w:t>
            </w:r>
            <w:r w:rsidRPr="00C222E5">
              <w:rPr>
                <w:rFonts w:eastAsia="等线"/>
                <w:vertAlign w:val="superscript"/>
                <w:lang w:val="en-US" w:eastAsia="zh-CN"/>
              </w:rPr>
              <w:t>5</w:t>
            </w:r>
            <w:r w:rsidRPr="00C222E5">
              <w:rPr>
                <w:rFonts w:eastAsia="等线"/>
              </w:rPr>
              <w:br/>
              <w:t>CA_n41A-n71A</w:t>
            </w:r>
            <w:r w:rsidRPr="00C222E5">
              <w:rPr>
                <w:rFonts w:eastAsia="等线"/>
                <w:vertAlign w:val="superscript"/>
                <w:lang w:val="en-US" w:eastAsia="zh-CN"/>
              </w:rPr>
              <w:t>5</w:t>
            </w:r>
            <w:r w:rsidRPr="00C222E5">
              <w:rPr>
                <w:rFonts w:eastAsia="等线"/>
              </w:rPr>
              <w:br/>
              <w:t>CA_n41A-n77A</w:t>
            </w:r>
            <w:r w:rsidRPr="00C222E5">
              <w:rPr>
                <w:rFonts w:eastAsia="等线"/>
                <w:vertAlign w:val="superscript"/>
                <w:lang w:val="en-US" w:eastAsia="zh-CN"/>
              </w:rPr>
              <w:t>5</w:t>
            </w:r>
            <w:r w:rsidRPr="00C222E5">
              <w:rPr>
                <w:rFonts w:eastAsia="等线"/>
              </w:rPr>
              <w:br/>
              <w:t>CA_n66A-n71A</w:t>
            </w:r>
            <w:r w:rsidRPr="00C222E5">
              <w:rPr>
                <w:rFonts w:eastAsia="等线"/>
              </w:rPr>
              <w:br/>
              <w:t>CA_n66A-n77A</w:t>
            </w:r>
            <w:r w:rsidRPr="00C222E5">
              <w:rPr>
                <w:rFonts w:eastAsia="等线"/>
                <w:vertAlign w:val="superscript"/>
                <w:lang w:val="en-US" w:eastAsia="zh-CN"/>
              </w:rPr>
              <w:t>5</w:t>
            </w:r>
            <w:r w:rsidRPr="00C222E5">
              <w:rPr>
                <w:rFonts w:eastAsia="等线"/>
              </w:rPr>
              <w:b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B6F199D"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103665B1" w14:textId="77777777" w:rsidR="004F542B" w:rsidRPr="00C222E5" w:rsidRDefault="004F542B" w:rsidP="009B52A1">
            <w:pPr>
              <w:pStyle w:val="TAC"/>
              <w:rPr>
                <w:rFonts w:eastAsia="等线"/>
              </w:rPr>
            </w:pPr>
            <w:r w:rsidRPr="00C222E5">
              <w:rPr>
                <w:rFonts w:eastAsia="等线"/>
              </w:rPr>
              <w:t>CA_n41C_BCS 4 and 5</w:t>
            </w:r>
          </w:p>
        </w:tc>
        <w:tc>
          <w:tcPr>
            <w:tcW w:w="1837" w:type="dxa"/>
            <w:tcBorders>
              <w:top w:val="single" w:sz="4" w:space="0" w:color="auto"/>
              <w:left w:val="single" w:sz="4" w:space="0" w:color="auto"/>
              <w:bottom w:val="nil"/>
              <w:right w:val="single" w:sz="4" w:space="0" w:color="auto"/>
            </w:tcBorders>
          </w:tcPr>
          <w:p w14:paraId="11E7FFFC"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203E01F8" w14:textId="77777777" w:rsidTr="009B52A1">
        <w:trPr>
          <w:jc w:val="center"/>
        </w:trPr>
        <w:tc>
          <w:tcPr>
            <w:tcW w:w="1959" w:type="dxa"/>
            <w:tcBorders>
              <w:top w:val="nil"/>
              <w:left w:val="single" w:sz="4" w:space="0" w:color="auto"/>
              <w:bottom w:val="nil"/>
              <w:right w:val="single" w:sz="4" w:space="0" w:color="auto"/>
            </w:tcBorders>
          </w:tcPr>
          <w:p w14:paraId="1290DD2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A81F2D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4F2197"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4C869C2" w14:textId="77777777" w:rsidR="004F542B" w:rsidRPr="00C222E5" w:rsidRDefault="004F542B" w:rsidP="009B52A1">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778E1163" w14:textId="77777777" w:rsidR="004F542B" w:rsidRPr="00C222E5" w:rsidRDefault="004F542B" w:rsidP="009B52A1">
            <w:pPr>
              <w:pStyle w:val="TAC"/>
              <w:rPr>
                <w:rFonts w:eastAsia="等线"/>
                <w:lang w:eastAsia="zh-CN" w:bidi="ar"/>
              </w:rPr>
            </w:pPr>
          </w:p>
        </w:tc>
      </w:tr>
      <w:tr w:rsidR="004F542B" w:rsidRPr="00C222E5" w14:paraId="34E587E2" w14:textId="77777777" w:rsidTr="009B52A1">
        <w:trPr>
          <w:jc w:val="center"/>
        </w:trPr>
        <w:tc>
          <w:tcPr>
            <w:tcW w:w="1959" w:type="dxa"/>
            <w:tcBorders>
              <w:top w:val="nil"/>
              <w:left w:val="single" w:sz="4" w:space="0" w:color="auto"/>
              <w:bottom w:val="nil"/>
              <w:right w:val="single" w:sz="4" w:space="0" w:color="auto"/>
            </w:tcBorders>
          </w:tcPr>
          <w:p w14:paraId="05DE5C7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E8D0A4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CF4A16"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25A0C1B"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538F20AE" w14:textId="77777777" w:rsidR="004F542B" w:rsidRPr="00C222E5" w:rsidRDefault="004F542B" w:rsidP="009B52A1">
            <w:pPr>
              <w:pStyle w:val="TAC"/>
              <w:rPr>
                <w:rFonts w:eastAsia="等线"/>
                <w:lang w:eastAsia="zh-CN" w:bidi="ar"/>
              </w:rPr>
            </w:pPr>
          </w:p>
        </w:tc>
      </w:tr>
      <w:tr w:rsidR="004F542B" w:rsidRPr="00C222E5" w14:paraId="22A6B002" w14:textId="77777777" w:rsidTr="009B52A1">
        <w:trPr>
          <w:jc w:val="center"/>
        </w:trPr>
        <w:tc>
          <w:tcPr>
            <w:tcW w:w="1959" w:type="dxa"/>
            <w:tcBorders>
              <w:top w:val="nil"/>
              <w:left w:val="single" w:sz="4" w:space="0" w:color="auto"/>
              <w:bottom w:val="single" w:sz="4" w:space="0" w:color="auto"/>
              <w:right w:val="single" w:sz="4" w:space="0" w:color="auto"/>
            </w:tcBorders>
          </w:tcPr>
          <w:p w14:paraId="649ABD52"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F5DD2E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71834B"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6C6D31A"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49D53DB" w14:textId="77777777" w:rsidR="004F542B" w:rsidRPr="00C222E5" w:rsidRDefault="004F542B" w:rsidP="009B52A1">
            <w:pPr>
              <w:pStyle w:val="TAC"/>
              <w:rPr>
                <w:rFonts w:eastAsia="等线"/>
                <w:lang w:eastAsia="zh-CN" w:bidi="ar"/>
              </w:rPr>
            </w:pPr>
          </w:p>
        </w:tc>
      </w:tr>
      <w:tr w:rsidR="004F542B" w:rsidRPr="00C222E5" w14:paraId="5F8059FC" w14:textId="77777777" w:rsidTr="009B52A1">
        <w:trPr>
          <w:jc w:val="center"/>
        </w:trPr>
        <w:tc>
          <w:tcPr>
            <w:tcW w:w="1959" w:type="dxa"/>
            <w:tcBorders>
              <w:top w:val="single" w:sz="4" w:space="0" w:color="auto"/>
              <w:left w:val="single" w:sz="4" w:space="0" w:color="auto"/>
              <w:bottom w:val="nil"/>
              <w:right w:val="single" w:sz="4" w:space="0" w:color="auto"/>
            </w:tcBorders>
          </w:tcPr>
          <w:p w14:paraId="6FBB0016" w14:textId="77777777" w:rsidR="004F542B" w:rsidRPr="00C222E5" w:rsidRDefault="004F542B" w:rsidP="009B52A1">
            <w:pPr>
              <w:pStyle w:val="TAC"/>
              <w:rPr>
                <w:rFonts w:eastAsia="等线"/>
                <w:lang w:eastAsia="zh-CN" w:bidi="ar"/>
              </w:rPr>
            </w:pPr>
            <w:r w:rsidRPr="00C222E5">
              <w:rPr>
                <w:rFonts w:eastAsia="等线"/>
              </w:rPr>
              <w:t>CA_n41(2A)-n66A-n71A-n77(2A)</w:t>
            </w:r>
          </w:p>
        </w:tc>
        <w:tc>
          <w:tcPr>
            <w:tcW w:w="2036" w:type="dxa"/>
            <w:tcBorders>
              <w:top w:val="single" w:sz="4" w:space="0" w:color="auto"/>
              <w:left w:val="single" w:sz="4" w:space="0" w:color="auto"/>
              <w:bottom w:val="nil"/>
              <w:right w:val="single" w:sz="4" w:space="0" w:color="auto"/>
            </w:tcBorders>
          </w:tcPr>
          <w:p w14:paraId="73FF3124" w14:textId="77777777" w:rsidR="004F542B" w:rsidRPr="00C222E5" w:rsidRDefault="004F542B" w:rsidP="009B52A1">
            <w:pPr>
              <w:pStyle w:val="TAC"/>
              <w:rPr>
                <w:rFonts w:eastAsia="等线"/>
                <w:lang w:eastAsia="zh-CN"/>
              </w:rPr>
            </w:pPr>
            <w:r w:rsidRPr="00C222E5">
              <w:rPr>
                <w:rFonts w:eastAsia="等线"/>
                <w:lang w:eastAsia="zh-CN"/>
              </w:rPr>
              <w:t xml:space="preserve">CA_n41A-n66A </w:t>
            </w:r>
          </w:p>
          <w:p w14:paraId="200D3AAD" w14:textId="77777777" w:rsidR="004F542B" w:rsidRPr="00C222E5" w:rsidRDefault="004F542B" w:rsidP="009B52A1">
            <w:pPr>
              <w:pStyle w:val="TAC"/>
              <w:rPr>
                <w:rFonts w:eastAsia="等线"/>
                <w:lang w:eastAsia="zh-CN"/>
              </w:rPr>
            </w:pPr>
            <w:r w:rsidRPr="00C222E5">
              <w:rPr>
                <w:rFonts w:eastAsia="等线"/>
                <w:lang w:eastAsia="zh-CN"/>
              </w:rPr>
              <w:t xml:space="preserve">CA_n41A-n71A </w:t>
            </w:r>
          </w:p>
          <w:p w14:paraId="3690B76B" w14:textId="77777777" w:rsidR="004F542B" w:rsidRPr="00C222E5" w:rsidRDefault="004F542B" w:rsidP="009B52A1">
            <w:pPr>
              <w:pStyle w:val="TAC"/>
              <w:rPr>
                <w:rFonts w:eastAsia="等线"/>
                <w:lang w:eastAsia="zh-CN"/>
              </w:rPr>
            </w:pPr>
            <w:r w:rsidRPr="00C222E5">
              <w:rPr>
                <w:rFonts w:eastAsia="等线"/>
                <w:lang w:eastAsia="zh-CN"/>
              </w:rPr>
              <w:t xml:space="preserve">CA_n41A-n77A </w:t>
            </w:r>
          </w:p>
          <w:p w14:paraId="68D96307" w14:textId="77777777" w:rsidR="004F542B" w:rsidRPr="00C222E5" w:rsidRDefault="004F542B" w:rsidP="009B52A1">
            <w:pPr>
              <w:pStyle w:val="TAC"/>
              <w:rPr>
                <w:rFonts w:eastAsia="等线"/>
                <w:lang w:eastAsia="zh-CN"/>
              </w:rPr>
            </w:pPr>
            <w:r w:rsidRPr="00C222E5">
              <w:rPr>
                <w:rFonts w:eastAsia="等线"/>
                <w:lang w:eastAsia="zh-CN"/>
              </w:rPr>
              <w:t xml:space="preserve">CA_n66A-n71A </w:t>
            </w:r>
          </w:p>
          <w:p w14:paraId="76B8F79B" w14:textId="77777777" w:rsidR="004F542B" w:rsidRPr="00C222E5" w:rsidRDefault="004F542B" w:rsidP="009B52A1">
            <w:pPr>
              <w:pStyle w:val="TAC"/>
              <w:rPr>
                <w:rFonts w:eastAsia="等线"/>
                <w:lang w:eastAsia="zh-CN"/>
              </w:rPr>
            </w:pPr>
            <w:r w:rsidRPr="00C222E5">
              <w:rPr>
                <w:rFonts w:eastAsia="等线"/>
                <w:lang w:eastAsia="zh-CN"/>
              </w:rPr>
              <w:t xml:space="preserve">CA_n66A-n77A </w:t>
            </w:r>
          </w:p>
          <w:p w14:paraId="30FFDD03" w14:textId="77777777" w:rsidR="004F542B" w:rsidRPr="00C222E5" w:rsidRDefault="004F542B" w:rsidP="009B52A1">
            <w:pPr>
              <w:pStyle w:val="TAC"/>
              <w:rPr>
                <w:rFonts w:eastAsia="等线"/>
                <w:lang w:eastAsia="zh-CN" w:bidi="ar"/>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2CE7E8D"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6D9C57C" w14:textId="77777777" w:rsidR="004F542B" w:rsidRPr="00C222E5" w:rsidRDefault="004F542B" w:rsidP="009B52A1">
            <w:pPr>
              <w:pStyle w:val="TAC"/>
              <w:rPr>
                <w:rFonts w:eastAsia="等线"/>
              </w:rPr>
            </w:pPr>
            <w:r w:rsidRPr="00C222E5">
              <w:rPr>
                <w:rFonts w:eastAsia="等线"/>
                <w:lang w:eastAsia="zh-CN"/>
              </w:rPr>
              <w:t>CA_n41(2A)_</w:t>
            </w:r>
            <w:r w:rsidRPr="00C222E5">
              <w:rPr>
                <w:rFonts w:eastAsia="等线"/>
              </w:rPr>
              <w:t>BCS 4 and 5</w:t>
            </w:r>
          </w:p>
        </w:tc>
        <w:tc>
          <w:tcPr>
            <w:tcW w:w="1837" w:type="dxa"/>
            <w:tcBorders>
              <w:top w:val="single" w:sz="4" w:space="0" w:color="auto"/>
              <w:left w:val="single" w:sz="4" w:space="0" w:color="auto"/>
              <w:bottom w:val="nil"/>
              <w:right w:val="single" w:sz="4" w:space="0" w:color="auto"/>
            </w:tcBorders>
          </w:tcPr>
          <w:p w14:paraId="0B79ECDC"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43DBA58F" w14:textId="77777777" w:rsidTr="009B52A1">
        <w:trPr>
          <w:jc w:val="center"/>
        </w:trPr>
        <w:tc>
          <w:tcPr>
            <w:tcW w:w="1959" w:type="dxa"/>
            <w:tcBorders>
              <w:top w:val="nil"/>
              <w:left w:val="single" w:sz="4" w:space="0" w:color="auto"/>
              <w:bottom w:val="nil"/>
              <w:right w:val="single" w:sz="4" w:space="0" w:color="auto"/>
            </w:tcBorders>
          </w:tcPr>
          <w:p w14:paraId="5A08FCE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5D9FF8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2CDC4C"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4F0C2BEC"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20FDCE2F" w14:textId="77777777" w:rsidR="004F542B" w:rsidRPr="00C222E5" w:rsidRDefault="004F542B" w:rsidP="009B52A1">
            <w:pPr>
              <w:pStyle w:val="TAC"/>
              <w:rPr>
                <w:rFonts w:eastAsia="等线"/>
                <w:lang w:eastAsia="zh-CN" w:bidi="ar"/>
              </w:rPr>
            </w:pPr>
          </w:p>
        </w:tc>
      </w:tr>
      <w:tr w:rsidR="004F542B" w:rsidRPr="00C222E5" w14:paraId="619E7D13" w14:textId="77777777" w:rsidTr="009B52A1">
        <w:trPr>
          <w:jc w:val="center"/>
        </w:trPr>
        <w:tc>
          <w:tcPr>
            <w:tcW w:w="1959" w:type="dxa"/>
            <w:tcBorders>
              <w:top w:val="nil"/>
              <w:left w:val="single" w:sz="4" w:space="0" w:color="auto"/>
              <w:bottom w:val="nil"/>
              <w:right w:val="single" w:sz="4" w:space="0" w:color="auto"/>
            </w:tcBorders>
          </w:tcPr>
          <w:p w14:paraId="5C6B398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88B2DC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676862"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01C4993"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683F5B4D" w14:textId="77777777" w:rsidR="004F542B" w:rsidRPr="00C222E5" w:rsidRDefault="004F542B" w:rsidP="009B52A1">
            <w:pPr>
              <w:pStyle w:val="TAC"/>
              <w:rPr>
                <w:rFonts w:eastAsia="等线"/>
                <w:lang w:eastAsia="zh-CN" w:bidi="ar"/>
              </w:rPr>
            </w:pPr>
          </w:p>
        </w:tc>
      </w:tr>
      <w:tr w:rsidR="004F542B" w:rsidRPr="00C222E5" w14:paraId="35C013B8" w14:textId="77777777" w:rsidTr="009B52A1">
        <w:trPr>
          <w:jc w:val="center"/>
        </w:trPr>
        <w:tc>
          <w:tcPr>
            <w:tcW w:w="1959" w:type="dxa"/>
            <w:tcBorders>
              <w:top w:val="nil"/>
              <w:left w:val="single" w:sz="4" w:space="0" w:color="auto"/>
              <w:bottom w:val="single" w:sz="4" w:space="0" w:color="auto"/>
              <w:right w:val="single" w:sz="4" w:space="0" w:color="auto"/>
            </w:tcBorders>
          </w:tcPr>
          <w:p w14:paraId="1831358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32DEED35"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3EE571"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0F4FC10" w14:textId="77777777" w:rsidR="004F542B" w:rsidRPr="00C222E5" w:rsidRDefault="004F542B" w:rsidP="009B52A1">
            <w:pPr>
              <w:pStyle w:val="TAC"/>
              <w:rPr>
                <w:rFonts w:eastAsia="等线"/>
              </w:rPr>
            </w:pPr>
            <w:r w:rsidRPr="00C222E5">
              <w:rPr>
                <w:rFonts w:eastAsia="等线"/>
              </w:rPr>
              <w:t>CA_n77(2A)_BCS 4 and 5</w:t>
            </w:r>
          </w:p>
        </w:tc>
        <w:tc>
          <w:tcPr>
            <w:tcW w:w="1837" w:type="dxa"/>
            <w:tcBorders>
              <w:top w:val="nil"/>
              <w:left w:val="single" w:sz="4" w:space="0" w:color="auto"/>
              <w:bottom w:val="single" w:sz="4" w:space="0" w:color="auto"/>
              <w:right w:val="single" w:sz="4" w:space="0" w:color="auto"/>
            </w:tcBorders>
          </w:tcPr>
          <w:p w14:paraId="3176CDC0" w14:textId="77777777" w:rsidR="004F542B" w:rsidRPr="00C222E5" w:rsidRDefault="004F542B" w:rsidP="009B52A1">
            <w:pPr>
              <w:pStyle w:val="TAC"/>
              <w:rPr>
                <w:rFonts w:eastAsia="等线"/>
                <w:lang w:eastAsia="zh-CN" w:bidi="ar"/>
              </w:rPr>
            </w:pPr>
          </w:p>
        </w:tc>
      </w:tr>
      <w:tr w:rsidR="004F542B" w:rsidRPr="00C222E5" w14:paraId="1BFB45F7" w14:textId="77777777" w:rsidTr="009B52A1">
        <w:trPr>
          <w:jc w:val="center"/>
        </w:trPr>
        <w:tc>
          <w:tcPr>
            <w:tcW w:w="1959" w:type="dxa"/>
            <w:tcBorders>
              <w:top w:val="single" w:sz="4" w:space="0" w:color="auto"/>
              <w:left w:val="single" w:sz="4" w:space="0" w:color="auto"/>
              <w:bottom w:val="nil"/>
              <w:right w:val="single" w:sz="4" w:space="0" w:color="auto"/>
            </w:tcBorders>
          </w:tcPr>
          <w:p w14:paraId="24C152EF" w14:textId="77777777" w:rsidR="004F542B" w:rsidRPr="00C222E5" w:rsidRDefault="004F542B" w:rsidP="009B52A1">
            <w:pPr>
              <w:pStyle w:val="TAC"/>
              <w:rPr>
                <w:rFonts w:eastAsia="等线"/>
                <w:lang w:eastAsia="zh-CN" w:bidi="ar"/>
              </w:rPr>
            </w:pPr>
            <w:r w:rsidRPr="00C222E5">
              <w:rPr>
                <w:rFonts w:eastAsia="等线"/>
              </w:rPr>
              <w:t>CA_n41(3A)-n66A-n71A-n77A</w:t>
            </w:r>
          </w:p>
        </w:tc>
        <w:tc>
          <w:tcPr>
            <w:tcW w:w="2036" w:type="dxa"/>
            <w:tcBorders>
              <w:top w:val="single" w:sz="4" w:space="0" w:color="auto"/>
              <w:left w:val="single" w:sz="4" w:space="0" w:color="auto"/>
              <w:bottom w:val="nil"/>
              <w:right w:val="single" w:sz="4" w:space="0" w:color="auto"/>
            </w:tcBorders>
          </w:tcPr>
          <w:p w14:paraId="2797738B" w14:textId="77777777" w:rsidR="004F542B" w:rsidRPr="00C222E5" w:rsidRDefault="004F542B" w:rsidP="009B52A1">
            <w:pPr>
              <w:pStyle w:val="TAC"/>
              <w:rPr>
                <w:rFonts w:eastAsia="等线"/>
                <w:vertAlign w:val="superscript"/>
                <w:lang w:val="en-US" w:eastAsia="zh-CN"/>
              </w:rPr>
            </w:pPr>
            <w:r w:rsidRPr="00C222E5">
              <w:rPr>
                <w:rFonts w:eastAsia="等线"/>
                <w:lang w:val="en-US" w:eastAsia="zh-CN"/>
              </w:rPr>
              <w:t>n41</w:t>
            </w:r>
            <w:r w:rsidRPr="00C222E5">
              <w:rPr>
                <w:rFonts w:eastAsia="等线"/>
                <w:vertAlign w:val="superscript"/>
                <w:lang w:val="en-US" w:eastAsia="zh-CN"/>
              </w:rPr>
              <w:t>5,6</w:t>
            </w:r>
          </w:p>
          <w:p w14:paraId="7838515E" w14:textId="77777777" w:rsidR="004F542B" w:rsidRPr="00C222E5" w:rsidRDefault="004F542B" w:rsidP="009B52A1">
            <w:pPr>
              <w:pStyle w:val="TAC"/>
              <w:rPr>
                <w:rFonts w:eastAsia="等线"/>
                <w:lang w:eastAsia="zh-CN"/>
              </w:rPr>
            </w:pPr>
            <w:r w:rsidRPr="00C222E5">
              <w:rPr>
                <w:rFonts w:eastAsia="等线"/>
                <w:lang w:val="en-US" w:eastAsia="zh-CN"/>
              </w:rPr>
              <w:t>n77</w:t>
            </w:r>
            <w:r w:rsidRPr="00C222E5">
              <w:rPr>
                <w:rFonts w:eastAsia="等线"/>
                <w:vertAlign w:val="superscript"/>
                <w:lang w:val="en-US" w:eastAsia="zh-CN"/>
              </w:rPr>
              <w:t>5,6</w:t>
            </w:r>
          </w:p>
          <w:p w14:paraId="239673FE" w14:textId="77777777" w:rsidR="004F542B" w:rsidRPr="00C222E5" w:rsidRDefault="004F542B" w:rsidP="009B52A1">
            <w:pPr>
              <w:pStyle w:val="TAC"/>
              <w:rPr>
                <w:rFonts w:eastAsia="等线"/>
                <w:lang w:eastAsia="zh-CN"/>
              </w:rPr>
            </w:pPr>
            <w:r w:rsidRPr="00C222E5">
              <w:rPr>
                <w:rFonts w:eastAsia="等线"/>
                <w:lang w:eastAsia="zh-CN"/>
              </w:rPr>
              <w:t>CA_n41A-n66A</w:t>
            </w:r>
            <w:r w:rsidRPr="00C222E5">
              <w:rPr>
                <w:rFonts w:eastAsia="等线"/>
                <w:vertAlign w:val="superscript"/>
                <w:lang w:val="en-US" w:eastAsia="zh-CN"/>
              </w:rPr>
              <w:t>5</w:t>
            </w:r>
          </w:p>
          <w:p w14:paraId="5DECA007" w14:textId="77777777" w:rsidR="004F542B" w:rsidRPr="00C222E5" w:rsidRDefault="004F542B" w:rsidP="009B52A1">
            <w:pPr>
              <w:pStyle w:val="TAC"/>
              <w:rPr>
                <w:rFonts w:eastAsia="等线"/>
                <w:lang w:eastAsia="zh-CN"/>
              </w:rPr>
            </w:pPr>
            <w:r w:rsidRPr="00C222E5">
              <w:rPr>
                <w:rFonts w:eastAsia="等线"/>
                <w:lang w:eastAsia="zh-CN"/>
              </w:rPr>
              <w:t>CA_n41A-n71A</w:t>
            </w:r>
            <w:r w:rsidRPr="00C222E5">
              <w:rPr>
                <w:rFonts w:eastAsia="等线"/>
                <w:vertAlign w:val="superscript"/>
                <w:lang w:val="en-US" w:eastAsia="zh-CN"/>
              </w:rPr>
              <w:t>5</w:t>
            </w:r>
          </w:p>
          <w:p w14:paraId="59C414B1" w14:textId="77777777" w:rsidR="004F542B" w:rsidRPr="00C222E5" w:rsidRDefault="004F542B" w:rsidP="009B52A1">
            <w:pPr>
              <w:pStyle w:val="TAC"/>
              <w:rPr>
                <w:rFonts w:eastAsia="等线"/>
                <w:lang w:eastAsia="zh-CN"/>
              </w:rPr>
            </w:pPr>
            <w:r w:rsidRPr="00C222E5">
              <w:rPr>
                <w:rFonts w:eastAsia="等线"/>
                <w:lang w:eastAsia="zh-CN"/>
              </w:rPr>
              <w:t>CA_n41A-n77A</w:t>
            </w:r>
            <w:r w:rsidRPr="00C222E5">
              <w:rPr>
                <w:rFonts w:eastAsia="等线"/>
                <w:vertAlign w:val="superscript"/>
                <w:lang w:val="en-US" w:eastAsia="zh-CN"/>
              </w:rPr>
              <w:t>5</w:t>
            </w:r>
          </w:p>
          <w:p w14:paraId="525AB692" w14:textId="77777777" w:rsidR="004F542B" w:rsidRPr="00C222E5" w:rsidRDefault="004F542B" w:rsidP="009B52A1">
            <w:pPr>
              <w:pStyle w:val="TAC"/>
              <w:rPr>
                <w:rFonts w:eastAsia="等线"/>
                <w:lang w:eastAsia="zh-CN"/>
              </w:rPr>
            </w:pPr>
            <w:r w:rsidRPr="00C222E5">
              <w:rPr>
                <w:rFonts w:eastAsia="等线"/>
                <w:lang w:eastAsia="zh-CN"/>
              </w:rPr>
              <w:t>CA_n66A-n71A</w:t>
            </w:r>
          </w:p>
          <w:p w14:paraId="7D1AEAEF" w14:textId="77777777" w:rsidR="004F542B" w:rsidRPr="00C222E5" w:rsidRDefault="004F542B" w:rsidP="009B52A1">
            <w:pPr>
              <w:pStyle w:val="TAC"/>
              <w:rPr>
                <w:rFonts w:eastAsia="等线"/>
                <w:lang w:eastAsia="zh-CN"/>
              </w:rPr>
            </w:pPr>
            <w:r w:rsidRPr="00C222E5">
              <w:rPr>
                <w:rFonts w:eastAsia="等线"/>
                <w:lang w:eastAsia="zh-CN"/>
              </w:rPr>
              <w:t>CA_n66A-n77A</w:t>
            </w:r>
            <w:r w:rsidRPr="00C222E5">
              <w:rPr>
                <w:rFonts w:eastAsia="等线"/>
                <w:vertAlign w:val="superscript"/>
                <w:lang w:val="en-US" w:eastAsia="zh-CN"/>
              </w:rPr>
              <w:t>5</w:t>
            </w:r>
          </w:p>
          <w:p w14:paraId="0CB3C23F" w14:textId="77777777" w:rsidR="004F542B" w:rsidRPr="00C222E5" w:rsidRDefault="004F542B" w:rsidP="009B52A1">
            <w:pPr>
              <w:pStyle w:val="TAC"/>
              <w:rPr>
                <w:rFonts w:eastAsia="等线"/>
                <w:lang w:eastAsia="zh-CN" w:bidi="ar"/>
              </w:rPr>
            </w:pPr>
            <w:r w:rsidRPr="00C222E5">
              <w:rPr>
                <w:rFonts w:eastAsia="等线"/>
                <w:lang w:eastAsia="zh-CN"/>
              </w:rPr>
              <w:t>CA_n71A-n77A</w:t>
            </w:r>
            <w:r w:rsidRPr="00C222E5">
              <w:rPr>
                <w:rFonts w:eastAsia="等线"/>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72FA242"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970A0BC" w14:textId="77777777" w:rsidR="004F542B" w:rsidRPr="00C222E5" w:rsidRDefault="004F542B" w:rsidP="009B52A1">
            <w:pPr>
              <w:pStyle w:val="TAC"/>
              <w:rPr>
                <w:rFonts w:eastAsia="等线"/>
              </w:rPr>
            </w:pPr>
            <w:r w:rsidRPr="00C222E5">
              <w:rPr>
                <w:rFonts w:eastAsia="等线"/>
                <w:lang w:eastAsia="zh-CN"/>
              </w:rPr>
              <w:t>CA_n41(3A)_</w:t>
            </w:r>
            <w:r w:rsidRPr="00C222E5">
              <w:rPr>
                <w:rFonts w:eastAsia="等线"/>
              </w:rPr>
              <w:t>BCS 4 and 5</w:t>
            </w:r>
          </w:p>
        </w:tc>
        <w:tc>
          <w:tcPr>
            <w:tcW w:w="1837" w:type="dxa"/>
            <w:tcBorders>
              <w:top w:val="single" w:sz="4" w:space="0" w:color="auto"/>
              <w:left w:val="single" w:sz="4" w:space="0" w:color="auto"/>
              <w:bottom w:val="nil"/>
              <w:right w:val="single" w:sz="4" w:space="0" w:color="auto"/>
            </w:tcBorders>
          </w:tcPr>
          <w:p w14:paraId="60D30F35"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67CA68CE" w14:textId="77777777" w:rsidTr="009B52A1">
        <w:trPr>
          <w:jc w:val="center"/>
        </w:trPr>
        <w:tc>
          <w:tcPr>
            <w:tcW w:w="1959" w:type="dxa"/>
            <w:tcBorders>
              <w:top w:val="nil"/>
              <w:left w:val="single" w:sz="4" w:space="0" w:color="auto"/>
              <w:bottom w:val="nil"/>
              <w:right w:val="single" w:sz="4" w:space="0" w:color="auto"/>
            </w:tcBorders>
          </w:tcPr>
          <w:p w14:paraId="11B7C2D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1B9743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AD175C"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565FE09"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44CF8266" w14:textId="77777777" w:rsidR="004F542B" w:rsidRPr="00C222E5" w:rsidRDefault="004F542B" w:rsidP="009B52A1">
            <w:pPr>
              <w:pStyle w:val="TAC"/>
              <w:rPr>
                <w:rFonts w:eastAsia="等线"/>
                <w:lang w:eastAsia="zh-CN" w:bidi="ar"/>
              </w:rPr>
            </w:pPr>
          </w:p>
        </w:tc>
      </w:tr>
      <w:tr w:rsidR="004F542B" w:rsidRPr="00C222E5" w14:paraId="5932ED35" w14:textId="77777777" w:rsidTr="009B52A1">
        <w:trPr>
          <w:jc w:val="center"/>
        </w:trPr>
        <w:tc>
          <w:tcPr>
            <w:tcW w:w="1959" w:type="dxa"/>
            <w:tcBorders>
              <w:top w:val="nil"/>
              <w:left w:val="single" w:sz="4" w:space="0" w:color="auto"/>
              <w:bottom w:val="nil"/>
              <w:right w:val="single" w:sz="4" w:space="0" w:color="auto"/>
            </w:tcBorders>
          </w:tcPr>
          <w:p w14:paraId="5B239A4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FE3524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D8C450"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CF00C66"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50188F01" w14:textId="77777777" w:rsidR="004F542B" w:rsidRPr="00C222E5" w:rsidRDefault="004F542B" w:rsidP="009B52A1">
            <w:pPr>
              <w:pStyle w:val="TAC"/>
              <w:rPr>
                <w:rFonts w:eastAsia="等线"/>
                <w:lang w:eastAsia="zh-CN" w:bidi="ar"/>
              </w:rPr>
            </w:pPr>
          </w:p>
        </w:tc>
      </w:tr>
      <w:tr w:rsidR="004F542B" w:rsidRPr="00C222E5" w14:paraId="1AEEFBF8" w14:textId="77777777" w:rsidTr="009B52A1">
        <w:trPr>
          <w:jc w:val="center"/>
        </w:trPr>
        <w:tc>
          <w:tcPr>
            <w:tcW w:w="1959" w:type="dxa"/>
            <w:tcBorders>
              <w:top w:val="nil"/>
              <w:left w:val="single" w:sz="4" w:space="0" w:color="auto"/>
              <w:bottom w:val="single" w:sz="4" w:space="0" w:color="auto"/>
              <w:right w:val="single" w:sz="4" w:space="0" w:color="auto"/>
            </w:tcBorders>
          </w:tcPr>
          <w:p w14:paraId="11C2EDE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7E2DCD7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2F8B65"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1037AA2"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3D8463A1" w14:textId="77777777" w:rsidR="004F542B" w:rsidRPr="00C222E5" w:rsidRDefault="004F542B" w:rsidP="009B52A1">
            <w:pPr>
              <w:pStyle w:val="TAC"/>
              <w:rPr>
                <w:rFonts w:eastAsia="等线"/>
                <w:lang w:eastAsia="zh-CN" w:bidi="ar"/>
              </w:rPr>
            </w:pPr>
          </w:p>
        </w:tc>
      </w:tr>
      <w:tr w:rsidR="004F542B" w:rsidRPr="00C222E5" w14:paraId="73EE83CC" w14:textId="77777777" w:rsidTr="009B52A1">
        <w:trPr>
          <w:jc w:val="center"/>
        </w:trPr>
        <w:tc>
          <w:tcPr>
            <w:tcW w:w="1959" w:type="dxa"/>
            <w:tcBorders>
              <w:top w:val="single" w:sz="4" w:space="0" w:color="auto"/>
              <w:left w:val="single" w:sz="4" w:space="0" w:color="auto"/>
              <w:bottom w:val="nil"/>
              <w:right w:val="single" w:sz="4" w:space="0" w:color="auto"/>
            </w:tcBorders>
          </w:tcPr>
          <w:p w14:paraId="5D4522D2" w14:textId="77777777" w:rsidR="004F542B" w:rsidRPr="00C222E5" w:rsidRDefault="004F542B" w:rsidP="009B52A1">
            <w:pPr>
              <w:pStyle w:val="TAC"/>
              <w:rPr>
                <w:rFonts w:eastAsia="等线"/>
                <w:lang w:eastAsia="zh-CN" w:bidi="ar"/>
              </w:rPr>
            </w:pPr>
            <w:r w:rsidRPr="00C222E5">
              <w:rPr>
                <w:rFonts w:eastAsia="等线"/>
                <w:lang w:eastAsia="zh-CN"/>
              </w:rPr>
              <w:t>CA_n41(2A)-n66A-n71A-n77A</w:t>
            </w:r>
          </w:p>
        </w:tc>
        <w:tc>
          <w:tcPr>
            <w:tcW w:w="2036" w:type="dxa"/>
            <w:tcBorders>
              <w:top w:val="single" w:sz="4" w:space="0" w:color="auto"/>
              <w:left w:val="single" w:sz="4" w:space="0" w:color="auto"/>
              <w:bottom w:val="nil"/>
              <w:right w:val="single" w:sz="4" w:space="0" w:color="auto"/>
            </w:tcBorders>
          </w:tcPr>
          <w:p w14:paraId="4055C84D"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35F20F09" w14:textId="77777777" w:rsidR="004F542B" w:rsidRPr="00C222E5" w:rsidRDefault="004F542B" w:rsidP="009B52A1">
            <w:pPr>
              <w:pStyle w:val="TAC"/>
              <w:rPr>
                <w:rFonts w:eastAsia="等线"/>
                <w:lang w:eastAsia="zh-CN"/>
              </w:rPr>
            </w:pPr>
            <w:r w:rsidRPr="00C222E5">
              <w:rPr>
                <w:rFonts w:eastAsia="等线"/>
                <w:lang w:eastAsia="zh-CN"/>
              </w:rPr>
              <w:t>n66</w:t>
            </w:r>
            <w:r w:rsidRPr="00C222E5">
              <w:rPr>
                <w:rFonts w:eastAsia="等线"/>
                <w:vertAlign w:val="superscript"/>
                <w:lang w:eastAsia="zh-CN"/>
              </w:rPr>
              <w:t>5</w:t>
            </w:r>
          </w:p>
          <w:p w14:paraId="223796AD" w14:textId="77777777" w:rsidR="004F542B" w:rsidRPr="00C222E5" w:rsidRDefault="004F542B" w:rsidP="009B52A1">
            <w:pPr>
              <w:pStyle w:val="TAC"/>
              <w:rPr>
                <w:rFonts w:eastAsia="等线"/>
                <w:lang w:eastAsia="zh-CN"/>
              </w:rPr>
            </w:pPr>
            <w:r w:rsidRPr="00C222E5">
              <w:rPr>
                <w:rFonts w:eastAsia="等线"/>
                <w:lang w:eastAsia="zh-CN"/>
              </w:rPr>
              <w:t>n71</w:t>
            </w:r>
            <w:r w:rsidRPr="00C222E5">
              <w:rPr>
                <w:rFonts w:eastAsia="等线"/>
                <w:vertAlign w:val="superscript"/>
                <w:lang w:eastAsia="zh-CN"/>
              </w:rPr>
              <w:t>5</w:t>
            </w:r>
          </w:p>
          <w:p w14:paraId="499C2C7C"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07636F63"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eastAsia="zh-CN"/>
              </w:rPr>
              <w:t>5</w:t>
            </w:r>
          </w:p>
          <w:p w14:paraId="0CB4D061" w14:textId="77777777" w:rsidR="004F542B" w:rsidRPr="00C222E5" w:rsidRDefault="004F542B" w:rsidP="009B52A1">
            <w:pPr>
              <w:pStyle w:val="TAC"/>
              <w:rPr>
                <w:rFonts w:eastAsia="等线"/>
              </w:rPr>
            </w:pPr>
            <w:r w:rsidRPr="00C222E5">
              <w:rPr>
                <w:rFonts w:eastAsia="等线"/>
              </w:rPr>
              <w:t>CA_n41A-n71A</w:t>
            </w:r>
            <w:r w:rsidRPr="00C222E5">
              <w:rPr>
                <w:rFonts w:eastAsia="等线"/>
                <w:vertAlign w:val="superscript"/>
                <w:lang w:eastAsia="zh-CN"/>
              </w:rPr>
              <w:t>5</w:t>
            </w:r>
          </w:p>
          <w:p w14:paraId="0FAAE18C" w14:textId="77777777" w:rsidR="004F542B" w:rsidRPr="00C222E5" w:rsidRDefault="004F542B" w:rsidP="009B52A1">
            <w:pPr>
              <w:pStyle w:val="TAC"/>
              <w:rPr>
                <w:rFonts w:eastAsia="等线"/>
              </w:rPr>
            </w:pPr>
            <w:r w:rsidRPr="00C222E5">
              <w:rPr>
                <w:rFonts w:eastAsia="等线"/>
                <w:lang w:eastAsia="zh-CN" w:bidi="ar"/>
              </w:rPr>
              <w:t>CA_n41A-n77A</w:t>
            </w:r>
            <w:r w:rsidRPr="00C222E5">
              <w:rPr>
                <w:rFonts w:eastAsia="等线"/>
                <w:vertAlign w:val="superscript"/>
                <w:lang w:eastAsia="zh-CN"/>
              </w:rPr>
              <w:t>5</w:t>
            </w:r>
          </w:p>
          <w:p w14:paraId="299B7634" w14:textId="77777777" w:rsidR="004F542B" w:rsidRPr="00C222E5" w:rsidRDefault="004F542B" w:rsidP="009B52A1">
            <w:pPr>
              <w:pStyle w:val="TAC"/>
              <w:rPr>
                <w:rFonts w:eastAsia="等线"/>
              </w:rPr>
            </w:pPr>
            <w:r w:rsidRPr="00C222E5">
              <w:rPr>
                <w:rFonts w:eastAsia="等线"/>
              </w:rPr>
              <w:t>CA_n66A-n71A</w:t>
            </w:r>
            <w:r w:rsidRPr="00C222E5">
              <w:rPr>
                <w:rFonts w:eastAsia="等线"/>
                <w:vertAlign w:val="superscript"/>
                <w:lang w:eastAsia="zh-CN"/>
              </w:rPr>
              <w:t>5</w:t>
            </w:r>
          </w:p>
          <w:p w14:paraId="4C126129" w14:textId="77777777" w:rsidR="004F542B" w:rsidRPr="00C222E5" w:rsidRDefault="004F542B" w:rsidP="009B52A1">
            <w:pPr>
              <w:pStyle w:val="TAC"/>
              <w:rPr>
                <w:rFonts w:eastAsia="等线"/>
              </w:rPr>
            </w:pPr>
            <w:r w:rsidRPr="00C222E5">
              <w:rPr>
                <w:rFonts w:eastAsia="等线"/>
              </w:rPr>
              <w:t>CA_n66A-n77A</w:t>
            </w:r>
            <w:r w:rsidRPr="00C222E5">
              <w:rPr>
                <w:rFonts w:eastAsia="等线"/>
                <w:vertAlign w:val="superscript"/>
                <w:lang w:eastAsia="zh-CN"/>
              </w:rPr>
              <w:t>5</w:t>
            </w:r>
          </w:p>
          <w:p w14:paraId="78264B8A" w14:textId="77777777" w:rsidR="004F542B" w:rsidRPr="00C222E5" w:rsidRDefault="004F542B" w:rsidP="009B52A1">
            <w:pPr>
              <w:pStyle w:val="TAC"/>
              <w:rPr>
                <w:rFonts w:eastAsia="等线"/>
              </w:rPr>
            </w:pPr>
            <w:r w:rsidRPr="00C222E5">
              <w:rPr>
                <w:rFonts w:eastAsia="等线"/>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2CF1AE" w14:textId="77777777" w:rsidR="004F542B" w:rsidRPr="00C222E5" w:rsidRDefault="004F542B" w:rsidP="009B52A1">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0740867E" w14:textId="77777777" w:rsidR="004F542B" w:rsidRPr="00C222E5" w:rsidRDefault="004F542B" w:rsidP="009B52A1">
            <w:pPr>
              <w:pStyle w:val="TAC"/>
              <w:rPr>
                <w:rFonts w:eastAsia="等线"/>
                <w:lang w:eastAsia="zh-CN" w:bidi="ar"/>
              </w:rPr>
            </w:pPr>
            <w:r w:rsidRPr="00C222E5">
              <w:rPr>
                <w:rFonts w:eastAsia="等线"/>
                <w:lang w:eastAsia="zh-CN"/>
              </w:rPr>
              <w:t>CA_n41(2A)_BCS1</w:t>
            </w:r>
          </w:p>
        </w:tc>
        <w:tc>
          <w:tcPr>
            <w:tcW w:w="1837" w:type="dxa"/>
            <w:tcBorders>
              <w:top w:val="single" w:sz="4" w:space="0" w:color="auto"/>
              <w:left w:val="single" w:sz="4" w:space="0" w:color="auto"/>
              <w:bottom w:val="nil"/>
              <w:right w:val="single" w:sz="4" w:space="0" w:color="auto"/>
            </w:tcBorders>
          </w:tcPr>
          <w:p w14:paraId="51744100"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4050556" w14:textId="77777777" w:rsidTr="009B52A1">
        <w:trPr>
          <w:jc w:val="center"/>
        </w:trPr>
        <w:tc>
          <w:tcPr>
            <w:tcW w:w="1959" w:type="dxa"/>
            <w:tcBorders>
              <w:top w:val="nil"/>
              <w:left w:val="single" w:sz="4" w:space="0" w:color="auto"/>
              <w:bottom w:val="nil"/>
              <w:right w:val="single" w:sz="4" w:space="0" w:color="auto"/>
            </w:tcBorders>
          </w:tcPr>
          <w:p w14:paraId="2043316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CCB25D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7798C0"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F2BC9F5"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DEF6511" w14:textId="77777777" w:rsidR="004F542B" w:rsidRPr="00C222E5" w:rsidRDefault="004F542B" w:rsidP="009B52A1">
            <w:pPr>
              <w:pStyle w:val="TAC"/>
              <w:rPr>
                <w:rFonts w:eastAsia="等线"/>
                <w:lang w:eastAsia="zh-CN" w:bidi="ar"/>
              </w:rPr>
            </w:pPr>
          </w:p>
        </w:tc>
      </w:tr>
      <w:tr w:rsidR="004F542B" w:rsidRPr="00C222E5" w14:paraId="60F87A30" w14:textId="77777777" w:rsidTr="009B52A1">
        <w:trPr>
          <w:jc w:val="center"/>
        </w:trPr>
        <w:tc>
          <w:tcPr>
            <w:tcW w:w="1959" w:type="dxa"/>
            <w:tcBorders>
              <w:top w:val="nil"/>
              <w:left w:val="single" w:sz="4" w:space="0" w:color="auto"/>
              <w:bottom w:val="nil"/>
              <w:right w:val="single" w:sz="4" w:space="0" w:color="auto"/>
            </w:tcBorders>
          </w:tcPr>
          <w:p w14:paraId="4FAA64A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6E3F4D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33DED4"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1AF829E2"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3D6B85CA" w14:textId="77777777" w:rsidR="004F542B" w:rsidRPr="00C222E5" w:rsidRDefault="004F542B" w:rsidP="009B52A1">
            <w:pPr>
              <w:pStyle w:val="TAC"/>
              <w:rPr>
                <w:rFonts w:eastAsia="等线"/>
                <w:lang w:eastAsia="zh-CN" w:bidi="ar"/>
              </w:rPr>
            </w:pPr>
          </w:p>
        </w:tc>
      </w:tr>
      <w:tr w:rsidR="004F542B" w:rsidRPr="00C222E5" w14:paraId="2AA9225B" w14:textId="77777777" w:rsidTr="009B52A1">
        <w:trPr>
          <w:jc w:val="center"/>
        </w:trPr>
        <w:tc>
          <w:tcPr>
            <w:tcW w:w="1959" w:type="dxa"/>
            <w:tcBorders>
              <w:top w:val="nil"/>
              <w:left w:val="single" w:sz="4" w:space="0" w:color="auto"/>
              <w:bottom w:val="nil"/>
              <w:right w:val="single" w:sz="4" w:space="0" w:color="auto"/>
            </w:tcBorders>
          </w:tcPr>
          <w:p w14:paraId="37745B2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05DAC21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49FAF" w14:textId="77777777" w:rsidR="004F542B" w:rsidRPr="00C222E5" w:rsidRDefault="004F542B" w:rsidP="009B52A1">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D7EC050"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A47854" w14:textId="77777777" w:rsidR="004F542B" w:rsidRPr="00C222E5" w:rsidRDefault="004F542B" w:rsidP="009B52A1">
            <w:pPr>
              <w:pStyle w:val="TAC"/>
              <w:rPr>
                <w:rFonts w:eastAsia="等线"/>
                <w:lang w:eastAsia="zh-CN" w:bidi="ar"/>
              </w:rPr>
            </w:pPr>
          </w:p>
        </w:tc>
      </w:tr>
      <w:tr w:rsidR="004F542B" w:rsidRPr="00C222E5" w14:paraId="6E52C48A" w14:textId="77777777" w:rsidTr="009B52A1">
        <w:trPr>
          <w:jc w:val="center"/>
        </w:trPr>
        <w:tc>
          <w:tcPr>
            <w:tcW w:w="1959" w:type="dxa"/>
            <w:tcBorders>
              <w:top w:val="nil"/>
              <w:left w:val="single" w:sz="4" w:space="0" w:color="auto"/>
              <w:bottom w:val="nil"/>
              <w:right w:val="single" w:sz="4" w:space="0" w:color="auto"/>
            </w:tcBorders>
          </w:tcPr>
          <w:p w14:paraId="3597D001"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C13932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00785"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3A2D4B70" w14:textId="77777777" w:rsidR="004F542B" w:rsidRPr="00C222E5" w:rsidRDefault="004F542B" w:rsidP="009B52A1">
            <w:pPr>
              <w:pStyle w:val="TAC"/>
              <w:rPr>
                <w:rFonts w:eastAsia="等线"/>
                <w:lang w:eastAsia="zh-CN" w:bidi="ar"/>
              </w:rPr>
            </w:pPr>
            <w:r w:rsidRPr="00C222E5">
              <w:rPr>
                <w:rFonts w:eastAsia="等线"/>
                <w:lang w:eastAsia="zh-CN"/>
              </w:rPr>
              <w:t xml:space="preserve">CA_n41(2A)_BCS 4 and 5 </w:t>
            </w:r>
          </w:p>
        </w:tc>
        <w:tc>
          <w:tcPr>
            <w:tcW w:w="1837" w:type="dxa"/>
            <w:tcBorders>
              <w:top w:val="single" w:sz="4" w:space="0" w:color="auto"/>
              <w:left w:val="single" w:sz="4" w:space="0" w:color="auto"/>
              <w:bottom w:val="single" w:sz="4" w:space="0" w:color="FFFFFF"/>
              <w:right w:val="single" w:sz="4" w:space="0" w:color="auto"/>
            </w:tcBorders>
          </w:tcPr>
          <w:p w14:paraId="76B3E485"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50FCC888" w14:textId="77777777" w:rsidTr="009B52A1">
        <w:trPr>
          <w:jc w:val="center"/>
        </w:trPr>
        <w:tc>
          <w:tcPr>
            <w:tcW w:w="1959" w:type="dxa"/>
            <w:tcBorders>
              <w:top w:val="nil"/>
              <w:left w:val="single" w:sz="4" w:space="0" w:color="auto"/>
              <w:bottom w:val="nil"/>
              <w:right w:val="single" w:sz="4" w:space="0" w:color="auto"/>
            </w:tcBorders>
          </w:tcPr>
          <w:p w14:paraId="784AD6A5"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A19632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E1966"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1214169" w14:textId="77777777" w:rsidR="004F542B" w:rsidRPr="00C222E5" w:rsidRDefault="004F542B" w:rsidP="009B52A1">
            <w:pPr>
              <w:pStyle w:val="TAC"/>
              <w:rPr>
                <w:rFonts w:eastAsia="等线"/>
                <w:lang w:eastAsia="zh-CN" w:bidi="ar"/>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3D72D96" w14:textId="77777777" w:rsidR="004F542B" w:rsidRPr="00C222E5" w:rsidRDefault="004F542B" w:rsidP="009B52A1">
            <w:pPr>
              <w:pStyle w:val="TAC"/>
              <w:rPr>
                <w:rFonts w:eastAsia="等线"/>
                <w:lang w:eastAsia="zh-CN" w:bidi="ar"/>
              </w:rPr>
            </w:pPr>
          </w:p>
        </w:tc>
      </w:tr>
      <w:tr w:rsidR="004F542B" w:rsidRPr="00C222E5" w14:paraId="30EA7D9E" w14:textId="77777777" w:rsidTr="009B52A1">
        <w:trPr>
          <w:jc w:val="center"/>
        </w:trPr>
        <w:tc>
          <w:tcPr>
            <w:tcW w:w="1959" w:type="dxa"/>
            <w:tcBorders>
              <w:top w:val="nil"/>
              <w:left w:val="single" w:sz="4" w:space="0" w:color="auto"/>
              <w:bottom w:val="nil"/>
              <w:right w:val="single" w:sz="4" w:space="0" w:color="auto"/>
            </w:tcBorders>
          </w:tcPr>
          <w:p w14:paraId="0CA5D89C"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1738BE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CBBFDD"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8C670A"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459B7BB" w14:textId="77777777" w:rsidR="004F542B" w:rsidRPr="00C222E5" w:rsidRDefault="004F542B" w:rsidP="009B52A1">
            <w:pPr>
              <w:pStyle w:val="TAC"/>
              <w:rPr>
                <w:rFonts w:eastAsia="等线"/>
                <w:lang w:eastAsia="zh-CN" w:bidi="ar"/>
              </w:rPr>
            </w:pPr>
          </w:p>
        </w:tc>
      </w:tr>
      <w:tr w:rsidR="004F542B" w:rsidRPr="00C222E5" w14:paraId="5E05CD67" w14:textId="77777777" w:rsidTr="009B52A1">
        <w:trPr>
          <w:jc w:val="center"/>
        </w:trPr>
        <w:tc>
          <w:tcPr>
            <w:tcW w:w="1959" w:type="dxa"/>
            <w:tcBorders>
              <w:top w:val="nil"/>
              <w:left w:val="single" w:sz="4" w:space="0" w:color="auto"/>
              <w:bottom w:val="nil"/>
              <w:right w:val="single" w:sz="4" w:space="0" w:color="auto"/>
            </w:tcBorders>
          </w:tcPr>
          <w:p w14:paraId="2EE1D377"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87A577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7B5FC0"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01546EE"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3B4EEDCE" w14:textId="77777777" w:rsidR="004F542B" w:rsidRPr="00C222E5" w:rsidRDefault="004F542B" w:rsidP="009B52A1">
            <w:pPr>
              <w:pStyle w:val="TAC"/>
              <w:rPr>
                <w:rFonts w:eastAsia="等线"/>
                <w:lang w:eastAsia="zh-CN" w:bidi="ar"/>
              </w:rPr>
            </w:pPr>
          </w:p>
        </w:tc>
      </w:tr>
      <w:tr w:rsidR="004F542B" w:rsidRPr="00C222E5" w14:paraId="64137B5C" w14:textId="77777777" w:rsidTr="009B52A1">
        <w:trPr>
          <w:jc w:val="center"/>
        </w:trPr>
        <w:tc>
          <w:tcPr>
            <w:tcW w:w="1959" w:type="dxa"/>
            <w:tcBorders>
              <w:top w:val="single" w:sz="4" w:space="0" w:color="auto"/>
              <w:left w:val="single" w:sz="4" w:space="0" w:color="auto"/>
              <w:bottom w:val="nil"/>
              <w:right w:val="single" w:sz="4" w:space="0" w:color="auto"/>
            </w:tcBorders>
          </w:tcPr>
          <w:p w14:paraId="1FA5D2E5" w14:textId="77777777" w:rsidR="004F542B" w:rsidRPr="00C222E5" w:rsidRDefault="004F542B" w:rsidP="009B52A1">
            <w:pPr>
              <w:pStyle w:val="TAC"/>
              <w:rPr>
                <w:rFonts w:eastAsia="等线"/>
                <w:lang w:eastAsia="zh-CN" w:bidi="ar"/>
              </w:rPr>
            </w:pPr>
            <w:r w:rsidRPr="00C222E5">
              <w:rPr>
                <w:rFonts w:eastAsia="等线"/>
              </w:rPr>
              <w:t>CA_n41(2A)-n66A-n71B-n77A</w:t>
            </w:r>
          </w:p>
        </w:tc>
        <w:tc>
          <w:tcPr>
            <w:tcW w:w="2036" w:type="dxa"/>
            <w:tcBorders>
              <w:top w:val="single" w:sz="4" w:space="0" w:color="auto"/>
              <w:left w:val="single" w:sz="4" w:space="0" w:color="auto"/>
              <w:bottom w:val="nil"/>
              <w:right w:val="single" w:sz="4" w:space="0" w:color="auto"/>
            </w:tcBorders>
          </w:tcPr>
          <w:p w14:paraId="379852F0"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69B2A06B" w14:textId="77777777" w:rsidR="004F542B" w:rsidRPr="00C222E5" w:rsidRDefault="004F542B" w:rsidP="009B52A1">
            <w:pPr>
              <w:pStyle w:val="TAC"/>
              <w:rPr>
                <w:rFonts w:eastAsia="等线"/>
              </w:rPr>
            </w:pPr>
            <w:r w:rsidRPr="00C222E5">
              <w:rPr>
                <w:rFonts w:eastAsia="等线"/>
                <w:lang w:val="en-US"/>
              </w:rPr>
              <w:t>n77</w:t>
            </w:r>
            <w:r w:rsidRPr="00C222E5">
              <w:rPr>
                <w:rFonts w:eastAsia="等线"/>
                <w:vertAlign w:val="superscript"/>
                <w:lang w:val="en-US"/>
              </w:rPr>
              <w:t>5,6</w:t>
            </w:r>
            <w:r w:rsidRPr="00C222E5">
              <w:rPr>
                <w:rFonts w:eastAsia="等线"/>
              </w:rPr>
              <w:t xml:space="preserve"> </w:t>
            </w:r>
          </w:p>
          <w:p w14:paraId="04C123E8" w14:textId="77777777" w:rsidR="004F542B" w:rsidRPr="00C222E5" w:rsidRDefault="004F542B" w:rsidP="009B52A1">
            <w:pPr>
              <w:pStyle w:val="TAC"/>
              <w:rPr>
                <w:rFonts w:eastAsia="等线"/>
                <w:lang w:eastAsia="zh-CN" w:bidi="ar"/>
              </w:rPr>
            </w:pPr>
            <w:r w:rsidRPr="00C222E5">
              <w:rPr>
                <w:rFonts w:eastAsia="等线"/>
              </w:rPr>
              <w:t>CA_n41A-n66A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CA_n66A-n71A</w:t>
            </w:r>
            <w:r w:rsidRPr="00C222E5">
              <w:rPr>
                <w:rFonts w:eastAsia="等线"/>
              </w:rPr>
              <w:br/>
              <w:t>CA_n66A-n77A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08B3880"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8034955" w14:textId="77777777" w:rsidR="004F542B" w:rsidRPr="00C222E5" w:rsidRDefault="004F542B" w:rsidP="009B52A1">
            <w:pPr>
              <w:pStyle w:val="TAC"/>
              <w:rPr>
                <w:rFonts w:eastAsia="等线"/>
              </w:rPr>
            </w:pPr>
            <w:r w:rsidRPr="00C222E5">
              <w:rPr>
                <w:rFonts w:eastAsia="等线"/>
              </w:rPr>
              <w:t>CA_n41(2A)_BCS 4 and 5</w:t>
            </w:r>
          </w:p>
        </w:tc>
        <w:tc>
          <w:tcPr>
            <w:tcW w:w="1837" w:type="dxa"/>
            <w:tcBorders>
              <w:top w:val="single" w:sz="4" w:space="0" w:color="auto"/>
              <w:left w:val="single" w:sz="4" w:space="0" w:color="auto"/>
              <w:bottom w:val="nil"/>
              <w:right w:val="single" w:sz="4" w:space="0" w:color="auto"/>
            </w:tcBorders>
          </w:tcPr>
          <w:p w14:paraId="312142FC"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16DB8726" w14:textId="77777777" w:rsidTr="009B52A1">
        <w:trPr>
          <w:jc w:val="center"/>
        </w:trPr>
        <w:tc>
          <w:tcPr>
            <w:tcW w:w="1959" w:type="dxa"/>
            <w:tcBorders>
              <w:top w:val="nil"/>
              <w:left w:val="single" w:sz="4" w:space="0" w:color="auto"/>
              <w:bottom w:val="nil"/>
              <w:right w:val="single" w:sz="4" w:space="0" w:color="auto"/>
            </w:tcBorders>
          </w:tcPr>
          <w:p w14:paraId="5A70730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6F8CD8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05CB3"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D211784"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299010A6" w14:textId="77777777" w:rsidR="004F542B" w:rsidRPr="00C222E5" w:rsidRDefault="004F542B" w:rsidP="009B52A1">
            <w:pPr>
              <w:pStyle w:val="TAC"/>
              <w:rPr>
                <w:rFonts w:eastAsia="等线"/>
                <w:lang w:eastAsia="zh-CN" w:bidi="ar"/>
              </w:rPr>
            </w:pPr>
          </w:p>
        </w:tc>
      </w:tr>
      <w:tr w:rsidR="004F542B" w:rsidRPr="00C222E5" w14:paraId="3F0F49C6" w14:textId="77777777" w:rsidTr="009B52A1">
        <w:trPr>
          <w:jc w:val="center"/>
        </w:trPr>
        <w:tc>
          <w:tcPr>
            <w:tcW w:w="1959" w:type="dxa"/>
            <w:tcBorders>
              <w:top w:val="nil"/>
              <w:left w:val="single" w:sz="4" w:space="0" w:color="auto"/>
              <w:bottom w:val="nil"/>
              <w:right w:val="single" w:sz="4" w:space="0" w:color="auto"/>
            </w:tcBorders>
          </w:tcPr>
          <w:p w14:paraId="7EDC8448"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CCBC94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64E49"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4263317" w14:textId="77777777" w:rsidR="004F542B" w:rsidRPr="00C222E5" w:rsidRDefault="004F542B" w:rsidP="009B52A1">
            <w:pPr>
              <w:pStyle w:val="TAC"/>
              <w:rPr>
                <w:rFonts w:eastAsia="等线"/>
              </w:rPr>
            </w:pPr>
            <w:r w:rsidRPr="00C222E5">
              <w:rPr>
                <w:rFonts w:eastAsia="等线"/>
              </w:rPr>
              <w:t>CA_n71B_BCS 4 and 5</w:t>
            </w:r>
          </w:p>
        </w:tc>
        <w:tc>
          <w:tcPr>
            <w:tcW w:w="1837" w:type="dxa"/>
            <w:tcBorders>
              <w:top w:val="nil"/>
              <w:left w:val="single" w:sz="4" w:space="0" w:color="auto"/>
              <w:bottom w:val="nil"/>
              <w:right w:val="single" w:sz="4" w:space="0" w:color="auto"/>
            </w:tcBorders>
          </w:tcPr>
          <w:p w14:paraId="2882DAC4" w14:textId="77777777" w:rsidR="004F542B" w:rsidRPr="00C222E5" w:rsidRDefault="004F542B" w:rsidP="009B52A1">
            <w:pPr>
              <w:pStyle w:val="TAC"/>
              <w:rPr>
                <w:rFonts w:eastAsia="等线"/>
                <w:lang w:eastAsia="zh-CN" w:bidi="ar"/>
              </w:rPr>
            </w:pPr>
          </w:p>
        </w:tc>
      </w:tr>
      <w:tr w:rsidR="004F542B" w:rsidRPr="00C222E5" w14:paraId="440727BE" w14:textId="77777777" w:rsidTr="009B52A1">
        <w:trPr>
          <w:jc w:val="center"/>
        </w:trPr>
        <w:tc>
          <w:tcPr>
            <w:tcW w:w="1959" w:type="dxa"/>
            <w:tcBorders>
              <w:top w:val="nil"/>
              <w:left w:val="single" w:sz="4" w:space="0" w:color="auto"/>
              <w:bottom w:val="single" w:sz="4" w:space="0" w:color="auto"/>
              <w:right w:val="single" w:sz="4" w:space="0" w:color="auto"/>
            </w:tcBorders>
          </w:tcPr>
          <w:p w14:paraId="488E1017"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D0C100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D0D0CA"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FE697D8"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C5C17BB" w14:textId="77777777" w:rsidR="004F542B" w:rsidRPr="00C222E5" w:rsidRDefault="004F542B" w:rsidP="009B52A1">
            <w:pPr>
              <w:pStyle w:val="TAC"/>
              <w:rPr>
                <w:rFonts w:eastAsia="等线"/>
                <w:lang w:eastAsia="zh-CN" w:bidi="ar"/>
              </w:rPr>
            </w:pPr>
          </w:p>
        </w:tc>
      </w:tr>
      <w:tr w:rsidR="004F542B" w:rsidRPr="00C222E5" w14:paraId="0CD7CA4D" w14:textId="77777777" w:rsidTr="009B52A1">
        <w:trPr>
          <w:jc w:val="center"/>
        </w:trPr>
        <w:tc>
          <w:tcPr>
            <w:tcW w:w="1959" w:type="dxa"/>
            <w:tcBorders>
              <w:top w:val="single" w:sz="4" w:space="0" w:color="auto"/>
              <w:left w:val="single" w:sz="4" w:space="0" w:color="auto"/>
              <w:bottom w:val="nil"/>
              <w:right w:val="single" w:sz="4" w:space="0" w:color="auto"/>
            </w:tcBorders>
          </w:tcPr>
          <w:p w14:paraId="618C7073" w14:textId="77777777" w:rsidR="004F542B" w:rsidRPr="00C222E5" w:rsidRDefault="004F542B" w:rsidP="009B52A1">
            <w:pPr>
              <w:pStyle w:val="TAC"/>
              <w:rPr>
                <w:rFonts w:eastAsia="等线"/>
                <w:lang w:eastAsia="zh-CN" w:bidi="ar"/>
              </w:rPr>
            </w:pPr>
            <w:r w:rsidRPr="00C222E5">
              <w:rPr>
                <w:rFonts w:eastAsia="等线"/>
              </w:rPr>
              <w:t>CA_n41(2A)-n66A-n71(2A)-n77A</w:t>
            </w:r>
          </w:p>
        </w:tc>
        <w:tc>
          <w:tcPr>
            <w:tcW w:w="2036" w:type="dxa"/>
            <w:tcBorders>
              <w:top w:val="single" w:sz="4" w:space="0" w:color="auto"/>
              <w:left w:val="single" w:sz="4" w:space="0" w:color="auto"/>
              <w:bottom w:val="nil"/>
              <w:right w:val="single" w:sz="4" w:space="0" w:color="auto"/>
            </w:tcBorders>
          </w:tcPr>
          <w:p w14:paraId="63C2D01B"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43B67DF7" w14:textId="77777777" w:rsidR="004F542B" w:rsidRPr="00C222E5" w:rsidRDefault="004F542B" w:rsidP="009B52A1">
            <w:pPr>
              <w:pStyle w:val="TAC"/>
              <w:rPr>
                <w:rFonts w:eastAsia="等线"/>
              </w:rPr>
            </w:pPr>
            <w:r w:rsidRPr="00C222E5">
              <w:rPr>
                <w:rFonts w:eastAsia="等线"/>
                <w:lang w:val="en-US"/>
              </w:rPr>
              <w:t>n77</w:t>
            </w:r>
            <w:r w:rsidRPr="00C222E5">
              <w:rPr>
                <w:rFonts w:eastAsia="等线"/>
                <w:vertAlign w:val="superscript"/>
                <w:lang w:val="en-US"/>
              </w:rPr>
              <w:t>5,6</w:t>
            </w:r>
          </w:p>
          <w:p w14:paraId="4B0B449F" w14:textId="77777777" w:rsidR="004F542B" w:rsidRPr="00C222E5" w:rsidRDefault="004F542B" w:rsidP="009B52A1">
            <w:pPr>
              <w:pStyle w:val="TAC"/>
              <w:rPr>
                <w:rFonts w:eastAsia="等线"/>
                <w:lang w:eastAsia="zh-CN" w:bidi="ar"/>
              </w:rPr>
            </w:pPr>
            <w:r w:rsidRPr="00C222E5">
              <w:rPr>
                <w:rFonts w:eastAsia="等线"/>
              </w:rPr>
              <w:t>CA_n41A-n66A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CA_n66A-n71A</w:t>
            </w:r>
            <w:r w:rsidRPr="00C222E5">
              <w:rPr>
                <w:rFonts w:eastAsia="等线"/>
              </w:rPr>
              <w:br/>
              <w:t>CA_n66A-n77A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A546414"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628FFE59" w14:textId="77777777" w:rsidR="004F542B" w:rsidRPr="00C222E5" w:rsidRDefault="004F542B" w:rsidP="009B52A1">
            <w:pPr>
              <w:pStyle w:val="TAC"/>
              <w:rPr>
                <w:rFonts w:eastAsia="等线"/>
              </w:rPr>
            </w:pPr>
            <w:r w:rsidRPr="00C222E5">
              <w:rPr>
                <w:rFonts w:eastAsia="等线"/>
              </w:rPr>
              <w:t>CA_n41(2A)_BCS 4 and 5</w:t>
            </w:r>
          </w:p>
        </w:tc>
        <w:tc>
          <w:tcPr>
            <w:tcW w:w="1837" w:type="dxa"/>
            <w:tcBorders>
              <w:top w:val="single" w:sz="4" w:space="0" w:color="auto"/>
              <w:left w:val="single" w:sz="4" w:space="0" w:color="auto"/>
              <w:bottom w:val="nil"/>
              <w:right w:val="single" w:sz="4" w:space="0" w:color="auto"/>
            </w:tcBorders>
          </w:tcPr>
          <w:p w14:paraId="491D872E"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21B8C890" w14:textId="77777777" w:rsidTr="009B52A1">
        <w:trPr>
          <w:jc w:val="center"/>
        </w:trPr>
        <w:tc>
          <w:tcPr>
            <w:tcW w:w="1959" w:type="dxa"/>
            <w:tcBorders>
              <w:top w:val="nil"/>
              <w:left w:val="single" w:sz="4" w:space="0" w:color="auto"/>
              <w:bottom w:val="nil"/>
              <w:right w:val="single" w:sz="4" w:space="0" w:color="auto"/>
            </w:tcBorders>
          </w:tcPr>
          <w:p w14:paraId="4D78B69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B02087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C7563"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0FFFF80"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57F9B59A" w14:textId="77777777" w:rsidR="004F542B" w:rsidRPr="00C222E5" w:rsidRDefault="004F542B" w:rsidP="009B52A1">
            <w:pPr>
              <w:pStyle w:val="TAC"/>
              <w:rPr>
                <w:rFonts w:eastAsia="等线"/>
                <w:lang w:eastAsia="zh-CN" w:bidi="ar"/>
              </w:rPr>
            </w:pPr>
          </w:p>
        </w:tc>
      </w:tr>
      <w:tr w:rsidR="004F542B" w:rsidRPr="00C222E5" w14:paraId="632E9F28" w14:textId="77777777" w:rsidTr="009B52A1">
        <w:trPr>
          <w:jc w:val="center"/>
        </w:trPr>
        <w:tc>
          <w:tcPr>
            <w:tcW w:w="1959" w:type="dxa"/>
            <w:tcBorders>
              <w:top w:val="nil"/>
              <w:left w:val="single" w:sz="4" w:space="0" w:color="auto"/>
              <w:bottom w:val="nil"/>
              <w:right w:val="single" w:sz="4" w:space="0" w:color="auto"/>
            </w:tcBorders>
          </w:tcPr>
          <w:p w14:paraId="48F2FA3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C75781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C7347"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42F46BA" w14:textId="77777777" w:rsidR="004F542B" w:rsidRPr="00C222E5" w:rsidRDefault="004F542B" w:rsidP="009B52A1">
            <w:pPr>
              <w:pStyle w:val="TAC"/>
              <w:rPr>
                <w:rFonts w:eastAsia="等线"/>
              </w:rPr>
            </w:pPr>
            <w:r w:rsidRPr="00C222E5">
              <w:rPr>
                <w:rFonts w:eastAsia="等线"/>
              </w:rPr>
              <w:t>CA_n71(2A)_BCS 4 and 5</w:t>
            </w:r>
          </w:p>
        </w:tc>
        <w:tc>
          <w:tcPr>
            <w:tcW w:w="1837" w:type="dxa"/>
            <w:tcBorders>
              <w:top w:val="nil"/>
              <w:left w:val="single" w:sz="4" w:space="0" w:color="auto"/>
              <w:bottom w:val="nil"/>
              <w:right w:val="single" w:sz="4" w:space="0" w:color="auto"/>
            </w:tcBorders>
          </w:tcPr>
          <w:p w14:paraId="54B948E7" w14:textId="77777777" w:rsidR="004F542B" w:rsidRPr="00C222E5" w:rsidRDefault="004F542B" w:rsidP="009B52A1">
            <w:pPr>
              <w:pStyle w:val="TAC"/>
              <w:rPr>
                <w:rFonts w:eastAsia="等线"/>
                <w:lang w:eastAsia="zh-CN" w:bidi="ar"/>
              </w:rPr>
            </w:pPr>
          </w:p>
        </w:tc>
      </w:tr>
      <w:tr w:rsidR="004F542B" w:rsidRPr="00C222E5" w14:paraId="7C5240F4" w14:textId="77777777" w:rsidTr="009B52A1">
        <w:trPr>
          <w:jc w:val="center"/>
        </w:trPr>
        <w:tc>
          <w:tcPr>
            <w:tcW w:w="1959" w:type="dxa"/>
            <w:tcBorders>
              <w:top w:val="nil"/>
              <w:left w:val="single" w:sz="4" w:space="0" w:color="auto"/>
              <w:bottom w:val="single" w:sz="4" w:space="0" w:color="auto"/>
              <w:right w:val="single" w:sz="4" w:space="0" w:color="auto"/>
            </w:tcBorders>
          </w:tcPr>
          <w:p w14:paraId="0E9CA83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2AECE712"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6968C4"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FE50F21"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01823C5C" w14:textId="77777777" w:rsidR="004F542B" w:rsidRPr="00C222E5" w:rsidRDefault="004F542B" w:rsidP="009B52A1">
            <w:pPr>
              <w:pStyle w:val="TAC"/>
              <w:rPr>
                <w:rFonts w:eastAsia="等线"/>
                <w:lang w:eastAsia="zh-CN" w:bidi="ar"/>
              </w:rPr>
            </w:pPr>
          </w:p>
        </w:tc>
      </w:tr>
      <w:tr w:rsidR="004F542B" w:rsidRPr="00C222E5" w14:paraId="67F3CB16" w14:textId="77777777" w:rsidTr="009B52A1">
        <w:trPr>
          <w:jc w:val="center"/>
        </w:trPr>
        <w:tc>
          <w:tcPr>
            <w:tcW w:w="1959" w:type="dxa"/>
            <w:tcBorders>
              <w:top w:val="single" w:sz="4" w:space="0" w:color="auto"/>
              <w:left w:val="single" w:sz="4" w:space="0" w:color="auto"/>
              <w:bottom w:val="nil"/>
              <w:right w:val="single" w:sz="4" w:space="0" w:color="auto"/>
            </w:tcBorders>
          </w:tcPr>
          <w:p w14:paraId="7A92BEEF" w14:textId="77777777" w:rsidR="004F542B" w:rsidRPr="00C222E5" w:rsidRDefault="004F542B" w:rsidP="009B52A1">
            <w:pPr>
              <w:pStyle w:val="TAC"/>
              <w:rPr>
                <w:rFonts w:eastAsia="等线"/>
                <w:lang w:eastAsia="zh-CN" w:bidi="ar"/>
              </w:rPr>
            </w:pPr>
            <w:r w:rsidRPr="00C222E5">
              <w:rPr>
                <w:rFonts w:eastAsia="等线"/>
              </w:rPr>
              <w:t>CA_n41(2A)-n66(2A)-n71A-n77A</w:t>
            </w:r>
          </w:p>
        </w:tc>
        <w:tc>
          <w:tcPr>
            <w:tcW w:w="2036" w:type="dxa"/>
            <w:tcBorders>
              <w:top w:val="single" w:sz="4" w:space="0" w:color="auto"/>
              <w:left w:val="single" w:sz="4" w:space="0" w:color="auto"/>
              <w:bottom w:val="nil"/>
              <w:right w:val="single" w:sz="4" w:space="0" w:color="auto"/>
            </w:tcBorders>
          </w:tcPr>
          <w:p w14:paraId="6AB3CA96" w14:textId="77777777" w:rsidR="004F542B" w:rsidRPr="00C222E5" w:rsidRDefault="004F542B" w:rsidP="009B52A1">
            <w:pPr>
              <w:pStyle w:val="TAC"/>
              <w:rPr>
                <w:rFonts w:eastAsia="等线"/>
                <w:vertAlign w:val="superscript"/>
                <w:lang w:val="en-US"/>
              </w:rPr>
            </w:pPr>
            <w:r w:rsidRPr="00C222E5">
              <w:rPr>
                <w:rFonts w:eastAsia="等线"/>
                <w:lang w:val="en-US"/>
              </w:rPr>
              <w:t>n41</w:t>
            </w:r>
            <w:r w:rsidRPr="00C222E5">
              <w:rPr>
                <w:rFonts w:eastAsia="等线"/>
                <w:vertAlign w:val="superscript"/>
                <w:lang w:val="en-US"/>
              </w:rPr>
              <w:t>5,6</w:t>
            </w:r>
          </w:p>
          <w:p w14:paraId="0E6FCEC3" w14:textId="77777777" w:rsidR="004F542B" w:rsidRPr="00C222E5" w:rsidRDefault="004F542B" w:rsidP="009B52A1">
            <w:pPr>
              <w:pStyle w:val="TAC"/>
              <w:rPr>
                <w:rFonts w:eastAsia="等线"/>
              </w:rPr>
            </w:pPr>
            <w:r w:rsidRPr="00C222E5">
              <w:rPr>
                <w:rFonts w:eastAsia="等线"/>
                <w:lang w:val="en-US"/>
              </w:rPr>
              <w:t>n77</w:t>
            </w:r>
            <w:r w:rsidRPr="00C222E5">
              <w:rPr>
                <w:rFonts w:eastAsia="等线"/>
                <w:vertAlign w:val="superscript"/>
                <w:lang w:val="en-US"/>
              </w:rPr>
              <w:t>5,6</w:t>
            </w:r>
          </w:p>
          <w:p w14:paraId="725BC263" w14:textId="77777777" w:rsidR="004F542B" w:rsidRPr="00C222E5" w:rsidRDefault="004F542B" w:rsidP="009B52A1">
            <w:pPr>
              <w:pStyle w:val="TAC"/>
              <w:rPr>
                <w:rFonts w:eastAsia="等线"/>
                <w:lang w:eastAsia="zh-CN" w:bidi="ar"/>
              </w:rPr>
            </w:pPr>
            <w:r w:rsidRPr="00C222E5">
              <w:rPr>
                <w:rFonts w:eastAsia="等线"/>
              </w:rPr>
              <w:t>CA_n41A-n66A</w:t>
            </w:r>
            <w:r w:rsidRPr="00C222E5">
              <w:rPr>
                <w:rFonts w:eastAsia="等线"/>
                <w:vertAlign w:val="superscript"/>
                <w:lang w:val="en-US"/>
              </w:rPr>
              <w:t>5</w:t>
            </w:r>
            <w:r w:rsidRPr="00C222E5">
              <w:rPr>
                <w:rFonts w:eastAsia="等线"/>
              </w:rPr>
              <w:br/>
              <w:t>CA_n41A-n71A</w:t>
            </w:r>
            <w:r w:rsidRPr="00C222E5">
              <w:rPr>
                <w:rFonts w:eastAsia="等线"/>
                <w:vertAlign w:val="superscript"/>
                <w:lang w:val="en-US"/>
              </w:rPr>
              <w:t>5</w:t>
            </w:r>
            <w:r w:rsidRPr="00C222E5">
              <w:rPr>
                <w:rFonts w:eastAsia="等线"/>
              </w:rPr>
              <w:br/>
              <w:t>CA_n41A-n77A</w:t>
            </w:r>
            <w:r w:rsidRPr="00C222E5">
              <w:rPr>
                <w:rFonts w:eastAsia="等线"/>
                <w:vertAlign w:val="superscript"/>
                <w:lang w:val="en-US"/>
              </w:rPr>
              <w:t>5</w:t>
            </w:r>
            <w:r w:rsidRPr="00C222E5">
              <w:rPr>
                <w:rFonts w:eastAsia="等线"/>
              </w:rPr>
              <w:br/>
              <w:t>CA_n66A-n71A</w:t>
            </w:r>
            <w:r w:rsidRPr="00C222E5">
              <w:rPr>
                <w:rFonts w:eastAsia="等线"/>
              </w:rPr>
              <w:br/>
              <w:t>CA_n66A-n77A</w:t>
            </w:r>
            <w:r w:rsidRPr="00C222E5">
              <w:rPr>
                <w:rFonts w:eastAsia="等线"/>
                <w:vertAlign w:val="superscript"/>
                <w:lang w:val="en-US"/>
              </w:rPr>
              <w:t>5</w:t>
            </w:r>
            <w:r w:rsidRPr="00C222E5">
              <w:rPr>
                <w:rFonts w:eastAsia="等线"/>
              </w:rPr>
              <w:br/>
              <w:t>CA_n71A-n77A</w:t>
            </w:r>
            <w:r w:rsidRPr="00C222E5">
              <w:rPr>
                <w:rFonts w:eastAsia="等线"/>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53D4EF8"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C0B5570" w14:textId="77777777" w:rsidR="004F542B" w:rsidRPr="00C222E5" w:rsidRDefault="004F542B" w:rsidP="009B52A1">
            <w:pPr>
              <w:pStyle w:val="TAC"/>
              <w:rPr>
                <w:rFonts w:eastAsia="等线"/>
              </w:rPr>
            </w:pPr>
            <w:r w:rsidRPr="00C222E5">
              <w:rPr>
                <w:rFonts w:eastAsia="等线"/>
              </w:rPr>
              <w:t>CA_n41(2A)_BCS 4 and 5</w:t>
            </w:r>
          </w:p>
        </w:tc>
        <w:tc>
          <w:tcPr>
            <w:tcW w:w="1837" w:type="dxa"/>
            <w:tcBorders>
              <w:top w:val="single" w:sz="4" w:space="0" w:color="auto"/>
              <w:left w:val="single" w:sz="4" w:space="0" w:color="auto"/>
              <w:bottom w:val="nil"/>
              <w:right w:val="single" w:sz="4" w:space="0" w:color="auto"/>
            </w:tcBorders>
          </w:tcPr>
          <w:p w14:paraId="39D97F42" w14:textId="77777777" w:rsidR="004F542B" w:rsidRPr="00C222E5" w:rsidRDefault="004F542B" w:rsidP="009B52A1">
            <w:pPr>
              <w:pStyle w:val="TAC"/>
              <w:rPr>
                <w:rFonts w:eastAsia="等线"/>
                <w:lang w:eastAsia="zh-CN" w:bidi="ar"/>
              </w:rPr>
            </w:pPr>
            <w:r w:rsidRPr="00C222E5">
              <w:rPr>
                <w:rFonts w:eastAsia="等线"/>
              </w:rPr>
              <w:t>4 and 5</w:t>
            </w:r>
          </w:p>
        </w:tc>
      </w:tr>
      <w:tr w:rsidR="004F542B" w:rsidRPr="00C222E5" w14:paraId="64611FDC" w14:textId="77777777" w:rsidTr="009B52A1">
        <w:trPr>
          <w:jc w:val="center"/>
        </w:trPr>
        <w:tc>
          <w:tcPr>
            <w:tcW w:w="1959" w:type="dxa"/>
            <w:tcBorders>
              <w:top w:val="nil"/>
              <w:left w:val="single" w:sz="4" w:space="0" w:color="auto"/>
              <w:bottom w:val="nil"/>
              <w:right w:val="single" w:sz="4" w:space="0" w:color="auto"/>
            </w:tcBorders>
          </w:tcPr>
          <w:p w14:paraId="0EC2E91B"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67569A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40CE1"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64EF752" w14:textId="77777777" w:rsidR="004F542B" w:rsidRPr="00C222E5" w:rsidRDefault="004F542B" w:rsidP="009B52A1">
            <w:pPr>
              <w:pStyle w:val="TAC"/>
              <w:rPr>
                <w:rFonts w:eastAsia="等线"/>
              </w:rPr>
            </w:pPr>
            <w:r w:rsidRPr="00C222E5">
              <w:rPr>
                <w:rFonts w:eastAsia="等线"/>
              </w:rPr>
              <w:t>CA_n66(2A)_BCS 4 and 5</w:t>
            </w:r>
          </w:p>
        </w:tc>
        <w:tc>
          <w:tcPr>
            <w:tcW w:w="1837" w:type="dxa"/>
            <w:tcBorders>
              <w:top w:val="nil"/>
              <w:left w:val="single" w:sz="4" w:space="0" w:color="auto"/>
              <w:bottom w:val="nil"/>
              <w:right w:val="single" w:sz="4" w:space="0" w:color="auto"/>
            </w:tcBorders>
          </w:tcPr>
          <w:p w14:paraId="0E72C7A1" w14:textId="77777777" w:rsidR="004F542B" w:rsidRPr="00C222E5" w:rsidRDefault="004F542B" w:rsidP="009B52A1">
            <w:pPr>
              <w:pStyle w:val="TAC"/>
              <w:rPr>
                <w:rFonts w:eastAsia="等线"/>
                <w:lang w:eastAsia="zh-CN" w:bidi="ar"/>
              </w:rPr>
            </w:pPr>
          </w:p>
        </w:tc>
      </w:tr>
      <w:tr w:rsidR="004F542B" w:rsidRPr="00C222E5" w14:paraId="03595A43" w14:textId="77777777" w:rsidTr="009B52A1">
        <w:trPr>
          <w:jc w:val="center"/>
        </w:trPr>
        <w:tc>
          <w:tcPr>
            <w:tcW w:w="1959" w:type="dxa"/>
            <w:tcBorders>
              <w:top w:val="nil"/>
              <w:left w:val="single" w:sz="4" w:space="0" w:color="auto"/>
              <w:bottom w:val="nil"/>
              <w:right w:val="single" w:sz="4" w:space="0" w:color="auto"/>
            </w:tcBorders>
          </w:tcPr>
          <w:p w14:paraId="7D1039D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72882E7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C90EE"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900EFB8" w14:textId="77777777" w:rsidR="004F542B" w:rsidRPr="00C222E5" w:rsidRDefault="004F542B" w:rsidP="009B52A1">
            <w:pPr>
              <w:pStyle w:val="TAC"/>
              <w:rPr>
                <w:rFonts w:eastAsia="等线"/>
              </w:rPr>
            </w:pPr>
            <w:r w:rsidRPr="00C222E5">
              <w:rPr>
                <w:rFonts w:eastAsia="等线"/>
              </w:rPr>
              <w:t>n71 channel bandwidths in Table 5.3.5-1</w:t>
            </w:r>
          </w:p>
        </w:tc>
        <w:tc>
          <w:tcPr>
            <w:tcW w:w="1837" w:type="dxa"/>
            <w:tcBorders>
              <w:top w:val="nil"/>
              <w:left w:val="single" w:sz="4" w:space="0" w:color="auto"/>
              <w:bottom w:val="nil"/>
              <w:right w:val="single" w:sz="4" w:space="0" w:color="auto"/>
            </w:tcBorders>
          </w:tcPr>
          <w:p w14:paraId="33F97063" w14:textId="77777777" w:rsidR="004F542B" w:rsidRPr="00C222E5" w:rsidRDefault="004F542B" w:rsidP="009B52A1">
            <w:pPr>
              <w:pStyle w:val="TAC"/>
              <w:rPr>
                <w:rFonts w:eastAsia="等线"/>
                <w:lang w:eastAsia="zh-CN" w:bidi="ar"/>
              </w:rPr>
            </w:pPr>
          </w:p>
        </w:tc>
      </w:tr>
      <w:tr w:rsidR="004F542B" w:rsidRPr="00C222E5" w14:paraId="776B37EE" w14:textId="77777777" w:rsidTr="009B52A1">
        <w:trPr>
          <w:jc w:val="center"/>
        </w:trPr>
        <w:tc>
          <w:tcPr>
            <w:tcW w:w="1959" w:type="dxa"/>
            <w:tcBorders>
              <w:top w:val="nil"/>
              <w:left w:val="single" w:sz="4" w:space="0" w:color="auto"/>
              <w:bottom w:val="single" w:sz="4" w:space="0" w:color="auto"/>
              <w:right w:val="single" w:sz="4" w:space="0" w:color="auto"/>
            </w:tcBorders>
          </w:tcPr>
          <w:p w14:paraId="15E87D15"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13133FB6"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7FDB9E"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8192693"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17E997A4" w14:textId="77777777" w:rsidR="004F542B" w:rsidRPr="00C222E5" w:rsidRDefault="004F542B" w:rsidP="009B52A1">
            <w:pPr>
              <w:pStyle w:val="TAC"/>
              <w:rPr>
                <w:rFonts w:eastAsia="等线"/>
                <w:lang w:eastAsia="zh-CN" w:bidi="ar"/>
              </w:rPr>
            </w:pPr>
          </w:p>
        </w:tc>
      </w:tr>
      <w:tr w:rsidR="004F542B" w:rsidRPr="00C222E5" w14:paraId="7947CCA1" w14:textId="77777777" w:rsidTr="009B52A1">
        <w:trPr>
          <w:jc w:val="center"/>
        </w:trPr>
        <w:tc>
          <w:tcPr>
            <w:tcW w:w="1959" w:type="dxa"/>
            <w:tcBorders>
              <w:top w:val="single" w:sz="4" w:space="0" w:color="auto"/>
              <w:left w:val="single" w:sz="4" w:space="0" w:color="auto"/>
              <w:bottom w:val="nil"/>
              <w:right w:val="single" w:sz="4" w:space="0" w:color="auto"/>
            </w:tcBorders>
          </w:tcPr>
          <w:p w14:paraId="674D9EFE" w14:textId="77777777" w:rsidR="004F542B" w:rsidRPr="00C222E5" w:rsidRDefault="004F542B" w:rsidP="009B52A1">
            <w:pPr>
              <w:pStyle w:val="TAC"/>
              <w:rPr>
                <w:rFonts w:eastAsia="等线"/>
                <w:lang w:eastAsia="zh-CN" w:bidi="ar"/>
              </w:rPr>
            </w:pPr>
            <w:r w:rsidRPr="00C222E5">
              <w:rPr>
                <w:rFonts w:eastAsia="等线"/>
                <w:lang w:eastAsia="zh-CN"/>
              </w:rPr>
              <w:t>CA_n41A-n66(2A)-n71A-n77A</w:t>
            </w:r>
          </w:p>
        </w:tc>
        <w:tc>
          <w:tcPr>
            <w:tcW w:w="2036" w:type="dxa"/>
            <w:tcBorders>
              <w:top w:val="single" w:sz="4" w:space="0" w:color="auto"/>
              <w:left w:val="single" w:sz="4" w:space="0" w:color="auto"/>
              <w:bottom w:val="nil"/>
              <w:right w:val="single" w:sz="4" w:space="0" w:color="auto"/>
            </w:tcBorders>
          </w:tcPr>
          <w:p w14:paraId="27D96817"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5A7B10D2" w14:textId="77777777" w:rsidR="004F542B" w:rsidRPr="00C222E5" w:rsidRDefault="004F542B" w:rsidP="009B52A1">
            <w:pPr>
              <w:pStyle w:val="TAC"/>
              <w:rPr>
                <w:rFonts w:eastAsia="等线"/>
                <w:vertAlign w:val="superscript"/>
                <w:lang w:eastAsia="zh-CN"/>
              </w:rPr>
            </w:pPr>
            <w:r w:rsidRPr="00C222E5">
              <w:rPr>
                <w:rFonts w:eastAsia="等线"/>
                <w:lang w:eastAsia="zh-CN"/>
              </w:rPr>
              <w:t>n66</w:t>
            </w:r>
            <w:r w:rsidRPr="00C222E5">
              <w:rPr>
                <w:rFonts w:eastAsia="等线"/>
                <w:vertAlign w:val="superscript"/>
                <w:lang w:eastAsia="zh-CN"/>
              </w:rPr>
              <w:t>5</w:t>
            </w:r>
          </w:p>
          <w:p w14:paraId="3E4139A8" w14:textId="77777777" w:rsidR="004F542B" w:rsidRPr="00C222E5" w:rsidRDefault="004F542B" w:rsidP="009B52A1">
            <w:pPr>
              <w:pStyle w:val="TAC"/>
              <w:rPr>
                <w:rFonts w:eastAsia="等线"/>
                <w:lang w:eastAsia="zh-CN"/>
              </w:rPr>
            </w:pPr>
            <w:r w:rsidRPr="00C222E5">
              <w:rPr>
                <w:rFonts w:eastAsia="等线"/>
                <w:lang w:eastAsia="zh-CN"/>
              </w:rPr>
              <w:t>n71</w:t>
            </w:r>
            <w:r w:rsidRPr="00C222E5">
              <w:rPr>
                <w:rFonts w:eastAsia="等线"/>
                <w:vertAlign w:val="superscript"/>
                <w:lang w:eastAsia="zh-CN"/>
              </w:rPr>
              <w:t>5</w:t>
            </w:r>
          </w:p>
          <w:p w14:paraId="674DB50D"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2B279774" w14:textId="77777777" w:rsidR="004F542B" w:rsidRPr="00C222E5" w:rsidRDefault="004F542B" w:rsidP="009B52A1">
            <w:pPr>
              <w:pStyle w:val="TAC"/>
              <w:rPr>
                <w:rFonts w:eastAsia="等线"/>
                <w:vertAlign w:val="superscript"/>
                <w:lang w:eastAsia="zh-CN"/>
              </w:rPr>
            </w:pPr>
            <w:r w:rsidRPr="00C222E5">
              <w:rPr>
                <w:rFonts w:eastAsia="等线"/>
              </w:rPr>
              <w:t>CA_n41A-n66A</w:t>
            </w:r>
            <w:r w:rsidRPr="00C222E5">
              <w:rPr>
                <w:rFonts w:eastAsia="等线"/>
                <w:vertAlign w:val="superscript"/>
                <w:lang w:eastAsia="zh-CN"/>
              </w:rPr>
              <w:t>5</w:t>
            </w:r>
          </w:p>
          <w:p w14:paraId="28EA0DEA" w14:textId="77777777" w:rsidR="004F542B" w:rsidRPr="00C222E5" w:rsidRDefault="004F542B" w:rsidP="009B52A1">
            <w:pPr>
              <w:pStyle w:val="TAC"/>
              <w:rPr>
                <w:rFonts w:eastAsia="等线"/>
                <w:vertAlign w:val="superscript"/>
                <w:lang w:eastAsia="zh-CN"/>
              </w:rPr>
            </w:pPr>
            <w:r w:rsidRPr="00C222E5">
              <w:rPr>
                <w:rFonts w:eastAsia="等线"/>
              </w:rPr>
              <w:t>CA_n41A-n71A</w:t>
            </w:r>
            <w:r w:rsidRPr="00C222E5">
              <w:rPr>
                <w:rFonts w:eastAsia="等线"/>
                <w:vertAlign w:val="superscript"/>
                <w:lang w:eastAsia="zh-CN"/>
              </w:rPr>
              <w:t>5</w:t>
            </w:r>
          </w:p>
          <w:p w14:paraId="36249C81" w14:textId="77777777" w:rsidR="004F542B" w:rsidRPr="00C222E5" w:rsidRDefault="004F542B" w:rsidP="009B52A1">
            <w:pPr>
              <w:pStyle w:val="TAC"/>
              <w:rPr>
                <w:rFonts w:eastAsia="等线"/>
                <w:vertAlign w:val="superscript"/>
                <w:lang w:eastAsia="zh-CN"/>
              </w:rPr>
            </w:pPr>
            <w:r w:rsidRPr="00C222E5">
              <w:rPr>
                <w:rFonts w:eastAsia="等线"/>
              </w:rPr>
              <w:t>CA_n41A-n77A</w:t>
            </w:r>
            <w:r w:rsidRPr="00C222E5">
              <w:rPr>
                <w:rFonts w:eastAsia="等线"/>
                <w:vertAlign w:val="superscript"/>
                <w:lang w:eastAsia="zh-CN"/>
              </w:rPr>
              <w:t>5</w:t>
            </w:r>
          </w:p>
          <w:p w14:paraId="3594DA2E" w14:textId="77777777" w:rsidR="004F542B" w:rsidRPr="00C222E5" w:rsidRDefault="004F542B" w:rsidP="009B52A1">
            <w:pPr>
              <w:pStyle w:val="TAC"/>
              <w:rPr>
                <w:rFonts w:eastAsia="等线"/>
              </w:rPr>
            </w:pPr>
            <w:r w:rsidRPr="00C222E5">
              <w:rPr>
                <w:rFonts w:eastAsia="等线"/>
              </w:rPr>
              <w:t>CA_n66A-n71A</w:t>
            </w:r>
            <w:r w:rsidRPr="00C222E5">
              <w:rPr>
                <w:rFonts w:eastAsia="等线"/>
                <w:vertAlign w:val="superscript"/>
                <w:lang w:eastAsia="zh-CN"/>
              </w:rPr>
              <w:t>5</w:t>
            </w:r>
          </w:p>
          <w:p w14:paraId="2A82DDF8" w14:textId="77777777" w:rsidR="004F542B" w:rsidRPr="00C222E5" w:rsidRDefault="004F542B" w:rsidP="009B52A1">
            <w:pPr>
              <w:pStyle w:val="TAC"/>
              <w:rPr>
                <w:rFonts w:eastAsia="等线"/>
              </w:rPr>
            </w:pPr>
            <w:r w:rsidRPr="00C222E5">
              <w:rPr>
                <w:rFonts w:eastAsia="等线"/>
              </w:rPr>
              <w:t>CA_n66A-n77A</w:t>
            </w:r>
            <w:r w:rsidRPr="00C222E5">
              <w:rPr>
                <w:rFonts w:eastAsia="等线"/>
                <w:vertAlign w:val="superscript"/>
                <w:lang w:eastAsia="zh-CN"/>
              </w:rPr>
              <w:t>5</w:t>
            </w:r>
          </w:p>
          <w:p w14:paraId="798A42F7" w14:textId="77777777" w:rsidR="004F542B" w:rsidRPr="00C222E5" w:rsidRDefault="004F542B" w:rsidP="009B52A1">
            <w:pPr>
              <w:pStyle w:val="TAC"/>
              <w:rPr>
                <w:rFonts w:eastAsia="等线"/>
                <w:lang w:eastAsia="zh-CN" w:bidi="ar"/>
              </w:rPr>
            </w:pPr>
            <w:r w:rsidRPr="00C222E5">
              <w:rPr>
                <w:rFonts w:eastAsia="等线"/>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37EFB2" w14:textId="77777777" w:rsidR="004F542B" w:rsidRPr="00C222E5" w:rsidRDefault="004F542B" w:rsidP="009B52A1">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4F36425"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855A92C"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C3D0C95" w14:textId="77777777" w:rsidTr="009B52A1">
        <w:trPr>
          <w:jc w:val="center"/>
        </w:trPr>
        <w:tc>
          <w:tcPr>
            <w:tcW w:w="1959" w:type="dxa"/>
            <w:tcBorders>
              <w:top w:val="nil"/>
              <w:left w:val="single" w:sz="4" w:space="0" w:color="auto"/>
              <w:bottom w:val="nil"/>
              <w:right w:val="single" w:sz="4" w:space="0" w:color="auto"/>
            </w:tcBorders>
          </w:tcPr>
          <w:p w14:paraId="52823FE9"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69DABE8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CD69E4"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E63FF8E" w14:textId="77777777" w:rsidR="004F542B" w:rsidRPr="00C222E5" w:rsidRDefault="004F542B" w:rsidP="009B52A1">
            <w:pPr>
              <w:pStyle w:val="TAC"/>
              <w:rPr>
                <w:rFonts w:eastAsia="等线"/>
                <w:lang w:eastAsia="zh-CN" w:bidi="ar"/>
              </w:rPr>
            </w:pPr>
            <w:r w:rsidRPr="00C222E5">
              <w:rPr>
                <w:rFonts w:eastAsia="等线"/>
                <w:lang w:eastAsia="zh-CN"/>
              </w:rPr>
              <w:t>CA_n66(2A)_BCS1</w:t>
            </w:r>
          </w:p>
        </w:tc>
        <w:tc>
          <w:tcPr>
            <w:tcW w:w="1837" w:type="dxa"/>
            <w:tcBorders>
              <w:top w:val="nil"/>
              <w:left w:val="single" w:sz="4" w:space="0" w:color="auto"/>
              <w:bottom w:val="nil"/>
              <w:right w:val="single" w:sz="4" w:space="0" w:color="auto"/>
            </w:tcBorders>
          </w:tcPr>
          <w:p w14:paraId="0D4FDF7A" w14:textId="77777777" w:rsidR="004F542B" w:rsidRPr="00C222E5" w:rsidRDefault="004F542B" w:rsidP="009B52A1">
            <w:pPr>
              <w:pStyle w:val="TAC"/>
              <w:rPr>
                <w:rFonts w:eastAsia="等线"/>
                <w:lang w:eastAsia="zh-CN" w:bidi="ar"/>
              </w:rPr>
            </w:pPr>
          </w:p>
        </w:tc>
      </w:tr>
      <w:tr w:rsidR="004F542B" w:rsidRPr="00C222E5" w14:paraId="13B6A676" w14:textId="77777777" w:rsidTr="009B52A1">
        <w:trPr>
          <w:jc w:val="center"/>
        </w:trPr>
        <w:tc>
          <w:tcPr>
            <w:tcW w:w="1959" w:type="dxa"/>
            <w:tcBorders>
              <w:top w:val="nil"/>
              <w:left w:val="single" w:sz="4" w:space="0" w:color="auto"/>
              <w:bottom w:val="nil"/>
              <w:right w:val="single" w:sz="4" w:space="0" w:color="auto"/>
            </w:tcBorders>
          </w:tcPr>
          <w:p w14:paraId="5D1891F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12A552EE"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6B3AE4"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BBF3325"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4119BEB9" w14:textId="77777777" w:rsidR="004F542B" w:rsidRPr="00C222E5" w:rsidRDefault="004F542B" w:rsidP="009B52A1">
            <w:pPr>
              <w:pStyle w:val="TAC"/>
              <w:rPr>
                <w:rFonts w:eastAsia="等线"/>
                <w:lang w:eastAsia="zh-CN" w:bidi="ar"/>
              </w:rPr>
            </w:pPr>
          </w:p>
        </w:tc>
      </w:tr>
      <w:tr w:rsidR="004F542B" w:rsidRPr="00C222E5" w14:paraId="17C01611" w14:textId="77777777" w:rsidTr="009B52A1">
        <w:trPr>
          <w:jc w:val="center"/>
        </w:trPr>
        <w:tc>
          <w:tcPr>
            <w:tcW w:w="1959" w:type="dxa"/>
            <w:tcBorders>
              <w:top w:val="nil"/>
              <w:left w:val="single" w:sz="4" w:space="0" w:color="auto"/>
              <w:bottom w:val="nil"/>
              <w:right w:val="single" w:sz="4" w:space="0" w:color="auto"/>
            </w:tcBorders>
          </w:tcPr>
          <w:p w14:paraId="611CBBE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26609DBA"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FAD21" w14:textId="77777777" w:rsidR="004F542B" w:rsidRPr="00C222E5" w:rsidRDefault="004F542B" w:rsidP="009B52A1">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9F1AC8C"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753D5D" w14:textId="77777777" w:rsidR="004F542B" w:rsidRPr="00C222E5" w:rsidRDefault="004F542B" w:rsidP="009B52A1">
            <w:pPr>
              <w:pStyle w:val="TAC"/>
              <w:rPr>
                <w:rFonts w:eastAsia="等线"/>
                <w:lang w:eastAsia="zh-CN" w:bidi="ar"/>
              </w:rPr>
            </w:pPr>
          </w:p>
        </w:tc>
      </w:tr>
      <w:tr w:rsidR="004F542B" w:rsidRPr="00C222E5" w14:paraId="692AC2ED" w14:textId="77777777" w:rsidTr="009B52A1">
        <w:trPr>
          <w:jc w:val="center"/>
        </w:trPr>
        <w:tc>
          <w:tcPr>
            <w:tcW w:w="1959" w:type="dxa"/>
            <w:tcBorders>
              <w:top w:val="nil"/>
              <w:left w:val="single" w:sz="4" w:space="0" w:color="auto"/>
              <w:bottom w:val="nil"/>
              <w:right w:val="single" w:sz="4" w:space="0" w:color="auto"/>
            </w:tcBorders>
          </w:tcPr>
          <w:p w14:paraId="3F1B58A0"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723D2C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A28A2"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1D5B0DC"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1DEEB1E1"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6FD60BB4" w14:textId="77777777" w:rsidTr="009B52A1">
        <w:trPr>
          <w:jc w:val="center"/>
        </w:trPr>
        <w:tc>
          <w:tcPr>
            <w:tcW w:w="1959" w:type="dxa"/>
            <w:tcBorders>
              <w:top w:val="nil"/>
              <w:left w:val="single" w:sz="4" w:space="0" w:color="auto"/>
              <w:bottom w:val="nil"/>
              <w:right w:val="single" w:sz="4" w:space="0" w:color="auto"/>
            </w:tcBorders>
          </w:tcPr>
          <w:p w14:paraId="2884F529"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FBDF16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399AD"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8B225E" w14:textId="77777777" w:rsidR="004F542B" w:rsidRPr="00C222E5" w:rsidRDefault="004F542B" w:rsidP="009B52A1">
            <w:pPr>
              <w:pStyle w:val="TAC"/>
              <w:rPr>
                <w:rFonts w:eastAsia="等线"/>
                <w:lang w:eastAsia="zh-CN" w:bidi="ar"/>
              </w:rPr>
            </w:pPr>
            <w:r w:rsidRPr="00C222E5">
              <w:rPr>
                <w:rFonts w:eastAsia="等线"/>
                <w:lang w:eastAsia="zh-CN"/>
              </w:rPr>
              <w:t xml:space="preserve">CA_n66(2A)_BCS 4 and 5 </w:t>
            </w:r>
          </w:p>
        </w:tc>
        <w:tc>
          <w:tcPr>
            <w:tcW w:w="1837" w:type="dxa"/>
            <w:tcBorders>
              <w:top w:val="single" w:sz="4" w:space="0" w:color="FFFFFF"/>
              <w:left w:val="single" w:sz="4" w:space="0" w:color="auto"/>
              <w:bottom w:val="single" w:sz="4" w:space="0" w:color="FFFFFF"/>
              <w:right w:val="single" w:sz="4" w:space="0" w:color="auto"/>
            </w:tcBorders>
          </w:tcPr>
          <w:p w14:paraId="36B2438B" w14:textId="77777777" w:rsidR="004F542B" w:rsidRPr="00C222E5" w:rsidRDefault="004F542B" w:rsidP="009B52A1">
            <w:pPr>
              <w:pStyle w:val="TAC"/>
              <w:rPr>
                <w:rFonts w:eastAsia="等线"/>
                <w:lang w:eastAsia="zh-CN" w:bidi="ar"/>
              </w:rPr>
            </w:pPr>
          </w:p>
        </w:tc>
      </w:tr>
      <w:tr w:rsidR="004F542B" w:rsidRPr="00C222E5" w14:paraId="049DC54F" w14:textId="77777777" w:rsidTr="009B52A1">
        <w:trPr>
          <w:jc w:val="center"/>
        </w:trPr>
        <w:tc>
          <w:tcPr>
            <w:tcW w:w="1959" w:type="dxa"/>
            <w:tcBorders>
              <w:top w:val="nil"/>
              <w:left w:val="single" w:sz="4" w:space="0" w:color="auto"/>
              <w:bottom w:val="nil"/>
              <w:right w:val="single" w:sz="4" w:space="0" w:color="auto"/>
            </w:tcBorders>
          </w:tcPr>
          <w:p w14:paraId="018BDAED"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D5A642D"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20763"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1A23BB5" w14:textId="77777777" w:rsidR="004F542B" w:rsidRPr="00C222E5" w:rsidRDefault="004F542B" w:rsidP="009B52A1">
            <w:pPr>
              <w:pStyle w:val="TAC"/>
              <w:rPr>
                <w:rFonts w:eastAsia="等线"/>
                <w:lang w:eastAsia="zh-CN" w:bidi="ar"/>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7D940F5" w14:textId="77777777" w:rsidR="004F542B" w:rsidRPr="00C222E5" w:rsidRDefault="004F542B" w:rsidP="009B52A1">
            <w:pPr>
              <w:pStyle w:val="TAC"/>
              <w:rPr>
                <w:rFonts w:eastAsia="等线"/>
                <w:lang w:eastAsia="zh-CN" w:bidi="ar"/>
              </w:rPr>
            </w:pPr>
          </w:p>
        </w:tc>
      </w:tr>
      <w:tr w:rsidR="004F542B" w:rsidRPr="00C222E5" w14:paraId="6EAB356C" w14:textId="77777777" w:rsidTr="009B52A1">
        <w:trPr>
          <w:jc w:val="center"/>
        </w:trPr>
        <w:tc>
          <w:tcPr>
            <w:tcW w:w="1959" w:type="dxa"/>
            <w:tcBorders>
              <w:top w:val="nil"/>
              <w:left w:val="single" w:sz="4" w:space="0" w:color="auto"/>
              <w:bottom w:val="single" w:sz="4" w:space="0" w:color="auto"/>
              <w:right w:val="single" w:sz="4" w:space="0" w:color="auto"/>
            </w:tcBorders>
          </w:tcPr>
          <w:p w14:paraId="33A7140F"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BB94B4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8AD097"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E712838"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4620AD75" w14:textId="77777777" w:rsidR="004F542B" w:rsidRPr="00C222E5" w:rsidRDefault="004F542B" w:rsidP="009B52A1">
            <w:pPr>
              <w:pStyle w:val="TAC"/>
              <w:rPr>
                <w:rFonts w:eastAsia="等线"/>
                <w:lang w:eastAsia="zh-CN" w:bidi="ar"/>
              </w:rPr>
            </w:pPr>
          </w:p>
        </w:tc>
      </w:tr>
      <w:tr w:rsidR="004F542B" w:rsidRPr="00C222E5" w14:paraId="2941A688" w14:textId="77777777" w:rsidTr="009B52A1">
        <w:trPr>
          <w:jc w:val="center"/>
        </w:trPr>
        <w:tc>
          <w:tcPr>
            <w:tcW w:w="1959" w:type="dxa"/>
            <w:tcBorders>
              <w:top w:val="single" w:sz="4" w:space="0" w:color="auto"/>
              <w:left w:val="single" w:sz="4" w:space="0" w:color="auto"/>
              <w:bottom w:val="nil"/>
              <w:right w:val="single" w:sz="4" w:space="0" w:color="auto"/>
            </w:tcBorders>
          </w:tcPr>
          <w:p w14:paraId="392D5ADC" w14:textId="77777777" w:rsidR="004F542B" w:rsidRPr="00C222E5" w:rsidRDefault="004F542B" w:rsidP="009B52A1">
            <w:pPr>
              <w:pStyle w:val="TAC"/>
              <w:rPr>
                <w:rFonts w:eastAsia="等线"/>
                <w:lang w:eastAsia="zh-CN"/>
              </w:rPr>
            </w:pPr>
            <w:r w:rsidRPr="00C222E5">
              <w:rPr>
                <w:rFonts w:eastAsia="等线"/>
                <w:lang w:eastAsia="zh-CN" w:bidi="ar"/>
              </w:rPr>
              <w:t>CA_n41A-n66(2A)-n71(2A)-n77A</w:t>
            </w:r>
          </w:p>
        </w:tc>
        <w:tc>
          <w:tcPr>
            <w:tcW w:w="2036" w:type="dxa"/>
            <w:tcBorders>
              <w:top w:val="single" w:sz="4" w:space="0" w:color="FFFFFF"/>
              <w:left w:val="single" w:sz="4" w:space="0" w:color="auto"/>
              <w:bottom w:val="nil"/>
              <w:right w:val="single" w:sz="4" w:space="0" w:color="auto"/>
            </w:tcBorders>
          </w:tcPr>
          <w:p w14:paraId="1C036FAF"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4AE0442C"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18A41D49"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eastAsia="zh-CN"/>
              </w:rPr>
              <w:t>5</w:t>
            </w:r>
          </w:p>
          <w:p w14:paraId="6B043011" w14:textId="77777777" w:rsidR="004F542B" w:rsidRPr="00C222E5" w:rsidRDefault="004F542B" w:rsidP="009B52A1">
            <w:pPr>
              <w:pStyle w:val="TAC"/>
              <w:rPr>
                <w:rFonts w:eastAsia="等线"/>
              </w:rPr>
            </w:pPr>
            <w:r w:rsidRPr="00C222E5">
              <w:rPr>
                <w:rFonts w:eastAsia="等线"/>
              </w:rPr>
              <w:t>CA_n41A-n71A</w:t>
            </w:r>
            <w:r w:rsidRPr="00C222E5">
              <w:rPr>
                <w:rFonts w:eastAsia="等线"/>
                <w:vertAlign w:val="superscript"/>
                <w:lang w:eastAsia="zh-CN"/>
              </w:rPr>
              <w:t>5</w:t>
            </w:r>
          </w:p>
          <w:p w14:paraId="1AB4DF02" w14:textId="77777777" w:rsidR="004F542B" w:rsidRPr="00C222E5" w:rsidRDefault="004F542B" w:rsidP="009B52A1">
            <w:pPr>
              <w:pStyle w:val="TAC"/>
              <w:rPr>
                <w:rFonts w:eastAsia="等线"/>
              </w:rPr>
            </w:pPr>
            <w:r w:rsidRPr="00C222E5">
              <w:rPr>
                <w:rFonts w:eastAsia="等线"/>
              </w:rPr>
              <w:t>CA_n41A-n77A</w:t>
            </w:r>
            <w:r w:rsidRPr="00C222E5">
              <w:rPr>
                <w:rFonts w:eastAsia="等线"/>
                <w:vertAlign w:val="superscript"/>
                <w:lang w:eastAsia="zh-CN"/>
              </w:rPr>
              <w:t>5</w:t>
            </w:r>
          </w:p>
          <w:p w14:paraId="27DC19AF" w14:textId="77777777" w:rsidR="004F542B" w:rsidRPr="00C222E5" w:rsidRDefault="004F542B" w:rsidP="009B52A1">
            <w:pPr>
              <w:pStyle w:val="TAC"/>
              <w:rPr>
                <w:rFonts w:eastAsia="等线"/>
              </w:rPr>
            </w:pPr>
            <w:r w:rsidRPr="00C222E5">
              <w:rPr>
                <w:rFonts w:eastAsia="等线"/>
              </w:rPr>
              <w:t>CA_n66A-n71A</w:t>
            </w:r>
          </w:p>
          <w:p w14:paraId="41D20CC4" w14:textId="77777777" w:rsidR="004F542B" w:rsidRPr="00C222E5" w:rsidRDefault="004F542B" w:rsidP="009B52A1">
            <w:pPr>
              <w:pStyle w:val="TAC"/>
              <w:rPr>
                <w:rFonts w:eastAsia="等线"/>
              </w:rPr>
            </w:pPr>
            <w:r w:rsidRPr="00C222E5">
              <w:rPr>
                <w:rFonts w:eastAsia="等线"/>
              </w:rPr>
              <w:t>CA_n66A-n77A</w:t>
            </w:r>
            <w:r w:rsidRPr="00C222E5">
              <w:rPr>
                <w:rFonts w:eastAsia="等线"/>
                <w:vertAlign w:val="superscript"/>
                <w:lang w:eastAsia="zh-CN"/>
              </w:rPr>
              <w:t>5</w:t>
            </w:r>
          </w:p>
          <w:p w14:paraId="32408BE7" w14:textId="77777777" w:rsidR="004F542B" w:rsidRPr="00C222E5" w:rsidRDefault="004F542B" w:rsidP="009B52A1">
            <w:pPr>
              <w:pStyle w:val="TAC"/>
              <w:rPr>
                <w:rFonts w:eastAsia="等线"/>
                <w:lang w:eastAsia="zh-CN"/>
              </w:rPr>
            </w:pPr>
            <w:r w:rsidRPr="00C222E5">
              <w:rPr>
                <w:rFonts w:eastAsia="等线"/>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43E871"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5393AD9"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0F938428"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3EBEDF44" w14:textId="77777777" w:rsidTr="009B52A1">
        <w:trPr>
          <w:jc w:val="center"/>
        </w:trPr>
        <w:tc>
          <w:tcPr>
            <w:tcW w:w="1959" w:type="dxa"/>
            <w:tcBorders>
              <w:top w:val="nil"/>
              <w:left w:val="single" w:sz="4" w:space="0" w:color="auto"/>
              <w:bottom w:val="nil"/>
              <w:right w:val="single" w:sz="4" w:space="0" w:color="auto"/>
            </w:tcBorders>
          </w:tcPr>
          <w:p w14:paraId="569E8B7E"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1B5A43AE"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0E33B0E"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85D87EA" w14:textId="77777777" w:rsidR="004F542B" w:rsidRPr="00C222E5" w:rsidRDefault="004F542B" w:rsidP="009B52A1">
            <w:pPr>
              <w:pStyle w:val="TAC"/>
              <w:rPr>
                <w:rFonts w:eastAsia="等线"/>
                <w:lang w:eastAsia="zh-CN" w:bidi="ar"/>
              </w:rPr>
            </w:pPr>
            <w:r w:rsidRPr="00C222E5">
              <w:rPr>
                <w:rFonts w:eastAsia="等线"/>
                <w:lang w:eastAsia="zh-CN"/>
              </w:rPr>
              <w:t>CA_n66(2A)_BCS 4 and 5</w:t>
            </w:r>
          </w:p>
        </w:tc>
        <w:tc>
          <w:tcPr>
            <w:tcW w:w="1837" w:type="dxa"/>
            <w:tcBorders>
              <w:top w:val="nil"/>
              <w:left w:val="single" w:sz="4" w:space="0" w:color="auto"/>
              <w:bottom w:val="nil"/>
              <w:right w:val="single" w:sz="4" w:space="0" w:color="auto"/>
            </w:tcBorders>
          </w:tcPr>
          <w:p w14:paraId="1733F15B" w14:textId="77777777" w:rsidR="004F542B" w:rsidRPr="00C222E5" w:rsidRDefault="004F542B" w:rsidP="009B52A1">
            <w:pPr>
              <w:pStyle w:val="TAC"/>
              <w:rPr>
                <w:rFonts w:eastAsia="等线"/>
                <w:lang w:eastAsia="zh-CN" w:bidi="ar"/>
              </w:rPr>
            </w:pPr>
          </w:p>
        </w:tc>
      </w:tr>
      <w:tr w:rsidR="004F542B" w:rsidRPr="00C222E5" w14:paraId="5FEA878F" w14:textId="77777777" w:rsidTr="009B52A1">
        <w:trPr>
          <w:jc w:val="center"/>
        </w:trPr>
        <w:tc>
          <w:tcPr>
            <w:tcW w:w="1959" w:type="dxa"/>
            <w:tcBorders>
              <w:top w:val="nil"/>
              <w:left w:val="single" w:sz="4" w:space="0" w:color="auto"/>
              <w:bottom w:val="nil"/>
              <w:right w:val="single" w:sz="4" w:space="0" w:color="auto"/>
            </w:tcBorders>
          </w:tcPr>
          <w:p w14:paraId="3B87F7D0"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6A3AC4AC"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B97D9B7"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B883C83" w14:textId="77777777" w:rsidR="004F542B" w:rsidRPr="00C222E5" w:rsidRDefault="004F542B" w:rsidP="009B52A1">
            <w:pPr>
              <w:pStyle w:val="TAC"/>
              <w:rPr>
                <w:rFonts w:eastAsia="等线"/>
                <w:lang w:eastAsia="zh-CN" w:bidi="ar"/>
              </w:rPr>
            </w:pPr>
            <w:r w:rsidRPr="00C222E5">
              <w:rPr>
                <w:rFonts w:eastAsia="等线"/>
                <w:lang w:eastAsia="zh-CN"/>
              </w:rPr>
              <w:t>CA_n71(2A)_BCS 4 and 5</w:t>
            </w:r>
          </w:p>
        </w:tc>
        <w:tc>
          <w:tcPr>
            <w:tcW w:w="1837" w:type="dxa"/>
            <w:tcBorders>
              <w:top w:val="nil"/>
              <w:left w:val="single" w:sz="4" w:space="0" w:color="auto"/>
              <w:bottom w:val="nil"/>
              <w:right w:val="single" w:sz="4" w:space="0" w:color="auto"/>
            </w:tcBorders>
          </w:tcPr>
          <w:p w14:paraId="74865151" w14:textId="77777777" w:rsidR="004F542B" w:rsidRPr="00C222E5" w:rsidRDefault="004F542B" w:rsidP="009B52A1">
            <w:pPr>
              <w:pStyle w:val="TAC"/>
              <w:rPr>
                <w:rFonts w:eastAsia="等线"/>
                <w:lang w:eastAsia="zh-CN" w:bidi="ar"/>
              </w:rPr>
            </w:pPr>
          </w:p>
        </w:tc>
      </w:tr>
      <w:tr w:rsidR="004F542B" w:rsidRPr="00C222E5" w14:paraId="72E0AB17" w14:textId="77777777" w:rsidTr="009B52A1">
        <w:trPr>
          <w:jc w:val="center"/>
        </w:trPr>
        <w:tc>
          <w:tcPr>
            <w:tcW w:w="1959" w:type="dxa"/>
            <w:tcBorders>
              <w:top w:val="nil"/>
              <w:left w:val="single" w:sz="4" w:space="0" w:color="auto"/>
              <w:bottom w:val="single" w:sz="4" w:space="0" w:color="auto"/>
              <w:right w:val="single" w:sz="4" w:space="0" w:color="auto"/>
            </w:tcBorders>
          </w:tcPr>
          <w:p w14:paraId="435F71F5"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3FA3AB41"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4EDC1FF"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037FDE6"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6F14251D" w14:textId="77777777" w:rsidR="004F542B" w:rsidRPr="00C222E5" w:rsidRDefault="004F542B" w:rsidP="009B52A1">
            <w:pPr>
              <w:pStyle w:val="TAC"/>
              <w:rPr>
                <w:rFonts w:eastAsia="等线"/>
                <w:lang w:eastAsia="zh-CN" w:bidi="ar"/>
              </w:rPr>
            </w:pPr>
          </w:p>
        </w:tc>
      </w:tr>
      <w:tr w:rsidR="004F542B" w:rsidRPr="00C222E5" w14:paraId="08D7458F" w14:textId="77777777" w:rsidTr="009B52A1">
        <w:trPr>
          <w:jc w:val="center"/>
        </w:trPr>
        <w:tc>
          <w:tcPr>
            <w:tcW w:w="1959" w:type="dxa"/>
            <w:tcBorders>
              <w:top w:val="single" w:sz="4" w:space="0" w:color="auto"/>
              <w:left w:val="single" w:sz="4" w:space="0" w:color="auto"/>
              <w:bottom w:val="nil"/>
              <w:right w:val="single" w:sz="4" w:space="0" w:color="auto"/>
            </w:tcBorders>
          </w:tcPr>
          <w:p w14:paraId="30107E61" w14:textId="77777777" w:rsidR="004F542B" w:rsidRPr="00C222E5" w:rsidRDefault="004F542B" w:rsidP="009B52A1">
            <w:pPr>
              <w:pStyle w:val="TAC"/>
              <w:rPr>
                <w:rFonts w:eastAsia="等线"/>
                <w:lang w:eastAsia="zh-CN"/>
              </w:rPr>
            </w:pPr>
            <w:r w:rsidRPr="00C222E5">
              <w:rPr>
                <w:rFonts w:eastAsia="等线"/>
                <w:lang w:eastAsia="zh-CN" w:bidi="ar"/>
              </w:rPr>
              <w:t>CA_n41A-n66(2A)-n71B-n77A</w:t>
            </w:r>
          </w:p>
        </w:tc>
        <w:tc>
          <w:tcPr>
            <w:tcW w:w="2036" w:type="dxa"/>
            <w:tcBorders>
              <w:top w:val="single" w:sz="4" w:space="0" w:color="auto"/>
              <w:left w:val="single" w:sz="4" w:space="0" w:color="auto"/>
              <w:bottom w:val="nil"/>
              <w:right w:val="single" w:sz="4" w:space="0" w:color="auto"/>
            </w:tcBorders>
          </w:tcPr>
          <w:p w14:paraId="03CD0DCF"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6C976502"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070B0161"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eastAsia="zh-CN"/>
              </w:rPr>
              <w:t>5</w:t>
            </w:r>
          </w:p>
          <w:p w14:paraId="4C409F42" w14:textId="77777777" w:rsidR="004F542B" w:rsidRPr="00C222E5" w:rsidRDefault="004F542B" w:rsidP="009B52A1">
            <w:pPr>
              <w:pStyle w:val="TAC"/>
              <w:rPr>
                <w:rFonts w:eastAsia="等线"/>
              </w:rPr>
            </w:pPr>
            <w:r w:rsidRPr="00C222E5">
              <w:rPr>
                <w:rFonts w:eastAsia="等线"/>
              </w:rPr>
              <w:t>CA_n41A-n71A</w:t>
            </w:r>
            <w:r w:rsidRPr="00C222E5">
              <w:rPr>
                <w:rFonts w:eastAsia="等线"/>
                <w:vertAlign w:val="superscript"/>
                <w:lang w:eastAsia="zh-CN"/>
              </w:rPr>
              <w:t>5</w:t>
            </w:r>
          </w:p>
          <w:p w14:paraId="662A8995" w14:textId="77777777" w:rsidR="004F542B" w:rsidRPr="00C222E5" w:rsidRDefault="004F542B" w:rsidP="009B52A1">
            <w:pPr>
              <w:pStyle w:val="TAC"/>
              <w:rPr>
                <w:rFonts w:eastAsia="等线"/>
              </w:rPr>
            </w:pPr>
            <w:r w:rsidRPr="00C222E5">
              <w:rPr>
                <w:rFonts w:eastAsia="等线"/>
              </w:rPr>
              <w:t>CA_n41A-n77A</w:t>
            </w:r>
            <w:r w:rsidRPr="00C222E5">
              <w:rPr>
                <w:rFonts w:eastAsia="等线"/>
                <w:vertAlign w:val="superscript"/>
                <w:lang w:eastAsia="zh-CN"/>
              </w:rPr>
              <w:t>5</w:t>
            </w:r>
          </w:p>
          <w:p w14:paraId="08ECF478" w14:textId="77777777" w:rsidR="004F542B" w:rsidRPr="00C222E5" w:rsidRDefault="004F542B" w:rsidP="009B52A1">
            <w:pPr>
              <w:pStyle w:val="TAC"/>
              <w:rPr>
                <w:rFonts w:eastAsia="等线"/>
              </w:rPr>
            </w:pPr>
            <w:r w:rsidRPr="00C222E5">
              <w:rPr>
                <w:rFonts w:eastAsia="等线"/>
              </w:rPr>
              <w:t>CA_n66A-n71A</w:t>
            </w:r>
          </w:p>
          <w:p w14:paraId="056B632F" w14:textId="77777777" w:rsidR="004F542B" w:rsidRPr="00C222E5" w:rsidRDefault="004F542B" w:rsidP="009B52A1">
            <w:pPr>
              <w:pStyle w:val="TAC"/>
              <w:rPr>
                <w:rFonts w:eastAsia="等线"/>
              </w:rPr>
            </w:pPr>
            <w:r w:rsidRPr="00C222E5">
              <w:rPr>
                <w:rFonts w:eastAsia="等线"/>
              </w:rPr>
              <w:t>CA_n66A-n77A</w:t>
            </w:r>
            <w:r w:rsidRPr="00C222E5">
              <w:rPr>
                <w:rFonts w:eastAsia="等线"/>
                <w:vertAlign w:val="superscript"/>
                <w:lang w:eastAsia="zh-CN"/>
              </w:rPr>
              <w:t>5</w:t>
            </w:r>
          </w:p>
          <w:p w14:paraId="03C8AF69" w14:textId="77777777" w:rsidR="004F542B" w:rsidRPr="00C222E5" w:rsidRDefault="004F542B" w:rsidP="009B52A1">
            <w:pPr>
              <w:pStyle w:val="TAC"/>
              <w:rPr>
                <w:rFonts w:eastAsia="等线"/>
                <w:lang w:eastAsia="zh-CN"/>
              </w:rPr>
            </w:pPr>
            <w:r w:rsidRPr="00C222E5">
              <w:rPr>
                <w:rFonts w:eastAsia="等线"/>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FDFE80"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5F19468B" w14:textId="77777777" w:rsidR="004F542B" w:rsidRPr="00C222E5" w:rsidRDefault="004F542B" w:rsidP="009B52A1">
            <w:pPr>
              <w:pStyle w:val="TAC"/>
              <w:rPr>
                <w:rFonts w:eastAsia="等线"/>
                <w:lang w:eastAsia="zh-CN" w:bidi="ar"/>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67B43EBA"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76901629" w14:textId="77777777" w:rsidTr="009B52A1">
        <w:trPr>
          <w:jc w:val="center"/>
        </w:trPr>
        <w:tc>
          <w:tcPr>
            <w:tcW w:w="1959" w:type="dxa"/>
            <w:tcBorders>
              <w:top w:val="nil"/>
              <w:left w:val="single" w:sz="4" w:space="0" w:color="auto"/>
              <w:bottom w:val="nil"/>
              <w:right w:val="single" w:sz="4" w:space="0" w:color="auto"/>
            </w:tcBorders>
          </w:tcPr>
          <w:p w14:paraId="45942636"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5F8AC659"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9E83147"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BB74EAE" w14:textId="77777777" w:rsidR="004F542B" w:rsidRPr="00C222E5" w:rsidRDefault="004F542B" w:rsidP="009B52A1">
            <w:pPr>
              <w:pStyle w:val="TAC"/>
              <w:rPr>
                <w:rFonts w:eastAsia="等线"/>
                <w:lang w:eastAsia="zh-CN" w:bidi="ar"/>
              </w:rPr>
            </w:pPr>
            <w:r w:rsidRPr="00C222E5">
              <w:rPr>
                <w:rFonts w:eastAsia="等线"/>
                <w:lang w:eastAsia="zh-CN"/>
              </w:rPr>
              <w:t>CA_n66(2A)_BCS 4 and 5</w:t>
            </w:r>
          </w:p>
        </w:tc>
        <w:tc>
          <w:tcPr>
            <w:tcW w:w="1837" w:type="dxa"/>
            <w:tcBorders>
              <w:top w:val="nil"/>
              <w:left w:val="single" w:sz="4" w:space="0" w:color="auto"/>
              <w:bottom w:val="nil"/>
              <w:right w:val="single" w:sz="4" w:space="0" w:color="auto"/>
            </w:tcBorders>
          </w:tcPr>
          <w:p w14:paraId="1252338B" w14:textId="77777777" w:rsidR="004F542B" w:rsidRPr="00C222E5" w:rsidRDefault="004F542B" w:rsidP="009B52A1">
            <w:pPr>
              <w:pStyle w:val="TAC"/>
              <w:rPr>
                <w:rFonts w:eastAsia="等线"/>
                <w:lang w:eastAsia="zh-CN" w:bidi="ar"/>
              </w:rPr>
            </w:pPr>
          </w:p>
        </w:tc>
      </w:tr>
      <w:tr w:rsidR="004F542B" w:rsidRPr="00C222E5" w14:paraId="34786C13" w14:textId="77777777" w:rsidTr="009B52A1">
        <w:trPr>
          <w:jc w:val="center"/>
        </w:trPr>
        <w:tc>
          <w:tcPr>
            <w:tcW w:w="1959" w:type="dxa"/>
            <w:tcBorders>
              <w:top w:val="nil"/>
              <w:left w:val="single" w:sz="4" w:space="0" w:color="auto"/>
              <w:bottom w:val="nil"/>
              <w:right w:val="single" w:sz="4" w:space="0" w:color="auto"/>
            </w:tcBorders>
          </w:tcPr>
          <w:p w14:paraId="10AF2BB8"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nil"/>
              <w:right w:val="single" w:sz="4" w:space="0" w:color="auto"/>
            </w:tcBorders>
          </w:tcPr>
          <w:p w14:paraId="2B2CD908"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28EE1AB"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E744E2F" w14:textId="77777777" w:rsidR="004F542B" w:rsidRPr="00C222E5" w:rsidRDefault="004F542B" w:rsidP="009B52A1">
            <w:pPr>
              <w:pStyle w:val="TAC"/>
              <w:rPr>
                <w:rFonts w:eastAsia="等线"/>
                <w:lang w:eastAsia="zh-CN" w:bidi="ar"/>
              </w:rPr>
            </w:pPr>
            <w:r w:rsidRPr="00C222E5">
              <w:rPr>
                <w:rFonts w:eastAsia="等线"/>
                <w:lang w:eastAsia="zh-CN"/>
              </w:rPr>
              <w:t>CA_n71B_BCS 4 and 5</w:t>
            </w:r>
          </w:p>
        </w:tc>
        <w:tc>
          <w:tcPr>
            <w:tcW w:w="1837" w:type="dxa"/>
            <w:tcBorders>
              <w:top w:val="nil"/>
              <w:left w:val="single" w:sz="4" w:space="0" w:color="auto"/>
              <w:bottom w:val="nil"/>
              <w:right w:val="single" w:sz="4" w:space="0" w:color="auto"/>
            </w:tcBorders>
          </w:tcPr>
          <w:p w14:paraId="7EE86505" w14:textId="77777777" w:rsidR="004F542B" w:rsidRPr="00C222E5" w:rsidRDefault="004F542B" w:rsidP="009B52A1">
            <w:pPr>
              <w:pStyle w:val="TAC"/>
              <w:rPr>
                <w:rFonts w:eastAsia="等线"/>
                <w:lang w:eastAsia="zh-CN" w:bidi="ar"/>
              </w:rPr>
            </w:pPr>
          </w:p>
        </w:tc>
      </w:tr>
      <w:tr w:rsidR="004F542B" w:rsidRPr="00C222E5" w14:paraId="56592435" w14:textId="77777777" w:rsidTr="009B52A1">
        <w:trPr>
          <w:jc w:val="center"/>
        </w:trPr>
        <w:tc>
          <w:tcPr>
            <w:tcW w:w="1959" w:type="dxa"/>
            <w:tcBorders>
              <w:top w:val="nil"/>
              <w:left w:val="single" w:sz="4" w:space="0" w:color="auto"/>
              <w:bottom w:val="nil"/>
              <w:right w:val="single" w:sz="4" w:space="0" w:color="auto"/>
            </w:tcBorders>
          </w:tcPr>
          <w:p w14:paraId="0AD6E71A" w14:textId="77777777" w:rsidR="004F542B" w:rsidRPr="00C222E5" w:rsidRDefault="004F542B" w:rsidP="009B52A1">
            <w:pPr>
              <w:pStyle w:val="TAC"/>
              <w:rPr>
                <w:rFonts w:eastAsia="等线"/>
                <w:lang w:eastAsia="zh-CN"/>
              </w:rPr>
            </w:pPr>
          </w:p>
        </w:tc>
        <w:tc>
          <w:tcPr>
            <w:tcW w:w="2036" w:type="dxa"/>
            <w:tcBorders>
              <w:top w:val="nil"/>
              <w:left w:val="single" w:sz="4" w:space="0" w:color="auto"/>
              <w:bottom w:val="single" w:sz="4" w:space="0" w:color="auto"/>
              <w:right w:val="single" w:sz="4" w:space="0" w:color="auto"/>
            </w:tcBorders>
          </w:tcPr>
          <w:p w14:paraId="716C8DE2" w14:textId="77777777" w:rsidR="004F542B" w:rsidRPr="00C222E5" w:rsidRDefault="004F542B" w:rsidP="009B52A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C8C1534"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51660B4" w14:textId="77777777" w:rsidR="004F542B" w:rsidRPr="00C222E5" w:rsidRDefault="004F542B" w:rsidP="009B52A1">
            <w:pPr>
              <w:pStyle w:val="TAC"/>
              <w:rPr>
                <w:rFonts w:eastAsia="等线"/>
                <w:lang w:eastAsia="zh-CN" w:bidi="ar"/>
              </w:rPr>
            </w:pPr>
            <w:r w:rsidRPr="00C222E5">
              <w:rPr>
                <w:rFonts w:eastAsia="等线"/>
              </w:rPr>
              <w:t>n77 channel bandwidths in Table 5.3.5-1</w:t>
            </w:r>
          </w:p>
        </w:tc>
        <w:tc>
          <w:tcPr>
            <w:tcW w:w="1837" w:type="dxa"/>
            <w:tcBorders>
              <w:top w:val="nil"/>
              <w:left w:val="single" w:sz="4" w:space="0" w:color="auto"/>
              <w:bottom w:val="single" w:sz="4" w:space="0" w:color="auto"/>
              <w:right w:val="single" w:sz="4" w:space="0" w:color="auto"/>
            </w:tcBorders>
          </w:tcPr>
          <w:p w14:paraId="5688BA1F" w14:textId="77777777" w:rsidR="004F542B" w:rsidRPr="00C222E5" w:rsidRDefault="004F542B" w:rsidP="009B52A1">
            <w:pPr>
              <w:pStyle w:val="TAC"/>
              <w:rPr>
                <w:rFonts w:eastAsia="等线"/>
                <w:lang w:eastAsia="zh-CN" w:bidi="ar"/>
              </w:rPr>
            </w:pPr>
          </w:p>
        </w:tc>
      </w:tr>
      <w:tr w:rsidR="004F542B" w:rsidRPr="00C222E5" w14:paraId="6EEC2B1D" w14:textId="77777777" w:rsidTr="009B52A1">
        <w:trPr>
          <w:jc w:val="center"/>
        </w:trPr>
        <w:tc>
          <w:tcPr>
            <w:tcW w:w="1959" w:type="dxa"/>
            <w:tcBorders>
              <w:top w:val="single" w:sz="4" w:space="0" w:color="auto"/>
              <w:left w:val="single" w:sz="4" w:space="0" w:color="auto"/>
              <w:bottom w:val="nil"/>
              <w:right w:val="single" w:sz="4" w:space="0" w:color="auto"/>
            </w:tcBorders>
          </w:tcPr>
          <w:p w14:paraId="34CEE324" w14:textId="77777777" w:rsidR="004F542B" w:rsidRPr="00C222E5" w:rsidRDefault="004F542B" w:rsidP="009B52A1">
            <w:pPr>
              <w:pStyle w:val="TAC"/>
              <w:rPr>
                <w:rFonts w:eastAsia="等线"/>
                <w:lang w:eastAsia="zh-CN" w:bidi="ar"/>
              </w:rPr>
            </w:pPr>
            <w:r w:rsidRPr="00C222E5">
              <w:rPr>
                <w:rFonts w:eastAsia="等线"/>
                <w:lang w:eastAsia="zh-CN"/>
              </w:rPr>
              <w:t>CA_n41A-n66A-n71A-n77(2A)</w:t>
            </w:r>
          </w:p>
        </w:tc>
        <w:tc>
          <w:tcPr>
            <w:tcW w:w="2036" w:type="dxa"/>
            <w:tcBorders>
              <w:top w:val="single" w:sz="4" w:space="0" w:color="auto"/>
              <w:left w:val="single" w:sz="4" w:space="0" w:color="auto"/>
              <w:bottom w:val="nil"/>
              <w:right w:val="single" w:sz="4" w:space="0" w:color="auto"/>
            </w:tcBorders>
          </w:tcPr>
          <w:p w14:paraId="7FECA667" w14:textId="77777777" w:rsidR="004F542B" w:rsidRPr="00C222E5" w:rsidRDefault="004F542B" w:rsidP="009B52A1">
            <w:pPr>
              <w:pStyle w:val="TAC"/>
              <w:rPr>
                <w:rFonts w:eastAsia="等线"/>
                <w:vertAlign w:val="superscript"/>
                <w:lang w:eastAsia="zh-CN"/>
              </w:rPr>
            </w:pPr>
            <w:r w:rsidRPr="00C222E5">
              <w:rPr>
                <w:rFonts w:eastAsia="等线"/>
                <w:lang w:eastAsia="zh-CN"/>
              </w:rPr>
              <w:t>n41</w:t>
            </w:r>
            <w:r w:rsidRPr="00C222E5">
              <w:rPr>
                <w:rFonts w:eastAsia="等线"/>
                <w:vertAlign w:val="superscript"/>
                <w:lang w:eastAsia="zh-CN"/>
              </w:rPr>
              <w:t>5,6</w:t>
            </w:r>
          </w:p>
          <w:p w14:paraId="34B8C4D0" w14:textId="77777777" w:rsidR="004F542B" w:rsidRPr="00C222E5" w:rsidRDefault="004F542B" w:rsidP="009B52A1">
            <w:pPr>
              <w:pStyle w:val="TAC"/>
              <w:rPr>
                <w:rFonts w:eastAsia="等线"/>
                <w:vertAlign w:val="superscript"/>
                <w:lang w:eastAsia="zh-CN"/>
              </w:rPr>
            </w:pPr>
            <w:r w:rsidRPr="00C222E5">
              <w:rPr>
                <w:rFonts w:eastAsia="等线"/>
                <w:lang w:eastAsia="zh-CN"/>
              </w:rPr>
              <w:t>n77</w:t>
            </w:r>
            <w:r w:rsidRPr="00C222E5">
              <w:rPr>
                <w:rFonts w:eastAsia="等线"/>
                <w:vertAlign w:val="superscript"/>
                <w:lang w:eastAsia="zh-CN"/>
              </w:rPr>
              <w:t>5,6</w:t>
            </w:r>
          </w:p>
          <w:p w14:paraId="2F634218" w14:textId="77777777" w:rsidR="004F542B" w:rsidRPr="00C222E5" w:rsidRDefault="004F542B" w:rsidP="009B52A1">
            <w:pPr>
              <w:pStyle w:val="TAC"/>
              <w:rPr>
                <w:rFonts w:eastAsia="等线"/>
              </w:rPr>
            </w:pPr>
            <w:r w:rsidRPr="00C222E5">
              <w:rPr>
                <w:rFonts w:eastAsia="等线"/>
              </w:rPr>
              <w:t>CA_n41A-n66A</w:t>
            </w:r>
            <w:r w:rsidRPr="00C222E5">
              <w:rPr>
                <w:rFonts w:eastAsia="等线"/>
                <w:vertAlign w:val="superscript"/>
                <w:lang w:eastAsia="zh-CN"/>
              </w:rPr>
              <w:t>5</w:t>
            </w:r>
          </w:p>
          <w:p w14:paraId="0DEB6717" w14:textId="77777777" w:rsidR="004F542B" w:rsidRPr="00C222E5" w:rsidRDefault="004F542B" w:rsidP="009B52A1">
            <w:pPr>
              <w:pStyle w:val="TAC"/>
              <w:rPr>
                <w:rFonts w:eastAsia="等线"/>
              </w:rPr>
            </w:pPr>
            <w:r w:rsidRPr="00C222E5">
              <w:rPr>
                <w:rFonts w:eastAsia="等线"/>
              </w:rPr>
              <w:t>CA_n41A-n77A</w:t>
            </w:r>
            <w:r w:rsidRPr="00C222E5">
              <w:rPr>
                <w:rFonts w:eastAsia="等线"/>
                <w:vertAlign w:val="superscript"/>
                <w:lang w:eastAsia="zh-CN"/>
              </w:rPr>
              <w:t>5</w:t>
            </w:r>
          </w:p>
          <w:p w14:paraId="1ADEA510" w14:textId="77777777" w:rsidR="004F542B" w:rsidRPr="00C222E5" w:rsidRDefault="004F542B" w:rsidP="009B52A1">
            <w:pPr>
              <w:pStyle w:val="TAC"/>
              <w:rPr>
                <w:rFonts w:eastAsia="等线"/>
              </w:rPr>
            </w:pPr>
            <w:r w:rsidRPr="00C222E5">
              <w:rPr>
                <w:rFonts w:eastAsia="等线"/>
              </w:rPr>
              <w:t>CA_n41A-n71A</w:t>
            </w:r>
            <w:r w:rsidRPr="00C222E5">
              <w:rPr>
                <w:rFonts w:eastAsia="等线"/>
                <w:vertAlign w:val="superscript"/>
                <w:lang w:eastAsia="zh-CN"/>
              </w:rPr>
              <w:t>5</w:t>
            </w:r>
          </w:p>
          <w:p w14:paraId="6A6F2A21" w14:textId="77777777" w:rsidR="004F542B" w:rsidRPr="00C222E5" w:rsidRDefault="004F542B" w:rsidP="009B52A1">
            <w:pPr>
              <w:pStyle w:val="TAC"/>
              <w:rPr>
                <w:rFonts w:eastAsia="等线"/>
              </w:rPr>
            </w:pPr>
            <w:r w:rsidRPr="00C222E5">
              <w:rPr>
                <w:rFonts w:eastAsia="等线"/>
              </w:rPr>
              <w:t>CA_n66A-n71A</w:t>
            </w:r>
          </w:p>
          <w:p w14:paraId="45B03397" w14:textId="77777777" w:rsidR="004F542B" w:rsidRPr="00C222E5" w:rsidRDefault="004F542B" w:rsidP="009B52A1">
            <w:pPr>
              <w:pStyle w:val="TAC"/>
              <w:rPr>
                <w:rFonts w:eastAsia="等线"/>
              </w:rPr>
            </w:pPr>
            <w:r w:rsidRPr="00C222E5">
              <w:rPr>
                <w:rFonts w:eastAsia="等线"/>
              </w:rPr>
              <w:t>CA_n66A-n77A</w:t>
            </w:r>
            <w:r w:rsidRPr="00C222E5">
              <w:rPr>
                <w:rFonts w:eastAsia="等线"/>
                <w:vertAlign w:val="superscript"/>
                <w:lang w:eastAsia="zh-CN"/>
              </w:rPr>
              <w:t>5</w:t>
            </w:r>
          </w:p>
          <w:p w14:paraId="13B80E83" w14:textId="77777777" w:rsidR="004F542B" w:rsidRPr="00C222E5" w:rsidRDefault="004F542B" w:rsidP="009B52A1">
            <w:pPr>
              <w:pStyle w:val="TAC"/>
              <w:rPr>
                <w:rFonts w:eastAsia="等线"/>
                <w:lang w:eastAsia="zh-CN" w:bidi="ar"/>
              </w:rPr>
            </w:pPr>
            <w:r w:rsidRPr="00C222E5">
              <w:rPr>
                <w:rFonts w:eastAsia="等线"/>
              </w:rPr>
              <w:t>CA_n71A-n77A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116539" w14:textId="77777777" w:rsidR="004F542B" w:rsidRPr="00C222E5" w:rsidRDefault="004F542B" w:rsidP="009B52A1">
            <w:pPr>
              <w:pStyle w:val="TAC"/>
              <w:rPr>
                <w:rFonts w:eastAsia="等线"/>
                <w:lang w:eastAsia="zh-CN" w:bidi="ar"/>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116506F0"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BC7E6BF"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266E145B" w14:textId="77777777" w:rsidTr="009B52A1">
        <w:trPr>
          <w:jc w:val="center"/>
        </w:trPr>
        <w:tc>
          <w:tcPr>
            <w:tcW w:w="1959" w:type="dxa"/>
            <w:tcBorders>
              <w:top w:val="nil"/>
              <w:left w:val="single" w:sz="4" w:space="0" w:color="auto"/>
              <w:bottom w:val="nil"/>
              <w:right w:val="single" w:sz="4" w:space="0" w:color="auto"/>
            </w:tcBorders>
          </w:tcPr>
          <w:p w14:paraId="753EEFF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A87ECD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67496" w14:textId="77777777" w:rsidR="004F542B" w:rsidRPr="00C222E5" w:rsidRDefault="004F542B" w:rsidP="009B52A1">
            <w:pPr>
              <w:pStyle w:val="TAC"/>
              <w:rPr>
                <w:rFonts w:eastAsia="等线"/>
                <w:lang w:eastAsia="zh-CN" w:bidi="ar"/>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6036EF6"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7CC4D6B7" w14:textId="77777777" w:rsidR="004F542B" w:rsidRPr="00C222E5" w:rsidRDefault="004F542B" w:rsidP="009B52A1">
            <w:pPr>
              <w:pStyle w:val="TAC"/>
              <w:rPr>
                <w:rFonts w:eastAsia="等线"/>
                <w:lang w:eastAsia="zh-CN" w:bidi="ar"/>
              </w:rPr>
            </w:pPr>
          </w:p>
        </w:tc>
      </w:tr>
      <w:tr w:rsidR="004F542B" w:rsidRPr="00C222E5" w14:paraId="126CF837" w14:textId="77777777" w:rsidTr="009B52A1">
        <w:trPr>
          <w:jc w:val="center"/>
        </w:trPr>
        <w:tc>
          <w:tcPr>
            <w:tcW w:w="1959" w:type="dxa"/>
            <w:tcBorders>
              <w:top w:val="nil"/>
              <w:left w:val="single" w:sz="4" w:space="0" w:color="auto"/>
              <w:bottom w:val="nil"/>
              <w:right w:val="single" w:sz="4" w:space="0" w:color="auto"/>
            </w:tcBorders>
          </w:tcPr>
          <w:p w14:paraId="680FB3DC"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D73DFBB"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5AD67D" w14:textId="77777777" w:rsidR="004F542B" w:rsidRPr="00C222E5" w:rsidRDefault="004F542B" w:rsidP="009B52A1">
            <w:pPr>
              <w:pStyle w:val="TAC"/>
              <w:rPr>
                <w:rFonts w:eastAsia="等线"/>
                <w:lang w:eastAsia="zh-CN" w:bidi="ar"/>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34E32CD0"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0A3AF245" w14:textId="77777777" w:rsidR="004F542B" w:rsidRPr="00C222E5" w:rsidRDefault="004F542B" w:rsidP="009B52A1">
            <w:pPr>
              <w:pStyle w:val="TAC"/>
              <w:rPr>
                <w:rFonts w:eastAsia="等线"/>
                <w:lang w:eastAsia="zh-CN" w:bidi="ar"/>
              </w:rPr>
            </w:pPr>
          </w:p>
        </w:tc>
      </w:tr>
      <w:tr w:rsidR="004F542B" w:rsidRPr="00C222E5" w14:paraId="64F041CB" w14:textId="77777777" w:rsidTr="009B52A1">
        <w:trPr>
          <w:jc w:val="center"/>
        </w:trPr>
        <w:tc>
          <w:tcPr>
            <w:tcW w:w="1959" w:type="dxa"/>
            <w:tcBorders>
              <w:top w:val="nil"/>
              <w:left w:val="single" w:sz="4" w:space="0" w:color="auto"/>
              <w:bottom w:val="nil"/>
              <w:right w:val="single" w:sz="4" w:space="0" w:color="auto"/>
            </w:tcBorders>
          </w:tcPr>
          <w:p w14:paraId="797B23D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FFFFFF"/>
              <w:right w:val="single" w:sz="4" w:space="0" w:color="auto"/>
            </w:tcBorders>
          </w:tcPr>
          <w:p w14:paraId="041A71A8"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6F467" w14:textId="77777777" w:rsidR="004F542B" w:rsidRPr="00C222E5" w:rsidRDefault="004F542B" w:rsidP="009B52A1">
            <w:pPr>
              <w:pStyle w:val="TAC"/>
              <w:rPr>
                <w:rFonts w:eastAsia="等线"/>
                <w:lang w:eastAsia="zh-CN" w:bidi="ar"/>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55ADA01" w14:textId="77777777" w:rsidR="004F542B" w:rsidRPr="00C222E5" w:rsidRDefault="004F542B" w:rsidP="009B52A1">
            <w:pPr>
              <w:pStyle w:val="TAC"/>
              <w:rPr>
                <w:rFonts w:eastAsia="等线"/>
                <w:lang w:eastAsia="zh-CN" w:bidi="ar"/>
              </w:rPr>
            </w:pPr>
            <w:r w:rsidRPr="00C222E5">
              <w:rPr>
                <w:rFonts w:eastAsia="等线"/>
                <w:lang w:eastAsia="zh-CN"/>
              </w:rPr>
              <w:t>CA_n77(2A)_BCS1</w:t>
            </w:r>
          </w:p>
        </w:tc>
        <w:tc>
          <w:tcPr>
            <w:tcW w:w="1837" w:type="dxa"/>
            <w:tcBorders>
              <w:top w:val="nil"/>
              <w:left w:val="single" w:sz="4" w:space="0" w:color="auto"/>
              <w:bottom w:val="single" w:sz="4" w:space="0" w:color="auto"/>
              <w:right w:val="single" w:sz="4" w:space="0" w:color="auto"/>
            </w:tcBorders>
          </w:tcPr>
          <w:p w14:paraId="296A0FE3" w14:textId="77777777" w:rsidR="004F542B" w:rsidRPr="00C222E5" w:rsidRDefault="004F542B" w:rsidP="009B52A1">
            <w:pPr>
              <w:pStyle w:val="TAC"/>
              <w:rPr>
                <w:rFonts w:eastAsia="等线"/>
                <w:lang w:eastAsia="zh-CN" w:bidi="ar"/>
              </w:rPr>
            </w:pPr>
          </w:p>
        </w:tc>
      </w:tr>
      <w:tr w:rsidR="004F542B" w:rsidRPr="00C222E5" w14:paraId="2FB1995F" w14:textId="77777777" w:rsidTr="009B52A1">
        <w:trPr>
          <w:jc w:val="center"/>
        </w:trPr>
        <w:tc>
          <w:tcPr>
            <w:tcW w:w="1959" w:type="dxa"/>
            <w:tcBorders>
              <w:top w:val="nil"/>
              <w:left w:val="single" w:sz="4" w:space="0" w:color="auto"/>
              <w:bottom w:val="nil"/>
              <w:right w:val="single" w:sz="4" w:space="0" w:color="auto"/>
            </w:tcBorders>
          </w:tcPr>
          <w:p w14:paraId="7018E9C7"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6CD59C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8E84E" w14:textId="77777777" w:rsidR="004F542B" w:rsidRPr="00C222E5" w:rsidRDefault="004F542B" w:rsidP="009B52A1">
            <w:pPr>
              <w:pStyle w:val="TAC"/>
              <w:rPr>
                <w:rFonts w:eastAsia="等线"/>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DF4ABBC" w14:textId="77777777" w:rsidR="004F542B" w:rsidRPr="00C222E5" w:rsidRDefault="004F542B" w:rsidP="009B52A1">
            <w:pPr>
              <w:pStyle w:val="TAC"/>
              <w:rPr>
                <w:rFonts w:eastAsia="等线"/>
                <w:lang w:eastAsia="zh-CN"/>
              </w:rPr>
            </w:pPr>
            <w:r w:rsidRPr="00C222E5">
              <w:rPr>
                <w:rFonts w:eastAsia="等线"/>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2E6D3C5D" w14:textId="77777777" w:rsidR="004F542B" w:rsidRPr="00C222E5" w:rsidRDefault="004F542B" w:rsidP="009B52A1">
            <w:pPr>
              <w:pStyle w:val="TAC"/>
              <w:rPr>
                <w:rFonts w:eastAsia="等线"/>
                <w:lang w:eastAsia="zh-CN" w:bidi="ar"/>
              </w:rPr>
            </w:pPr>
            <w:r w:rsidRPr="00C222E5">
              <w:rPr>
                <w:rFonts w:eastAsia="等线"/>
                <w:lang w:eastAsia="zh-CN"/>
              </w:rPr>
              <w:t>4 and 5</w:t>
            </w:r>
          </w:p>
        </w:tc>
      </w:tr>
      <w:tr w:rsidR="004F542B" w:rsidRPr="00C222E5" w14:paraId="63ED0C76" w14:textId="77777777" w:rsidTr="009B52A1">
        <w:trPr>
          <w:jc w:val="center"/>
        </w:trPr>
        <w:tc>
          <w:tcPr>
            <w:tcW w:w="1959" w:type="dxa"/>
            <w:tcBorders>
              <w:top w:val="nil"/>
              <w:left w:val="single" w:sz="4" w:space="0" w:color="auto"/>
              <w:bottom w:val="nil"/>
              <w:right w:val="single" w:sz="4" w:space="0" w:color="auto"/>
            </w:tcBorders>
          </w:tcPr>
          <w:p w14:paraId="4B55A655"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FDAD609"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51D1DC"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2ECE6C6" w14:textId="77777777" w:rsidR="004F542B" w:rsidRPr="00C222E5" w:rsidRDefault="004F542B" w:rsidP="009B52A1">
            <w:pPr>
              <w:pStyle w:val="TAC"/>
              <w:rPr>
                <w:rFonts w:eastAsia="等线"/>
                <w:lang w:eastAsia="zh-CN"/>
              </w:rPr>
            </w:pPr>
            <w:r w:rsidRPr="00C222E5">
              <w:rPr>
                <w:rFonts w:eastAsia="等线"/>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55E0B86" w14:textId="77777777" w:rsidR="004F542B" w:rsidRPr="00C222E5" w:rsidRDefault="004F542B" w:rsidP="009B52A1">
            <w:pPr>
              <w:pStyle w:val="TAC"/>
              <w:rPr>
                <w:rFonts w:eastAsia="等线"/>
                <w:lang w:eastAsia="zh-CN" w:bidi="ar"/>
              </w:rPr>
            </w:pPr>
          </w:p>
        </w:tc>
      </w:tr>
      <w:tr w:rsidR="004F542B" w:rsidRPr="00C222E5" w14:paraId="4FCBB3EA" w14:textId="77777777" w:rsidTr="009B52A1">
        <w:trPr>
          <w:jc w:val="center"/>
        </w:trPr>
        <w:tc>
          <w:tcPr>
            <w:tcW w:w="1959" w:type="dxa"/>
            <w:tcBorders>
              <w:top w:val="nil"/>
              <w:left w:val="single" w:sz="4" w:space="0" w:color="auto"/>
              <w:bottom w:val="nil"/>
              <w:right w:val="single" w:sz="4" w:space="0" w:color="auto"/>
            </w:tcBorders>
          </w:tcPr>
          <w:p w14:paraId="18040394"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D0A1024"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1A2AF1"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4EE2EC1" w14:textId="77777777" w:rsidR="004F542B" w:rsidRPr="00C222E5" w:rsidRDefault="004F542B" w:rsidP="009B52A1">
            <w:pPr>
              <w:pStyle w:val="TAC"/>
              <w:rPr>
                <w:rFonts w:eastAsia="等线"/>
                <w:lang w:eastAsia="zh-CN"/>
              </w:rPr>
            </w:pPr>
            <w:r w:rsidRPr="00C222E5">
              <w:rPr>
                <w:rFonts w:eastAsia="等线"/>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084555D" w14:textId="77777777" w:rsidR="004F542B" w:rsidRPr="00C222E5" w:rsidRDefault="004F542B" w:rsidP="009B52A1">
            <w:pPr>
              <w:pStyle w:val="TAC"/>
              <w:rPr>
                <w:rFonts w:eastAsia="等线"/>
                <w:lang w:eastAsia="zh-CN" w:bidi="ar"/>
              </w:rPr>
            </w:pPr>
          </w:p>
        </w:tc>
      </w:tr>
      <w:tr w:rsidR="004F542B" w:rsidRPr="00C222E5" w14:paraId="3485C506" w14:textId="77777777" w:rsidTr="009B52A1">
        <w:trPr>
          <w:jc w:val="center"/>
        </w:trPr>
        <w:tc>
          <w:tcPr>
            <w:tcW w:w="1959" w:type="dxa"/>
            <w:tcBorders>
              <w:top w:val="nil"/>
              <w:left w:val="single" w:sz="4" w:space="0" w:color="auto"/>
              <w:bottom w:val="nil"/>
              <w:right w:val="single" w:sz="4" w:space="0" w:color="auto"/>
            </w:tcBorders>
          </w:tcPr>
          <w:p w14:paraId="54C1FDC2" w14:textId="77777777" w:rsidR="004F542B" w:rsidRPr="00C222E5" w:rsidRDefault="004F542B" w:rsidP="009B52A1">
            <w:pPr>
              <w:pStyle w:val="TAC"/>
              <w:rPr>
                <w:rFonts w:eastAsia="等线"/>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130EEF1"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4B69DE"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1294D15" w14:textId="77777777" w:rsidR="004F542B" w:rsidRPr="00C222E5" w:rsidRDefault="004F542B" w:rsidP="009B52A1">
            <w:pPr>
              <w:pStyle w:val="TAC"/>
              <w:rPr>
                <w:rFonts w:eastAsia="等线"/>
                <w:lang w:eastAsia="zh-CN"/>
              </w:rPr>
            </w:pPr>
            <w:r w:rsidRPr="00C222E5">
              <w:rPr>
                <w:rFonts w:eastAsia="等线"/>
                <w:lang w:eastAsia="zh-CN"/>
              </w:rPr>
              <w:t xml:space="preserve">CA_n77(2A)_BCS 4 and 5 </w:t>
            </w:r>
          </w:p>
        </w:tc>
        <w:tc>
          <w:tcPr>
            <w:tcW w:w="1837" w:type="dxa"/>
            <w:tcBorders>
              <w:top w:val="single" w:sz="4" w:space="0" w:color="FFFFFF"/>
              <w:left w:val="single" w:sz="4" w:space="0" w:color="auto"/>
              <w:bottom w:val="single" w:sz="4" w:space="0" w:color="auto"/>
              <w:right w:val="single" w:sz="4" w:space="0" w:color="auto"/>
            </w:tcBorders>
          </w:tcPr>
          <w:p w14:paraId="787ED386" w14:textId="77777777" w:rsidR="004F542B" w:rsidRPr="00C222E5" w:rsidRDefault="004F542B" w:rsidP="009B52A1">
            <w:pPr>
              <w:pStyle w:val="TAC"/>
              <w:rPr>
                <w:rFonts w:eastAsia="等线"/>
                <w:lang w:eastAsia="zh-CN" w:bidi="ar"/>
              </w:rPr>
            </w:pPr>
          </w:p>
        </w:tc>
      </w:tr>
      <w:tr w:rsidR="004F542B" w:rsidRPr="00C222E5" w14:paraId="0B00E7A8" w14:textId="77777777" w:rsidTr="009B52A1">
        <w:trPr>
          <w:jc w:val="center"/>
        </w:trPr>
        <w:tc>
          <w:tcPr>
            <w:tcW w:w="1959" w:type="dxa"/>
            <w:tcBorders>
              <w:top w:val="single" w:sz="4" w:space="0" w:color="auto"/>
              <w:left w:val="single" w:sz="4" w:space="0" w:color="auto"/>
              <w:bottom w:val="nil"/>
              <w:right w:val="single" w:sz="4" w:space="0" w:color="auto"/>
            </w:tcBorders>
          </w:tcPr>
          <w:p w14:paraId="0AE44F13" w14:textId="77777777" w:rsidR="004F542B" w:rsidRPr="00C222E5" w:rsidRDefault="004F542B" w:rsidP="009B52A1">
            <w:pPr>
              <w:pStyle w:val="TAC"/>
              <w:rPr>
                <w:rFonts w:eastAsia="等线"/>
                <w:lang w:eastAsia="zh-CN" w:bidi="ar"/>
              </w:rPr>
            </w:pPr>
            <w:r w:rsidRPr="00C222E5">
              <w:rPr>
                <w:rFonts w:eastAsia="等线"/>
              </w:rPr>
              <w:t>CA_n41A-n66A-n71A-n78A</w:t>
            </w:r>
          </w:p>
        </w:tc>
        <w:tc>
          <w:tcPr>
            <w:tcW w:w="2036" w:type="dxa"/>
            <w:tcBorders>
              <w:top w:val="single" w:sz="4" w:space="0" w:color="auto"/>
              <w:left w:val="single" w:sz="4" w:space="0" w:color="auto"/>
              <w:bottom w:val="nil"/>
              <w:right w:val="single" w:sz="4" w:space="0" w:color="auto"/>
            </w:tcBorders>
          </w:tcPr>
          <w:p w14:paraId="73BA41D9" w14:textId="77777777" w:rsidR="004F542B" w:rsidRPr="00C222E5" w:rsidRDefault="004F542B" w:rsidP="009B52A1">
            <w:pPr>
              <w:pStyle w:val="TAC"/>
              <w:rPr>
                <w:rFonts w:eastAsia="等线"/>
                <w:lang w:eastAsia="zh-CN"/>
              </w:rPr>
            </w:pPr>
            <w:r w:rsidRPr="00C222E5">
              <w:rPr>
                <w:rFonts w:eastAsia="等线"/>
                <w:lang w:eastAsia="zh-CN"/>
              </w:rPr>
              <w:t>CA_n41A-n66A</w:t>
            </w:r>
          </w:p>
          <w:p w14:paraId="4B7D19A4" w14:textId="77777777" w:rsidR="004F542B" w:rsidRPr="00C222E5" w:rsidRDefault="004F542B" w:rsidP="009B52A1">
            <w:pPr>
              <w:pStyle w:val="TAC"/>
              <w:rPr>
                <w:rFonts w:eastAsia="等线"/>
                <w:lang w:eastAsia="zh-CN"/>
              </w:rPr>
            </w:pPr>
            <w:r w:rsidRPr="00C222E5">
              <w:rPr>
                <w:rFonts w:eastAsia="等线"/>
                <w:lang w:eastAsia="zh-CN"/>
              </w:rPr>
              <w:t>CA_n41A-n71A</w:t>
            </w:r>
          </w:p>
          <w:p w14:paraId="194D9381" w14:textId="77777777" w:rsidR="004F542B" w:rsidRPr="00C222E5" w:rsidRDefault="004F542B" w:rsidP="009B52A1">
            <w:pPr>
              <w:pStyle w:val="TAC"/>
              <w:rPr>
                <w:rFonts w:eastAsia="等线"/>
                <w:lang w:eastAsia="zh-CN"/>
              </w:rPr>
            </w:pPr>
            <w:r w:rsidRPr="00C222E5">
              <w:rPr>
                <w:rFonts w:eastAsia="等线"/>
                <w:lang w:eastAsia="zh-CN"/>
              </w:rPr>
              <w:t>CA_n41A-n78A</w:t>
            </w:r>
          </w:p>
          <w:p w14:paraId="5020770E" w14:textId="77777777" w:rsidR="004F542B" w:rsidRPr="00C222E5" w:rsidRDefault="004F542B" w:rsidP="009B52A1">
            <w:pPr>
              <w:pStyle w:val="TAC"/>
              <w:rPr>
                <w:rFonts w:eastAsia="等线"/>
                <w:lang w:eastAsia="zh-CN"/>
              </w:rPr>
            </w:pPr>
            <w:r w:rsidRPr="00C222E5">
              <w:rPr>
                <w:rFonts w:eastAsia="等线"/>
                <w:lang w:eastAsia="zh-CN"/>
              </w:rPr>
              <w:t>CA_n66A-n71A</w:t>
            </w:r>
          </w:p>
          <w:p w14:paraId="088440F6" w14:textId="77777777" w:rsidR="004F542B" w:rsidRPr="00C222E5" w:rsidRDefault="004F542B" w:rsidP="009B52A1">
            <w:pPr>
              <w:pStyle w:val="TAC"/>
              <w:rPr>
                <w:rFonts w:eastAsia="等线"/>
                <w:lang w:eastAsia="zh-CN"/>
              </w:rPr>
            </w:pPr>
            <w:r w:rsidRPr="00C222E5">
              <w:rPr>
                <w:rFonts w:eastAsia="等线"/>
                <w:lang w:eastAsia="zh-CN"/>
              </w:rPr>
              <w:t>CA_n66A-n78A</w:t>
            </w:r>
          </w:p>
          <w:p w14:paraId="54BCCDEB" w14:textId="77777777" w:rsidR="004F542B" w:rsidRPr="00C222E5" w:rsidRDefault="004F542B" w:rsidP="009B52A1">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A34A52F"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4</w:t>
            </w:r>
            <w:r w:rsidRPr="00C222E5">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B1DCBC"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26DD7E9"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0CDD68E1" w14:textId="77777777" w:rsidTr="009B52A1">
        <w:trPr>
          <w:jc w:val="center"/>
        </w:trPr>
        <w:tc>
          <w:tcPr>
            <w:tcW w:w="1959" w:type="dxa"/>
            <w:tcBorders>
              <w:top w:val="nil"/>
              <w:left w:val="single" w:sz="4" w:space="0" w:color="auto"/>
              <w:bottom w:val="nil"/>
              <w:right w:val="single" w:sz="4" w:space="0" w:color="auto"/>
            </w:tcBorders>
          </w:tcPr>
          <w:p w14:paraId="3CC3C716"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3DB9738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91E866"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E8D492E"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5D3D1F0F" w14:textId="77777777" w:rsidR="004F542B" w:rsidRPr="00C222E5" w:rsidRDefault="004F542B" w:rsidP="009B52A1">
            <w:pPr>
              <w:pStyle w:val="TAC"/>
              <w:rPr>
                <w:rFonts w:eastAsia="等线"/>
                <w:lang w:eastAsia="zh-CN" w:bidi="ar"/>
              </w:rPr>
            </w:pPr>
          </w:p>
        </w:tc>
      </w:tr>
      <w:tr w:rsidR="004F542B" w:rsidRPr="00C222E5" w14:paraId="787D456B" w14:textId="77777777" w:rsidTr="009B52A1">
        <w:trPr>
          <w:jc w:val="center"/>
        </w:trPr>
        <w:tc>
          <w:tcPr>
            <w:tcW w:w="1959" w:type="dxa"/>
            <w:tcBorders>
              <w:top w:val="nil"/>
              <w:left w:val="single" w:sz="4" w:space="0" w:color="auto"/>
              <w:bottom w:val="nil"/>
              <w:right w:val="single" w:sz="4" w:space="0" w:color="auto"/>
            </w:tcBorders>
          </w:tcPr>
          <w:p w14:paraId="250D3ED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830229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AC7B1C"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8FBC31B"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5D78A5CB" w14:textId="77777777" w:rsidR="004F542B" w:rsidRPr="00C222E5" w:rsidRDefault="004F542B" w:rsidP="009B52A1">
            <w:pPr>
              <w:pStyle w:val="TAC"/>
              <w:rPr>
                <w:rFonts w:eastAsia="等线"/>
                <w:lang w:eastAsia="zh-CN" w:bidi="ar"/>
              </w:rPr>
            </w:pPr>
          </w:p>
        </w:tc>
      </w:tr>
      <w:tr w:rsidR="004F542B" w:rsidRPr="00C222E5" w14:paraId="45AE2BAE" w14:textId="77777777" w:rsidTr="009B52A1">
        <w:trPr>
          <w:jc w:val="center"/>
        </w:trPr>
        <w:tc>
          <w:tcPr>
            <w:tcW w:w="1959" w:type="dxa"/>
            <w:tcBorders>
              <w:top w:val="nil"/>
              <w:left w:val="single" w:sz="4" w:space="0" w:color="auto"/>
              <w:bottom w:val="nil"/>
              <w:right w:val="single" w:sz="4" w:space="0" w:color="auto"/>
            </w:tcBorders>
          </w:tcPr>
          <w:p w14:paraId="78DD108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3D10CFF"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EC84C1"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7</w:t>
            </w:r>
            <w:r w:rsidRPr="00C222E5">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DADAC18"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AFCF3C" w14:textId="77777777" w:rsidR="004F542B" w:rsidRPr="00C222E5" w:rsidRDefault="004F542B" w:rsidP="009B52A1">
            <w:pPr>
              <w:pStyle w:val="TAC"/>
              <w:rPr>
                <w:rFonts w:eastAsia="等线"/>
                <w:lang w:eastAsia="zh-CN" w:bidi="ar"/>
              </w:rPr>
            </w:pPr>
          </w:p>
        </w:tc>
      </w:tr>
      <w:tr w:rsidR="004F542B" w:rsidRPr="00C222E5" w14:paraId="6E80BFFA" w14:textId="77777777" w:rsidTr="009B52A1">
        <w:trPr>
          <w:jc w:val="center"/>
        </w:trPr>
        <w:tc>
          <w:tcPr>
            <w:tcW w:w="1959" w:type="dxa"/>
            <w:tcBorders>
              <w:top w:val="single" w:sz="4" w:space="0" w:color="auto"/>
              <w:left w:val="single" w:sz="4" w:space="0" w:color="auto"/>
              <w:bottom w:val="nil"/>
              <w:right w:val="single" w:sz="4" w:space="0" w:color="auto"/>
            </w:tcBorders>
          </w:tcPr>
          <w:p w14:paraId="45CE87DB" w14:textId="77777777" w:rsidR="004F542B" w:rsidRPr="00C222E5" w:rsidRDefault="004F542B" w:rsidP="009B52A1">
            <w:pPr>
              <w:pStyle w:val="TAC"/>
              <w:rPr>
                <w:rFonts w:eastAsia="等线"/>
                <w:lang w:eastAsia="zh-CN" w:bidi="ar"/>
              </w:rPr>
            </w:pPr>
            <w:r w:rsidRPr="00C222E5">
              <w:rPr>
                <w:rFonts w:eastAsia="等线"/>
              </w:rPr>
              <w:t>CA_n41A-n66(2A)-n71A-n78A</w:t>
            </w:r>
          </w:p>
        </w:tc>
        <w:tc>
          <w:tcPr>
            <w:tcW w:w="2036" w:type="dxa"/>
            <w:tcBorders>
              <w:top w:val="single" w:sz="4" w:space="0" w:color="auto"/>
              <w:left w:val="single" w:sz="4" w:space="0" w:color="auto"/>
              <w:bottom w:val="nil"/>
              <w:right w:val="single" w:sz="4" w:space="0" w:color="auto"/>
            </w:tcBorders>
          </w:tcPr>
          <w:p w14:paraId="1F3EA7A4" w14:textId="77777777" w:rsidR="004F542B" w:rsidRPr="00C222E5" w:rsidRDefault="004F542B" w:rsidP="009B52A1">
            <w:pPr>
              <w:pStyle w:val="TAC"/>
              <w:rPr>
                <w:rFonts w:eastAsia="等线"/>
                <w:lang w:eastAsia="zh-CN"/>
              </w:rPr>
            </w:pPr>
            <w:r w:rsidRPr="00C222E5">
              <w:rPr>
                <w:rFonts w:eastAsia="等线"/>
                <w:lang w:eastAsia="zh-CN"/>
              </w:rPr>
              <w:t>CA_n41A-n66A</w:t>
            </w:r>
          </w:p>
          <w:p w14:paraId="41B1F234" w14:textId="77777777" w:rsidR="004F542B" w:rsidRPr="00C222E5" w:rsidRDefault="004F542B" w:rsidP="009B52A1">
            <w:pPr>
              <w:pStyle w:val="TAC"/>
              <w:rPr>
                <w:rFonts w:eastAsia="等线"/>
                <w:lang w:eastAsia="zh-CN"/>
              </w:rPr>
            </w:pPr>
            <w:r w:rsidRPr="00C222E5">
              <w:rPr>
                <w:rFonts w:eastAsia="等线"/>
                <w:lang w:eastAsia="zh-CN"/>
              </w:rPr>
              <w:t>CA_n41A-n71A</w:t>
            </w:r>
          </w:p>
          <w:p w14:paraId="62A5947F" w14:textId="77777777" w:rsidR="004F542B" w:rsidRPr="00C222E5" w:rsidRDefault="004F542B" w:rsidP="009B52A1">
            <w:pPr>
              <w:pStyle w:val="TAC"/>
              <w:rPr>
                <w:rFonts w:eastAsia="等线"/>
                <w:lang w:eastAsia="zh-CN"/>
              </w:rPr>
            </w:pPr>
            <w:r w:rsidRPr="00C222E5">
              <w:rPr>
                <w:rFonts w:eastAsia="等线"/>
                <w:lang w:eastAsia="zh-CN"/>
              </w:rPr>
              <w:t>CA_n41A-n78A</w:t>
            </w:r>
          </w:p>
          <w:p w14:paraId="053EC3A7" w14:textId="77777777" w:rsidR="004F542B" w:rsidRPr="00C222E5" w:rsidRDefault="004F542B" w:rsidP="009B52A1">
            <w:pPr>
              <w:pStyle w:val="TAC"/>
              <w:rPr>
                <w:rFonts w:eastAsia="等线"/>
                <w:lang w:eastAsia="zh-CN"/>
              </w:rPr>
            </w:pPr>
            <w:r w:rsidRPr="00C222E5">
              <w:rPr>
                <w:rFonts w:eastAsia="等线"/>
                <w:lang w:eastAsia="zh-CN"/>
              </w:rPr>
              <w:t>CA_n66A-n71A</w:t>
            </w:r>
          </w:p>
          <w:p w14:paraId="53E48647" w14:textId="77777777" w:rsidR="004F542B" w:rsidRPr="00C222E5" w:rsidRDefault="004F542B" w:rsidP="009B52A1">
            <w:pPr>
              <w:pStyle w:val="TAC"/>
              <w:rPr>
                <w:rFonts w:eastAsia="等线"/>
                <w:lang w:eastAsia="zh-CN"/>
              </w:rPr>
            </w:pPr>
            <w:r w:rsidRPr="00C222E5">
              <w:rPr>
                <w:rFonts w:eastAsia="等线"/>
                <w:lang w:eastAsia="zh-CN"/>
              </w:rPr>
              <w:t>CA_n66A-n78A</w:t>
            </w:r>
          </w:p>
          <w:p w14:paraId="01003CDF" w14:textId="77777777" w:rsidR="004F542B" w:rsidRPr="00C222E5" w:rsidRDefault="004F542B" w:rsidP="009B52A1">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2BD9C8"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4</w:t>
            </w:r>
            <w:r w:rsidRPr="00C222E5">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A4E8BED"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25ABFE7"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70D7B467" w14:textId="77777777" w:rsidTr="009B52A1">
        <w:trPr>
          <w:jc w:val="center"/>
        </w:trPr>
        <w:tc>
          <w:tcPr>
            <w:tcW w:w="1959" w:type="dxa"/>
            <w:tcBorders>
              <w:top w:val="nil"/>
              <w:left w:val="single" w:sz="4" w:space="0" w:color="auto"/>
              <w:bottom w:val="nil"/>
              <w:right w:val="single" w:sz="4" w:space="0" w:color="auto"/>
            </w:tcBorders>
          </w:tcPr>
          <w:p w14:paraId="5C51D05E"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9B38DA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D070C"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E141B9F"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34746872" w14:textId="77777777" w:rsidR="004F542B" w:rsidRPr="00C222E5" w:rsidRDefault="004F542B" w:rsidP="009B52A1">
            <w:pPr>
              <w:pStyle w:val="TAC"/>
              <w:rPr>
                <w:rFonts w:eastAsia="等线"/>
                <w:lang w:eastAsia="zh-CN" w:bidi="ar"/>
              </w:rPr>
            </w:pPr>
          </w:p>
        </w:tc>
      </w:tr>
      <w:tr w:rsidR="004F542B" w:rsidRPr="00C222E5" w14:paraId="317937BA" w14:textId="77777777" w:rsidTr="009B52A1">
        <w:trPr>
          <w:jc w:val="center"/>
        </w:trPr>
        <w:tc>
          <w:tcPr>
            <w:tcW w:w="1959" w:type="dxa"/>
            <w:tcBorders>
              <w:top w:val="nil"/>
              <w:left w:val="single" w:sz="4" w:space="0" w:color="auto"/>
              <w:bottom w:val="nil"/>
              <w:right w:val="single" w:sz="4" w:space="0" w:color="auto"/>
            </w:tcBorders>
          </w:tcPr>
          <w:p w14:paraId="1E30CF34"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189B41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CDB02B"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FEC19BE"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0FA469BD" w14:textId="77777777" w:rsidR="004F542B" w:rsidRPr="00C222E5" w:rsidRDefault="004F542B" w:rsidP="009B52A1">
            <w:pPr>
              <w:pStyle w:val="TAC"/>
              <w:rPr>
                <w:rFonts w:eastAsia="等线"/>
                <w:lang w:eastAsia="zh-CN" w:bidi="ar"/>
              </w:rPr>
            </w:pPr>
          </w:p>
        </w:tc>
      </w:tr>
      <w:tr w:rsidR="004F542B" w:rsidRPr="00C222E5" w14:paraId="0681C89E" w14:textId="77777777" w:rsidTr="009B52A1">
        <w:trPr>
          <w:jc w:val="center"/>
        </w:trPr>
        <w:tc>
          <w:tcPr>
            <w:tcW w:w="1959" w:type="dxa"/>
            <w:tcBorders>
              <w:top w:val="nil"/>
              <w:left w:val="single" w:sz="4" w:space="0" w:color="auto"/>
              <w:bottom w:val="nil"/>
              <w:right w:val="single" w:sz="4" w:space="0" w:color="auto"/>
            </w:tcBorders>
          </w:tcPr>
          <w:p w14:paraId="125B99AA"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F22BFFC"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C0D59"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7</w:t>
            </w:r>
            <w:r w:rsidRPr="00C222E5">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08F143" w14:textId="77777777" w:rsidR="004F542B" w:rsidRPr="00C222E5" w:rsidRDefault="004F542B" w:rsidP="009B52A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1C80B0" w14:textId="77777777" w:rsidR="004F542B" w:rsidRPr="00C222E5" w:rsidRDefault="004F542B" w:rsidP="009B52A1">
            <w:pPr>
              <w:pStyle w:val="TAC"/>
              <w:rPr>
                <w:rFonts w:eastAsia="等线"/>
                <w:lang w:eastAsia="zh-CN" w:bidi="ar"/>
              </w:rPr>
            </w:pPr>
          </w:p>
        </w:tc>
      </w:tr>
      <w:tr w:rsidR="004F542B" w:rsidRPr="00C222E5" w14:paraId="6DC80C95" w14:textId="77777777" w:rsidTr="009B52A1">
        <w:trPr>
          <w:jc w:val="center"/>
        </w:trPr>
        <w:tc>
          <w:tcPr>
            <w:tcW w:w="1959" w:type="dxa"/>
            <w:tcBorders>
              <w:top w:val="single" w:sz="4" w:space="0" w:color="auto"/>
              <w:left w:val="single" w:sz="4" w:space="0" w:color="auto"/>
              <w:bottom w:val="nil"/>
              <w:right w:val="single" w:sz="4" w:space="0" w:color="auto"/>
            </w:tcBorders>
          </w:tcPr>
          <w:p w14:paraId="3BF9FF5C" w14:textId="77777777" w:rsidR="004F542B" w:rsidRPr="00C222E5" w:rsidRDefault="004F542B" w:rsidP="009B52A1">
            <w:pPr>
              <w:pStyle w:val="TAC"/>
              <w:rPr>
                <w:rFonts w:eastAsia="等线"/>
                <w:lang w:eastAsia="zh-CN" w:bidi="ar"/>
              </w:rPr>
            </w:pPr>
            <w:r w:rsidRPr="00C222E5">
              <w:rPr>
                <w:rFonts w:eastAsia="等线"/>
              </w:rPr>
              <w:t>CA_n41A-n66A-n71A-n78(2A)</w:t>
            </w:r>
          </w:p>
        </w:tc>
        <w:tc>
          <w:tcPr>
            <w:tcW w:w="2036" w:type="dxa"/>
            <w:tcBorders>
              <w:top w:val="single" w:sz="4" w:space="0" w:color="auto"/>
              <w:left w:val="single" w:sz="4" w:space="0" w:color="auto"/>
              <w:bottom w:val="nil"/>
              <w:right w:val="single" w:sz="4" w:space="0" w:color="auto"/>
            </w:tcBorders>
          </w:tcPr>
          <w:p w14:paraId="00C63B7A" w14:textId="77777777" w:rsidR="004F542B" w:rsidRPr="00C222E5" w:rsidRDefault="004F542B" w:rsidP="009B52A1">
            <w:pPr>
              <w:pStyle w:val="TAC"/>
              <w:rPr>
                <w:rFonts w:eastAsia="等线"/>
                <w:lang w:eastAsia="zh-CN"/>
              </w:rPr>
            </w:pPr>
            <w:r w:rsidRPr="00C222E5">
              <w:rPr>
                <w:rFonts w:eastAsia="等线"/>
                <w:lang w:eastAsia="zh-CN"/>
              </w:rPr>
              <w:t>CA_n41A-n66A</w:t>
            </w:r>
          </w:p>
          <w:p w14:paraId="4FE45CA2" w14:textId="77777777" w:rsidR="004F542B" w:rsidRPr="00C222E5" w:rsidRDefault="004F542B" w:rsidP="009B52A1">
            <w:pPr>
              <w:pStyle w:val="TAC"/>
              <w:rPr>
                <w:rFonts w:eastAsia="等线"/>
                <w:lang w:eastAsia="zh-CN"/>
              </w:rPr>
            </w:pPr>
            <w:r w:rsidRPr="00C222E5">
              <w:rPr>
                <w:rFonts w:eastAsia="等线"/>
                <w:lang w:eastAsia="zh-CN"/>
              </w:rPr>
              <w:t>CA_n41A-n71A</w:t>
            </w:r>
          </w:p>
          <w:p w14:paraId="06C29E3B" w14:textId="77777777" w:rsidR="004F542B" w:rsidRPr="00C222E5" w:rsidRDefault="004F542B" w:rsidP="009B52A1">
            <w:pPr>
              <w:pStyle w:val="TAC"/>
              <w:rPr>
                <w:rFonts w:eastAsia="等线"/>
                <w:lang w:eastAsia="zh-CN"/>
              </w:rPr>
            </w:pPr>
            <w:r w:rsidRPr="00C222E5">
              <w:rPr>
                <w:rFonts w:eastAsia="等线"/>
                <w:lang w:eastAsia="zh-CN"/>
              </w:rPr>
              <w:t>CA_n41A-n78A</w:t>
            </w:r>
          </w:p>
          <w:p w14:paraId="733CE12C" w14:textId="77777777" w:rsidR="004F542B" w:rsidRPr="00C222E5" w:rsidRDefault="004F542B" w:rsidP="009B52A1">
            <w:pPr>
              <w:pStyle w:val="TAC"/>
              <w:rPr>
                <w:rFonts w:eastAsia="等线"/>
                <w:lang w:eastAsia="zh-CN"/>
              </w:rPr>
            </w:pPr>
            <w:r w:rsidRPr="00C222E5">
              <w:rPr>
                <w:rFonts w:eastAsia="等线"/>
                <w:lang w:eastAsia="zh-CN"/>
              </w:rPr>
              <w:t>CA_n66A-n71A</w:t>
            </w:r>
          </w:p>
          <w:p w14:paraId="0197477B" w14:textId="77777777" w:rsidR="004F542B" w:rsidRPr="00C222E5" w:rsidRDefault="004F542B" w:rsidP="009B52A1">
            <w:pPr>
              <w:pStyle w:val="TAC"/>
              <w:rPr>
                <w:rFonts w:eastAsia="等线"/>
                <w:lang w:eastAsia="zh-CN"/>
              </w:rPr>
            </w:pPr>
            <w:r w:rsidRPr="00C222E5">
              <w:rPr>
                <w:rFonts w:eastAsia="等线"/>
                <w:lang w:eastAsia="zh-CN"/>
              </w:rPr>
              <w:t>CA_n66A-n78A</w:t>
            </w:r>
          </w:p>
          <w:p w14:paraId="239DDBC7" w14:textId="77777777" w:rsidR="004F542B" w:rsidRPr="00C222E5" w:rsidRDefault="004F542B" w:rsidP="009B52A1">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A052D91"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4</w:t>
            </w:r>
            <w:r w:rsidRPr="00C222E5">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B21BEF" w14:textId="77777777" w:rsidR="004F542B" w:rsidRPr="00C222E5" w:rsidRDefault="004F542B" w:rsidP="009B52A1">
            <w:pPr>
              <w:pStyle w:val="TAC"/>
              <w:rPr>
                <w:rFonts w:eastAsia="等线"/>
                <w:lang w:eastAsia="zh-CN" w:bidi="ar"/>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2E6729F" w14:textId="77777777" w:rsidR="004F542B" w:rsidRPr="00C222E5" w:rsidRDefault="004F542B" w:rsidP="009B52A1">
            <w:pPr>
              <w:pStyle w:val="TAC"/>
              <w:rPr>
                <w:rFonts w:eastAsia="等线"/>
                <w:lang w:eastAsia="zh-CN" w:bidi="ar"/>
              </w:rPr>
            </w:pPr>
            <w:r w:rsidRPr="00C222E5">
              <w:rPr>
                <w:rFonts w:eastAsia="等线"/>
                <w:lang w:eastAsia="zh-CN" w:bidi="ar"/>
              </w:rPr>
              <w:t>0</w:t>
            </w:r>
          </w:p>
        </w:tc>
      </w:tr>
      <w:tr w:rsidR="004F542B" w:rsidRPr="00C222E5" w14:paraId="4C42F6F3" w14:textId="77777777" w:rsidTr="009B52A1">
        <w:trPr>
          <w:jc w:val="center"/>
        </w:trPr>
        <w:tc>
          <w:tcPr>
            <w:tcW w:w="1959" w:type="dxa"/>
            <w:tcBorders>
              <w:top w:val="nil"/>
              <w:left w:val="single" w:sz="4" w:space="0" w:color="auto"/>
              <w:bottom w:val="nil"/>
              <w:right w:val="single" w:sz="4" w:space="0" w:color="auto"/>
            </w:tcBorders>
          </w:tcPr>
          <w:p w14:paraId="2E97B3A1"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CD2F8F0"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4D3AD"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2594813" w14:textId="77777777" w:rsidR="004F542B" w:rsidRPr="00C222E5" w:rsidRDefault="004F542B" w:rsidP="009B52A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62ECB89" w14:textId="77777777" w:rsidR="004F542B" w:rsidRPr="00C222E5" w:rsidRDefault="004F542B" w:rsidP="009B52A1">
            <w:pPr>
              <w:pStyle w:val="TAC"/>
              <w:rPr>
                <w:rFonts w:eastAsia="等线"/>
                <w:lang w:eastAsia="zh-CN" w:bidi="ar"/>
              </w:rPr>
            </w:pPr>
          </w:p>
        </w:tc>
      </w:tr>
      <w:tr w:rsidR="004F542B" w:rsidRPr="00C222E5" w14:paraId="18DAA19B" w14:textId="77777777" w:rsidTr="009B52A1">
        <w:trPr>
          <w:jc w:val="center"/>
        </w:trPr>
        <w:tc>
          <w:tcPr>
            <w:tcW w:w="1959" w:type="dxa"/>
            <w:tcBorders>
              <w:top w:val="nil"/>
              <w:left w:val="single" w:sz="4" w:space="0" w:color="auto"/>
              <w:bottom w:val="nil"/>
              <w:right w:val="single" w:sz="4" w:space="0" w:color="auto"/>
            </w:tcBorders>
          </w:tcPr>
          <w:p w14:paraId="40089A40"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2512582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C8DE9"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16CF0E6" w14:textId="77777777" w:rsidR="004F542B" w:rsidRPr="00C222E5" w:rsidRDefault="004F542B" w:rsidP="009B52A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4B626572" w14:textId="77777777" w:rsidR="004F542B" w:rsidRPr="00C222E5" w:rsidRDefault="004F542B" w:rsidP="009B52A1">
            <w:pPr>
              <w:pStyle w:val="TAC"/>
              <w:rPr>
                <w:rFonts w:eastAsia="等线"/>
                <w:lang w:eastAsia="zh-CN" w:bidi="ar"/>
              </w:rPr>
            </w:pPr>
          </w:p>
        </w:tc>
      </w:tr>
      <w:tr w:rsidR="004F542B" w:rsidRPr="00C222E5" w14:paraId="35B9FE0F" w14:textId="77777777" w:rsidTr="009B52A1">
        <w:trPr>
          <w:jc w:val="center"/>
        </w:trPr>
        <w:tc>
          <w:tcPr>
            <w:tcW w:w="1959" w:type="dxa"/>
            <w:tcBorders>
              <w:top w:val="nil"/>
              <w:left w:val="single" w:sz="4" w:space="0" w:color="auto"/>
              <w:bottom w:val="nil"/>
              <w:right w:val="single" w:sz="4" w:space="0" w:color="auto"/>
            </w:tcBorders>
          </w:tcPr>
          <w:p w14:paraId="1676786D" w14:textId="77777777" w:rsidR="004F542B" w:rsidRPr="00C222E5" w:rsidRDefault="004F542B" w:rsidP="009B52A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59F69B27" w14:textId="77777777" w:rsidR="004F542B" w:rsidRPr="00C222E5" w:rsidRDefault="004F542B" w:rsidP="009B52A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AB11CA" w14:textId="77777777" w:rsidR="004F542B" w:rsidRPr="00C222E5" w:rsidRDefault="004F542B" w:rsidP="009B52A1">
            <w:pPr>
              <w:pStyle w:val="TAC"/>
              <w:rPr>
                <w:rFonts w:eastAsia="等线"/>
                <w:lang w:eastAsia="zh-CN" w:bidi="ar"/>
              </w:rPr>
            </w:pPr>
            <w:r w:rsidRPr="00C222E5">
              <w:rPr>
                <w:rFonts w:eastAsia="等线"/>
                <w:lang w:eastAsia="zh-CN"/>
              </w:rPr>
              <w:t>n</w:t>
            </w:r>
            <w:r w:rsidRPr="00C222E5">
              <w:rPr>
                <w:rFonts w:eastAsia="等线" w:hint="eastAsia"/>
                <w:lang w:eastAsia="zh-CN"/>
              </w:rPr>
              <w:t>7</w:t>
            </w:r>
            <w:r w:rsidRPr="00C222E5">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1D65E6F" w14:textId="77777777" w:rsidR="004F542B" w:rsidRPr="00C222E5" w:rsidRDefault="004F542B" w:rsidP="009B52A1">
            <w:pPr>
              <w:pStyle w:val="TAC"/>
              <w:rPr>
                <w:rFonts w:eastAsia="等线"/>
                <w:lang w:eastAsia="zh-CN" w:bidi="ar"/>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67F178F3" w14:textId="77777777" w:rsidR="004F542B" w:rsidRPr="00C222E5" w:rsidRDefault="004F542B" w:rsidP="009B52A1">
            <w:pPr>
              <w:pStyle w:val="TAC"/>
              <w:rPr>
                <w:rFonts w:eastAsia="等线"/>
                <w:lang w:eastAsia="zh-CN" w:bidi="ar"/>
              </w:rPr>
            </w:pPr>
          </w:p>
        </w:tc>
      </w:tr>
      <w:tr w:rsidR="004F542B" w:rsidRPr="00C222E5" w14:paraId="56682159" w14:textId="77777777" w:rsidTr="009B52A1">
        <w:trPr>
          <w:jc w:val="center"/>
        </w:trPr>
        <w:tc>
          <w:tcPr>
            <w:tcW w:w="1959" w:type="dxa"/>
            <w:tcBorders>
              <w:top w:val="single" w:sz="4" w:space="0" w:color="auto"/>
              <w:left w:val="single" w:sz="4" w:space="0" w:color="auto"/>
              <w:bottom w:val="nil"/>
              <w:right w:val="single" w:sz="4" w:space="0" w:color="auto"/>
            </w:tcBorders>
          </w:tcPr>
          <w:p w14:paraId="3B5461FC" w14:textId="77777777" w:rsidR="004F542B" w:rsidRPr="00C222E5" w:rsidRDefault="004F542B" w:rsidP="009B52A1">
            <w:pPr>
              <w:pStyle w:val="TAC"/>
              <w:rPr>
                <w:rFonts w:eastAsia="等线"/>
                <w:lang w:eastAsia="zh-CN" w:bidi="ar"/>
              </w:rPr>
            </w:pPr>
            <w:r w:rsidRPr="00C222E5">
              <w:rPr>
                <w:rFonts w:eastAsia="等线"/>
              </w:rPr>
              <w:t>CA_n41A-n66(2A)-n71A-n78(2A)</w:t>
            </w:r>
          </w:p>
        </w:tc>
        <w:tc>
          <w:tcPr>
            <w:tcW w:w="2036" w:type="dxa"/>
            <w:tcBorders>
              <w:top w:val="single" w:sz="4" w:space="0" w:color="auto"/>
              <w:left w:val="single" w:sz="4" w:space="0" w:color="auto"/>
              <w:bottom w:val="nil"/>
              <w:right w:val="single" w:sz="4" w:space="0" w:color="auto"/>
            </w:tcBorders>
          </w:tcPr>
          <w:p w14:paraId="2F3FE6E6" w14:textId="77777777" w:rsidR="004F542B" w:rsidRPr="00C222E5" w:rsidRDefault="004F542B" w:rsidP="009B52A1">
            <w:pPr>
              <w:pStyle w:val="TAC"/>
              <w:rPr>
                <w:rFonts w:eastAsia="等线"/>
                <w:lang w:eastAsia="zh-CN"/>
              </w:rPr>
            </w:pPr>
            <w:r w:rsidRPr="00C222E5">
              <w:rPr>
                <w:rFonts w:eastAsia="等线"/>
                <w:lang w:eastAsia="zh-CN"/>
              </w:rPr>
              <w:t>CA_n41A-n66A</w:t>
            </w:r>
          </w:p>
          <w:p w14:paraId="4189E40A" w14:textId="77777777" w:rsidR="004F542B" w:rsidRPr="00C222E5" w:rsidRDefault="004F542B" w:rsidP="009B52A1">
            <w:pPr>
              <w:pStyle w:val="TAC"/>
              <w:rPr>
                <w:rFonts w:eastAsia="等线"/>
                <w:lang w:eastAsia="zh-CN"/>
              </w:rPr>
            </w:pPr>
            <w:r w:rsidRPr="00C222E5">
              <w:rPr>
                <w:rFonts w:eastAsia="等线"/>
                <w:lang w:eastAsia="zh-CN"/>
              </w:rPr>
              <w:t>CA_n41A-n71A</w:t>
            </w:r>
          </w:p>
          <w:p w14:paraId="61FE2F58" w14:textId="77777777" w:rsidR="004F542B" w:rsidRPr="00C222E5" w:rsidRDefault="004F542B" w:rsidP="009B52A1">
            <w:pPr>
              <w:pStyle w:val="TAC"/>
              <w:rPr>
                <w:rFonts w:eastAsia="等线"/>
                <w:lang w:eastAsia="zh-CN"/>
              </w:rPr>
            </w:pPr>
            <w:r w:rsidRPr="00C222E5">
              <w:rPr>
                <w:rFonts w:eastAsia="等线"/>
                <w:lang w:eastAsia="zh-CN"/>
              </w:rPr>
              <w:t>CA_n41A-n78A</w:t>
            </w:r>
          </w:p>
          <w:p w14:paraId="6F6B2965" w14:textId="77777777" w:rsidR="004F542B" w:rsidRPr="00C222E5" w:rsidRDefault="004F542B" w:rsidP="009B52A1">
            <w:pPr>
              <w:pStyle w:val="TAC"/>
              <w:rPr>
                <w:rFonts w:eastAsia="等线"/>
                <w:lang w:eastAsia="zh-CN"/>
              </w:rPr>
            </w:pPr>
            <w:r w:rsidRPr="00C222E5">
              <w:rPr>
                <w:rFonts w:eastAsia="等线"/>
                <w:lang w:eastAsia="zh-CN"/>
              </w:rPr>
              <w:t>CA_n66A-n71A</w:t>
            </w:r>
          </w:p>
          <w:p w14:paraId="7D1FED24" w14:textId="77777777" w:rsidR="004F542B" w:rsidRPr="00C222E5" w:rsidRDefault="004F542B" w:rsidP="009B52A1">
            <w:pPr>
              <w:pStyle w:val="TAC"/>
              <w:rPr>
                <w:rFonts w:eastAsia="等线"/>
                <w:lang w:eastAsia="zh-CN"/>
              </w:rPr>
            </w:pPr>
            <w:r w:rsidRPr="00C222E5">
              <w:rPr>
                <w:rFonts w:eastAsia="等线"/>
                <w:lang w:eastAsia="zh-CN"/>
              </w:rPr>
              <w:t>CA_n66A-n78A</w:t>
            </w:r>
          </w:p>
          <w:p w14:paraId="4CD97C2F" w14:textId="77777777" w:rsidR="004F542B" w:rsidRPr="00C222E5" w:rsidRDefault="004F542B" w:rsidP="009B52A1">
            <w:pPr>
              <w:pStyle w:val="TAC"/>
              <w:rPr>
                <w:rFonts w:eastAsia="等线"/>
                <w:lang w:eastAsia="zh-CN" w:bidi="ar"/>
              </w:rPr>
            </w:pPr>
            <w:r w:rsidRPr="00C222E5">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E7DE586"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w:t>
            </w:r>
            <w:r w:rsidRPr="00C222E5">
              <w:rPr>
                <w:rFonts w:eastAsia="等线" w:hint="eastAsia"/>
                <w:lang w:eastAsia="zh-CN"/>
              </w:rPr>
              <w:t>4</w:t>
            </w:r>
            <w:r w:rsidRPr="00C222E5">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DB2656"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85A9738" w14:textId="77777777" w:rsidR="004F542B" w:rsidRPr="00C222E5" w:rsidRDefault="004F542B" w:rsidP="009B52A1">
            <w:pPr>
              <w:pStyle w:val="TAC"/>
              <w:rPr>
                <w:rFonts w:eastAsia="等线"/>
                <w:kern w:val="2"/>
                <w:szCs w:val="22"/>
              </w:rPr>
            </w:pPr>
            <w:r w:rsidRPr="00C222E5">
              <w:rPr>
                <w:rFonts w:eastAsia="等线"/>
                <w:kern w:val="2"/>
                <w:szCs w:val="22"/>
                <w:lang w:eastAsia="zh-CN"/>
              </w:rPr>
              <w:t>0</w:t>
            </w:r>
          </w:p>
        </w:tc>
      </w:tr>
      <w:tr w:rsidR="004F542B" w:rsidRPr="00C222E5" w14:paraId="284D1F14" w14:textId="77777777" w:rsidTr="009B52A1">
        <w:trPr>
          <w:jc w:val="center"/>
        </w:trPr>
        <w:tc>
          <w:tcPr>
            <w:tcW w:w="1959" w:type="dxa"/>
            <w:tcBorders>
              <w:top w:val="nil"/>
              <w:left w:val="single" w:sz="4" w:space="0" w:color="auto"/>
              <w:bottom w:val="nil"/>
              <w:right w:val="single" w:sz="4" w:space="0" w:color="auto"/>
            </w:tcBorders>
          </w:tcPr>
          <w:p w14:paraId="73D443A6"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1341BDC"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1D97C5"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w:t>
            </w:r>
            <w:r w:rsidRPr="00C222E5">
              <w:rPr>
                <w:rFonts w:eastAsia="等线"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543A09" w14:textId="77777777" w:rsidR="004F542B" w:rsidRPr="00C222E5" w:rsidRDefault="004F542B" w:rsidP="009B52A1">
            <w:pPr>
              <w:pStyle w:val="TAC"/>
              <w:rPr>
                <w:rFonts w:eastAsia="等线"/>
                <w:lang w:eastAsia="zh-CN" w:bidi="ar"/>
              </w:rPr>
            </w:pPr>
            <w:r w:rsidRPr="00C222E5">
              <w:rPr>
                <w:rFonts w:eastAsia="等线"/>
              </w:rPr>
              <w:t>CA_n66(2A)_BCS1</w:t>
            </w:r>
          </w:p>
        </w:tc>
        <w:tc>
          <w:tcPr>
            <w:tcW w:w="1837" w:type="dxa"/>
            <w:tcBorders>
              <w:top w:val="nil"/>
              <w:left w:val="single" w:sz="4" w:space="0" w:color="auto"/>
              <w:bottom w:val="nil"/>
              <w:right w:val="single" w:sz="4" w:space="0" w:color="auto"/>
            </w:tcBorders>
          </w:tcPr>
          <w:p w14:paraId="0B431A1A" w14:textId="77777777" w:rsidR="004F542B" w:rsidRPr="00C222E5" w:rsidRDefault="004F542B" w:rsidP="009B52A1">
            <w:pPr>
              <w:pStyle w:val="TAC"/>
              <w:rPr>
                <w:rFonts w:eastAsia="等线"/>
                <w:kern w:val="2"/>
                <w:szCs w:val="22"/>
                <w:lang w:eastAsia="zh-CN"/>
              </w:rPr>
            </w:pPr>
          </w:p>
        </w:tc>
      </w:tr>
      <w:tr w:rsidR="004F542B" w:rsidRPr="00C222E5" w14:paraId="33E92CBC" w14:textId="77777777" w:rsidTr="009B52A1">
        <w:trPr>
          <w:jc w:val="center"/>
        </w:trPr>
        <w:tc>
          <w:tcPr>
            <w:tcW w:w="1959" w:type="dxa"/>
            <w:tcBorders>
              <w:top w:val="nil"/>
              <w:left w:val="single" w:sz="4" w:space="0" w:color="auto"/>
              <w:bottom w:val="nil"/>
              <w:right w:val="single" w:sz="4" w:space="0" w:color="auto"/>
            </w:tcBorders>
          </w:tcPr>
          <w:p w14:paraId="31AE0E9E"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7D73A0C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EB18C1"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w:t>
            </w:r>
            <w:r w:rsidRPr="00C222E5">
              <w:rPr>
                <w:rFonts w:eastAsia="等线"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1217BB4"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2C938F32" w14:textId="77777777" w:rsidR="004F542B" w:rsidRPr="00C222E5" w:rsidRDefault="004F542B" w:rsidP="009B52A1">
            <w:pPr>
              <w:pStyle w:val="TAC"/>
              <w:rPr>
                <w:rFonts w:eastAsia="等线"/>
                <w:kern w:val="2"/>
                <w:szCs w:val="22"/>
                <w:lang w:eastAsia="zh-CN"/>
              </w:rPr>
            </w:pPr>
          </w:p>
        </w:tc>
      </w:tr>
      <w:tr w:rsidR="004F542B" w:rsidRPr="00C222E5" w14:paraId="5151ECF1" w14:textId="77777777" w:rsidTr="009B52A1">
        <w:trPr>
          <w:jc w:val="center"/>
        </w:trPr>
        <w:tc>
          <w:tcPr>
            <w:tcW w:w="1959" w:type="dxa"/>
            <w:tcBorders>
              <w:top w:val="nil"/>
              <w:left w:val="single" w:sz="4" w:space="0" w:color="auto"/>
              <w:bottom w:val="single" w:sz="4" w:space="0" w:color="auto"/>
              <w:right w:val="single" w:sz="4" w:space="0" w:color="auto"/>
            </w:tcBorders>
          </w:tcPr>
          <w:p w14:paraId="1365EB4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480011D5"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B8E8B4" w14:textId="77777777" w:rsidR="004F542B" w:rsidRPr="00C222E5" w:rsidRDefault="004F542B" w:rsidP="009B52A1">
            <w:pPr>
              <w:pStyle w:val="TAC"/>
              <w:rPr>
                <w:rFonts w:ascii="Calibri" w:eastAsia="等线" w:hAnsi="Calibri"/>
                <w:kern w:val="2"/>
                <w:sz w:val="21"/>
                <w:lang w:eastAsia="zh-CN"/>
              </w:rPr>
            </w:pPr>
            <w:r w:rsidRPr="00C222E5">
              <w:rPr>
                <w:rFonts w:eastAsia="等线"/>
                <w:lang w:eastAsia="zh-CN"/>
              </w:rPr>
              <w:t>n</w:t>
            </w:r>
            <w:r w:rsidRPr="00C222E5">
              <w:rPr>
                <w:rFonts w:eastAsia="等线" w:hint="eastAsia"/>
                <w:lang w:eastAsia="zh-CN"/>
              </w:rPr>
              <w:t>7</w:t>
            </w:r>
            <w:r w:rsidRPr="00C222E5">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1C41070" w14:textId="77777777" w:rsidR="004F542B" w:rsidRPr="00C222E5" w:rsidRDefault="004F542B" w:rsidP="009B52A1">
            <w:pPr>
              <w:pStyle w:val="TAC"/>
              <w:rPr>
                <w:rFonts w:ascii="Calibri" w:eastAsia="等线" w:hAnsi="Calibri"/>
                <w:kern w:val="2"/>
                <w:sz w:val="21"/>
                <w:lang w:eastAsia="zh-CN"/>
              </w:rPr>
            </w:pPr>
            <w:r w:rsidRPr="00C222E5">
              <w:rPr>
                <w:rFonts w:eastAsia="等线"/>
              </w:rPr>
              <w:t>CA_n78(2A)_BCS2</w:t>
            </w:r>
          </w:p>
        </w:tc>
        <w:tc>
          <w:tcPr>
            <w:tcW w:w="1837" w:type="dxa"/>
            <w:tcBorders>
              <w:top w:val="nil"/>
              <w:left w:val="single" w:sz="4" w:space="0" w:color="auto"/>
              <w:bottom w:val="single" w:sz="4" w:space="0" w:color="auto"/>
              <w:right w:val="single" w:sz="4" w:space="0" w:color="auto"/>
            </w:tcBorders>
          </w:tcPr>
          <w:p w14:paraId="39B78ABB" w14:textId="77777777" w:rsidR="004F542B" w:rsidRPr="00C222E5" w:rsidRDefault="004F542B" w:rsidP="009B52A1">
            <w:pPr>
              <w:pStyle w:val="TAC"/>
              <w:rPr>
                <w:rFonts w:eastAsia="等线"/>
                <w:kern w:val="2"/>
                <w:szCs w:val="22"/>
                <w:lang w:eastAsia="zh-CN"/>
              </w:rPr>
            </w:pPr>
          </w:p>
        </w:tc>
      </w:tr>
      <w:tr w:rsidR="004F542B" w:rsidRPr="00C222E5" w14:paraId="14C24F58" w14:textId="77777777" w:rsidTr="009B52A1">
        <w:trPr>
          <w:jc w:val="center"/>
        </w:trPr>
        <w:tc>
          <w:tcPr>
            <w:tcW w:w="1959" w:type="dxa"/>
            <w:tcBorders>
              <w:top w:val="single" w:sz="4" w:space="0" w:color="auto"/>
              <w:left w:val="single" w:sz="4" w:space="0" w:color="auto"/>
              <w:bottom w:val="nil"/>
              <w:right w:val="single" w:sz="4" w:space="0" w:color="auto"/>
            </w:tcBorders>
          </w:tcPr>
          <w:p w14:paraId="4EFBBE8E" w14:textId="77777777" w:rsidR="004F542B" w:rsidRPr="00C222E5" w:rsidRDefault="004F542B" w:rsidP="009B52A1">
            <w:pPr>
              <w:pStyle w:val="TAC"/>
              <w:rPr>
                <w:rFonts w:eastAsia="等线"/>
                <w:kern w:val="2"/>
                <w:szCs w:val="22"/>
              </w:rPr>
            </w:pPr>
            <w:r w:rsidRPr="00C222E5">
              <w:rPr>
                <w:rFonts w:eastAsia="等线"/>
                <w:lang w:eastAsia="zh-CN" w:bidi="ar"/>
              </w:rPr>
              <w:t>CA_n41A-n66A-n71A-n85A</w:t>
            </w:r>
          </w:p>
        </w:tc>
        <w:tc>
          <w:tcPr>
            <w:tcW w:w="2036" w:type="dxa"/>
            <w:tcBorders>
              <w:top w:val="single" w:sz="4" w:space="0" w:color="auto"/>
              <w:left w:val="single" w:sz="4" w:space="0" w:color="auto"/>
              <w:bottom w:val="nil"/>
              <w:right w:val="single" w:sz="4" w:space="0" w:color="auto"/>
            </w:tcBorders>
          </w:tcPr>
          <w:p w14:paraId="2ACA21BB" w14:textId="77777777" w:rsidR="004F542B" w:rsidRPr="00C222E5" w:rsidRDefault="004F542B" w:rsidP="009B52A1">
            <w:pPr>
              <w:pStyle w:val="TAC"/>
              <w:rPr>
                <w:rFonts w:eastAsia="等线"/>
                <w:lang w:eastAsia="zh-CN" w:bidi="ar"/>
              </w:rPr>
            </w:pPr>
            <w:r w:rsidRPr="00C222E5">
              <w:rPr>
                <w:rFonts w:eastAsia="等线"/>
                <w:lang w:eastAsia="zh-CN" w:bidi="ar"/>
              </w:rPr>
              <w:t>CA_n41A-n66A</w:t>
            </w:r>
          </w:p>
          <w:p w14:paraId="277CDC1A" w14:textId="77777777" w:rsidR="004F542B" w:rsidRPr="00C222E5" w:rsidRDefault="004F542B" w:rsidP="009B52A1">
            <w:pPr>
              <w:pStyle w:val="TAC"/>
              <w:rPr>
                <w:rFonts w:eastAsia="等线"/>
                <w:lang w:eastAsia="zh-CN" w:bidi="ar"/>
              </w:rPr>
            </w:pPr>
            <w:r w:rsidRPr="00C222E5">
              <w:rPr>
                <w:rFonts w:eastAsia="等线"/>
                <w:lang w:eastAsia="zh-CN" w:bidi="ar"/>
              </w:rPr>
              <w:t>CA_n41A-n71A</w:t>
            </w:r>
          </w:p>
          <w:p w14:paraId="7C148AC3" w14:textId="77777777" w:rsidR="004F542B" w:rsidRPr="00C222E5" w:rsidRDefault="004F542B" w:rsidP="009B52A1">
            <w:pPr>
              <w:pStyle w:val="TAC"/>
              <w:rPr>
                <w:rFonts w:eastAsia="等线"/>
                <w:lang w:eastAsia="zh-CN" w:bidi="ar"/>
              </w:rPr>
            </w:pPr>
            <w:r w:rsidRPr="00C222E5">
              <w:rPr>
                <w:rFonts w:eastAsia="等线"/>
                <w:lang w:eastAsia="zh-CN" w:bidi="ar"/>
              </w:rPr>
              <w:t>CA_n41A-n85A</w:t>
            </w:r>
          </w:p>
          <w:p w14:paraId="3B1C5952" w14:textId="77777777" w:rsidR="004F542B" w:rsidRPr="00C222E5" w:rsidRDefault="004F542B" w:rsidP="009B52A1">
            <w:pPr>
              <w:pStyle w:val="TAC"/>
              <w:rPr>
                <w:rFonts w:eastAsia="等线"/>
                <w:lang w:eastAsia="zh-CN" w:bidi="ar"/>
              </w:rPr>
            </w:pPr>
            <w:r w:rsidRPr="00C222E5">
              <w:rPr>
                <w:rFonts w:eastAsia="等线"/>
                <w:lang w:eastAsia="zh-CN" w:bidi="ar"/>
              </w:rPr>
              <w:t>CA_n66A-n71A</w:t>
            </w:r>
          </w:p>
          <w:p w14:paraId="499B69A4" w14:textId="77777777" w:rsidR="004F542B" w:rsidRPr="00C222E5" w:rsidRDefault="004F542B" w:rsidP="009B52A1">
            <w:pPr>
              <w:pStyle w:val="TAC"/>
              <w:rPr>
                <w:rFonts w:eastAsia="等线"/>
                <w:kern w:val="2"/>
                <w:szCs w:val="22"/>
              </w:rPr>
            </w:pPr>
            <w:r w:rsidRPr="00C222E5">
              <w:rPr>
                <w:rFonts w:eastAsia="等线"/>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6A30A406" w14:textId="77777777" w:rsidR="004F542B" w:rsidRPr="00C222E5" w:rsidRDefault="004F542B" w:rsidP="009B52A1">
            <w:pPr>
              <w:pStyle w:val="TAC"/>
              <w:rPr>
                <w:rFonts w:eastAsia="等线"/>
                <w:lang w:eastAsia="zh-CN"/>
              </w:rPr>
            </w:pPr>
            <w:r w:rsidRPr="00C222E5">
              <w:rPr>
                <w:rFonts w:eastAsia="等线"/>
                <w:lang w:eastAsia="zh-CN"/>
              </w:rPr>
              <w:t>n</w:t>
            </w:r>
            <w:r w:rsidRPr="00C222E5">
              <w:rPr>
                <w:rFonts w:eastAsia="等线" w:hint="eastAsia"/>
                <w:lang w:eastAsia="zh-CN"/>
              </w:rPr>
              <w:t>4</w:t>
            </w:r>
            <w:r w:rsidRPr="00C222E5">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7116626" w14:textId="77777777" w:rsidR="004F542B" w:rsidRPr="00C222E5" w:rsidRDefault="004F542B" w:rsidP="009B52A1">
            <w:pPr>
              <w:pStyle w:val="TAC"/>
              <w:rPr>
                <w:rFonts w:eastAsia="等线"/>
              </w:rPr>
            </w:pPr>
            <w:r w:rsidRPr="00C222E5">
              <w:rPr>
                <w:rFonts w:eastAsia="等线"/>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2188B632" w14:textId="77777777" w:rsidR="004F542B" w:rsidRPr="00C222E5" w:rsidRDefault="004F542B" w:rsidP="009B52A1">
            <w:pPr>
              <w:pStyle w:val="TAC"/>
              <w:rPr>
                <w:rFonts w:eastAsia="等线"/>
                <w:kern w:val="2"/>
                <w:szCs w:val="22"/>
                <w:lang w:eastAsia="zh-CN"/>
              </w:rPr>
            </w:pPr>
            <w:r w:rsidRPr="00C222E5">
              <w:rPr>
                <w:rFonts w:eastAsia="等线"/>
                <w:lang w:eastAsia="zh-CN" w:bidi="ar"/>
              </w:rPr>
              <w:t>4 and 5</w:t>
            </w:r>
          </w:p>
        </w:tc>
      </w:tr>
      <w:tr w:rsidR="004F542B" w:rsidRPr="00C222E5" w14:paraId="28F5C8BD" w14:textId="77777777" w:rsidTr="009B52A1">
        <w:trPr>
          <w:jc w:val="center"/>
        </w:trPr>
        <w:tc>
          <w:tcPr>
            <w:tcW w:w="1959" w:type="dxa"/>
            <w:tcBorders>
              <w:top w:val="nil"/>
              <w:left w:val="single" w:sz="4" w:space="0" w:color="auto"/>
              <w:bottom w:val="nil"/>
              <w:right w:val="single" w:sz="4" w:space="0" w:color="auto"/>
            </w:tcBorders>
          </w:tcPr>
          <w:p w14:paraId="7D6A98C4"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7D738113"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2BA911" w14:textId="77777777" w:rsidR="004F542B" w:rsidRPr="00C222E5" w:rsidRDefault="004F542B" w:rsidP="009B52A1">
            <w:pPr>
              <w:pStyle w:val="TAC"/>
              <w:rPr>
                <w:rFonts w:eastAsia="等线"/>
                <w:lang w:eastAsia="zh-CN"/>
              </w:rPr>
            </w:pPr>
            <w:r w:rsidRPr="00C222E5">
              <w:rPr>
                <w:rFonts w:eastAsia="等线"/>
                <w:lang w:eastAsia="zh-CN"/>
              </w:rPr>
              <w:t>n</w:t>
            </w:r>
            <w:r w:rsidRPr="00C222E5">
              <w:rPr>
                <w:rFonts w:eastAsia="等线"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D01D20F" w14:textId="77777777" w:rsidR="004F542B" w:rsidRPr="00C222E5" w:rsidRDefault="004F542B" w:rsidP="009B52A1">
            <w:pPr>
              <w:pStyle w:val="TAC"/>
              <w:rPr>
                <w:rFonts w:eastAsia="等线"/>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59E45DF8" w14:textId="77777777" w:rsidR="004F542B" w:rsidRPr="00C222E5" w:rsidRDefault="004F542B" w:rsidP="009B52A1">
            <w:pPr>
              <w:pStyle w:val="TAC"/>
              <w:rPr>
                <w:rFonts w:eastAsia="等线"/>
                <w:kern w:val="2"/>
                <w:szCs w:val="22"/>
                <w:lang w:eastAsia="zh-CN"/>
              </w:rPr>
            </w:pPr>
          </w:p>
        </w:tc>
      </w:tr>
      <w:tr w:rsidR="004F542B" w:rsidRPr="00C222E5" w14:paraId="65438323" w14:textId="77777777" w:rsidTr="009B52A1">
        <w:trPr>
          <w:jc w:val="center"/>
        </w:trPr>
        <w:tc>
          <w:tcPr>
            <w:tcW w:w="1959" w:type="dxa"/>
            <w:tcBorders>
              <w:top w:val="nil"/>
              <w:left w:val="single" w:sz="4" w:space="0" w:color="auto"/>
              <w:bottom w:val="nil"/>
              <w:right w:val="single" w:sz="4" w:space="0" w:color="auto"/>
            </w:tcBorders>
          </w:tcPr>
          <w:p w14:paraId="7822C5BC"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6908BDA6"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6068FE" w14:textId="77777777" w:rsidR="004F542B" w:rsidRPr="00C222E5" w:rsidRDefault="004F542B" w:rsidP="009B52A1">
            <w:pPr>
              <w:pStyle w:val="TAC"/>
              <w:rPr>
                <w:rFonts w:eastAsia="等线"/>
                <w:lang w:eastAsia="zh-CN"/>
              </w:rPr>
            </w:pPr>
            <w:r w:rsidRPr="00C222E5">
              <w:rPr>
                <w:rFonts w:eastAsia="等线"/>
                <w:lang w:eastAsia="zh-CN"/>
              </w:rPr>
              <w:t>n</w:t>
            </w:r>
            <w:r w:rsidRPr="00C222E5">
              <w:rPr>
                <w:rFonts w:eastAsia="等线"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0A88A08" w14:textId="77777777" w:rsidR="004F542B" w:rsidRPr="00C222E5" w:rsidRDefault="004F542B" w:rsidP="009B52A1">
            <w:pPr>
              <w:pStyle w:val="TAC"/>
              <w:rPr>
                <w:rFonts w:eastAsia="等线"/>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5CC3F965" w14:textId="77777777" w:rsidR="004F542B" w:rsidRPr="00C222E5" w:rsidRDefault="004F542B" w:rsidP="009B52A1">
            <w:pPr>
              <w:pStyle w:val="TAC"/>
              <w:rPr>
                <w:rFonts w:eastAsia="等线"/>
                <w:kern w:val="2"/>
                <w:szCs w:val="22"/>
                <w:lang w:eastAsia="zh-CN"/>
              </w:rPr>
            </w:pPr>
          </w:p>
        </w:tc>
      </w:tr>
      <w:tr w:rsidR="004F542B" w:rsidRPr="00C222E5" w14:paraId="7879FF82" w14:textId="77777777" w:rsidTr="009B52A1">
        <w:trPr>
          <w:jc w:val="center"/>
        </w:trPr>
        <w:tc>
          <w:tcPr>
            <w:tcW w:w="1959" w:type="dxa"/>
            <w:tcBorders>
              <w:top w:val="nil"/>
              <w:left w:val="single" w:sz="4" w:space="0" w:color="auto"/>
              <w:bottom w:val="single" w:sz="4" w:space="0" w:color="auto"/>
              <w:right w:val="single" w:sz="4" w:space="0" w:color="auto"/>
            </w:tcBorders>
          </w:tcPr>
          <w:p w14:paraId="6A0ACD26"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B6D192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B9C2D" w14:textId="77777777" w:rsidR="004F542B" w:rsidRPr="00C222E5" w:rsidRDefault="004F542B" w:rsidP="009B52A1">
            <w:pPr>
              <w:pStyle w:val="TAC"/>
              <w:rPr>
                <w:rFonts w:eastAsia="等线"/>
                <w:lang w:eastAsia="zh-CN"/>
              </w:rPr>
            </w:pPr>
            <w:r w:rsidRPr="00C222E5">
              <w:rPr>
                <w:rFonts w:eastAsia="等线"/>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32535978" w14:textId="77777777" w:rsidR="004F542B" w:rsidRPr="00C222E5" w:rsidRDefault="004F542B" w:rsidP="009B52A1">
            <w:pPr>
              <w:pStyle w:val="TAC"/>
              <w:rPr>
                <w:rFonts w:eastAsia="等线"/>
              </w:rPr>
            </w:pPr>
            <w:r w:rsidRPr="00C222E5">
              <w:rPr>
                <w:rFonts w:eastAsia="等线"/>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429C1262" w14:textId="77777777" w:rsidR="004F542B" w:rsidRPr="00C222E5" w:rsidRDefault="004F542B" w:rsidP="009B52A1">
            <w:pPr>
              <w:pStyle w:val="TAC"/>
              <w:rPr>
                <w:rFonts w:eastAsia="等线"/>
                <w:kern w:val="2"/>
                <w:szCs w:val="22"/>
                <w:lang w:eastAsia="zh-CN"/>
              </w:rPr>
            </w:pPr>
          </w:p>
        </w:tc>
      </w:tr>
      <w:tr w:rsidR="004F542B" w:rsidRPr="00C222E5" w14:paraId="65022536" w14:textId="77777777" w:rsidTr="009B52A1">
        <w:trPr>
          <w:jc w:val="center"/>
        </w:trPr>
        <w:tc>
          <w:tcPr>
            <w:tcW w:w="1959" w:type="dxa"/>
            <w:tcBorders>
              <w:top w:val="single" w:sz="4" w:space="0" w:color="auto"/>
              <w:left w:val="single" w:sz="4" w:space="0" w:color="auto"/>
              <w:bottom w:val="nil"/>
              <w:right w:val="single" w:sz="4" w:space="0" w:color="auto"/>
            </w:tcBorders>
          </w:tcPr>
          <w:p w14:paraId="7B4C0A1F" w14:textId="77777777" w:rsidR="004F542B" w:rsidRPr="00C222E5" w:rsidRDefault="004F542B" w:rsidP="009B52A1">
            <w:pPr>
              <w:pStyle w:val="TAC"/>
              <w:rPr>
                <w:rFonts w:eastAsia="等线"/>
                <w:kern w:val="2"/>
                <w:szCs w:val="22"/>
              </w:rPr>
            </w:pPr>
            <w:r w:rsidRPr="00C222E5">
              <w:rPr>
                <w:rFonts w:eastAsia="等线"/>
              </w:rPr>
              <w:t>CA_n41A-n66A-n77A-n85A</w:t>
            </w:r>
          </w:p>
        </w:tc>
        <w:tc>
          <w:tcPr>
            <w:tcW w:w="2036" w:type="dxa"/>
            <w:tcBorders>
              <w:top w:val="single" w:sz="4" w:space="0" w:color="auto"/>
              <w:left w:val="single" w:sz="4" w:space="0" w:color="auto"/>
              <w:bottom w:val="nil"/>
              <w:right w:val="single" w:sz="4" w:space="0" w:color="auto"/>
            </w:tcBorders>
          </w:tcPr>
          <w:p w14:paraId="2F2D36AE" w14:textId="77777777" w:rsidR="004F542B" w:rsidRPr="00C222E5" w:rsidRDefault="004F542B" w:rsidP="009B52A1">
            <w:pPr>
              <w:pStyle w:val="TAC"/>
              <w:rPr>
                <w:rFonts w:eastAsia="等线"/>
                <w:kern w:val="2"/>
                <w:szCs w:val="22"/>
              </w:rPr>
            </w:pPr>
            <w:r w:rsidRPr="00C222E5">
              <w:rPr>
                <w:rFonts w:eastAsia="等线"/>
              </w:rPr>
              <w:t>CA_n41A-n66A</w:t>
            </w:r>
            <w:r w:rsidRPr="00C222E5">
              <w:rPr>
                <w:rFonts w:eastAsia="等线"/>
              </w:rPr>
              <w:br/>
              <w:t>CA_n41A-n77A</w:t>
            </w:r>
            <w:r w:rsidRPr="00C222E5">
              <w:rPr>
                <w:rFonts w:eastAsia="等线"/>
              </w:rPr>
              <w:br/>
              <w:t>CA_n41A-n85A</w:t>
            </w:r>
            <w:r w:rsidRPr="00C222E5">
              <w:rPr>
                <w:rFonts w:eastAsia="等线"/>
              </w:rPr>
              <w:br/>
              <w:t>CA_n66A-n77A</w:t>
            </w:r>
            <w:r w:rsidRPr="00C222E5">
              <w:rPr>
                <w:rFonts w:eastAsia="等线"/>
              </w:rPr>
              <w:br/>
              <w:t>CA_n66A-n85A</w:t>
            </w:r>
            <w:r w:rsidRPr="00C222E5">
              <w:rPr>
                <w:rFonts w:eastAsia="等线"/>
              </w:rPr>
              <w:br/>
              <w:t>CA_n77A-n85A</w:t>
            </w:r>
          </w:p>
        </w:tc>
        <w:tc>
          <w:tcPr>
            <w:tcW w:w="950" w:type="dxa"/>
            <w:tcBorders>
              <w:top w:val="single" w:sz="4" w:space="0" w:color="auto"/>
              <w:left w:val="single" w:sz="4" w:space="0" w:color="auto"/>
              <w:bottom w:val="single" w:sz="4" w:space="0" w:color="auto"/>
              <w:right w:val="single" w:sz="4" w:space="0" w:color="auto"/>
            </w:tcBorders>
          </w:tcPr>
          <w:p w14:paraId="74978EF1" w14:textId="77777777" w:rsidR="004F542B" w:rsidRPr="00C222E5" w:rsidRDefault="004F542B" w:rsidP="009B52A1">
            <w:pPr>
              <w:pStyle w:val="TAC"/>
              <w:rPr>
                <w:rFonts w:eastAsia="等线"/>
                <w:lang w:eastAsia="zh-CN"/>
              </w:rPr>
            </w:pPr>
            <w:r w:rsidRPr="00C222E5">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7553BCAB" w14:textId="77777777" w:rsidR="004F542B" w:rsidRPr="00C222E5" w:rsidRDefault="004F542B" w:rsidP="009B52A1">
            <w:pPr>
              <w:pStyle w:val="TAC"/>
              <w:rPr>
                <w:rFonts w:eastAsia="等线"/>
              </w:rPr>
            </w:pPr>
            <w:r w:rsidRPr="00C222E5">
              <w:rPr>
                <w:rFonts w:eastAsia="等线"/>
              </w:rPr>
              <w:t>n41 channel bandwidths in Table 5.3.5-1</w:t>
            </w:r>
          </w:p>
        </w:tc>
        <w:tc>
          <w:tcPr>
            <w:tcW w:w="1837" w:type="dxa"/>
            <w:tcBorders>
              <w:top w:val="single" w:sz="4" w:space="0" w:color="auto"/>
              <w:left w:val="single" w:sz="4" w:space="0" w:color="auto"/>
              <w:bottom w:val="nil"/>
              <w:right w:val="single" w:sz="4" w:space="0" w:color="auto"/>
            </w:tcBorders>
          </w:tcPr>
          <w:p w14:paraId="2879D58C" w14:textId="77777777" w:rsidR="004F542B" w:rsidRPr="00C222E5" w:rsidRDefault="004F542B" w:rsidP="009B52A1">
            <w:pPr>
              <w:pStyle w:val="TAC"/>
              <w:rPr>
                <w:rFonts w:eastAsia="等线"/>
                <w:kern w:val="2"/>
                <w:szCs w:val="22"/>
                <w:lang w:eastAsia="zh-CN"/>
              </w:rPr>
            </w:pPr>
            <w:r w:rsidRPr="00C222E5">
              <w:rPr>
                <w:rFonts w:eastAsia="等线"/>
              </w:rPr>
              <w:t>4 and 5</w:t>
            </w:r>
          </w:p>
        </w:tc>
      </w:tr>
      <w:tr w:rsidR="004F542B" w:rsidRPr="00C222E5" w14:paraId="18D594C0" w14:textId="77777777" w:rsidTr="009B52A1">
        <w:trPr>
          <w:jc w:val="center"/>
        </w:trPr>
        <w:tc>
          <w:tcPr>
            <w:tcW w:w="1959" w:type="dxa"/>
            <w:tcBorders>
              <w:top w:val="nil"/>
              <w:left w:val="single" w:sz="4" w:space="0" w:color="auto"/>
              <w:bottom w:val="nil"/>
              <w:right w:val="single" w:sz="4" w:space="0" w:color="auto"/>
            </w:tcBorders>
          </w:tcPr>
          <w:p w14:paraId="1E5A822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113FDD79"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20337D"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06415A8" w14:textId="77777777" w:rsidR="004F542B" w:rsidRPr="00C222E5" w:rsidRDefault="004F542B" w:rsidP="009B52A1">
            <w:pPr>
              <w:pStyle w:val="TAC"/>
              <w:rPr>
                <w:rFonts w:eastAsia="等线"/>
              </w:rPr>
            </w:pPr>
            <w:r w:rsidRPr="00C222E5">
              <w:rPr>
                <w:rFonts w:eastAsia="等线"/>
              </w:rPr>
              <w:t>n66 channel bandwidths in Table 5.3.5-1</w:t>
            </w:r>
          </w:p>
        </w:tc>
        <w:tc>
          <w:tcPr>
            <w:tcW w:w="1837" w:type="dxa"/>
            <w:tcBorders>
              <w:top w:val="nil"/>
              <w:left w:val="single" w:sz="4" w:space="0" w:color="auto"/>
              <w:bottom w:val="nil"/>
              <w:right w:val="single" w:sz="4" w:space="0" w:color="auto"/>
            </w:tcBorders>
          </w:tcPr>
          <w:p w14:paraId="3A9FA04E" w14:textId="77777777" w:rsidR="004F542B" w:rsidRPr="00C222E5" w:rsidRDefault="004F542B" w:rsidP="009B52A1">
            <w:pPr>
              <w:pStyle w:val="TAC"/>
              <w:rPr>
                <w:rFonts w:eastAsia="等线"/>
                <w:kern w:val="2"/>
                <w:szCs w:val="22"/>
                <w:lang w:eastAsia="zh-CN"/>
              </w:rPr>
            </w:pPr>
          </w:p>
        </w:tc>
      </w:tr>
      <w:tr w:rsidR="004F542B" w:rsidRPr="00C222E5" w14:paraId="772A6A55" w14:textId="77777777" w:rsidTr="009B52A1">
        <w:trPr>
          <w:jc w:val="center"/>
        </w:trPr>
        <w:tc>
          <w:tcPr>
            <w:tcW w:w="1959" w:type="dxa"/>
            <w:tcBorders>
              <w:top w:val="nil"/>
              <w:left w:val="single" w:sz="4" w:space="0" w:color="auto"/>
              <w:bottom w:val="nil"/>
              <w:right w:val="single" w:sz="4" w:space="0" w:color="auto"/>
            </w:tcBorders>
          </w:tcPr>
          <w:p w14:paraId="54B83701"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A23167A"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221C7C" w14:textId="77777777" w:rsidR="004F542B" w:rsidRPr="00C222E5" w:rsidRDefault="004F542B" w:rsidP="009B52A1">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AABBCE8" w14:textId="77777777" w:rsidR="004F542B" w:rsidRPr="00C222E5" w:rsidRDefault="004F542B" w:rsidP="009B52A1">
            <w:pPr>
              <w:pStyle w:val="TAC"/>
              <w:rPr>
                <w:rFonts w:eastAsia="等线"/>
              </w:rPr>
            </w:pPr>
            <w:r w:rsidRPr="00C222E5">
              <w:rPr>
                <w:rFonts w:eastAsia="等线"/>
              </w:rPr>
              <w:t>n77 channel bandwidths in Table 5.3.5-1</w:t>
            </w:r>
          </w:p>
        </w:tc>
        <w:tc>
          <w:tcPr>
            <w:tcW w:w="1837" w:type="dxa"/>
            <w:tcBorders>
              <w:top w:val="nil"/>
              <w:left w:val="single" w:sz="4" w:space="0" w:color="auto"/>
              <w:bottom w:val="nil"/>
              <w:right w:val="single" w:sz="4" w:space="0" w:color="auto"/>
            </w:tcBorders>
          </w:tcPr>
          <w:p w14:paraId="797ACD7F" w14:textId="77777777" w:rsidR="004F542B" w:rsidRPr="00C222E5" w:rsidRDefault="004F542B" w:rsidP="009B52A1">
            <w:pPr>
              <w:pStyle w:val="TAC"/>
              <w:rPr>
                <w:rFonts w:eastAsia="等线"/>
                <w:kern w:val="2"/>
                <w:szCs w:val="22"/>
                <w:lang w:eastAsia="zh-CN"/>
              </w:rPr>
            </w:pPr>
          </w:p>
        </w:tc>
      </w:tr>
      <w:tr w:rsidR="004F542B" w:rsidRPr="00C222E5" w14:paraId="4B01C1B1" w14:textId="77777777" w:rsidTr="009B52A1">
        <w:trPr>
          <w:jc w:val="center"/>
        </w:trPr>
        <w:tc>
          <w:tcPr>
            <w:tcW w:w="1959" w:type="dxa"/>
            <w:tcBorders>
              <w:top w:val="nil"/>
              <w:left w:val="single" w:sz="4" w:space="0" w:color="auto"/>
              <w:bottom w:val="single" w:sz="4" w:space="0" w:color="auto"/>
              <w:right w:val="single" w:sz="4" w:space="0" w:color="auto"/>
            </w:tcBorders>
          </w:tcPr>
          <w:p w14:paraId="313E3FFB"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C2958D3"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416BEC" w14:textId="77777777" w:rsidR="004F542B" w:rsidRPr="00C222E5" w:rsidRDefault="004F542B" w:rsidP="009B52A1">
            <w:pPr>
              <w:pStyle w:val="TAC"/>
              <w:rPr>
                <w:rFonts w:eastAsia="等线"/>
                <w:lang w:eastAsia="zh-CN"/>
              </w:rPr>
            </w:pPr>
            <w:r w:rsidRPr="00C222E5">
              <w:rPr>
                <w:rFonts w:eastAsia="等线"/>
              </w:rPr>
              <w:t>n85</w:t>
            </w:r>
          </w:p>
        </w:tc>
        <w:tc>
          <w:tcPr>
            <w:tcW w:w="2832" w:type="dxa"/>
            <w:tcBorders>
              <w:top w:val="single" w:sz="4" w:space="0" w:color="auto"/>
              <w:left w:val="single" w:sz="4" w:space="0" w:color="auto"/>
              <w:bottom w:val="single" w:sz="4" w:space="0" w:color="auto"/>
              <w:right w:val="single" w:sz="4" w:space="0" w:color="auto"/>
            </w:tcBorders>
          </w:tcPr>
          <w:p w14:paraId="7DD60B55" w14:textId="77777777" w:rsidR="004F542B" w:rsidRPr="00C222E5" w:rsidRDefault="004F542B" w:rsidP="009B52A1">
            <w:pPr>
              <w:pStyle w:val="TAC"/>
              <w:rPr>
                <w:rFonts w:eastAsia="等线"/>
              </w:rPr>
            </w:pPr>
            <w:r w:rsidRPr="00C222E5">
              <w:rPr>
                <w:rFonts w:eastAsia="等线"/>
              </w:rPr>
              <w:t>n85 channel bandwidths in Table 5.3.5-1</w:t>
            </w:r>
          </w:p>
        </w:tc>
        <w:tc>
          <w:tcPr>
            <w:tcW w:w="1837" w:type="dxa"/>
            <w:tcBorders>
              <w:top w:val="nil"/>
              <w:left w:val="single" w:sz="4" w:space="0" w:color="auto"/>
              <w:bottom w:val="single" w:sz="4" w:space="0" w:color="auto"/>
              <w:right w:val="single" w:sz="4" w:space="0" w:color="auto"/>
            </w:tcBorders>
          </w:tcPr>
          <w:p w14:paraId="177DAA7A" w14:textId="77777777" w:rsidR="004F542B" w:rsidRPr="00C222E5" w:rsidRDefault="004F542B" w:rsidP="009B52A1">
            <w:pPr>
              <w:pStyle w:val="TAC"/>
              <w:rPr>
                <w:rFonts w:eastAsia="等线"/>
                <w:kern w:val="2"/>
                <w:szCs w:val="22"/>
                <w:lang w:eastAsia="zh-CN"/>
              </w:rPr>
            </w:pPr>
          </w:p>
        </w:tc>
      </w:tr>
      <w:tr w:rsidR="004F542B" w:rsidRPr="00C222E5" w14:paraId="161F256A" w14:textId="77777777" w:rsidTr="009B52A1">
        <w:trPr>
          <w:jc w:val="center"/>
        </w:trPr>
        <w:tc>
          <w:tcPr>
            <w:tcW w:w="1959" w:type="dxa"/>
            <w:tcBorders>
              <w:top w:val="single" w:sz="4" w:space="0" w:color="auto"/>
              <w:left w:val="single" w:sz="4" w:space="0" w:color="auto"/>
              <w:bottom w:val="nil"/>
              <w:right w:val="single" w:sz="4" w:space="0" w:color="auto"/>
            </w:tcBorders>
          </w:tcPr>
          <w:p w14:paraId="1D70860F" w14:textId="77777777" w:rsidR="004F542B" w:rsidRPr="00C222E5" w:rsidRDefault="004F542B" w:rsidP="009B52A1">
            <w:pPr>
              <w:pStyle w:val="TAC"/>
              <w:rPr>
                <w:rFonts w:eastAsia="等线"/>
                <w:kern w:val="2"/>
                <w:szCs w:val="22"/>
              </w:rPr>
            </w:pPr>
            <w:r w:rsidRPr="00C222E5">
              <w:rPr>
                <w:rFonts w:eastAsia="等线"/>
              </w:rPr>
              <w:t>CA_n48A-n66A-n70A-n71A</w:t>
            </w:r>
          </w:p>
        </w:tc>
        <w:tc>
          <w:tcPr>
            <w:tcW w:w="2036" w:type="dxa"/>
            <w:tcBorders>
              <w:top w:val="single" w:sz="4" w:space="0" w:color="auto"/>
              <w:left w:val="single" w:sz="4" w:space="0" w:color="auto"/>
              <w:bottom w:val="nil"/>
              <w:right w:val="single" w:sz="4" w:space="0" w:color="auto"/>
            </w:tcBorders>
          </w:tcPr>
          <w:p w14:paraId="00D3B05D" w14:textId="77777777" w:rsidR="004F542B" w:rsidRPr="00C222E5" w:rsidRDefault="004F542B" w:rsidP="009B52A1">
            <w:pPr>
              <w:pStyle w:val="TAC"/>
              <w:rPr>
                <w:rFonts w:eastAsia="等线"/>
                <w:kern w:val="2"/>
                <w:szCs w:val="22"/>
              </w:rPr>
            </w:pPr>
            <w:r w:rsidRPr="00C222E5">
              <w:rPr>
                <w:rFonts w:eastAsia="等线"/>
              </w:rPr>
              <w:t>CA_n48A-n66A</w:t>
            </w:r>
            <w:r w:rsidRPr="00C222E5">
              <w:rPr>
                <w:rFonts w:eastAsia="等线"/>
              </w:rPr>
              <w:br/>
              <w:t>CA_n48A-n70A</w:t>
            </w:r>
            <w:r w:rsidRPr="00C222E5">
              <w:rPr>
                <w:rFonts w:eastAsia="等线"/>
              </w:rPr>
              <w:br/>
              <w:t>CA_n48A-n71A</w:t>
            </w:r>
            <w:r w:rsidRPr="00C222E5">
              <w:rPr>
                <w:rFonts w:eastAsia="等线"/>
              </w:rPr>
              <w:br/>
              <w:t>CA_n66A-n71A</w:t>
            </w:r>
            <w:r w:rsidRPr="00C222E5">
              <w:rPr>
                <w:rFonts w:eastAsia="等线"/>
              </w:rPr>
              <w:br/>
              <w:t>CA_n70A-n71A</w:t>
            </w:r>
          </w:p>
        </w:tc>
        <w:tc>
          <w:tcPr>
            <w:tcW w:w="950" w:type="dxa"/>
            <w:tcBorders>
              <w:top w:val="single" w:sz="4" w:space="0" w:color="auto"/>
              <w:left w:val="single" w:sz="4" w:space="0" w:color="auto"/>
              <w:bottom w:val="single" w:sz="4" w:space="0" w:color="auto"/>
              <w:right w:val="single" w:sz="4" w:space="0" w:color="auto"/>
            </w:tcBorders>
          </w:tcPr>
          <w:p w14:paraId="54219B21" w14:textId="77777777" w:rsidR="004F542B" w:rsidRPr="00C222E5" w:rsidRDefault="004F542B" w:rsidP="009B52A1">
            <w:pPr>
              <w:pStyle w:val="TAC"/>
              <w:rPr>
                <w:rFonts w:eastAsia="等线"/>
                <w:lang w:eastAsia="zh-CN"/>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2849156F" w14:textId="77777777" w:rsidR="004F542B" w:rsidRPr="00C222E5" w:rsidRDefault="004F542B" w:rsidP="009B52A1">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16C81D77" w14:textId="77777777" w:rsidR="004F542B" w:rsidRPr="00C222E5" w:rsidRDefault="004F542B" w:rsidP="009B52A1">
            <w:pPr>
              <w:pStyle w:val="TAC"/>
              <w:rPr>
                <w:rFonts w:eastAsia="等线"/>
                <w:kern w:val="2"/>
                <w:szCs w:val="22"/>
                <w:lang w:eastAsia="zh-CN"/>
              </w:rPr>
            </w:pPr>
            <w:r w:rsidRPr="00C222E5">
              <w:rPr>
                <w:rFonts w:eastAsia="等线"/>
              </w:rPr>
              <w:t>0</w:t>
            </w:r>
          </w:p>
        </w:tc>
      </w:tr>
      <w:tr w:rsidR="004F542B" w:rsidRPr="00C222E5" w14:paraId="74995289" w14:textId="77777777" w:rsidTr="009B52A1">
        <w:trPr>
          <w:jc w:val="center"/>
        </w:trPr>
        <w:tc>
          <w:tcPr>
            <w:tcW w:w="1959" w:type="dxa"/>
            <w:tcBorders>
              <w:top w:val="nil"/>
              <w:left w:val="single" w:sz="4" w:space="0" w:color="auto"/>
              <w:bottom w:val="nil"/>
              <w:right w:val="single" w:sz="4" w:space="0" w:color="auto"/>
            </w:tcBorders>
          </w:tcPr>
          <w:p w14:paraId="43EB1C6A"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DADDE3C"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336178"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82ED884" w14:textId="77777777" w:rsidR="004F542B" w:rsidRPr="00C222E5" w:rsidRDefault="004F542B" w:rsidP="009B52A1">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083501F9" w14:textId="77777777" w:rsidR="004F542B" w:rsidRPr="00C222E5" w:rsidRDefault="004F542B" w:rsidP="009B52A1">
            <w:pPr>
              <w:pStyle w:val="TAC"/>
              <w:rPr>
                <w:rFonts w:eastAsia="等线"/>
                <w:kern w:val="2"/>
                <w:szCs w:val="22"/>
                <w:lang w:eastAsia="zh-CN"/>
              </w:rPr>
            </w:pPr>
          </w:p>
        </w:tc>
      </w:tr>
      <w:tr w:rsidR="004F542B" w:rsidRPr="00C222E5" w14:paraId="463CEC33" w14:textId="77777777" w:rsidTr="009B52A1">
        <w:trPr>
          <w:jc w:val="center"/>
        </w:trPr>
        <w:tc>
          <w:tcPr>
            <w:tcW w:w="1959" w:type="dxa"/>
            <w:tcBorders>
              <w:top w:val="nil"/>
              <w:left w:val="single" w:sz="4" w:space="0" w:color="auto"/>
              <w:bottom w:val="nil"/>
              <w:right w:val="single" w:sz="4" w:space="0" w:color="auto"/>
            </w:tcBorders>
          </w:tcPr>
          <w:p w14:paraId="39003F58"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598AE35E"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41632B" w14:textId="77777777" w:rsidR="004F542B" w:rsidRPr="00C222E5" w:rsidRDefault="004F542B" w:rsidP="009B52A1">
            <w:pPr>
              <w:pStyle w:val="TAC"/>
              <w:rPr>
                <w:rFonts w:eastAsia="等线"/>
                <w:lang w:eastAsia="zh-CN"/>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2786302E"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61F31A18" w14:textId="77777777" w:rsidR="004F542B" w:rsidRPr="00C222E5" w:rsidRDefault="004F542B" w:rsidP="009B52A1">
            <w:pPr>
              <w:pStyle w:val="TAC"/>
              <w:rPr>
                <w:rFonts w:eastAsia="等线"/>
                <w:kern w:val="2"/>
                <w:szCs w:val="22"/>
                <w:lang w:eastAsia="zh-CN"/>
              </w:rPr>
            </w:pPr>
          </w:p>
        </w:tc>
      </w:tr>
      <w:tr w:rsidR="004F542B" w:rsidRPr="00C222E5" w14:paraId="3E0919F7" w14:textId="77777777" w:rsidTr="009B52A1">
        <w:trPr>
          <w:jc w:val="center"/>
        </w:trPr>
        <w:tc>
          <w:tcPr>
            <w:tcW w:w="1959" w:type="dxa"/>
            <w:tcBorders>
              <w:top w:val="nil"/>
              <w:left w:val="single" w:sz="4" w:space="0" w:color="auto"/>
              <w:bottom w:val="single" w:sz="4" w:space="0" w:color="auto"/>
              <w:right w:val="single" w:sz="4" w:space="0" w:color="auto"/>
            </w:tcBorders>
          </w:tcPr>
          <w:p w14:paraId="2A3E466E"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220C500"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25F14"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D764014"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single" w:sz="4" w:space="0" w:color="auto"/>
              <w:right w:val="single" w:sz="4" w:space="0" w:color="auto"/>
            </w:tcBorders>
          </w:tcPr>
          <w:p w14:paraId="1C8539DA" w14:textId="77777777" w:rsidR="004F542B" w:rsidRPr="00C222E5" w:rsidRDefault="004F542B" w:rsidP="009B52A1">
            <w:pPr>
              <w:pStyle w:val="TAC"/>
              <w:rPr>
                <w:rFonts w:eastAsia="等线"/>
                <w:kern w:val="2"/>
                <w:szCs w:val="22"/>
                <w:lang w:eastAsia="zh-CN"/>
              </w:rPr>
            </w:pPr>
          </w:p>
        </w:tc>
      </w:tr>
      <w:tr w:rsidR="004F542B" w:rsidRPr="00C222E5" w14:paraId="37725AFB" w14:textId="77777777" w:rsidTr="009B52A1">
        <w:trPr>
          <w:jc w:val="center"/>
        </w:trPr>
        <w:tc>
          <w:tcPr>
            <w:tcW w:w="1959" w:type="dxa"/>
            <w:tcBorders>
              <w:top w:val="single" w:sz="4" w:space="0" w:color="auto"/>
              <w:left w:val="single" w:sz="4" w:space="0" w:color="auto"/>
              <w:bottom w:val="nil"/>
              <w:right w:val="single" w:sz="4" w:space="0" w:color="auto"/>
            </w:tcBorders>
          </w:tcPr>
          <w:p w14:paraId="7E35F44A" w14:textId="77777777" w:rsidR="004F542B" w:rsidRPr="00C222E5" w:rsidRDefault="004F542B" w:rsidP="009B52A1">
            <w:pPr>
              <w:pStyle w:val="TAC"/>
              <w:rPr>
                <w:rFonts w:eastAsia="等线"/>
                <w:kern w:val="2"/>
                <w:szCs w:val="22"/>
              </w:rPr>
            </w:pPr>
            <w:r w:rsidRPr="00C222E5">
              <w:rPr>
                <w:rFonts w:eastAsia="等线"/>
              </w:rPr>
              <w:t>CA_n48A-n66A-n70A-n77A</w:t>
            </w:r>
          </w:p>
        </w:tc>
        <w:tc>
          <w:tcPr>
            <w:tcW w:w="2036" w:type="dxa"/>
            <w:tcBorders>
              <w:top w:val="single" w:sz="4" w:space="0" w:color="auto"/>
              <w:left w:val="single" w:sz="4" w:space="0" w:color="auto"/>
              <w:bottom w:val="nil"/>
              <w:right w:val="single" w:sz="4" w:space="0" w:color="auto"/>
            </w:tcBorders>
          </w:tcPr>
          <w:p w14:paraId="76E9B9BC" w14:textId="77777777" w:rsidR="004F542B" w:rsidRPr="00C222E5" w:rsidRDefault="004F542B" w:rsidP="009B52A1">
            <w:pPr>
              <w:pStyle w:val="TAC"/>
              <w:rPr>
                <w:rFonts w:eastAsia="等线"/>
                <w:kern w:val="2"/>
                <w:szCs w:val="22"/>
              </w:rPr>
            </w:pPr>
            <w:r w:rsidRPr="00C222E5">
              <w:rPr>
                <w:rFonts w:eastAsia="等线"/>
              </w:rPr>
              <w:t>CA_n48A-n66A</w:t>
            </w:r>
            <w:r w:rsidRPr="00C222E5">
              <w:rPr>
                <w:rFonts w:eastAsia="等线"/>
              </w:rPr>
              <w:br/>
              <w:t>CA_n48A-n70A</w:t>
            </w:r>
            <w:r w:rsidRPr="00C222E5">
              <w:rPr>
                <w:rFonts w:eastAsia="等线"/>
              </w:rPr>
              <w:br/>
              <w:t>CA_n66A-n77A</w:t>
            </w:r>
            <w:r w:rsidRPr="00C222E5">
              <w:rPr>
                <w:rFonts w:eastAsia="等线"/>
              </w:rPr>
              <w:br/>
              <w:t>CA_n70A-n77A</w:t>
            </w:r>
          </w:p>
        </w:tc>
        <w:tc>
          <w:tcPr>
            <w:tcW w:w="950" w:type="dxa"/>
            <w:tcBorders>
              <w:top w:val="single" w:sz="4" w:space="0" w:color="auto"/>
              <w:left w:val="single" w:sz="4" w:space="0" w:color="auto"/>
              <w:bottom w:val="single" w:sz="4" w:space="0" w:color="auto"/>
              <w:right w:val="single" w:sz="4" w:space="0" w:color="auto"/>
            </w:tcBorders>
          </w:tcPr>
          <w:p w14:paraId="7F874F10" w14:textId="77777777" w:rsidR="004F542B" w:rsidRPr="00C222E5" w:rsidRDefault="004F542B" w:rsidP="009B52A1">
            <w:pPr>
              <w:pStyle w:val="TAC"/>
              <w:rPr>
                <w:rFonts w:eastAsia="等线"/>
                <w:lang w:eastAsia="zh-CN"/>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04F11D11" w14:textId="77777777" w:rsidR="004F542B" w:rsidRPr="00C222E5" w:rsidRDefault="004F542B" w:rsidP="009B52A1">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0F4B938" w14:textId="77777777" w:rsidR="004F542B" w:rsidRPr="00C222E5" w:rsidRDefault="004F542B" w:rsidP="009B52A1">
            <w:pPr>
              <w:pStyle w:val="TAC"/>
              <w:rPr>
                <w:rFonts w:eastAsia="等线"/>
                <w:kern w:val="2"/>
                <w:szCs w:val="22"/>
                <w:lang w:eastAsia="zh-CN"/>
              </w:rPr>
            </w:pPr>
            <w:r w:rsidRPr="00C222E5">
              <w:rPr>
                <w:rFonts w:eastAsia="等线"/>
              </w:rPr>
              <w:t>0</w:t>
            </w:r>
          </w:p>
        </w:tc>
      </w:tr>
      <w:tr w:rsidR="004F542B" w:rsidRPr="00C222E5" w14:paraId="13D30606" w14:textId="77777777" w:rsidTr="009B52A1">
        <w:trPr>
          <w:jc w:val="center"/>
        </w:trPr>
        <w:tc>
          <w:tcPr>
            <w:tcW w:w="1959" w:type="dxa"/>
            <w:tcBorders>
              <w:top w:val="nil"/>
              <w:left w:val="single" w:sz="4" w:space="0" w:color="auto"/>
              <w:bottom w:val="nil"/>
              <w:right w:val="single" w:sz="4" w:space="0" w:color="auto"/>
            </w:tcBorders>
          </w:tcPr>
          <w:p w14:paraId="39192D8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15F41518"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DA0206"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98C84E1" w14:textId="77777777" w:rsidR="004F542B" w:rsidRPr="00C222E5" w:rsidRDefault="004F542B" w:rsidP="009B52A1">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1ED2B0BD" w14:textId="77777777" w:rsidR="004F542B" w:rsidRPr="00C222E5" w:rsidRDefault="004F542B" w:rsidP="009B52A1">
            <w:pPr>
              <w:pStyle w:val="TAC"/>
              <w:rPr>
                <w:rFonts w:eastAsia="等线"/>
                <w:kern w:val="2"/>
                <w:szCs w:val="22"/>
                <w:lang w:eastAsia="zh-CN"/>
              </w:rPr>
            </w:pPr>
          </w:p>
        </w:tc>
      </w:tr>
      <w:tr w:rsidR="004F542B" w:rsidRPr="00C222E5" w14:paraId="34C7A269" w14:textId="77777777" w:rsidTr="009B52A1">
        <w:trPr>
          <w:jc w:val="center"/>
        </w:trPr>
        <w:tc>
          <w:tcPr>
            <w:tcW w:w="1959" w:type="dxa"/>
            <w:tcBorders>
              <w:top w:val="nil"/>
              <w:left w:val="single" w:sz="4" w:space="0" w:color="auto"/>
              <w:bottom w:val="nil"/>
              <w:right w:val="single" w:sz="4" w:space="0" w:color="auto"/>
            </w:tcBorders>
          </w:tcPr>
          <w:p w14:paraId="219AD2F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B9C562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2CD45" w14:textId="77777777" w:rsidR="004F542B" w:rsidRPr="00C222E5" w:rsidRDefault="004F542B" w:rsidP="009B52A1">
            <w:pPr>
              <w:pStyle w:val="TAC"/>
              <w:rPr>
                <w:rFonts w:eastAsia="等线"/>
                <w:lang w:eastAsia="zh-CN"/>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4BA9B080"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47E4EF92" w14:textId="77777777" w:rsidR="004F542B" w:rsidRPr="00C222E5" w:rsidRDefault="004F542B" w:rsidP="009B52A1">
            <w:pPr>
              <w:pStyle w:val="TAC"/>
              <w:rPr>
                <w:rFonts w:eastAsia="等线"/>
                <w:kern w:val="2"/>
                <w:szCs w:val="22"/>
                <w:lang w:eastAsia="zh-CN"/>
              </w:rPr>
            </w:pPr>
          </w:p>
        </w:tc>
      </w:tr>
      <w:tr w:rsidR="004F542B" w:rsidRPr="00C222E5" w14:paraId="34B15D8A" w14:textId="77777777" w:rsidTr="009B52A1">
        <w:trPr>
          <w:jc w:val="center"/>
        </w:trPr>
        <w:tc>
          <w:tcPr>
            <w:tcW w:w="1959" w:type="dxa"/>
            <w:tcBorders>
              <w:top w:val="nil"/>
              <w:left w:val="single" w:sz="4" w:space="0" w:color="auto"/>
              <w:bottom w:val="single" w:sz="4" w:space="0" w:color="auto"/>
              <w:right w:val="single" w:sz="4" w:space="0" w:color="auto"/>
            </w:tcBorders>
          </w:tcPr>
          <w:p w14:paraId="69AE5EF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17E6593"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0BA08D" w14:textId="77777777" w:rsidR="004F542B" w:rsidRPr="00C222E5" w:rsidRDefault="004F542B" w:rsidP="009B52A1">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E1B2D7E"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53AD26AB" w14:textId="77777777" w:rsidR="004F542B" w:rsidRPr="00C222E5" w:rsidRDefault="004F542B" w:rsidP="009B52A1">
            <w:pPr>
              <w:pStyle w:val="TAC"/>
              <w:rPr>
                <w:rFonts w:eastAsia="等线"/>
                <w:kern w:val="2"/>
                <w:szCs w:val="22"/>
                <w:lang w:eastAsia="zh-CN"/>
              </w:rPr>
            </w:pPr>
          </w:p>
        </w:tc>
      </w:tr>
      <w:tr w:rsidR="004F542B" w:rsidRPr="00C222E5" w14:paraId="3DC3FBB3" w14:textId="77777777" w:rsidTr="009B52A1">
        <w:trPr>
          <w:jc w:val="center"/>
        </w:trPr>
        <w:tc>
          <w:tcPr>
            <w:tcW w:w="1959" w:type="dxa"/>
            <w:tcBorders>
              <w:top w:val="single" w:sz="4" w:space="0" w:color="auto"/>
              <w:left w:val="single" w:sz="4" w:space="0" w:color="auto"/>
              <w:bottom w:val="nil"/>
              <w:right w:val="single" w:sz="4" w:space="0" w:color="auto"/>
            </w:tcBorders>
            <w:vAlign w:val="center"/>
          </w:tcPr>
          <w:p w14:paraId="135E54CC" w14:textId="77777777" w:rsidR="004F542B" w:rsidRPr="00C222E5" w:rsidRDefault="004F542B" w:rsidP="009B52A1">
            <w:pPr>
              <w:pStyle w:val="TAC"/>
              <w:rPr>
                <w:rFonts w:eastAsia="等线"/>
                <w:kern w:val="2"/>
                <w:szCs w:val="22"/>
              </w:rPr>
            </w:pPr>
            <w:r w:rsidRPr="00C222E5">
              <w:rPr>
                <w:rFonts w:eastAsia="等线"/>
              </w:rPr>
              <w:t>CA_n48A-n66(2A)-n70A-n77A</w:t>
            </w:r>
          </w:p>
        </w:tc>
        <w:tc>
          <w:tcPr>
            <w:tcW w:w="2036" w:type="dxa"/>
            <w:tcBorders>
              <w:top w:val="single" w:sz="4" w:space="0" w:color="auto"/>
              <w:left w:val="single" w:sz="4" w:space="0" w:color="auto"/>
              <w:bottom w:val="nil"/>
              <w:right w:val="single" w:sz="4" w:space="0" w:color="auto"/>
            </w:tcBorders>
            <w:vAlign w:val="center"/>
          </w:tcPr>
          <w:p w14:paraId="24E7CB89" w14:textId="77777777" w:rsidR="004F542B" w:rsidRPr="00C222E5" w:rsidRDefault="004F542B" w:rsidP="009B52A1">
            <w:pPr>
              <w:pStyle w:val="TAC"/>
              <w:rPr>
                <w:rFonts w:eastAsia="等线"/>
                <w:kern w:val="2"/>
                <w:szCs w:val="22"/>
              </w:rPr>
            </w:pPr>
            <w:r w:rsidRPr="00C222E5">
              <w:rPr>
                <w:rFonts w:eastAsia="等线"/>
              </w:rPr>
              <w:t>CA_n48A-n66A</w:t>
            </w:r>
            <w:r w:rsidRPr="00C222E5">
              <w:rPr>
                <w:rFonts w:eastAsia="等线"/>
              </w:rPr>
              <w:br/>
              <w:t>CA_n66A-n77A</w:t>
            </w:r>
          </w:p>
        </w:tc>
        <w:tc>
          <w:tcPr>
            <w:tcW w:w="950" w:type="dxa"/>
            <w:tcBorders>
              <w:top w:val="single" w:sz="4" w:space="0" w:color="auto"/>
              <w:left w:val="single" w:sz="4" w:space="0" w:color="auto"/>
              <w:bottom w:val="single" w:sz="4" w:space="0" w:color="auto"/>
              <w:right w:val="single" w:sz="4" w:space="0" w:color="auto"/>
            </w:tcBorders>
          </w:tcPr>
          <w:p w14:paraId="6B780DCD"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77B652CD" w14:textId="77777777" w:rsidR="004F542B" w:rsidRPr="00C222E5" w:rsidRDefault="004F542B" w:rsidP="009B52A1">
            <w:pPr>
              <w:pStyle w:val="TAC"/>
              <w:rPr>
                <w:rFonts w:eastAsia="等线"/>
              </w:rPr>
            </w:pPr>
            <w:r w:rsidRPr="00C222E5">
              <w:rPr>
                <w:rFonts w:eastAsia="等线"/>
              </w:rPr>
              <w:t>5, 10, 15, 20, 30, 40, 50, 60, 70, 80, 90, 100</w:t>
            </w:r>
          </w:p>
        </w:tc>
        <w:tc>
          <w:tcPr>
            <w:tcW w:w="1837" w:type="dxa"/>
            <w:tcBorders>
              <w:top w:val="single" w:sz="4" w:space="0" w:color="auto"/>
              <w:left w:val="single" w:sz="4" w:space="0" w:color="auto"/>
              <w:bottom w:val="nil"/>
              <w:right w:val="single" w:sz="4" w:space="0" w:color="auto"/>
            </w:tcBorders>
          </w:tcPr>
          <w:p w14:paraId="289380E1"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0</w:t>
            </w:r>
          </w:p>
        </w:tc>
      </w:tr>
      <w:tr w:rsidR="004F542B" w:rsidRPr="00C222E5" w14:paraId="3079D299" w14:textId="77777777" w:rsidTr="009B52A1">
        <w:trPr>
          <w:jc w:val="center"/>
        </w:trPr>
        <w:tc>
          <w:tcPr>
            <w:tcW w:w="1959" w:type="dxa"/>
            <w:tcBorders>
              <w:top w:val="nil"/>
              <w:left w:val="single" w:sz="4" w:space="0" w:color="auto"/>
              <w:bottom w:val="nil"/>
              <w:right w:val="single" w:sz="4" w:space="0" w:color="auto"/>
            </w:tcBorders>
          </w:tcPr>
          <w:p w14:paraId="229BD234"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EDBD60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ADB848"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D838CC8" w14:textId="77777777" w:rsidR="004F542B" w:rsidRPr="00C222E5" w:rsidRDefault="004F542B" w:rsidP="009B52A1">
            <w:pPr>
              <w:pStyle w:val="TAC"/>
              <w:rPr>
                <w:rFonts w:eastAsia="等线"/>
              </w:rPr>
            </w:pPr>
            <w:r w:rsidRPr="00C222E5">
              <w:rPr>
                <w:rFonts w:eastAsia="等线"/>
              </w:rPr>
              <w:t>CA_n66(2A)_BCS0</w:t>
            </w:r>
          </w:p>
        </w:tc>
        <w:tc>
          <w:tcPr>
            <w:tcW w:w="1837" w:type="dxa"/>
            <w:tcBorders>
              <w:top w:val="nil"/>
              <w:left w:val="single" w:sz="4" w:space="0" w:color="auto"/>
              <w:bottom w:val="nil"/>
              <w:right w:val="single" w:sz="4" w:space="0" w:color="auto"/>
            </w:tcBorders>
          </w:tcPr>
          <w:p w14:paraId="7ABC9A56" w14:textId="77777777" w:rsidR="004F542B" w:rsidRPr="00C222E5" w:rsidRDefault="004F542B" w:rsidP="009B52A1">
            <w:pPr>
              <w:pStyle w:val="TAC"/>
              <w:rPr>
                <w:rFonts w:eastAsia="等线"/>
                <w:kern w:val="2"/>
                <w:szCs w:val="22"/>
                <w:lang w:eastAsia="zh-CN"/>
              </w:rPr>
            </w:pPr>
          </w:p>
        </w:tc>
      </w:tr>
      <w:tr w:rsidR="004F542B" w:rsidRPr="00C222E5" w14:paraId="12F7A74F" w14:textId="77777777" w:rsidTr="009B52A1">
        <w:trPr>
          <w:jc w:val="center"/>
        </w:trPr>
        <w:tc>
          <w:tcPr>
            <w:tcW w:w="1959" w:type="dxa"/>
            <w:tcBorders>
              <w:top w:val="nil"/>
              <w:left w:val="single" w:sz="4" w:space="0" w:color="auto"/>
              <w:bottom w:val="nil"/>
              <w:right w:val="single" w:sz="4" w:space="0" w:color="auto"/>
            </w:tcBorders>
          </w:tcPr>
          <w:p w14:paraId="4C910D13"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73AF7567"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37F904" w14:textId="77777777" w:rsidR="004F542B" w:rsidRPr="00C222E5" w:rsidRDefault="004F542B" w:rsidP="009B52A1">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5758C706"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03D81058" w14:textId="77777777" w:rsidR="004F542B" w:rsidRPr="00C222E5" w:rsidRDefault="004F542B" w:rsidP="009B52A1">
            <w:pPr>
              <w:pStyle w:val="TAC"/>
              <w:rPr>
                <w:rFonts w:eastAsia="等线"/>
                <w:kern w:val="2"/>
                <w:szCs w:val="22"/>
                <w:lang w:eastAsia="zh-CN"/>
              </w:rPr>
            </w:pPr>
          </w:p>
        </w:tc>
      </w:tr>
      <w:tr w:rsidR="004F542B" w:rsidRPr="00C222E5" w14:paraId="53756949" w14:textId="77777777" w:rsidTr="009B52A1">
        <w:trPr>
          <w:jc w:val="center"/>
        </w:trPr>
        <w:tc>
          <w:tcPr>
            <w:tcW w:w="1959" w:type="dxa"/>
            <w:tcBorders>
              <w:top w:val="nil"/>
              <w:left w:val="single" w:sz="4" w:space="0" w:color="auto"/>
              <w:bottom w:val="single" w:sz="4" w:space="0" w:color="auto"/>
              <w:right w:val="single" w:sz="4" w:space="0" w:color="auto"/>
            </w:tcBorders>
          </w:tcPr>
          <w:p w14:paraId="41DA430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D4A9917"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00BFA"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6B386323"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6D403670" w14:textId="77777777" w:rsidR="004F542B" w:rsidRPr="00C222E5" w:rsidRDefault="004F542B" w:rsidP="009B52A1">
            <w:pPr>
              <w:pStyle w:val="TAC"/>
              <w:rPr>
                <w:rFonts w:eastAsia="等线"/>
                <w:kern w:val="2"/>
                <w:szCs w:val="22"/>
                <w:lang w:eastAsia="zh-CN"/>
              </w:rPr>
            </w:pPr>
          </w:p>
        </w:tc>
      </w:tr>
      <w:tr w:rsidR="004F542B" w:rsidRPr="00C222E5" w14:paraId="05559C5D" w14:textId="77777777" w:rsidTr="009B52A1">
        <w:trPr>
          <w:jc w:val="center"/>
        </w:trPr>
        <w:tc>
          <w:tcPr>
            <w:tcW w:w="1959" w:type="dxa"/>
            <w:tcBorders>
              <w:top w:val="single" w:sz="4" w:space="0" w:color="auto"/>
              <w:left w:val="single" w:sz="4" w:space="0" w:color="auto"/>
              <w:bottom w:val="nil"/>
              <w:right w:val="single" w:sz="4" w:space="0" w:color="auto"/>
            </w:tcBorders>
          </w:tcPr>
          <w:p w14:paraId="5A55066F" w14:textId="77777777" w:rsidR="004F542B" w:rsidRPr="00C222E5" w:rsidRDefault="004F542B" w:rsidP="009B52A1">
            <w:pPr>
              <w:pStyle w:val="TAC"/>
              <w:rPr>
                <w:rFonts w:eastAsia="等线"/>
                <w:kern w:val="2"/>
                <w:szCs w:val="22"/>
              </w:rPr>
            </w:pPr>
            <w:r w:rsidRPr="00C222E5">
              <w:rPr>
                <w:rFonts w:eastAsia="等线"/>
                <w:kern w:val="2"/>
                <w:szCs w:val="22"/>
              </w:rPr>
              <w:t>CA_n48(2A)-n66(2A)-n70A-n77A</w:t>
            </w:r>
          </w:p>
        </w:tc>
        <w:tc>
          <w:tcPr>
            <w:tcW w:w="2036" w:type="dxa"/>
            <w:tcBorders>
              <w:top w:val="single" w:sz="4" w:space="0" w:color="auto"/>
              <w:left w:val="single" w:sz="4" w:space="0" w:color="auto"/>
              <w:bottom w:val="nil"/>
              <w:right w:val="single" w:sz="4" w:space="0" w:color="auto"/>
            </w:tcBorders>
          </w:tcPr>
          <w:p w14:paraId="0AE4C644" w14:textId="77777777" w:rsidR="004F542B" w:rsidRPr="00C222E5" w:rsidRDefault="004F542B" w:rsidP="009B52A1">
            <w:pPr>
              <w:pStyle w:val="TAC"/>
              <w:rPr>
                <w:rFonts w:eastAsia="等线"/>
                <w:kern w:val="2"/>
                <w:szCs w:val="22"/>
              </w:rPr>
            </w:pPr>
            <w:r w:rsidRPr="00C222E5">
              <w:rPr>
                <w:rFonts w:eastAsia="等线"/>
                <w:kern w:val="2"/>
                <w:szCs w:val="22"/>
              </w:rPr>
              <w:t>CA_n48A-n66A</w:t>
            </w:r>
            <w:r w:rsidRPr="00C222E5">
              <w:rPr>
                <w:rFonts w:eastAsia="等线"/>
              </w:rPr>
              <w:br/>
            </w:r>
            <w:r w:rsidRPr="00C222E5">
              <w:rPr>
                <w:rFonts w:eastAsia="等线"/>
                <w:kern w:val="2"/>
                <w:szCs w:val="22"/>
              </w:rPr>
              <w:t>CA_n48A-n70A</w:t>
            </w:r>
            <w:r w:rsidRPr="00C222E5">
              <w:rPr>
                <w:rFonts w:eastAsia="等线"/>
              </w:rPr>
              <w:br/>
            </w:r>
            <w:r w:rsidRPr="00C222E5">
              <w:rPr>
                <w:rFonts w:eastAsia="等线"/>
                <w:kern w:val="2"/>
                <w:szCs w:val="22"/>
              </w:rPr>
              <w:t>CA_n66A-n77A</w:t>
            </w:r>
            <w:r w:rsidRPr="00C222E5">
              <w:rPr>
                <w:rFonts w:eastAsia="等线"/>
              </w:rPr>
              <w:br/>
            </w:r>
            <w:r w:rsidRPr="00C222E5">
              <w:rPr>
                <w:rFonts w:eastAsia="等线"/>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0596CE70"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057A46DA" w14:textId="77777777" w:rsidR="004F542B" w:rsidRPr="00C222E5" w:rsidRDefault="004F542B" w:rsidP="009B52A1">
            <w:pPr>
              <w:pStyle w:val="TAC"/>
              <w:rPr>
                <w:rFonts w:eastAsia="等线"/>
              </w:rPr>
            </w:pPr>
            <w:r w:rsidRPr="00C222E5">
              <w:rPr>
                <w:rFonts w:eastAsia="等线"/>
              </w:rPr>
              <w:t>CA_n48(2A)_BCS1</w:t>
            </w:r>
          </w:p>
        </w:tc>
        <w:tc>
          <w:tcPr>
            <w:tcW w:w="1837" w:type="dxa"/>
            <w:tcBorders>
              <w:top w:val="single" w:sz="4" w:space="0" w:color="auto"/>
              <w:left w:val="single" w:sz="4" w:space="0" w:color="auto"/>
              <w:bottom w:val="nil"/>
              <w:right w:val="single" w:sz="4" w:space="0" w:color="auto"/>
            </w:tcBorders>
          </w:tcPr>
          <w:p w14:paraId="3EFCDA75" w14:textId="77777777" w:rsidR="004F542B" w:rsidRPr="00C222E5" w:rsidRDefault="004F542B" w:rsidP="009B52A1">
            <w:pPr>
              <w:pStyle w:val="TAC"/>
              <w:rPr>
                <w:rFonts w:eastAsia="等线"/>
                <w:kern w:val="2"/>
                <w:szCs w:val="22"/>
                <w:lang w:eastAsia="zh-CN"/>
              </w:rPr>
            </w:pPr>
            <w:r w:rsidRPr="00C222E5">
              <w:rPr>
                <w:rFonts w:eastAsia="等线"/>
                <w:kern w:val="2"/>
                <w:szCs w:val="22"/>
                <w:lang w:eastAsia="zh-CN"/>
              </w:rPr>
              <w:t>0</w:t>
            </w:r>
          </w:p>
        </w:tc>
      </w:tr>
      <w:tr w:rsidR="004F542B" w:rsidRPr="00C222E5" w14:paraId="5D1A555D" w14:textId="77777777" w:rsidTr="009B52A1">
        <w:trPr>
          <w:jc w:val="center"/>
        </w:trPr>
        <w:tc>
          <w:tcPr>
            <w:tcW w:w="1959" w:type="dxa"/>
            <w:tcBorders>
              <w:top w:val="nil"/>
              <w:left w:val="single" w:sz="4" w:space="0" w:color="auto"/>
              <w:bottom w:val="nil"/>
              <w:right w:val="single" w:sz="4" w:space="0" w:color="auto"/>
            </w:tcBorders>
          </w:tcPr>
          <w:p w14:paraId="405C57CE"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1A14045"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2B6705"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61BD707" w14:textId="77777777" w:rsidR="004F542B" w:rsidRPr="00C222E5" w:rsidRDefault="004F542B" w:rsidP="009B52A1">
            <w:pPr>
              <w:pStyle w:val="TAC"/>
              <w:rPr>
                <w:rFonts w:eastAsia="等线"/>
              </w:rPr>
            </w:pPr>
            <w:r w:rsidRPr="00C222E5">
              <w:rPr>
                <w:rFonts w:eastAsia="等线"/>
              </w:rPr>
              <w:t>CA_n66(2A)_BCS1</w:t>
            </w:r>
          </w:p>
        </w:tc>
        <w:tc>
          <w:tcPr>
            <w:tcW w:w="1837" w:type="dxa"/>
            <w:tcBorders>
              <w:top w:val="nil"/>
              <w:left w:val="single" w:sz="4" w:space="0" w:color="auto"/>
              <w:bottom w:val="nil"/>
              <w:right w:val="single" w:sz="4" w:space="0" w:color="auto"/>
            </w:tcBorders>
          </w:tcPr>
          <w:p w14:paraId="1514E177" w14:textId="77777777" w:rsidR="004F542B" w:rsidRPr="00C222E5" w:rsidRDefault="004F542B" w:rsidP="009B52A1">
            <w:pPr>
              <w:pStyle w:val="TAC"/>
              <w:rPr>
                <w:rFonts w:eastAsia="等线"/>
                <w:kern w:val="2"/>
                <w:szCs w:val="22"/>
                <w:lang w:eastAsia="zh-CN"/>
              </w:rPr>
            </w:pPr>
          </w:p>
        </w:tc>
      </w:tr>
      <w:tr w:rsidR="004F542B" w:rsidRPr="00C222E5" w14:paraId="0B00C735" w14:textId="77777777" w:rsidTr="009B52A1">
        <w:trPr>
          <w:jc w:val="center"/>
        </w:trPr>
        <w:tc>
          <w:tcPr>
            <w:tcW w:w="1959" w:type="dxa"/>
            <w:tcBorders>
              <w:top w:val="nil"/>
              <w:left w:val="single" w:sz="4" w:space="0" w:color="auto"/>
              <w:bottom w:val="nil"/>
              <w:right w:val="single" w:sz="4" w:space="0" w:color="auto"/>
            </w:tcBorders>
          </w:tcPr>
          <w:p w14:paraId="5649C76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67735C22"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A27A83" w14:textId="77777777" w:rsidR="004F542B" w:rsidRPr="00C222E5" w:rsidRDefault="004F542B" w:rsidP="009B52A1">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2742DE97"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4B620904" w14:textId="77777777" w:rsidR="004F542B" w:rsidRPr="00C222E5" w:rsidRDefault="004F542B" w:rsidP="009B52A1">
            <w:pPr>
              <w:pStyle w:val="TAC"/>
              <w:rPr>
                <w:rFonts w:eastAsia="等线"/>
                <w:kern w:val="2"/>
                <w:szCs w:val="22"/>
                <w:lang w:eastAsia="zh-CN"/>
              </w:rPr>
            </w:pPr>
          </w:p>
        </w:tc>
      </w:tr>
      <w:tr w:rsidR="004F542B" w:rsidRPr="00C222E5" w14:paraId="04BA5650" w14:textId="77777777" w:rsidTr="009B52A1">
        <w:trPr>
          <w:jc w:val="center"/>
        </w:trPr>
        <w:tc>
          <w:tcPr>
            <w:tcW w:w="1959" w:type="dxa"/>
            <w:tcBorders>
              <w:top w:val="nil"/>
              <w:left w:val="single" w:sz="4" w:space="0" w:color="auto"/>
              <w:bottom w:val="single" w:sz="4" w:space="0" w:color="auto"/>
              <w:right w:val="single" w:sz="4" w:space="0" w:color="auto"/>
            </w:tcBorders>
          </w:tcPr>
          <w:p w14:paraId="37E6ED2F"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125EF0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4EC56B"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3F85B5C"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29D5A8D2" w14:textId="77777777" w:rsidR="004F542B" w:rsidRPr="00C222E5" w:rsidRDefault="004F542B" w:rsidP="009B52A1">
            <w:pPr>
              <w:pStyle w:val="TAC"/>
              <w:rPr>
                <w:rFonts w:eastAsia="等线"/>
                <w:kern w:val="2"/>
                <w:szCs w:val="22"/>
                <w:lang w:eastAsia="zh-CN"/>
              </w:rPr>
            </w:pPr>
          </w:p>
        </w:tc>
      </w:tr>
      <w:tr w:rsidR="004F542B" w:rsidRPr="00C222E5" w14:paraId="2BDBFDFF" w14:textId="77777777" w:rsidTr="009B52A1">
        <w:trPr>
          <w:jc w:val="center"/>
        </w:trPr>
        <w:tc>
          <w:tcPr>
            <w:tcW w:w="1959" w:type="dxa"/>
            <w:tcBorders>
              <w:top w:val="single" w:sz="4" w:space="0" w:color="auto"/>
              <w:left w:val="single" w:sz="4" w:space="0" w:color="auto"/>
              <w:bottom w:val="nil"/>
              <w:right w:val="single" w:sz="4" w:space="0" w:color="auto"/>
            </w:tcBorders>
          </w:tcPr>
          <w:p w14:paraId="7B8DDC41" w14:textId="77777777" w:rsidR="004F542B" w:rsidRPr="00C222E5" w:rsidRDefault="004F542B" w:rsidP="009B52A1">
            <w:pPr>
              <w:pStyle w:val="TAC"/>
              <w:rPr>
                <w:rFonts w:eastAsia="等线"/>
                <w:kern w:val="2"/>
                <w:szCs w:val="22"/>
              </w:rPr>
            </w:pPr>
            <w:r w:rsidRPr="00C222E5">
              <w:rPr>
                <w:rFonts w:eastAsia="等线"/>
                <w:kern w:val="2"/>
                <w:szCs w:val="22"/>
              </w:rPr>
              <w:t>CA_n48A-n66(3A)-n70A-n77A</w:t>
            </w:r>
          </w:p>
        </w:tc>
        <w:tc>
          <w:tcPr>
            <w:tcW w:w="2036" w:type="dxa"/>
            <w:tcBorders>
              <w:top w:val="single" w:sz="4" w:space="0" w:color="auto"/>
              <w:left w:val="single" w:sz="4" w:space="0" w:color="auto"/>
              <w:bottom w:val="nil"/>
              <w:right w:val="single" w:sz="4" w:space="0" w:color="auto"/>
            </w:tcBorders>
          </w:tcPr>
          <w:p w14:paraId="0C47955D" w14:textId="77777777" w:rsidR="004F542B" w:rsidRPr="00C222E5" w:rsidRDefault="004F542B" w:rsidP="009B52A1">
            <w:pPr>
              <w:pStyle w:val="TAC"/>
              <w:rPr>
                <w:rFonts w:eastAsia="等线"/>
                <w:kern w:val="2"/>
                <w:szCs w:val="22"/>
              </w:rPr>
            </w:pPr>
            <w:r w:rsidRPr="00C222E5">
              <w:rPr>
                <w:rFonts w:eastAsia="等线"/>
                <w:kern w:val="2"/>
                <w:szCs w:val="22"/>
              </w:rPr>
              <w:t>CA_n48A-n66A</w:t>
            </w:r>
            <w:r w:rsidRPr="00C222E5">
              <w:rPr>
                <w:rFonts w:eastAsia="等线"/>
              </w:rPr>
              <w:br/>
            </w:r>
            <w:r w:rsidRPr="00C222E5">
              <w:rPr>
                <w:rFonts w:eastAsia="等线"/>
                <w:kern w:val="2"/>
                <w:szCs w:val="22"/>
              </w:rPr>
              <w:t>CA_n48A-n70A</w:t>
            </w:r>
            <w:r w:rsidRPr="00C222E5">
              <w:rPr>
                <w:rFonts w:eastAsia="等线"/>
              </w:rPr>
              <w:br/>
            </w:r>
            <w:r w:rsidRPr="00C222E5">
              <w:rPr>
                <w:rFonts w:eastAsia="等线"/>
                <w:kern w:val="2"/>
                <w:szCs w:val="22"/>
              </w:rPr>
              <w:t>CA_n66A-n77A</w:t>
            </w:r>
            <w:r w:rsidRPr="00C222E5">
              <w:rPr>
                <w:rFonts w:eastAsia="等线"/>
              </w:rPr>
              <w:br/>
            </w:r>
            <w:r w:rsidRPr="00C222E5">
              <w:rPr>
                <w:rFonts w:eastAsia="等线"/>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3139CC0E"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11560291" w14:textId="77777777" w:rsidR="004F542B" w:rsidRPr="00C222E5" w:rsidRDefault="004F542B" w:rsidP="009B52A1">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7" w:type="dxa"/>
            <w:tcBorders>
              <w:top w:val="single" w:sz="4" w:space="0" w:color="auto"/>
              <w:left w:val="single" w:sz="4" w:space="0" w:color="auto"/>
              <w:bottom w:val="nil"/>
              <w:right w:val="single" w:sz="4" w:space="0" w:color="auto"/>
            </w:tcBorders>
          </w:tcPr>
          <w:p w14:paraId="2BAD211C" w14:textId="77777777" w:rsidR="004F542B" w:rsidRPr="00C222E5" w:rsidRDefault="004F542B" w:rsidP="009B52A1">
            <w:pPr>
              <w:pStyle w:val="TAC"/>
              <w:rPr>
                <w:rFonts w:eastAsia="等线"/>
                <w:kern w:val="2"/>
                <w:szCs w:val="22"/>
                <w:lang w:eastAsia="zh-CN"/>
              </w:rPr>
            </w:pPr>
            <w:r w:rsidRPr="00C222E5">
              <w:rPr>
                <w:rFonts w:eastAsia="等线" w:hint="eastAsia"/>
                <w:kern w:val="2"/>
                <w:szCs w:val="22"/>
                <w:lang w:eastAsia="zh-CN"/>
              </w:rPr>
              <w:t>0</w:t>
            </w:r>
          </w:p>
        </w:tc>
      </w:tr>
      <w:tr w:rsidR="004F542B" w:rsidRPr="00C222E5" w14:paraId="214702D6" w14:textId="77777777" w:rsidTr="009B52A1">
        <w:trPr>
          <w:jc w:val="center"/>
        </w:trPr>
        <w:tc>
          <w:tcPr>
            <w:tcW w:w="1959" w:type="dxa"/>
            <w:tcBorders>
              <w:top w:val="nil"/>
              <w:left w:val="single" w:sz="4" w:space="0" w:color="auto"/>
              <w:bottom w:val="nil"/>
              <w:right w:val="single" w:sz="4" w:space="0" w:color="auto"/>
            </w:tcBorders>
          </w:tcPr>
          <w:p w14:paraId="31ABFCC6"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E0D094E"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2AB2DA" w14:textId="77777777" w:rsidR="004F542B" w:rsidRPr="00C222E5" w:rsidRDefault="004F542B" w:rsidP="009B52A1">
            <w:pPr>
              <w:pStyle w:val="TAC"/>
              <w:rPr>
                <w:rFonts w:eastAsia="等线"/>
              </w:rPr>
            </w:pPr>
            <w:r w:rsidRPr="00C222E5">
              <w:rPr>
                <w:rFonts w:eastAsia="等线"/>
                <w:kern w:val="2"/>
                <w:szCs w:val="22"/>
              </w:rPr>
              <w:t>n66</w:t>
            </w:r>
          </w:p>
        </w:tc>
        <w:tc>
          <w:tcPr>
            <w:tcW w:w="2832" w:type="dxa"/>
            <w:tcBorders>
              <w:top w:val="single" w:sz="4" w:space="0" w:color="auto"/>
              <w:left w:val="single" w:sz="4" w:space="0" w:color="auto"/>
              <w:bottom w:val="single" w:sz="4" w:space="0" w:color="auto"/>
              <w:right w:val="single" w:sz="4" w:space="0" w:color="auto"/>
            </w:tcBorders>
          </w:tcPr>
          <w:p w14:paraId="121C33E8" w14:textId="77777777" w:rsidR="004F542B" w:rsidRPr="00C222E5" w:rsidRDefault="004F542B" w:rsidP="009B52A1">
            <w:pPr>
              <w:pStyle w:val="TAC"/>
              <w:rPr>
                <w:rFonts w:eastAsia="等线"/>
              </w:rPr>
            </w:pPr>
            <w:r w:rsidRPr="00C222E5">
              <w:rPr>
                <w:rFonts w:eastAsia="等线"/>
              </w:rPr>
              <w:t>CA_n66(3A)_BCS0</w:t>
            </w:r>
          </w:p>
        </w:tc>
        <w:tc>
          <w:tcPr>
            <w:tcW w:w="1837" w:type="dxa"/>
            <w:tcBorders>
              <w:top w:val="nil"/>
              <w:left w:val="single" w:sz="4" w:space="0" w:color="auto"/>
              <w:bottom w:val="nil"/>
              <w:right w:val="single" w:sz="4" w:space="0" w:color="auto"/>
            </w:tcBorders>
          </w:tcPr>
          <w:p w14:paraId="5F001589" w14:textId="77777777" w:rsidR="004F542B" w:rsidRPr="00C222E5" w:rsidRDefault="004F542B" w:rsidP="009B52A1">
            <w:pPr>
              <w:pStyle w:val="TAC"/>
              <w:rPr>
                <w:rFonts w:eastAsia="等线"/>
                <w:kern w:val="2"/>
                <w:szCs w:val="22"/>
                <w:lang w:eastAsia="zh-CN"/>
              </w:rPr>
            </w:pPr>
          </w:p>
        </w:tc>
      </w:tr>
      <w:tr w:rsidR="004F542B" w:rsidRPr="00C222E5" w14:paraId="3A3109AF" w14:textId="77777777" w:rsidTr="009B52A1">
        <w:trPr>
          <w:jc w:val="center"/>
        </w:trPr>
        <w:tc>
          <w:tcPr>
            <w:tcW w:w="1959" w:type="dxa"/>
            <w:tcBorders>
              <w:top w:val="nil"/>
              <w:left w:val="single" w:sz="4" w:space="0" w:color="auto"/>
              <w:bottom w:val="nil"/>
              <w:right w:val="single" w:sz="4" w:space="0" w:color="auto"/>
            </w:tcBorders>
          </w:tcPr>
          <w:p w14:paraId="3C448BF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CBA0308"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131941" w14:textId="77777777" w:rsidR="004F542B" w:rsidRPr="00C222E5" w:rsidRDefault="004F542B" w:rsidP="009B52A1">
            <w:pPr>
              <w:pStyle w:val="TAC"/>
              <w:rPr>
                <w:rFonts w:eastAsia="等线"/>
              </w:rPr>
            </w:pPr>
            <w:r w:rsidRPr="00C222E5">
              <w:rPr>
                <w:rFonts w:eastAsia="等线"/>
                <w:kern w:val="2"/>
                <w:szCs w:val="22"/>
              </w:rPr>
              <w:t>n70</w:t>
            </w:r>
          </w:p>
        </w:tc>
        <w:tc>
          <w:tcPr>
            <w:tcW w:w="2832" w:type="dxa"/>
            <w:tcBorders>
              <w:top w:val="single" w:sz="4" w:space="0" w:color="auto"/>
              <w:left w:val="single" w:sz="4" w:space="0" w:color="auto"/>
              <w:bottom w:val="single" w:sz="4" w:space="0" w:color="auto"/>
              <w:right w:val="single" w:sz="4" w:space="0" w:color="auto"/>
            </w:tcBorders>
          </w:tcPr>
          <w:p w14:paraId="32BCBA2A"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0D3EB84D" w14:textId="77777777" w:rsidR="004F542B" w:rsidRPr="00C222E5" w:rsidRDefault="004F542B" w:rsidP="009B52A1">
            <w:pPr>
              <w:pStyle w:val="TAC"/>
              <w:rPr>
                <w:rFonts w:eastAsia="等线"/>
                <w:kern w:val="2"/>
                <w:szCs w:val="22"/>
                <w:lang w:eastAsia="zh-CN"/>
              </w:rPr>
            </w:pPr>
          </w:p>
        </w:tc>
      </w:tr>
      <w:tr w:rsidR="004F542B" w:rsidRPr="00C222E5" w14:paraId="0910B83B" w14:textId="77777777" w:rsidTr="009B52A1">
        <w:trPr>
          <w:jc w:val="center"/>
        </w:trPr>
        <w:tc>
          <w:tcPr>
            <w:tcW w:w="1959" w:type="dxa"/>
            <w:tcBorders>
              <w:top w:val="nil"/>
              <w:left w:val="single" w:sz="4" w:space="0" w:color="auto"/>
              <w:bottom w:val="single" w:sz="4" w:space="0" w:color="auto"/>
              <w:right w:val="single" w:sz="4" w:space="0" w:color="auto"/>
            </w:tcBorders>
          </w:tcPr>
          <w:p w14:paraId="064D62C2"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1D25A55"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E04F03" w14:textId="77777777" w:rsidR="004F542B" w:rsidRPr="00C222E5" w:rsidRDefault="004F542B" w:rsidP="009B52A1">
            <w:pPr>
              <w:pStyle w:val="TAC"/>
              <w:rPr>
                <w:rFonts w:eastAsia="等线"/>
              </w:rPr>
            </w:pPr>
            <w:r w:rsidRPr="00C222E5">
              <w:rPr>
                <w:rFonts w:eastAsia="等线"/>
                <w:kern w:val="2"/>
                <w:szCs w:val="22"/>
              </w:rPr>
              <w:t>n77</w:t>
            </w:r>
          </w:p>
        </w:tc>
        <w:tc>
          <w:tcPr>
            <w:tcW w:w="2832" w:type="dxa"/>
            <w:tcBorders>
              <w:top w:val="single" w:sz="4" w:space="0" w:color="auto"/>
              <w:left w:val="single" w:sz="4" w:space="0" w:color="auto"/>
              <w:bottom w:val="single" w:sz="4" w:space="0" w:color="auto"/>
              <w:right w:val="single" w:sz="4" w:space="0" w:color="auto"/>
            </w:tcBorders>
          </w:tcPr>
          <w:p w14:paraId="014401A8"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29003C29" w14:textId="77777777" w:rsidR="004F542B" w:rsidRPr="00C222E5" w:rsidRDefault="004F542B" w:rsidP="009B52A1">
            <w:pPr>
              <w:pStyle w:val="TAC"/>
              <w:rPr>
                <w:rFonts w:eastAsia="等线"/>
                <w:kern w:val="2"/>
                <w:szCs w:val="22"/>
                <w:lang w:eastAsia="zh-CN"/>
              </w:rPr>
            </w:pPr>
          </w:p>
        </w:tc>
      </w:tr>
      <w:tr w:rsidR="004F542B" w:rsidRPr="00C222E5" w14:paraId="01C93A83" w14:textId="77777777" w:rsidTr="009B52A1">
        <w:trPr>
          <w:jc w:val="center"/>
        </w:trPr>
        <w:tc>
          <w:tcPr>
            <w:tcW w:w="1959" w:type="dxa"/>
            <w:tcBorders>
              <w:top w:val="single" w:sz="4" w:space="0" w:color="auto"/>
              <w:left w:val="single" w:sz="4" w:space="0" w:color="auto"/>
              <w:bottom w:val="nil"/>
              <w:right w:val="single" w:sz="4" w:space="0" w:color="auto"/>
            </w:tcBorders>
          </w:tcPr>
          <w:p w14:paraId="61786B69" w14:textId="77777777" w:rsidR="004F542B" w:rsidRPr="00C222E5" w:rsidRDefault="004F542B" w:rsidP="009B52A1">
            <w:pPr>
              <w:pStyle w:val="TAC"/>
              <w:rPr>
                <w:rFonts w:eastAsia="等线"/>
              </w:rPr>
            </w:pPr>
            <w:r w:rsidRPr="00C222E5">
              <w:rPr>
                <w:rFonts w:eastAsia="等线"/>
                <w:kern w:val="2"/>
                <w:szCs w:val="22"/>
              </w:rPr>
              <w:t>CA_n48(2A)-n66A-n70A-n77A</w:t>
            </w:r>
          </w:p>
        </w:tc>
        <w:tc>
          <w:tcPr>
            <w:tcW w:w="2036" w:type="dxa"/>
            <w:tcBorders>
              <w:top w:val="single" w:sz="4" w:space="0" w:color="auto"/>
              <w:left w:val="single" w:sz="4" w:space="0" w:color="auto"/>
              <w:bottom w:val="nil"/>
              <w:right w:val="single" w:sz="4" w:space="0" w:color="auto"/>
            </w:tcBorders>
          </w:tcPr>
          <w:p w14:paraId="63BD97A3" w14:textId="77777777" w:rsidR="004F542B" w:rsidRPr="00C222E5" w:rsidRDefault="004F542B" w:rsidP="009B52A1">
            <w:pPr>
              <w:pStyle w:val="TAC"/>
              <w:rPr>
                <w:rFonts w:eastAsia="等线"/>
                <w:kern w:val="2"/>
                <w:szCs w:val="22"/>
              </w:rPr>
            </w:pPr>
            <w:r w:rsidRPr="00C222E5">
              <w:rPr>
                <w:rFonts w:eastAsia="等线"/>
                <w:kern w:val="2"/>
                <w:szCs w:val="22"/>
              </w:rPr>
              <w:t>CA_n48A-n66A</w:t>
            </w:r>
          </w:p>
          <w:p w14:paraId="7B6F2D5D" w14:textId="77777777" w:rsidR="004F542B" w:rsidRPr="00C222E5" w:rsidRDefault="004F542B" w:rsidP="009B52A1">
            <w:pPr>
              <w:pStyle w:val="TAC"/>
              <w:rPr>
                <w:rFonts w:eastAsia="等线"/>
                <w:kern w:val="2"/>
                <w:szCs w:val="22"/>
              </w:rPr>
            </w:pPr>
            <w:r w:rsidRPr="00C222E5">
              <w:rPr>
                <w:rFonts w:eastAsia="等线"/>
                <w:kern w:val="2"/>
                <w:szCs w:val="22"/>
              </w:rPr>
              <w:t>CA_n48A-n70A</w:t>
            </w:r>
          </w:p>
          <w:p w14:paraId="732C513A" w14:textId="77777777" w:rsidR="004F542B" w:rsidRPr="00C222E5" w:rsidRDefault="004F542B" w:rsidP="009B52A1">
            <w:pPr>
              <w:pStyle w:val="TAC"/>
              <w:rPr>
                <w:rFonts w:eastAsia="等线"/>
                <w:kern w:val="2"/>
                <w:szCs w:val="22"/>
              </w:rPr>
            </w:pPr>
            <w:r w:rsidRPr="00C222E5">
              <w:rPr>
                <w:rFonts w:eastAsia="等线"/>
                <w:kern w:val="2"/>
                <w:szCs w:val="22"/>
              </w:rPr>
              <w:t>CA_n66A-n77A</w:t>
            </w:r>
          </w:p>
          <w:p w14:paraId="0635156F" w14:textId="77777777" w:rsidR="004F542B" w:rsidRPr="00C222E5" w:rsidRDefault="004F542B" w:rsidP="009B52A1">
            <w:pPr>
              <w:pStyle w:val="TAC"/>
              <w:rPr>
                <w:rFonts w:eastAsia="等线"/>
              </w:rPr>
            </w:pPr>
            <w:r w:rsidRPr="00C222E5">
              <w:rPr>
                <w:rFonts w:eastAsia="等线"/>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3D840470"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0CAB109C" w14:textId="77777777" w:rsidR="004F542B" w:rsidRPr="00C222E5" w:rsidRDefault="004F542B" w:rsidP="009B52A1">
            <w:pPr>
              <w:pStyle w:val="TAC"/>
              <w:rPr>
                <w:rFonts w:eastAsia="等线"/>
              </w:rPr>
            </w:pPr>
            <w:r w:rsidRPr="00C222E5">
              <w:rPr>
                <w:rFonts w:eastAsia="等线"/>
              </w:rPr>
              <w:t>CA_n48(2A)_BCS0</w:t>
            </w:r>
          </w:p>
        </w:tc>
        <w:tc>
          <w:tcPr>
            <w:tcW w:w="1837" w:type="dxa"/>
            <w:tcBorders>
              <w:top w:val="single" w:sz="4" w:space="0" w:color="auto"/>
              <w:left w:val="single" w:sz="4" w:space="0" w:color="auto"/>
              <w:bottom w:val="nil"/>
              <w:right w:val="single" w:sz="4" w:space="0" w:color="auto"/>
            </w:tcBorders>
          </w:tcPr>
          <w:p w14:paraId="19A8F4EF" w14:textId="77777777" w:rsidR="004F542B" w:rsidRPr="00C222E5" w:rsidRDefault="004F542B" w:rsidP="009B52A1">
            <w:pPr>
              <w:pStyle w:val="TAC"/>
              <w:rPr>
                <w:rFonts w:eastAsia="等线"/>
              </w:rPr>
            </w:pPr>
            <w:r w:rsidRPr="00C222E5">
              <w:rPr>
                <w:rFonts w:eastAsia="等线"/>
              </w:rPr>
              <w:t>0</w:t>
            </w:r>
          </w:p>
        </w:tc>
      </w:tr>
      <w:tr w:rsidR="004F542B" w:rsidRPr="00C222E5" w14:paraId="3AFDCF33" w14:textId="77777777" w:rsidTr="009B52A1">
        <w:trPr>
          <w:jc w:val="center"/>
        </w:trPr>
        <w:tc>
          <w:tcPr>
            <w:tcW w:w="1959" w:type="dxa"/>
            <w:tcBorders>
              <w:top w:val="nil"/>
              <w:left w:val="single" w:sz="4" w:space="0" w:color="auto"/>
              <w:bottom w:val="nil"/>
              <w:right w:val="single" w:sz="4" w:space="0" w:color="auto"/>
            </w:tcBorders>
          </w:tcPr>
          <w:p w14:paraId="1FD66438"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ECF8DC3"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B7E6560"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B0417AD" w14:textId="77777777" w:rsidR="004F542B" w:rsidRPr="00C222E5" w:rsidRDefault="004F542B" w:rsidP="009B52A1">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270D0ECE" w14:textId="77777777" w:rsidR="004F542B" w:rsidRPr="00C222E5" w:rsidRDefault="004F542B" w:rsidP="009B52A1">
            <w:pPr>
              <w:pStyle w:val="TAC"/>
              <w:rPr>
                <w:rFonts w:eastAsia="等线"/>
              </w:rPr>
            </w:pPr>
          </w:p>
        </w:tc>
      </w:tr>
      <w:tr w:rsidR="004F542B" w:rsidRPr="00C222E5" w14:paraId="3FFB084C" w14:textId="77777777" w:rsidTr="009B52A1">
        <w:trPr>
          <w:jc w:val="center"/>
        </w:trPr>
        <w:tc>
          <w:tcPr>
            <w:tcW w:w="1959" w:type="dxa"/>
            <w:tcBorders>
              <w:top w:val="nil"/>
              <w:left w:val="single" w:sz="4" w:space="0" w:color="auto"/>
              <w:bottom w:val="nil"/>
              <w:right w:val="single" w:sz="4" w:space="0" w:color="auto"/>
            </w:tcBorders>
          </w:tcPr>
          <w:p w14:paraId="3602B39D"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20B170F1"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52469E66" w14:textId="77777777" w:rsidR="004F542B" w:rsidRPr="00C222E5" w:rsidRDefault="004F542B" w:rsidP="009B52A1">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7A378884"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3F7D2B83" w14:textId="77777777" w:rsidR="004F542B" w:rsidRPr="00C222E5" w:rsidRDefault="004F542B" w:rsidP="009B52A1">
            <w:pPr>
              <w:pStyle w:val="TAC"/>
              <w:rPr>
                <w:rFonts w:eastAsia="等线"/>
              </w:rPr>
            </w:pPr>
          </w:p>
        </w:tc>
      </w:tr>
      <w:tr w:rsidR="004F542B" w:rsidRPr="00C222E5" w14:paraId="7A5A579B" w14:textId="77777777" w:rsidTr="009B52A1">
        <w:trPr>
          <w:jc w:val="center"/>
        </w:trPr>
        <w:tc>
          <w:tcPr>
            <w:tcW w:w="1959" w:type="dxa"/>
            <w:tcBorders>
              <w:top w:val="nil"/>
              <w:left w:val="single" w:sz="4" w:space="0" w:color="auto"/>
              <w:bottom w:val="single" w:sz="4" w:space="0" w:color="auto"/>
              <w:right w:val="single" w:sz="4" w:space="0" w:color="auto"/>
            </w:tcBorders>
          </w:tcPr>
          <w:p w14:paraId="1C7A1EEF"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140169B4"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540DEAF"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4AB8D34"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7454F57B" w14:textId="77777777" w:rsidR="004F542B" w:rsidRPr="00C222E5" w:rsidRDefault="004F542B" w:rsidP="009B52A1">
            <w:pPr>
              <w:pStyle w:val="TAC"/>
              <w:rPr>
                <w:rFonts w:eastAsia="等线"/>
              </w:rPr>
            </w:pPr>
          </w:p>
        </w:tc>
      </w:tr>
      <w:tr w:rsidR="004F542B" w:rsidRPr="00C222E5" w14:paraId="2A955D97" w14:textId="77777777" w:rsidTr="009B52A1">
        <w:trPr>
          <w:jc w:val="center"/>
        </w:trPr>
        <w:tc>
          <w:tcPr>
            <w:tcW w:w="1959" w:type="dxa"/>
            <w:tcBorders>
              <w:top w:val="single" w:sz="4" w:space="0" w:color="auto"/>
              <w:left w:val="single" w:sz="4" w:space="0" w:color="auto"/>
              <w:bottom w:val="nil"/>
              <w:right w:val="single" w:sz="4" w:space="0" w:color="auto"/>
            </w:tcBorders>
          </w:tcPr>
          <w:p w14:paraId="76DFD31C" w14:textId="77777777" w:rsidR="004F542B" w:rsidRPr="00C222E5" w:rsidRDefault="004F542B" w:rsidP="009B52A1">
            <w:pPr>
              <w:pStyle w:val="TAC"/>
              <w:rPr>
                <w:rFonts w:eastAsia="等线"/>
              </w:rPr>
            </w:pPr>
            <w:r w:rsidRPr="00C222E5">
              <w:rPr>
                <w:rFonts w:eastAsia="等线"/>
              </w:rPr>
              <w:t>CA_n48(3A)-n66A-n70A-n77A</w:t>
            </w:r>
          </w:p>
        </w:tc>
        <w:tc>
          <w:tcPr>
            <w:tcW w:w="2036" w:type="dxa"/>
            <w:tcBorders>
              <w:top w:val="single" w:sz="4" w:space="0" w:color="auto"/>
              <w:left w:val="single" w:sz="4" w:space="0" w:color="auto"/>
              <w:bottom w:val="nil"/>
              <w:right w:val="single" w:sz="4" w:space="0" w:color="auto"/>
            </w:tcBorders>
          </w:tcPr>
          <w:p w14:paraId="03B2D87B" w14:textId="77777777" w:rsidR="004F542B" w:rsidRPr="00C222E5" w:rsidRDefault="004F542B" w:rsidP="009B52A1">
            <w:pPr>
              <w:pStyle w:val="TAC"/>
              <w:rPr>
                <w:rFonts w:eastAsia="等线"/>
              </w:rPr>
            </w:pPr>
            <w:r w:rsidRPr="00C222E5">
              <w:rPr>
                <w:rFonts w:eastAsia="等线"/>
              </w:rPr>
              <w:t>CA_n48A-n66A</w:t>
            </w:r>
            <w:r w:rsidRPr="00C222E5">
              <w:rPr>
                <w:rFonts w:eastAsia="等线"/>
              </w:rPr>
              <w:br/>
              <w:t>CA_n48A-n70A</w:t>
            </w:r>
            <w:r w:rsidRPr="00C222E5">
              <w:rPr>
                <w:rFonts w:eastAsia="等线"/>
              </w:rPr>
              <w:br/>
              <w:t>CA_n66A-n77A</w:t>
            </w:r>
            <w:r w:rsidRPr="00C222E5">
              <w:rPr>
                <w:rFonts w:eastAsia="等线"/>
              </w:rPr>
              <w:br/>
              <w:t>CA_n70A-n77A</w:t>
            </w:r>
          </w:p>
        </w:tc>
        <w:tc>
          <w:tcPr>
            <w:tcW w:w="950" w:type="dxa"/>
            <w:tcBorders>
              <w:top w:val="single" w:sz="4" w:space="0" w:color="auto"/>
              <w:left w:val="single" w:sz="4" w:space="0" w:color="auto"/>
              <w:bottom w:val="single" w:sz="4" w:space="0" w:color="auto"/>
              <w:right w:val="single" w:sz="4" w:space="0" w:color="auto"/>
            </w:tcBorders>
          </w:tcPr>
          <w:p w14:paraId="7F278B2C"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2B13026F" w14:textId="77777777" w:rsidR="004F542B" w:rsidRPr="00C222E5" w:rsidRDefault="004F542B" w:rsidP="009B52A1">
            <w:pPr>
              <w:pStyle w:val="TAC"/>
              <w:rPr>
                <w:rFonts w:eastAsia="等线"/>
              </w:rPr>
            </w:pPr>
            <w:r w:rsidRPr="00C222E5">
              <w:rPr>
                <w:rFonts w:eastAsia="等线"/>
              </w:rPr>
              <w:t>CA_n48(3A)_BCS0</w:t>
            </w:r>
          </w:p>
        </w:tc>
        <w:tc>
          <w:tcPr>
            <w:tcW w:w="1837" w:type="dxa"/>
            <w:tcBorders>
              <w:top w:val="single" w:sz="4" w:space="0" w:color="auto"/>
              <w:left w:val="single" w:sz="4" w:space="0" w:color="auto"/>
              <w:bottom w:val="nil"/>
              <w:right w:val="single" w:sz="4" w:space="0" w:color="auto"/>
            </w:tcBorders>
          </w:tcPr>
          <w:p w14:paraId="13512216" w14:textId="77777777" w:rsidR="004F542B" w:rsidRPr="00C222E5" w:rsidRDefault="004F542B" w:rsidP="009B52A1">
            <w:pPr>
              <w:pStyle w:val="TAC"/>
              <w:rPr>
                <w:rFonts w:eastAsia="等线"/>
              </w:rPr>
            </w:pPr>
            <w:r w:rsidRPr="00C222E5">
              <w:rPr>
                <w:rFonts w:eastAsia="等线" w:hint="eastAsia"/>
                <w:lang w:eastAsia="zh-CN"/>
              </w:rPr>
              <w:t>0</w:t>
            </w:r>
          </w:p>
        </w:tc>
      </w:tr>
      <w:tr w:rsidR="004F542B" w:rsidRPr="00C222E5" w14:paraId="39ED4D34" w14:textId="77777777" w:rsidTr="009B52A1">
        <w:trPr>
          <w:jc w:val="center"/>
        </w:trPr>
        <w:tc>
          <w:tcPr>
            <w:tcW w:w="1959" w:type="dxa"/>
            <w:tcBorders>
              <w:top w:val="nil"/>
              <w:left w:val="single" w:sz="4" w:space="0" w:color="auto"/>
              <w:bottom w:val="nil"/>
              <w:right w:val="single" w:sz="4" w:space="0" w:color="auto"/>
            </w:tcBorders>
          </w:tcPr>
          <w:p w14:paraId="3F343B27"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51CE2414"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C4AF618"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2CFE6F7" w14:textId="77777777" w:rsidR="004F542B" w:rsidRPr="00C222E5" w:rsidRDefault="004F542B" w:rsidP="009B52A1">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4CDC491A" w14:textId="77777777" w:rsidR="004F542B" w:rsidRPr="00C222E5" w:rsidRDefault="004F542B" w:rsidP="009B52A1">
            <w:pPr>
              <w:pStyle w:val="TAC"/>
              <w:rPr>
                <w:rFonts w:eastAsia="等线"/>
              </w:rPr>
            </w:pPr>
          </w:p>
        </w:tc>
      </w:tr>
      <w:tr w:rsidR="004F542B" w:rsidRPr="00C222E5" w14:paraId="780C55D4" w14:textId="77777777" w:rsidTr="009B52A1">
        <w:trPr>
          <w:jc w:val="center"/>
        </w:trPr>
        <w:tc>
          <w:tcPr>
            <w:tcW w:w="1959" w:type="dxa"/>
            <w:tcBorders>
              <w:top w:val="nil"/>
              <w:left w:val="single" w:sz="4" w:space="0" w:color="auto"/>
              <w:bottom w:val="nil"/>
              <w:right w:val="single" w:sz="4" w:space="0" w:color="auto"/>
            </w:tcBorders>
          </w:tcPr>
          <w:p w14:paraId="5FB786CD"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EBB482E"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1CCE129" w14:textId="77777777" w:rsidR="004F542B" w:rsidRPr="00C222E5" w:rsidRDefault="004F542B" w:rsidP="009B52A1">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7BE68A34"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5650E274" w14:textId="77777777" w:rsidR="004F542B" w:rsidRPr="00C222E5" w:rsidRDefault="004F542B" w:rsidP="009B52A1">
            <w:pPr>
              <w:pStyle w:val="TAC"/>
              <w:rPr>
                <w:rFonts w:eastAsia="等线"/>
              </w:rPr>
            </w:pPr>
          </w:p>
        </w:tc>
      </w:tr>
      <w:tr w:rsidR="004F542B" w:rsidRPr="00C222E5" w14:paraId="2423BD52" w14:textId="77777777" w:rsidTr="009B52A1">
        <w:trPr>
          <w:jc w:val="center"/>
        </w:trPr>
        <w:tc>
          <w:tcPr>
            <w:tcW w:w="1959" w:type="dxa"/>
            <w:tcBorders>
              <w:top w:val="nil"/>
              <w:left w:val="single" w:sz="4" w:space="0" w:color="auto"/>
              <w:bottom w:val="single" w:sz="4" w:space="0" w:color="auto"/>
              <w:right w:val="single" w:sz="4" w:space="0" w:color="auto"/>
            </w:tcBorders>
          </w:tcPr>
          <w:p w14:paraId="0C45901E"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63B68A2A"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CDF6118"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09CCEE1"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2AB95CA4" w14:textId="77777777" w:rsidR="004F542B" w:rsidRPr="00C222E5" w:rsidRDefault="004F542B" w:rsidP="009B52A1">
            <w:pPr>
              <w:pStyle w:val="TAC"/>
              <w:rPr>
                <w:rFonts w:eastAsia="等线"/>
              </w:rPr>
            </w:pPr>
          </w:p>
        </w:tc>
      </w:tr>
      <w:tr w:rsidR="004F542B" w:rsidRPr="00C222E5" w14:paraId="2F750389" w14:textId="77777777" w:rsidTr="009B52A1">
        <w:trPr>
          <w:jc w:val="center"/>
        </w:trPr>
        <w:tc>
          <w:tcPr>
            <w:tcW w:w="1959" w:type="dxa"/>
            <w:tcBorders>
              <w:top w:val="single" w:sz="4" w:space="0" w:color="auto"/>
              <w:left w:val="single" w:sz="4" w:space="0" w:color="auto"/>
              <w:bottom w:val="nil"/>
              <w:right w:val="single" w:sz="4" w:space="0" w:color="auto"/>
            </w:tcBorders>
          </w:tcPr>
          <w:p w14:paraId="0A22C00B" w14:textId="77777777" w:rsidR="004F542B" w:rsidRPr="00C222E5" w:rsidRDefault="004F542B" w:rsidP="009B52A1">
            <w:pPr>
              <w:pStyle w:val="TAC"/>
              <w:rPr>
                <w:rFonts w:eastAsia="等线"/>
                <w:kern w:val="2"/>
                <w:szCs w:val="22"/>
              </w:rPr>
            </w:pPr>
            <w:r w:rsidRPr="00C222E5">
              <w:rPr>
                <w:rFonts w:eastAsia="等线"/>
              </w:rPr>
              <w:t>CA_n48A-n66A-n71A-n77A</w:t>
            </w:r>
          </w:p>
        </w:tc>
        <w:tc>
          <w:tcPr>
            <w:tcW w:w="2036" w:type="dxa"/>
            <w:tcBorders>
              <w:top w:val="single" w:sz="4" w:space="0" w:color="auto"/>
              <w:left w:val="single" w:sz="4" w:space="0" w:color="auto"/>
              <w:bottom w:val="nil"/>
              <w:right w:val="single" w:sz="4" w:space="0" w:color="auto"/>
            </w:tcBorders>
          </w:tcPr>
          <w:p w14:paraId="722E23E2" w14:textId="77777777" w:rsidR="004F542B" w:rsidRPr="00C222E5" w:rsidRDefault="004F542B" w:rsidP="009B52A1">
            <w:pPr>
              <w:pStyle w:val="TAC"/>
              <w:rPr>
                <w:rFonts w:eastAsia="等线"/>
                <w:kern w:val="2"/>
                <w:szCs w:val="22"/>
              </w:rPr>
            </w:pPr>
            <w:r w:rsidRPr="00C222E5">
              <w:rPr>
                <w:rFonts w:eastAsia="等线"/>
              </w:rPr>
              <w:t>CA_n48A-n66A</w:t>
            </w:r>
            <w:r w:rsidRPr="00C222E5">
              <w:rPr>
                <w:rFonts w:eastAsia="等线"/>
              </w:rPr>
              <w:br/>
              <w:t>CA_n48A-n71A</w:t>
            </w:r>
            <w:r w:rsidRPr="00C222E5">
              <w:rPr>
                <w:rFonts w:eastAsia="等线"/>
              </w:rPr>
              <w:br/>
              <w:t>CA_n66A-n71A</w:t>
            </w:r>
            <w:r w:rsidRPr="00C222E5">
              <w:rPr>
                <w:rFonts w:eastAsia="等线"/>
              </w:rPr>
              <w:br/>
              <w:t>CA_n66A-n77A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6F2396A6" w14:textId="77777777" w:rsidR="004F542B" w:rsidRPr="00C222E5" w:rsidRDefault="004F542B" w:rsidP="009B52A1">
            <w:pPr>
              <w:pStyle w:val="TAC"/>
              <w:rPr>
                <w:rFonts w:eastAsia="等线"/>
                <w:lang w:eastAsia="zh-CN"/>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435760C1" w14:textId="77777777" w:rsidR="004F542B" w:rsidRPr="00C222E5" w:rsidRDefault="004F542B" w:rsidP="009B52A1">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A27AF19" w14:textId="77777777" w:rsidR="004F542B" w:rsidRPr="00C222E5" w:rsidRDefault="004F542B" w:rsidP="009B52A1">
            <w:pPr>
              <w:pStyle w:val="TAC"/>
              <w:rPr>
                <w:rFonts w:eastAsia="等线"/>
                <w:kern w:val="2"/>
                <w:szCs w:val="22"/>
                <w:lang w:eastAsia="zh-CN"/>
              </w:rPr>
            </w:pPr>
            <w:r w:rsidRPr="00C222E5">
              <w:rPr>
                <w:rFonts w:eastAsia="等线"/>
              </w:rPr>
              <w:t>0</w:t>
            </w:r>
          </w:p>
        </w:tc>
      </w:tr>
      <w:tr w:rsidR="004F542B" w:rsidRPr="00C222E5" w14:paraId="3EDF7F0A" w14:textId="77777777" w:rsidTr="009B52A1">
        <w:trPr>
          <w:jc w:val="center"/>
        </w:trPr>
        <w:tc>
          <w:tcPr>
            <w:tcW w:w="1959" w:type="dxa"/>
            <w:tcBorders>
              <w:top w:val="nil"/>
              <w:left w:val="single" w:sz="4" w:space="0" w:color="auto"/>
              <w:bottom w:val="nil"/>
              <w:right w:val="single" w:sz="4" w:space="0" w:color="auto"/>
            </w:tcBorders>
          </w:tcPr>
          <w:p w14:paraId="3715741D"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D14521A"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9E99EC"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283AA7C" w14:textId="77777777" w:rsidR="004F542B" w:rsidRPr="00C222E5" w:rsidRDefault="004F542B" w:rsidP="009B52A1">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30300FEB" w14:textId="77777777" w:rsidR="004F542B" w:rsidRPr="00C222E5" w:rsidRDefault="004F542B" w:rsidP="009B52A1">
            <w:pPr>
              <w:pStyle w:val="TAC"/>
              <w:rPr>
                <w:rFonts w:eastAsia="等线"/>
                <w:kern w:val="2"/>
                <w:szCs w:val="22"/>
                <w:lang w:eastAsia="zh-CN"/>
              </w:rPr>
            </w:pPr>
          </w:p>
        </w:tc>
      </w:tr>
      <w:tr w:rsidR="004F542B" w:rsidRPr="00C222E5" w14:paraId="768906DC" w14:textId="77777777" w:rsidTr="009B52A1">
        <w:trPr>
          <w:jc w:val="center"/>
        </w:trPr>
        <w:tc>
          <w:tcPr>
            <w:tcW w:w="1959" w:type="dxa"/>
            <w:tcBorders>
              <w:top w:val="nil"/>
              <w:left w:val="single" w:sz="4" w:space="0" w:color="auto"/>
              <w:bottom w:val="nil"/>
              <w:right w:val="single" w:sz="4" w:space="0" w:color="auto"/>
            </w:tcBorders>
          </w:tcPr>
          <w:p w14:paraId="1F19863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13EAED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C562AA"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B66EC53"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4684FA74" w14:textId="77777777" w:rsidR="004F542B" w:rsidRPr="00C222E5" w:rsidRDefault="004F542B" w:rsidP="009B52A1">
            <w:pPr>
              <w:pStyle w:val="TAC"/>
              <w:rPr>
                <w:rFonts w:eastAsia="等线"/>
                <w:kern w:val="2"/>
                <w:szCs w:val="22"/>
                <w:lang w:eastAsia="zh-CN"/>
              </w:rPr>
            </w:pPr>
          </w:p>
        </w:tc>
      </w:tr>
      <w:tr w:rsidR="004F542B" w:rsidRPr="00C222E5" w14:paraId="689D44C6" w14:textId="77777777" w:rsidTr="009B52A1">
        <w:trPr>
          <w:jc w:val="center"/>
        </w:trPr>
        <w:tc>
          <w:tcPr>
            <w:tcW w:w="1959" w:type="dxa"/>
            <w:tcBorders>
              <w:top w:val="nil"/>
              <w:left w:val="single" w:sz="4" w:space="0" w:color="auto"/>
              <w:bottom w:val="single" w:sz="4" w:space="0" w:color="auto"/>
              <w:right w:val="single" w:sz="4" w:space="0" w:color="auto"/>
            </w:tcBorders>
          </w:tcPr>
          <w:p w14:paraId="01D9142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7FE68A68"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58B61D" w14:textId="77777777" w:rsidR="004F542B" w:rsidRPr="00C222E5" w:rsidRDefault="004F542B" w:rsidP="009B52A1">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84F4A88"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24EB0EA3" w14:textId="77777777" w:rsidR="004F542B" w:rsidRPr="00C222E5" w:rsidRDefault="004F542B" w:rsidP="009B52A1">
            <w:pPr>
              <w:pStyle w:val="TAC"/>
              <w:rPr>
                <w:rFonts w:eastAsia="等线"/>
                <w:kern w:val="2"/>
                <w:szCs w:val="22"/>
                <w:lang w:eastAsia="zh-CN"/>
              </w:rPr>
            </w:pPr>
          </w:p>
        </w:tc>
      </w:tr>
      <w:tr w:rsidR="004F542B" w:rsidRPr="00C222E5" w14:paraId="7C1B9CD8" w14:textId="77777777" w:rsidTr="009B52A1">
        <w:trPr>
          <w:jc w:val="center"/>
        </w:trPr>
        <w:tc>
          <w:tcPr>
            <w:tcW w:w="1959" w:type="dxa"/>
            <w:tcBorders>
              <w:top w:val="single" w:sz="4" w:space="0" w:color="auto"/>
              <w:left w:val="single" w:sz="4" w:space="0" w:color="auto"/>
              <w:bottom w:val="nil"/>
              <w:right w:val="single" w:sz="4" w:space="0" w:color="auto"/>
            </w:tcBorders>
          </w:tcPr>
          <w:p w14:paraId="74645DA8" w14:textId="77777777" w:rsidR="004F542B" w:rsidRPr="00C222E5" w:rsidRDefault="004F542B" w:rsidP="009B52A1">
            <w:pPr>
              <w:pStyle w:val="TAC"/>
              <w:rPr>
                <w:rFonts w:eastAsia="等线"/>
                <w:kern w:val="2"/>
                <w:szCs w:val="22"/>
              </w:rPr>
            </w:pPr>
            <w:r w:rsidRPr="00C222E5">
              <w:rPr>
                <w:rFonts w:eastAsia="等线"/>
                <w:kern w:val="2"/>
                <w:szCs w:val="22"/>
              </w:rPr>
              <w:t>CA_n48(2A)-n66A-n71A-n77A</w:t>
            </w:r>
          </w:p>
        </w:tc>
        <w:tc>
          <w:tcPr>
            <w:tcW w:w="2036" w:type="dxa"/>
            <w:tcBorders>
              <w:top w:val="single" w:sz="4" w:space="0" w:color="auto"/>
              <w:left w:val="single" w:sz="4" w:space="0" w:color="auto"/>
              <w:bottom w:val="nil"/>
              <w:right w:val="single" w:sz="4" w:space="0" w:color="auto"/>
            </w:tcBorders>
          </w:tcPr>
          <w:p w14:paraId="4969EE4A" w14:textId="77777777" w:rsidR="004F542B" w:rsidRPr="00C222E5" w:rsidRDefault="004F542B" w:rsidP="009B52A1">
            <w:pPr>
              <w:pStyle w:val="TAC"/>
              <w:rPr>
                <w:rFonts w:eastAsia="等线"/>
                <w:kern w:val="2"/>
                <w:szCs w:val="22"/>
              </w:rPr>
            </w:pPr>
            <w:r w:rsidRPr="00C222E5">
              <w:rPr>
                <w:rFonts w:eastAsia="等线"/>
                <w:kern w:val="2"/>
                <w:szCs w:val="22"/>
              </w:rPr>
              <w:t>CA_n48A-n66A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CA_n66A-n71A</w:t>
            </w:r>
            <w:r w:rsidRPr="00C222E5">
              <w:rPr>
                <w:rFonts w:eastAsia="等线"/>
              </w:rPr>
              <w:br/>
            </w:r>
            <w:r w:rsidRPr="00C222E5">
              <w:rPr>
                <w:rFonts w:eastAsia="等线"/>
                <w:kern w:val="2"/>
                <w:szCs w:val="22"/>
              </w:rPr>
              <w:t>CA_n66A-n77A</w:t>
            </w:r>
            <w:r w:rsidRPr="00C222E5">
              <w:rPr>
                <w:rFonts w:eastAsia="等线"/>
              </w:rPr>
              <w:br/>
            </w:r>
            <w:r w:rsidRPr="00C222E5">
              <w:rPr>
                <w:rFonts w:eastAsia="等线"/>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7FE77B40"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6E703571" w14:textId="77777777" w:rsidR="004F542B" w:rsidRPr="00C222E5" w:rsidRDefault="004F542B" w:rsidP="009B52A1">
            <w:pPr>
              <w:pStyle w:val="TAC"/>
              <w:rPr>
                <w:rFonts w:eastAsia="等线"/>
              </w:rPr>
            </w:pPr>
            <w:r w:rsidRPr="00C222E5">
              <w:rPr>
                <w:rFonts w:eastAsia="等线"/>
              </w:rPr>
              <w:t>CA_n48(2A)_BCS1</w:t>
            </w:r>
          </w:p>
        </w:tc>
        <w:tc>
          <w:tcPr>
            <w:tcW w:w="1837" w:type="dxa"/>
            <w:tcBorders>
              <w:top w:val="single" w:sz="4" w:space="0" w:color="auto"/>
              <w:left w:val="single" w:sz="4" w:space="0" w:color="auto"/>
              <w:bottom w:val="nil"/>
              <w:right w:val="single" w:sz="4" w:space="0" w:color="auto"/>
            </w:tcBorders>
          </w:tcPr>
          <w:p w14:paraId="61BF1F2B" w14:textId="77777777" w:rsidR="004F542B" w:rsidRPr="00C222E5" w:rsidRDefault="004F542B" w:rsidP="009B52A1">
            <w:pPr>
              <w:pStyle w:val="TAC"/>
              <w:rPr>
                <w:rFonts w:eastAsia="等线"/>
                <w:kern w:val="2"/>
                <w:szCs w:val="22"/>
                <w:lang w:eastAsia="zh-CN"/>
              </w:rPr>
            </w:pPr>
            <w:r w:rsidRPr="00C222E5">
              <w:rPr>
                <w:rFonts w:eastAsia="等线"/>
              </w:rPr>
              <w:t>0</w:t>
            </w:r>
          </w:p>
        </w:tc>
      </w:tr>
      <w:tr w:rsidR="004F542B" w:rsidRPr="00C222E5" w14:paraId="72F07217" w14:textId="77777777" w:rsidTr="009B52A1">
        <w:trPr>
          <w:jc w:val="center"/>
        </w:trPr>
        <w:tc>
          <w:tcPr>
            <w:tcW w:w="1959" w:type="dxa"/>
            <w:tcBorders>
              <w:top w:val="nil"/>
              <w:left w:val="single" w:sz="4" w:space="0" w:color="auto"/>
              <w:bottom w:val="nil"/>
              <w:right w:val="single" w:sz="4" w:space="0" w:color="auto"/>
            </w:tcBorders>
          </w:tcPr>
          <w:p w14:paraId="4A5CFDB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6C7DF0A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871A94"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81371CF" w14:textId="77777777" w:rsidR="004F542B" w:rsidRPr="00C222E5" w:rsidRDefault="004F542B" w:rsidP="009B52A1">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1D020E6F" w14:textId="77777777" w:rsidR="004F542B" w:rsidRPr="00C222E5" w:rsidRDefault="004F542B" w:rsidP="009B52A1">
            <w:pPr>
              <w:pStyle w:val="TAC"/>
              <w:rPr>
                <w:rFonts w:eastAsia="等线"/>
                <w:kern w:val="2"/>
                <w:szCs w:val="22"/>
                <w:lang w:eastAsia="zh-CN"/>
              </w:rPr>
            </w:pPr>
          </w:p>
        </w:tc>
      </w:tr>
      <w:tr w:rsidR="004F542B" w:rsidRPr="00C222E5" w14:paraId="0A78BADA" w14:textId="77777777" w:rsidTr="009B52A1">
        <w:trPr>
          <w:jc w:val="center"/>
        </w:trPr>
        <w:tc>
          <w:tcPr>
            <w:tcW w:w="1959" w:type="dxa"/>
            <w:tcBorders>
              <w:top w:val="nil"/>
              <w:left w:val="single" w:sz="4" w:space="0" w:color="auto"/>
              <w:bottom w:val="nil"/>
              <w:right w:val="single" w:sz="4" w:space="0" w:color="auto"/>
            </w:tcBorders>
          </w:tcPr>
          <w:p w14:paraId="0D55DE49"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323D48CC"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1E8F60"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36F4AD6"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6F96E269" w14:textId="77777777" w:rsidR="004F542B" w:rsidRPr="00C222E5" w:rsidRDefault="004F542B" w:rsidP="009B52A1">
            <w:pPr>
              <w:pStyle w:val="TAC"/>
              <w:rPr>
                <w:rFonts w:eastAsia="等线"/>
                <w:kern w:val="2"/>
                <w:szCs w:val="22"/>
                <w:lang w:eastAsia="zh-CN"/>
              </w:rPr>
            </w:pPr>
          </w:p>
        </w:tc>
      </w:tr>
      <w:tr w:rsidR="004F542B" w:rsidRPr="00C222E5" w14:paraId="3545CE41" w14:textId="77777777" w:rsidTr="009B52A1">
        <w:trPr>
          <w:jc w:val="center"/>
        </w:trPr>
        <w:tc>
          <w:tcPr>
            <w:tcW w:w="1959" w:type="dxa"/>
            <w:tcBorders>
              <w:top w:val="nil"/>
              <w:left w:val="single" w:sz="4" w:space="0" w:color="auto"/>
              <w:bottom w:val="single" w:sz="4" w:space="0" w:color="auto"/>
              <w:right w:val="single" w:sz="4" w:space="0" w:color="auto"/>
            </w:tcBorders>
          </w:tcPr>
          <w:p w14:paraId="54A4F57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769BFE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F2F8ED"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A445BF0"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4B87D6BC" w14:textId="77777777" w:rsidR="004F542B" w:rsidRPr="00C222E5" w:rsidRDefault="004F542B" w:rsidP="009B52A1">
            <w:pPr>
              <w:pStyle w:val="TAC"/>
              <w:rPr>
                <w:rFonts w:eastAsia="等线"/>
                <w:kern w:val="2"/>
                <w:szCs w:val="22"/>
                <w:lang w:eastAsia="zh-CN"/>
              </w:rPr>
            </w:pPr>
          </w:p>
        </w:tc>
      </w:tr>
      <w:tr w:rsidR="004F542B" w:rsidRPr="00C222E5" w14:paraId="4125B442" w14:textId="77777777" w:rsidTr="009B52A1">
        <w:trPr>
          <w:jc w:val="center"/>
        </w:trPr>
        <w:tc>
          <w:tcPr>
            <w:tcW w:w="1959" w:type="dxa"/>
            <w:tcBorders>
              <w:top w:val="single" w:sz="4" w:space="0" w:color="auto"/>
              <w:left w:val="single" w:sz="4" w:space="0" w:color="auto"/>
              <w:bottom w:val="nil"/>
              <w:right w:val="single" w:sz="4" w:space="0" w:color="auto"/>
            </w:tcBorders>
          </w:tcPr>
          <w:p w14:paraId="520652ED" w14:textId="77777777" w:rsidR="004F542B" w:rsidRPr="00C222E5" w:rsidRDefault="004F542B" w:rsidP="009B52A1">
            <w:pPr>
              <w:pStyle w:val="TAC"/>
              <w:rPr>
                <w:rFonts w:eastAsia="等线"/>
                <w:kern w:val="2"/>
                <w:szCs w:val="22"/>
              </w:rPr>
            </w:pPr>
            <w:r w:rsidRPr="00C222E5">
              <w:rPr>
                <w:rFonts w:eastAsia="等线"/>
                <w:kern w:val="2"/>
                <w:szCs w:val="22"/>
              </w:rPr>
              <w:t>CA_n48(2A)-n66A-n71(2A)-n77A</w:t>
            </w:r>
          </w:p>
        </w:tc>
        <w:tc>
          <w:tcPr>
            <w:tcW w:w="2036" w:type="dxa"/>
            <w:tcBorders>
              <w:top w:val="single" w:sz="4" w:space="0" w:color="auto"/>
              <w:left w:val="single" w:sz="4" w:space="0" w:color="auto"/>
              <w:bottom w:val="nil"/>
              <w:right w:val="single" w:sz="4" w:space="0" w:color="auto"/>
            </w:tcBorders>
          </w:tcPr>
          <w:p w14:paraId="57A83A98" w14:textId="77777777" w:rsidR="004F542B" w:rsidRPr="00C222E5" w:rsidRDefault="004F542B" w:rsidP="009B52A1">
            <w:pPr>
              <w:pStyle w:val="TAC"/>
              <w:rPr>
                <w:rFonts w:eastAsia="等线"/>
                <w:kern w:val="2"/>
                <w:szCs w:val="22"/>
              </w:rPr>
            </w:pPr>
            <w:r w:rsidRPr="00C222E5">
              <w:rPr>
                <w:rFonts w:eastAsia="等线"/>
                <w:kern w:val="2"/>
                <w:szCs w:val="22"/>
              </w:rPr>
              <w:t>CA_n48A-n66A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CA_n66A-n71A</w:t>
            </w:r>
            <w:r w:rsidRPr="00C222E5">
              <w:rPr>
                <w:rFonts w:eastAsia="等线"/>
              </w:rPr>
              <w:br/>
            </w:r>
            <w:r w:rsidRPr="00C222E5">
              <w:rPr>
                <w:rFonts w:eastAsia="等线"/>
                <w:kern w:val="2"/>
                <w:szCs w:val="22"/>
              </w:rPr>
              <w:t>CA_n66A-n77A</w:t>
            </w:r>
            <w:r w:rsidRPr="00C222E5">
              <w:rPr>
                <w:rFonts w:eastAsia="等线"/>
              </w:rPr>
              <w:br/>
            </w:r>
            <w:r w:rsidRPr="00C222E5">
              <w:rPr>
                <w:rFonts w:eastAsia="等线"/>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6BDCB3A8"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0CE51717" w14:textId="77777777" w:rsidR="004F542B" w:rsidRPr="00C222E5" w:rsidRDefault="004F542B" w:rsidP="009B52A1">
            <w:pPr>
              <w:pStyle w:val="TAC"/>
              <w:rPr>
                <w:rFonts w:eastAsia="等线"/>
              </w:rPr>
            </w:pPr>
            <w:r w:rsidRPr="00C222E5">
              <w:rPr>
                <w:rFonts w:eastAsia="等线"/>
              </w:rPr>
              <w:t>CA_n48(2A)_BCS1</w:t>
            </w:r>
          </w:p>
        </w:tc>
        <w:tc>
          <w:tcPr>
            <w:tcW w:w="1837" w:type="dxa"/>
            <w:tcBorders>
              <w:top w:val="single" w:sz="4" w:space="0" w:color="auto"/>
              <w:left w:val="single" w:sz="4" w:space="0" w:color="auto"/>
              <w:bottom w:val="nil"/>
              <w:right w:val="single" w:sz="4" w:space="0" w:color="auto"/>
            </w:tcBorders>
          </w:tcPr>
          <w:p w14:paraId="4BB385ED" w14:textId="77777777" w:rsidR="004F542B" w:rsidRPr="00C222E5" w:rsidRDefault="004F542B" w:rsidP="009B52A1">
            <w:pPr>
              <w:pStyle w:val="TAC"/>
              <w:rPr>
                <w:rFonts w:eastAsia="等线"/>
                <w:kern w:val="2"/>
                <w:szCs w:val="22"/>
                <w:lang w:eastAsia="zh-CN"/>
              </w:rPr>
            </w:pPr>
            <w:r w:rsidRPr="00C222E5">
              <w:rPr>
                <w:rFonts w:eastAsia="等线"/>
              </w:rPr>
              <w:t>0</w:t>
            </w:r>
          </w:p>
        </w:tc>
      </w:tr>
      <w:tr w:rsidR="004F542B" w:rsidRPr="00C222E5" w14:paraId="6C1568A6" w14:textId="77777777" w:rsidTr="009B52A1">
        <w:trPr>
          <w:jc w:val="center"/>
        </w:trPr>
        <w:tc>
          <w:tcPr>
            <w:tcW w:w="1959" w:type="dxa"/>
            <w:tcBorders>
              <w:top w:val="nil"/>
              <w:left w:val="single" w:sz="4" w:space="0" w:color="auto"/>
              <w:bottom w:val="nil"/>
              <w:right w:val="single" w:sz="4" w:space="0" w:color="auto"/>
            </w:tcBorders>
          </w:tcPr>
          <w:p w14:paraId="5E8115AD"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1929758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8F64AF"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26166BD6" w14:textId="77777777" w:rsidR="004F542B" w:rsidRPr="00C222E5" w:rsidRDefault="004F542B" w:rsidP="009B52A1">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4533B78D" w14:textId="77777777" w:rsidR="004F542B" w:rsidRPr="00C222E5" w:rsidRDefault="004F542B" w:rsidP="009B52A1">
            <w:pPr>
              <w:pStyle w:val="TAC"/>
              <w:rPr>
                <w:rFonts w:eastAsia="等线"/>
                <w:kern w:val="2"/>
                <w:szCs w:val="22"/>
                <w:lang w:eastAsia="zh-CN"/>
              </w:rPr>
            </w:pPr>
          </w:p>
        </w:tc>
      </w:tr>
      <w:tr w:rsidR="004F542B" w:rsidRPr="00C222E5" w14:paraId="3749EB67" w14:textId="77777777" w:rsidTr="009B52A1">
        <w:trPr>
          <w:jc w:val="center"/>
        </w:trPr>
        <w:tc>
          <w:tcPr>
            <w:tcW w:w="1959" w:type="dxa"/>
            <w:tcBorders>
              <w:top w:val="nil"/>
              <w:left w:val="single" w:sz="4" w:space="0" w:color="auto"/>
              <w:bottom w:val="nil"/>
              <w:right w:val="single" w:sz="4" w:space="0" w:color="auto"/>
            </w:tcBorders>
          </w:tcPr>
          <w:p w14:paraId="0C5C8CA3"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558C0515"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BD57C"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1629F49B" w14:textId="77777777" w:rsidR="004F542B" w:rsidRPr="00C222E5" w:rsidRDefault="004F542B" w:rsidP="009B52A1">
            <w:pPr>
              <w:pStyle w:val="TAC"/>
              <w:rPr>
                <w:rFonts w:eastAsia="等线"/>
              </w:rPr>
            </w:pPr>
            <w:r w:rsidRPr="00C222E5">
              <w:rPr>
                <w:rFonts w:eastAsia="等线"/>
              </w:rPr>
              <w:t>CA_n71(2A)_BCS0</w:t>
            </w:r>
          </w:p>
        </w:tc>
        <w:tc>
          <w:tcPr>
            <w:tcW w:w="1837" w:type="dxa"/>
            <w:tcBorders>
              <w:top w:val="nil"/>
              <w:left w:val="single" w:sz="4" w:space="0" w:color="auto"/>
              <w:bottom w:val="nil"/>
              <w:right w:val="single" w:sz="4" w:space="0" w:color="auto"/>
            </w:tcBorders>
          </w:tcPr>
          <w:p w14:paraId="629989D7" w14:textId="77777777" w:rsidR="004F542B" w:rsidRPr="00C222E5" w:rsidRDefault="004F542B" w:rsidP="009B52A1">
            <w:pPr>
              <w:pStyle w:val="TAC"/>
              <w:rPr>
                <w:rFonts w:eastAsia="等线"/>
                <w:kern w:val="2"/>
                <w:szCs w:val="22"/>
                <w:lang w:eastAsia="zh-CN"/>
              </w:rPr>
            </w:pPr>
          </w:p>
        </w:tc>
      </w:tr>
      <w:tr w:rsidR="004F542B" w:rsidRPr="00C222E5" w14:paraId="43CEF9F0" w14:textId="77777777" w:rsidTr="009B52A1">
        <w:trPr>
          <w:jc w:val="center"/>
        </w:trPr>
        <w:tc>
          <w:tcPr>
            <w:tcW w:w="1959" w:type="dxa"/>
            <w:tcBorders>
              <w:top w:val="nil"/>
              <w:left w:val="single" w:sz="4" w:space="0" w:color="auto"/>
              <w:bottom w:val="single" w:sz="4" w:space="0" w:color="auto"/>
              <w:right w:val="single" w:sz="4" w:space="0" w:color="auto"/>
            </w:tcBorders>
          </w:tcPr>
          <w:p w14:paraId="29D89048"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7423E708"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6305AF"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1DDD415"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061DE460" w14:textId="77777777" w:rsidR="004F542B" w:rsidRPr="00C222E5" w:rsidRDefault="004F542B" w:rsidP="009B52A1">
            <w:pPr>
              <w:pStyle w:val="TAC"/>
              <w:rPr>
                <w:rFonts w:eastAsia="等线"/>
                <w:kern w:val="2"/>
                <w:szCs w:val="22"/>
                <w:lang w:eastAsia="zh-CN"/>
              </w:rPr>
            </w:pPr>
          </w:p>
        </w:tc>
      </w:tr>
      <w:tr w:rsidR="004F542B" w:rsidRPr="00C222E5" w14:paraId="665B7B5D" w14:textId="77777777" w:rsidTr="009B52A1">
        <w:trPr>
          <w:jc w:val="center"/>
        </w:trPr>
        <w:tc>
          <w:tcPr>
            <w:tcW w:w="1959" w:type="dxa"/>
            <w:tcBorders>
              <w:top w:val="single" w:sz="4" w:space="0" w:color="auto"/>
              <w:left w:val="single" w:sz="4" w:space="0" w:color="auto"/>
              <w:bottom w:val="nil"/>
              <w:right w:val="single" w:sz="4" w:space="0" w:color="auto"/>
            </w:tcBorders>
          </w:tcPr>
          <w:p w14:paraId="76573577" w14:textId="77777777" w:rsidR="004F542B" w:rsidRPr="00C222E5" w:rsidRDefault="004F542B" w:rsidP="009B52A1">
            <w:pPr>
              <w:pStyle w:val="TAC"/>
              <w:rPr>
                <w:rFonts w:eastAsia="等线"/>
              </w:rPr>
            </w:pPr>
            <w:r w:rsidRPr="00C222E5">
              <w:rPr>
                <w:rFonts w:eastAsia="等线"/>
              </w:rPr>
              <w:t>CA_n48A-n66(2A)-n71A-n77A</w:t>
            </w:r>
          </w:p>
        </w:tc>
        <w:tc>
          <w:tcPr>
            <w:tcW w:w="2036" w:type="dxa"/>
            <w:tcBorders>
              <w:top w:val="single" w:sz="4" w:space="0" w:color="auto"/>
              <w:left w:val="single" w:sz="4" w:space="0" w:color="auto"/>
              <w:bottom w:val="nil"/>
              <w:right w:val="single" w:sz="4" w:space="0" w:color="auto"/>
            </w:tcBorders>
          </w:tcPr>
          <w:p w14:paraId="0AAB08CD" w14:textId="77777777" w:rsidR="004F542B" w:rsidRPr="00C222E5" w:rsidRDefault="004F542B" w:rsidP="009B52A1">
            <w:pPr>
              <w:pStyle w:val="TAC"/>
              <w:rPr>
                <w:rFonts w:eastAsia="等线"/>
              </w:rPr>
            </w:pPr>
            <w:r w:rsidRPr="00C222E5">
              <w:rPr>
                <w:rFonts w:eastAsia="等线"/>
              </w:rPr>
              <w:t>CA_n48A-n66A</w:t>
            </w:r>
            <w:r w:rsidRPr="00C222E5">
              <w:rPr>
                <w:rFonts w:eastAsia="等线"/>
              </w:rPr>
              <w:br/>
              <w:t>CA_n48A-n71A</w:t>
            </w:r>
            <w:r w:rsidRPr="00C222E5">
              <w:rPr>
                <w:rFonts w:eastAsia="等线"/>
              </w:rPr>
              <w:br/>
              <w:t>CA_n66A-n71A</w:t>
            </w:r>
            <w:r w:rsidRPr="00C222E5">
              <w:rPr>
                <w:rFonts w:eastAsia="等线"/>
              </w:rPr>
              <w:br/>
              <w:t>CA_n66A-n77A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5E7D499B"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077DB4CD" w14:textId="77777777" w:rsidR="004F542B" w:rsidRPr="00C222E5" w:rsidRDefault="004F542B" w:rsidP="009B52A1">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C8DC8C0" w14:textId="77777777" w:rsidR="004F542B" w:rsidRPr="00C222E5" w:rsidRDefault="004F542B" w:rsidP="009B52A1">
            <w:pPr>
              <w:pStyle w:val="TAC"/>
              <w:rPr>
                <w:rFonts w:eastAsia="等线"/>
                <w:lang w:eastAsia="zh-CN"/>
              </w:rPr>
            </w:pPr>
            <w:r w:rsidRPr="00C222E5">
              <w:rPr>
                <w:rFonts w:eastAsia="等线"/>
                <w:lang w:eastAsia="zh-CN"/>
              </w:rPr>
              <w:t>0</w:t>
            </w:r>
          </w:p>
        </w:tc>
      </w:tr>
      <w:tr w:rsidR="004F542B" w:rsidRPr="00C222E5" w14:paraId="2429E689" w14:textId="77777777" w:rsidTr="009B52A1">
        <w:trPr>
          <w:jc w:val="center"/>
        </w:trPr>
        <w:tc>
          <w:tcPr>
            <w:tcW w:w="1959" w:type="dxa"/>
            <w:tcBorders>
              <w:top w:val="nil"/>
              <w:left w:val="single" w:sz="4" w:space="0" w:color="auto"/>
              <w:bottom w:val="nil"/>
              <w:right w:val="single" w:sz="4" w:space="0" w:color="auto"/>
            </w:tcBorders>
          </w:tcPr>
          <w:p w14:paraId="5E988450"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1C18CFA0"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7EE1E970"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3BC5765B" w14:textId="77777777" w:rsidR="004F542B" w:rsidRPr="00C222E5" w:rsidRDefault="004F542B" w:rsidP="009B52A1">
            <w:pPr>
              <w:pStyle w:val="TAC"/>
              <w:rPr>
                <w:rFonts w:eastAsia="等线"/>
              </w:rPr>
            </w:pPr>
            <w:r w:rsidRPr="00C222E5">
              <w:rPr>
                <w:rFonts w:eastAsia="等线"/>
              </w:rPr>
              <w:t>CA_n66(2A)_BCS0</w:t>
            </w:r>
          </w:p>
        </w:tc>
        <w:tc>
          <w:tcPr>
            <w:tcW w:w="1837" w:type="dxa"/>
            <w:tcBorders>
              <w:top w:val="nil"/>
              <w:left w:val="single" w:sz="4" w:space="0" w:color="auto"/>
              <w:bottom w:val="nil"/>
              <w:right w:val="single" w:sz="4" w:space="0" w:color="auto"/>
            </w:tcBorders>
          </w:tcPr>
          <w:p w14:paraId="215A66E3" w14:textId="77777777" w:rsidR="004F542B" w:rsidRPr="00C222E5" w:rsidRDefault="004F542B" w:rsidP="009B52A1">
            <w:pPr>
              <w:pStyle w:val="TAC"/>
              <w:rPr>
                <w:rFonts w:eastAsia="等线"/>
                <w:lang w:eastAsia="zh-CN"/>
              </w:rPr>
            </w:pPr>
          </w:p>
        </w:tc>
      </w:tr>
      <w:tr w:rsidR="004F542B" w:rsidRPr="00C222E5" w14:paraId="2B32AFF9" w14:textId="77777777" w:rsidTr="009B52A1">
        <w:trPr>
          <w:jc w:val="center"/>
        </w:trPr>
        <w:tc>
          <w:tcPr>
            <w:tcW w:w="1959" w:type="dxa"/>
            <w:tcBorders>
              <w:top w:val="nil"/>
              <w:left w:val="single" w:sz="4" w:space="0" w:color="auto"/>
              <w:bottom w:val="nil"/>
              <w:right w:val="single" w:sz="4" w:space="0" w:color="auto"/>
            </w:tcBorders>
          </w:tcPr>
          <w:p w14:paraId="767DE7F6"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5738D289"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9F1A983"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700D4F8"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45F6E16B" w14:textId="77777777" w:rsidR="004F542B" w:rsidRPr="00C222E5" w:rsidRDefault="004F542B" w:rsidP="009B52A1">
            <w:pPr>
              <w:pStyle w:val="TAC"/>
              <w:rPr>
                <w:rFonts w:eastAsia="等线"/>
                <w:lang w:eastAsia="zh-CN"/>
              </w:rPr>
            </w:pPr>
          </w:p>
        </w:tc>
      </w:tr>
      <w:tr w:rsidR="004F542B" w:rsidRPr="00C222E5" w14:paraId="5BAD6289" w14:textId="77777777" w:rsidTr="009B52A1">
        <w:trPr>
          <w:jc w:val="center"/>
        </w:trPr>
        <w:tc>
          <w:tcPr>
            <w:tcW w:w="1959" w:type="dxa"/>
            <w:tcBorders>
              <w:top w:val="nil"/>
              <w:left w:val="single" w:sz="4" w:space="0" w:color="auto"/>
              <w:bottom w:val="nil"/>
              <w:right w:val="single" w:sz="4" w:space="0" w:color="auto"/>
            </w:tcBorders>
          </w:tcPr>
          <w:p w14:paraId="52959EB9"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50F7130C"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1A28628"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43017B5B"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2AE62F32" w14:textId="77777777" w:rsidR="004F542B" w:rsidRPr="00C222E5" w:rsidRDefault="004F542B" w:rsidP="009B52A1">
            <w:pPr>
              <w:pStyle w:val="TAC"/>
              <w:rPr>
                <w:rFonts w:eastAsia="等线"/>
                <w:lang w:eastAsia="zh-CN"/>
              </w:rPr>
            </w:pPr>
          </w:p>
        </w:tc>
      </w:tr>
      <w:tr w:rsidR="004F542B" w:rsidRPr="00C222E5" w14:paraId="160F79E4" w14:textId="77777777" w:rsidTr="009B52A1">
        <w:trPr>
          <w:jc w:val="center"/>
        </w:trPr>
        <w:tc>
          <w:tcPr>
            <w:tcW w:w="1959" w:type="dxa"/>
            <w:tcBorders>
              <w:top w:val="nil"/>
              <w:left w:val="single" w:sz="4" w:space="0" w:color="auto"/>
              <w:bottom w:val="nil"/>
              <w:right w:val="single" w:sz="4" w:space="0" w:color="auto"/>
            </w:tcBorders>
          </w:tcPr>
          <w:p w14:paraId="25AA05A7"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06A79005"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54CB3B5"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4A9700D1" w14:textId="77777777" w:rsidR="004F542B" w:rsidRPr="00C222E5" w:rsidRDefault="004F542B" w:rsidP="009B52A1">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1E073881" w14:textId="77777777" w:rsidR="004F542B" w:rsidRPr="00C222E5" w:rsidRDefault="004F542B" w:rsidP="009B52A1">
            <w:pPr>
              <w:pStyle w:val="TAC"/>
              <w:rPr>
                <w:rFonts w:eastAsia="等线"/>
                <w:lang w:eastAsia="zh-CN"/>
              </w:rPr>
            </w:pPr>
            <w:r w:rsidRPr="00C222E5">
              <w:rPr>
                <w:rFonts w:eastAsia="等线"/>
                <w:lang w:eastAsia="zh-CN"/>
              </w:rPr>
              <w:t>1</w:t>
            </w:r>
          </w:p>
        </w:tc>
      </w:tr>
      <w:tr w:rsidR="004F542B" w:rsidRPr="00C222E5" w14:paraId="13B77F4E" w14:textId="77777777" w:rsidTr="009B52A1">
        <w:trPr>
          <w:jc w:val="center"/>
        </w:trPr>
        <w:tc>
          <w:tcPr>
            <w:tcW w:w="1959" w:type="dxa"/>
            <w:tcBorders>
              <w:top w:val="nil"/>
              <w:left w:val="single" w:sz="4" w:space="0" w:color="auto"/>
              <w:bottom w:val="nil"/>
              <w:right w:val="single" w:sz="4" w:space="0" w:color="auto"/>
            </w:tcBorders>
          </w:tcPr>
          <w:p w14:paraId="6AC3EF2D"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9BB78E5"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819EA72"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0543D7A2" w14:textId="77777777" w:rsidR="004F542B" w:rsidRPr="00C222E5" w:rsidRDefault="004F542B" w:rsidP="009B52A1">
            <w:pPr>
              <w:pStyle w:val="TAC"/>
              <w:rPr>
                <w:rFonts w:eastAsia="等线"/>
              </w:rPr>
            </w:pPr>
            <w:r w:rsidRPr="00C222E5">
              <w:rPr>
                <w:rFonts w:eastAsia="等线"/>
              </w:rPr>
              <w:t>CA_n66(2A)_BCS1</w:t>
            </w:r>
          </w:p>
        </w:tc>
        <w:tc>
          <w:tcPr>
            <w:tcW w:w="1837" w:type="dxa"/>
            <w:tcBorders>
              <w:top w:val="nil"/>
              <w:left w:val="single" w:sz="4" w:space="0" w:color="auto"/>
              <w:bottom w:val="nil"/>
              <w:right w:val="single" w:sz="4" w:space="0" w:color="auto"/>
            </w:tcBorders>
          </w:tcPr>
          <w:p w14:paraId="16B40884" w14:textId="77777777" w:rsidR="004F542B" w:rsidRPr="00C222E5" w:rsidRDefault="004F542B" w:rsidP="009B52A1">
            <w:pPr>
              <w:pStyle w:val="TAC"/>
              <w:rPr>
                <w:rFonts w:eastAsia="等线"/>
                <w:lang w:eastAsia="zh-CN"/>
              </w:rPr>
            </w:pPr>
          </w:p>
        </w:tc>
      </w:tr>
      <w:tr w:rsidR="004F542B" w:rsidRPr="00C222E5" w14:paraId="2BE7A0B8" w14:textId="77777777" w:rsidTr="009B52A1">
        <w:trPr>
          <w:jc w:val="center"/>
        </w:trPr>
        <w:tc>
          <w:tcPr>
            <w:tcW w:w="1959" w:type="dxa"/>
            <w:tcBorders>
              <w:top w:val="nil"/>
              <w:left w:val="single" w:sz="4" w:space="0" w:color="auto"/>
              <w:bottom w:val="nil"/>
              <w:right w:val="single" w:sz="4" w:space="0" w:color="auto"/>
            </w:tcBorders>
          </w:tcPr>
          <w:p w14:paraId="019B9487"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489DB391"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4FEA82D"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1886BE3C"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043CCF41" w14:textId="77777777" w:rsidR="004F542B" w:rsidRPr="00C222E5" w:rsidRDefault="004F542B" w:rsidP="009B52A1">
            <w:pPr>
              <w:pStyle w:val="TAC"/>
              <w:rPr>
                <w:rFonts w:eastAsia="等线"/>
                <w:lang w:eastAsia="zh-CN"/>
              </w:rPr>
            </w:pPr>
          </w:p>
        </w:tc>
      </w:tr>
      <w:tr w:rsidR="004F542B" w:rsidRPr="00C222E5" w14:paraId="1C11F78B" w14:textId="77777777" w:rsidTr="009B52A1">
        <w:trPr>
          <w:jc w:val="center"/>
        </w:trPr>
        <w:tc>
          <w:tcPr>
            <w:tcW w:w="1959" w:type="dxa"/>
            <w:tcBorders>
              <w:top w:val="nil"/>
              <w:left w:val="single" w:sz="4" w:space="0" w:color="auto"/>
              <w:bottom w:val="single" w:sz="4" w:space="0" w:color="auto"/>
              <w:right w:val="single" w:sz="4" w:space="0" w:color="auto"/>
            </w:tcBorders>
          </w:tcPr>
          <w:p w14:paraId="700D7DD8"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50A1C0DA"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68704EEC"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790AADF"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43F7FF82" w14:textId="77777777" w:rsidR="004F542B" w:rsidRPr="00C222E5" w:rsidRDefault="004F542B" w:rsidP="009B52A1">
            <w:pPr>
              <w:pStyle w:val="TAC"/>
              <w:rPr>
                <w:rFonts w:eastAsia="等线"/>
                <w:lang w:eastAsia="zh-CN"/>
              </w:rPr>
            </w:pPr>
          </w:p>
        </w:tc>
      </w:tr>
      <w:tr w:rsidR="004F542B" w:rsidRPr="00C222E5" w14:paraId="18FE713C" w14:textId="77777777" w:rsidTr="009B52A1">
        <w:trPr>
          <w:jc w:val="center"/>
        </w:trPr>
        <w:tc>
          <w:tcPr>
            <w:tcW w:w="1959" w:type="dxa"/>
            <w:tcBorders>
              <w:top w:val="single" w:sz="4" w:space="0" w:color="auto"/>
              <w:left w:val="single" w:sz="4" w:space="0" w:color="auto"/>
              <w:bottom w:val="nil"/>
              <w:right w:val="single" w:sz="4" w:space="0" w:color="auto"/>
            </w:tcBorders>
          </w:tcPr>
          <w:p w14:paraId="785256C0" w14:textId="77777777" w:rsidR="004F542B" w:rsidRPr="00C222E5" w:rsidRDefault="004F542B" w:rsidP="009B52A1">
            <w:pPr>
              <w:pStyle w:val="TAC"/>
              <w:rPr>
                <w:rFonts w:eastAsia="等线"/>
              </w:rPr>
            </w:pPr>
            <w:r w:rsidRPr="00C222E5">
              <w:rPr>
                <w:rFonts w:eastAsia="等线"/>
              </w:rPr>
              <w:t>CA_n48A-n66(3A)-n71A-n77A</w:t>
            </w:r>
          </w:p>
        </w:tc>
        <w:tc>
          <w:tcPr>
            <w:tcW w:w="2036" w:type="dxa"/>
            <w:tcBorders>
              <w:top w:val="single" w:sz="4" w:space="0" w:color="auto"/>
              <w:left w:val="single" w:sz="4" w:space="0" w:color="auto"/>
              <w:bottom w:val="nil"/>
              <w:right w:val="single" w:sz="4" w:space="0" w:color="auto"/>
            </w:tcBorders>
          </w:tcPr>
          <w:p w14:paraId="09D6F9FE" w14:textId="77777777" w:rsidR="004F542B" w:rsidRPr="00C222E5" w:rsidRDefault="004F542B" w:rsidP="009B52A1">
            <w:pPr>
              <w:pStyle w:val="TAC"/>
              <w:rPr>
                <w:rFonts w:eastAsia="等线"/>
              </w:rPr>
            </w:pPr>
            <w:r w:rsidRPr="00C222E5">
              <w:rPr>
                <w:rFonts w:eastAsia="等线"/>
              </w:rPr>
              <w:t>CA_n48A-n66A</w:t>
            </w:r>
            <w:r w:rsidRPr="00C222E5">
              <w:rPr>
                <w:rFonts w:eastAsia="等线"/>
              </w:rPr>
              <w:br/>
              <w:t>CA_n48A-n71A</w:t>
            </w:r>
            <w:r w:rsidRPr="00C222E5">
              <w:rPr>
                <w:rFonts w:eastAsia="等线"/>
              </w:rPr>
              <w:br/>
              <w:t>CA_n66A-n71A</w:t>
            </w:r>
            <w:r w:rsidRPr="00C222E5">
              <w:rPr>
                <w:rFonts w:eastAsia="等线"/>
              </w:rPr>
              <w:br/>
              <w:t>CA_n66A-n77A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17412AAA"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3A0E87BC" w14:textId="77777777" w:rsidR="004F542B" w:rsidRPr="00C222E5" w:rsidRDefault="004F542B" w:rsidP="009B52A1">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7" w:type="dxa"/>
            <w:tcBorders>
              <w:top w:val="single" w:sz="4" w:space="0" w:color="auto"/>
              <w:left w:val="single" w:sz="4" w:space="0" w:color="auto"/>
              <w:bottom w:val="nil"/>
              <w:right w:val="single" w:sz="4" w:space="0" w:color="auto"/>
            </w:tcBorders>
          </w:tcPr>
          <w:p w14:paraId="5A7A182E" w14:textId="77777777" w:rsidR="004F542B" w:rsidRPr="00C222E5" w:rsidRDefault="004F542B" w:rsidP="009B52A1">
            <w:pPr>
              <w:pStyle w:val="TAC"/>
              <w:rPr>
                <w:rFonts w:eastAsia="等线"/>
                <w:lang w:eastAsia="zh-CN"/>
              </w:rPr>
            </w:pPr>
            <w:r w:rsidRPr="00C222E5">
              <w:rPr>
                <w:rFonts w:eastAsia="等线"/>
                <w:lang w:eastAsia="zh-CN"/>
              </w:rPr>
              <w:t>0</w:t>
            </w:r>
          </w:p>
        </w:tc>
      </w:tr>
      <w:tr w:rsidR="004F542B" w:rsidRPr="00C222E5" w14:paraId="225DEB59" w14:textId="77777777" w:rsidTr="009B52A1">
        <w:trPr>
          <w:jc w:val="center"/>
        </w:trPr>
        <w:tc>
          <w:tcPr>
            <w:tcW w:w="1959" w:type="dxa"/>
            <w:tcBorders>
              <w:top w:val="nil"/>
              <w:left w:val="single" w:sz="4" w:space="0" w:color="auto"/>
              <w:bottom w:val="nil"/>
              <w:right w:val="single" w:sz="4" w:space="0" w:color="auto"/>
            </w:tcBorders>
          </w:tcPr>
          <w:p w14:paraId="744ABA13"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1D15C57"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07D0761C"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34FD76D" w14:textId="77777777" w:rsidR="004F542B" w:rsidRPr="00C222E5" w:rsidRDefault="004F542B" w:rsidP="009B52A1">
            <w:pPr>
              <w:pStyle w:val="TAC"/>
              <w:rPr>
                <w:rFonts w:eastAsia="等线"/>
              </w:rPr>
            </w:pPr>
            <w:r w:rsidRPr="00C222E5">
              <w:rPr>
                <w:rFonts w:eastAsia="等线"/>
              </w:rPr>
              <w:t>CA_n66(3A)_BCS0</w:t>
            </w:r>
          </w:p>
        </w:tc>
        <w:tc>
          <w:tcPr>
            <w:tcW w:w="1837" w:type="dxa"/>
            <w:tcBorders>
              <w:top w:val="nil"/>
              <w:left w:val="single" w:sz="4" w:space="0" w:color="auto"/>
              <w:bottom w:val="nil"/>
              <w:right w:val="single" w:sz="4" w:space="0" w:color="auto"/>
            </w:tcBorders>
          </w:tcPr>
          <w:p w14:paraId="090866D7" w14:textId="77777777" w:rsidR="004F542B" w:rsidRPr="00C222E5" w:rsidRDefault="004F542B" w:rsidP="009B52A1">
            <w:pPr>
              <w:pStyle w:val="TAC"/>
              <w:rPr>
                <w:rFonts w:eastAsia="等线"/>
                <w:lang w:eastAsia="zh-CN"/>
              </w:rPr>
            </w:pPr>
          </w:p>
        </w:tc>
      </w:tr>
      <w:tr w:rsidR="004F542B" w:rsidRPr="00C222E5" w14:paraId="4B58AE3B" w14:textId="77777777" w:rsidTr="009B52A1">
        <w:trPr>
          <w:jc w:val="center"/>
        </w:trPr>
        <w:tc>
          <w:tcPr>
            <w:tcW w:w="1959" w:type="dxa"/>
            <w:tcBorders>
              <w:top w:val="nil"/>
              <w:left w:val="single" w:sz="4" w:space="0" w:color="auto"/>
              <w:bottom w:val="nil"/>
              <w:right w:val="single" w:sz="4" w:space="0" w:color="auto"/>
            </w:tcBorders>
          </w:tcPr>
          <w:p w14:paraId="081A7360"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79C8ECA2"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C2AFCFC"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8382C63"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6E0B8776" w14:textId="77777777" w:rsidR="004F542B" w:rsidRPr="00C222E5" w:rsidRDefault="004F542B" w:rsidP="009B52A1">
            <w:pPr>
              <w:pStyle w:val="TAC"/>
              <w:rPr>
                <w:rFonts w:eastAsia="等线"/>
                <w:lang w:eastAsia="zh-CN"/>
              </w:rPr>
            </w:pPr>
          </w:p>
        </w:tc>
      </w:tr>
      <w:tr w:rsidR="004F542B" w:rsidRPr="00C222E5" w14:paraId="739D7E81" w14:textId="77777777" w:rsidTr="009B52A1">
        <w:trPr>
          <w:jc w:val="center"/>
        </w:trPr>
        <w:tc>
          <w:tcPr>
            <w:tcW w:w="1959" w:type="dxa"/>
            <w:tcBorders>
              <w:top w:val="nil"/>
              <w:left w:val="single" w:sz="4" w:space="0" w:color="auto"/>
              <w:bottom w:val="single" w:sz="4" w:space="0" w:color="auto"/>
              <w:right w:val="single" w:sz="4" w:space="0" w:color="auto"/>
            </w:tcBorders>
          </w:tcPr>
          <w:p w14:paraId="2420EAB9"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1DD97428"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3A49D7CE"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DE8D94C"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28E4FBD2" w14:textId="77777777" w:rsidR="004F542B" w:rsidRPr="00C222E5" w:rsidRDefault="004F542B" w:rsidP="009B52A1">
            <w:pPr>
              <w:pStyle w:val="TAC"/>
              <w:rPr>
                <w:rFonts w:eastAsia="等线"/>
                <w:lang w:eastAsia="zh-CN"/>
              </w:rPr>
            </w:pPr>
          </w:p>
        </w:tc>
      </w:tr>
      <w:tr w:rsidR="004F542B" w:rsidRPr="00C222E5" w14:paraId="075B56A3" w14:textId="77777777" w:rsidTr="009B52A1">
        <w:trPr>
          <w:jc w:val="center"/>
        </w:trPr>
        <w:tc>
          <w:tcPr>
            <w:tcW w:w="1959" w:type="dxa"/>
            <w:tcBorders>
              <w:top w:val="single" w:sz="4" w:space="0" w:color="auto"/>
              <w:left w:val="single" w:sz="4" w:space="0" w:color="auto"/>
              <w:bottom w:val="nil"/>
              <w:right w:val="single" w:sz="4" w:space="0" w:color="auto"/>
            </w:tcBorders>
          </w:tcPr>
          <w:p w14:paraId="7C0B052F" w14:textId="77777777" w:rsidR="004F542B" w:rsidRPr="00C222E5" w:rsidRDefault="004F542B" w:rsidP="009B52A1">
            <w:pPr>
              <w:pStyle w:val="TAC"/>
              <w:rPr>
                <w:rFonts w:eastAsia="等线"/>
              </w:rPr>
            </w:pPr>
            <w:r w:rsidRPr="00C222E5">
              <w:rPr>
                <w:rFonts w:eastAsia="等线"/>
              </w:rPr>
              <w:t>CA_n48A-n66A-n71(2A)-n77A</w:t>
            </w:r>
          </w:p>
        </w:tc>
        <w:tc>
          <w:tcPr>
            <w:tcW w:w="2036" w:type="dxa"/>
            <w:tcBorders>
              <w:top w:val="single" w:sz="4" w:space="0" w:color="auto"/>
              <w:left w:val="single" w:sz="4" w:space="0" w:color="auto"/>
              <w:bottom w:val="nil"/>
              <w:right w:val="single" w:sz="4" w:space="0" w:color="auto"/>
            </w:tcBorders>
          </w:tcPr>
          <w:p w14:paraId="4DD2D2AF" w14:textId="77777777" w:rsidR="004F542B" w:rsidRPr="00C222E5" w:rsidRDefault="004F542B" w:rsidP="009B52A1">
            <w:pPr>
              <w:pStyle w:val="TAC"/>
              <w:rPr>
                <w:rFonts w:eastAsia="等线"/>
              </w:rPr>
            </w:pPr>
            <w:r w:rsidRPr="00C222E5">
              <w:rPr>
                <w:rFonts w:eastAsia="等线"/>
              </w:rPr>
              <w:t>CA_n48A-n66A</w:t>
            </w:r>
            <w:r w:rsidRPr="00C222E5">
              <w:rPr>
                <w:rFonts w:eastAsia="等线"/>
              </w:rPr>
              <w:br/>
              <w:t>CA_n48A-n71A</w:t>
            </w:r>
            <w:r w:rsidRPr="00C222E5">
              <w:rPr>
                <w:rFonts w:eastAsia="等线"/>
              </w:rPr>
              <w:br/>
              <w:t>CA_n66A-n71A</w:t>
            </w:r>
            <w:r w:rsidRPr="00C222E5">
              <w:rPr>
                <w:rFonts w:eastAsia="等线"/>
              </w:rPr>
              <w:br/>
              <w:t>CA_n66A-n77A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2BE97218"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35CAD97D" w14:textId="77777777" w:rsidR="004F542B" w:rsidRPr="00C222E5" w:rsidRDefault="004F542B" w:rsidP="009B52A1">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7" w:type="dxa"/>
            <w:tcBorders>
              <w:top w:val="single" w:sz="4" w:space="0" w:color="auto"/>
              <w:left w:val="single" w:sz="4" w:space="0" w:color="auto"/>
              <w:bottom w:val="nil"/>
              <w:right w:val="single" w:sz="4" w:space="0" w:color="auto"/>
            </w:tcBorders>
          </w:tcPr>
          <w:p w14:paraId="420650EC" w14:textId="77777777" w:rsidR="004F542B" w:rsidRPr="00C222E5" w:rsidRDefault="004F542B" w:rsidP="009B52A1">
            <w:pPr>
              <w:pStyle w:val="TAC"/>
              <w:rPr>
                <w:rFonts w:eastAsia="等线"/>
                <w:lang w:eastAsia="zh-CN"/>
              </w:rPr>
            </w:pPr>
            <w:r w:rsidRPr="00C222E5">
              <w:rPr>
                <w:rFonts w:eastAsia="等线"/>
                <w:lang w:eastAsia="zh-CN"/>
              </w:rPr>
              <w:t>0</w:t>
            </w:r>
          </w:p>
        </w:tc>
      </w:tr>
      <w:tr w:rsidR="004F542B" w:rsidRPr="00C222E5" w14:paraId="048E54A7" w14:textId="77777777" w:rsidTr="009B52A1">
        <w:trPr>
          <w:jc w:val="center"/>
        </w:trPr>
        <w:tc>
          <w:tcPr>
            <w:tcW w:w="1959" w:type="dxa"/>
            <w:tcBorders>
              <w:top w:val="nil"/>
              <w:left w:val="single" w:sz="4" w:space="0" w:color="auto"/>
              <w:bottom w:val="nil"/>
              <w:right w:val="single" w:sz="4" w:space="0" w:color="auto"/>
            </w:tcBorders>
          </w:tcPr>
          <w:p w14:paraId="56176A14"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5B4D6A50"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43F4723A" w14:textId="77777777" w:rsidR="004F542B" w:rsidRPr="00C222E5" w:rsidRDefault="004F542B" w:rsidP="009B52A1">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3CEFBE1" w14:textId="77777777" w:rsidR="004F542B" w:rsidRPr="00C222E5" w:rsidRDefault="004F542B" w:rsidP="009B52A1">
            <w:pPr>
              <w:pStyle w:val="TAC"/>
              <w:rPr>
                <w:rFonts w:eastAsia="等线"/>
              </w:rPr>
            </w:pPr>
            <w:r w:rsidRPr="00C222E5">
              <w:rPr>
                <w:rFonts w:eastAsia="等线"/>
              </w:rPr>
              <w:t>5, 10, 15, 20, 25, 30, 35, 40</w:t>
            </w:r>
          </w:p>
        </w:tc>
        <w:tc>
          <w:tcPr>
            <w:tcW w:w="1837" w:type="dxa"/>
            <w:tcBorders>
              <w:top w:val="nil"/>
              <w:left w:val="single" w:sz="4" w:space="0" w:color="auto"/>
              <w:bottom w:val="nil"/>
              <w:right w:val="single" w:sz="4" w:space="0" w:color="auto"/>
            </w:tcBorders>
          </w:tcPr>
          <w:p w14:paraId="06A1B44B" w14:textId="77777777" w:rsidR="004F542B" w:rsidRPr="00C222E5" w:rsidRDefault="004F542B" w:rsidP="009B52A1">
            <w:pPr>
              <w:pStyle w:val="TAC"/>
              <w:rPr>
                <w:rFonts w:eastAsia="等线"/>
                <w:lang w:eastAsia="zh-CN"/>
              </w:rPr>
            </w:pPr>
          </w:p>
        </w:tc>
      </w:tr>
      <w:tr w:rsidR="004F542B" w:rsidRPr="00C222E5" w14:paraId="3797DE29" w14:textId="77777777" w:rsidTr="009B52A1">
        <w:trPr>
          <w:jc w:val="center"/>
        </w:trPr>
        <w:tc>
          <w:tcPr>
            <w:tcW w:w="1959" w:type="dxa"/>
            <w:tcBorders>
              <w:top w:val="nil"/>
              <w:left w:val="single" w:sz="4" w:space="0" w:color="auto"/>
              <w:bottom w:val="nil"/>
              <w:right w:val="single" w:sz="4" w:space="0" w:color="auto"/>
            </w:tcBorders>
          </w:tcPr>
          <w:p w14:paraId="63522F02" w14:textId="77777777" w:rsidR="004F542B" w:rsidRPr="00C222E5" w:rsidRDefault="004F542B" w:rsidP="009B52A1">
            <w:pPr>
              <w:pStyle w:val="TAC"/>
              <w:rPr>
                <w:rFonts w:eastAsia="等线"/>
              </w:rPr>
            </w:pPr>
          </w:p>
        </w:tc>
        <w:tc>
          <w:tcPr>
            <w:tcW w:w="2036" w:type="dxa"/>
            <w:tcBorders>
              <w:top w:val="nil"/>
              <w:left w:val="single" w:sz="4" w:space="0" w:color="auto"/>
              <w:bottom w:val="nil"/>
              <w:right w:val="single" w:sz="4" w:space="0" w:color="auto"/>
            </w:tcBorders>
          </w:tcPr>
          <w:p w14:paraId="62E23D3C"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1C541B03"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19D115D" w14:textId="77777777" w:rsidR="004F542B" w:rsidRPr="00C222E5" w:rsidRDefault="004F542B" w:rsidP="009B52A1">
            <w:pPr>
              <w:pStyle w:val="TAC"/>
              <w:rPr>
                <w:rFonts w:eastAsia="等线"/>
              </w:rPr>
            </w:pPr>
            <w:r w:rsidRPr="00C222E5">
              <w:rPr>
                <w:rFonts w:eastAsia="等线"/>
              </w:rPr>
              <w:t>CA_n71(2A)_BCS0</w:t>
            </w:r>
          </w:p>
        </w:tc>
        <w:tc>
          <w:tcPr>
            <w:tcW w:w="1837" w:type="dxa"/>
            <w:tcBorders>
              <w:top w:val="nil"/>
              <w:left w:val="single" w:sz="4" w:space="0" w:color="auto"/>
              <w:bottom w:val="nil"/>
              <w:right w:val="single" w:sz="4" w:space="0" w:color="auto"/>
            </w:tcBorders>
          </w:tcPr>
          <w:p w14:paraId="61AFFD5E" w14:textId="77777777" w:rsidR="004F542B" w:rsidRPr="00C222E5" w:rsidRDefault="004F542B" w:rsidP="009B52A1">
            <w:pPr>
              <w:pStyle w:val="TAC"/>
              <w:rPr>
                <w:rFonts w:eastAsia="等线"/>
                <w:lang w:eastAsia="zh-CN"/>
              </w:rPr>
            </w:pPr>
          </w:p>
        </w:tc>
      </w:tr>
      <w:tr w:rsidR="004F542B" w:rsidRPr="00C222E5" w14:paraId="7DFD939B" w14:textId="77777777" w:rsidTr="009B52A1">
        <w:trPr>
          <w:jc w:val="center"/>
        </w:trPr>
        <w:tc>
          <w:tcPr>
            <w:tcW w:w="1959" w:type="dxa"/>
            <w:tcBorders>
              <w:top w:val="nil"/>
              <w:left w:val="single" w:sz="4" w:space="0" w:color="auto"/>
              <w:bottom w:val="single" w:sz="4" w:space="0" w:color="auto"/>
              <w:right w:val="single" w:sz="4" w:space="0" w:color="auto"/>
            </w:tcBorders>
          </w:tcPr>
          <w:p w14:paraId="58328AA8" w14:textId="77777777" w:rsidR="004F542B" w:rsidRPr="00C222E5" w:rsidRDefault="004F542B" w:rsidP="009B52A1">
            <w:pPr>
              <w:pStyle w:val="TAC"/>
              <w:rPr>
                <w:rFonts w:eastAsia="等线"/>
              </w:rPr>
            </w:pPr>
          </w:p>
        </w:tc>
        <w:tc>
          <w:tcPr>
            <w:tcW w:w="2036" w:type="dxa"/>
            <w:tcBorders>
              <w:top w:val="nil"/>
              <w:left w:val="single" w:sz="4" w:space="0" w:color="auto"/>
              <w:bottom w:val="single" w:sz="4" w:space="0" w:color="auto"/>
              <w:right w:val="single" w:sz="4" w:space="0" w:color="auto"/>
            </w:tcBorders>
          </w:tcPr>
          <w:p w14:paraId="25FE3EFA" w14:textId="77777777" w:rsidR="004F542B" w:rsidRPr="00C222E5" w:rsidRDefault="004F542B" w:rsidP="009B52A1">
            <w:pPr>
              <w:pStyle w:val="TAC"/>
              <w:rPr>
                <w:rFonts w:eastAsia="等线"/>
              </w:rPr>
            </w:pPr>
          </w:p>
        </w:tc>
        <w:tc>
          <w:tcPr>
            <w:tcW w:w="950" w:type="dxa"/>
            <w:tcBorders>
              <w:top w:val="single" w:sz="4" w:space="0" w:color="auto"/>
              <w:left w:val="single" w:sz="4" w:space="0" w:color="auto"/>
              <w:bottom w:val="single" w:sz="4" w:space="0" w:color="auto"/>
              <w:right w:val="single" w:sz="4" w:space="0" w:color="auto"/>
            </w:tcBorders>
          </w:tcPr>
          <w:p w14:paraId="25C2BE89"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3B144CB6"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14CFABC6" w14:textId="77777777" w:rsidR="004F542B" w:rsidRPr="00C222E5" w:rsidRDefault="004F542B" w:rsidP="009B52A1">
            <w:pPr>
              <w:pStyle w:val="TAC"/>
              <w:rPr>
                <w:rFonts w:eastAsia="等线"/>
                <w:lang w:eastAsia="zh-CN"/>
              </w:rPr>
            </w:pPr>
          </w:p>
        </w:tc>
      </w:tr>
      <w:tr w:rsidR="004F542B" w:rsidRPr="00C222E5" w14:paraId="12E223A3" w14:textId="77777777" w:rsidTr="009B52A1">
        <w:trPr>
          <w:jc w:val="center"/>
        </w:trPr>
        <w:tc>
          <w:tcPr>
            <w:tcW w:w="1959" w:type="dxa"/>
            <w:tcBorders>
              <w:top w:val="single" w:sz="4" w:space="0" w:color="auto"/>
              <w:left w:val="single" w:sz="4" w:space="0" w:color="auto"/>
              <w:bottom w:val="nil"/>
              <w:right w:val="single" w:sz="4" w:space="0" w:color="auto"/>
            </w:tcBorders>
          </w:tcPr>
          <w:p w14:paraId="0414A8DC" w14:textId="77777777" w:rsidR="004F542B" w:rsidRPr="00C222E5" w:rsidRDefault="004F542B" w:rsidP="009B52A1">
            <w:pPr>
              <w:pStyle w:val="TAC"/>
              <w:rPr>
                <w:rFonts w:eastAsia="等线"/>
                <w:kern w:val="2"/>
                <w:szCs w:val="22"/>
              </w:rPr>
            </w:pPr>
            <w:r w:rsidRPr="00C222E5">
              <w:rPr>
                <w:rFonts w:eastAsia="等线"/>
              </w:rPr>
              <w:t>CA_n48A-n70A-n71A-n77A</w:t>
            </w:r>
          </w:p>
        </w:tc>
        <w:tc>
          <w:tcPr>
            <w:tcW w:w="2036" w:type="dxa"/>
            <w:tcBorders>
              <w:top w:val="single" w:sz="4" w:space="0" w:color="auto"/>
              <w:left w:val="single" w:sz="4" w:space="0" w:color="auto"/>
              <w:bottom w:val="nil"/>
              <w:right w:val="single" w:sz="4" w:space="0" w:color="auto"/>
            </w:tcBorders>
          </w:tcPr>
          <w:p w14:paraId="279EA3AA" w14:textId="77777777" w:rsidR="004F542B" w:rsidRPr="00C222E5" w:rsidRDefault="004F542B" w:rsidP="009B52A1">
            <w:pPr>
              <w:pStyle w:val="TAC"/>
              <w:rPr>
                <w:rFonts w:eastAsia="等线"/>
                <w:kern w:val="2"/>
                <w:szCs w:val="22"/>
              </w:rPr>
            </w:pPr>
            <w:r w:rsidRPr="00C222E5">
              <w:rPr>
                <w:rFonts w:eastAsia="等线"/>
              </w:rPr>
              <w:t>CA_n48A-n70A</w:t>
            </w:r>
            <w:r w:rsidRPr="00C222E5">
              <w:rPr>
                <w:rFonts w:eastAsia="等线"/>
              </w:rPr>
              <w:br/>
              <w:t>CA_n48A-n71A</w:t>
            </w:r>
            <w:r w:rsidRPr="00C222E5">
              <w:rPr>
                <w:rFonts w:eastAsia="等线"/>
              </w:rPr>
              <w:br/>
              <w:t>CA_n70A-n71A</w:t>
            </w:r>
            <w:r w:rsidRPr="00C222E5">
              <w:rPr>
                <w:rFonts w:eastAsia="等线"/>
              </w:rPr>
              <w:br/>
              <w:t>CA_n70A-n77A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0BF97CE3" w14:textId="77777777" w:rsidR="004F542B" w:rsidRPr="00C222E5" w:rsidRDefault="004F542B" w:rsidP="009B52A1">
            <w:pPr>
              <w:pStyle w:val="TAC"/>
              <w:rPr>
                <w:rFonts w:eastAsia="等线"/>
                <w:lang w:eastAsia="zh-CN"/>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7D38D8EB" w14:textId="77777777" w:rsidR="004F542B" w:rsidRPr="00C222E5" w:rsidRDefault="004F542B" w:rsidP="009B52A1">
            <w:pPr>
              <w:pStyle w:val="TAC"/>
              <w:rPr>
                <w:rFonts w:eastAsia="等线"/>
              </w:rPr>
            </w:pPr>
            <w:r w:rsidRPr="00C222E5">
              <w:rPr>
                <w:rFonts w:eastAsia="等线"/>
              </w:rPr>
              <w:t xml:space="preserve">5, 10, 15, 20, 30, 40, </w:t>
            </w:r>
            <w:r w:rsidRPr="00C222E5">
              <w:rPr>
                <w:rFonts w:eastAsia="等线"/>
                <w:lang w:eastAsia="zh-CN" w:bidi="ar"/>
              </w:rPr>
              <w:t>50</w:t>
            </w:r>
            <w:r w:rsidRPr="00C222E5">
              <w:rPr>
                <w:rFonts w:eastAsia="等线"/>
                <w:vertAlign w:val="superscript"/>
                <w:lang w:eastAsia="zh-CN" w:bidi="ar"/>
              </w:rPr>
              <w:t>8</w:t>
            </w:r>
            <w:r w:rsidRPr="00C222E5">
              <w:rPr>
                <w:rFonts w:eastAsia="等线"/>
                <w:lang w:eastAsia="zh-CN" w:bidi="ar"/>
              </w:rPr>
              <w:t>, 60</w:t>
            </w:r>
            <w:r w:rsidRPr="00C222E5">
              <w:rPr>
                <w:rFonts w:eastAsia="等线"/>
                <w:vertAlign w:val="superscript"/>
                <w:lang w:eastAsia="zh-CN" w:bidi="ar"/>
              </w:rPr>
              <w:t>8</w:t>
            </w:r>
            <w:r w:rsidRPr="00C222E5">
              <w:rPr>
                <w:rFonts w:eastAsia="等线"/>
                <w:lang w:eastAsia="zh-CN" w:bidi="ar"/>
              </w:rPr>
              <w:t>, 70</w:t>
            </w:r>
            <w:r w:rsidRPr="00C222E5">
              <w:rPr>
                <w:rFonts w:eastAsia="等线"/>
                <w:vertAlign w:val="superscript"/>
                <w:lang w:eastAsia="zh-CN" w:bidi="ar"/>
              </w:rPr>
              <w:t>8</w:t>
            </w:r>
            <w:r w:rsidRPr="00C222E5">
              <w:rPr>
                <w:rFonts w:eastAsia="等线"/>
                <w:lang w:eastAsia="zh-CN" w:bidi="ar"/>
              </w:rPr>
              <w:t>, 80</w:t>
            </w:r>
            <w:r w:rsidRPr="00C222E5">
              <w:rPr>
                <w:rFonts w:eastAsia="等线"/>
                <w:vertAlign w:val="superscript"/>
                <w:lang w:eastAsia="zh-CN" w:bidi="ar"/>
              </w:rPr>
              <w:t>8</w:t>
            </w:r>
            <w:r w:rsidRPr="00C222E5">
              <w:rPr>
                <w:rFonts w:eastAsia="等线"/>
                <w:lang w:eastAsia="zh-CN" w:bidi="ar"/>
              </w:rPr>
              <w:t>, 90</w:t>
            </w:r>
            <w:r w:rsidRPr="00C222E5">
              <w:rPr>
                <w:rFonts w:eastAsia="等线"/>
                <w:vertAlign w:val="superscript"/>
                <w:lang w:eastAsia="zh-CN" w:bidi="ar"/>
              </w:rPr>
              <w:t>8</w:t>
            </w:r>
            <w:r w:rsidRPr="00C222E5">
              <w:rPr>
                <w:rFonts w:eastAsia="等线"/>
                <w:lang w:eastAsia="zh-CN" w:bidi="ar"/>
              </w:rPr>
              <w:t>, 100</w:t>
            </w:r>
            <w:r w:rsidRPr="00C222E5">
              <w:rPr>
                <w:rFonts w:eastAsia="等线"/>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8E6A204" w14:textId="77777777" w:rsidR="004F542B" w:rsidRPr="00C222E5" w:rsidRDefault="004F542B" w:rsidP="009B52A1">
            <w:pPr>
              <w:pStyle w:val="TAC"/>
              <w:rPr>
                <w:rFonts w:eastAsia="等线"/>
                <w:kern w:val="2"/>
                <w:szCs w:val="22"/>
                <w:lang w:eastAsia="zh-CN"/>
              </w:rPr>
            </w:pPr>
            <w:r w:rsidRPr="00C222E5">
              <w:rPr>
                <w:rFonts w:eastAsia="等线"/>
              </w:rPr>
              <w:t>0</w:t>
            </w:r>
          </w:p>
        </w:tc>
      </w:tr>
      <w:tr w:rsidR="004F542B" w:rsidRPr="00C222E5" w14:paraId="7D9F2EB0" w14:textId="77777777" w:rsidTr="009B52A1">
        <w:trPr>
          <w:jc w:val="center"/>
        </w:trPr>
        <w:tc>
          <w:tcPr>
            <w:tcW w:w="1959" w:type="dxa"/>
            <w:tcBorders>
              <w:top w:val="nil"/>
              <w:left w:val="single" w:sz="4" w:space="0" w:color="auto"/>
              <w:bottom w:val="nil"/>
              <w:right w:val="single" w:sz="4" w:space="0" w:color="auto"/>
            </w:tcBorders>
          </w:tcPr>
          <w:p w14:paraId="087DCFD4"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5D9AA08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0E2555" w14:textId="77777777" w:rsidR="004F542B" w:rsidRPr="00C222E5" w:rsidRDefault="004F542B" w:rsidP="009B52A1">
            <w:pPr>
              <w:pStyle w:val="TAC"/>
              <w:rPr>
                <w:rFonts w:eastAsia="等线"/>
                <w:lang w:eastAsia="zh-CN"/>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09BAD4C5"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5F814775" w14:textId="77777777" w:rsidR="004F542B" w:rsidRPr="00C222E5" w:rsidRDefault="004F542B" w:rsidP="009B52A1">
            <w:pPr>
              <w:pStyle w:val="TAC"/>
              <w:rPr>
                <w:rFonts w:eastAsia="等线"/>
                <w:kern w:val="2"/>
                <w:szCs w:val="22"/>
                <w:lang w:eastAsia="zh-CN"/>
              </w:rPr>
            </w:pPr>
          </w:p>
        </w:tc>
      </w:tr>
      <w:tr w:rsidR="004F542B" w:rsidRPr="00C222E5" w14:paraId="1B63789F" w14:textId="77777777" w:rsidTr="009B52A1">
        <w:trPr>
          <w:jc w:val="center"/>
        </w:trPr>
        <w:tc>
          <w:tcPr>
            <w:tcW w:w="1959" w:type="dxa"/>
            <w:tcBorders>
              <w:top w:val="nil"/>
              <w:left w:val="single" w:sz="4" w:space="0" w:color="auto"/>
              <w:bottom w:val="nil"/>
              <w:right w:val="single" w:sz="4" w:space="0" w:color="auto"/>
            </w:tcBorders>
          </w:tcPr>
          <w:p w14:paraId="5ECF1850"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9E49100"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9B81F8"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48D5E02F"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500643CA" w14:textId="77777777" w:rsidR="004F542B" w:rsidRPr="00C222E5" w:rsidRDefault="004F542B" w:rsidP="009B52A1">
            <w:pPr>
              <w:pStyle w:val="TAC"/>
              <w:rPr>
                <w:rFonts w:eastAsia="等线"/>
                <w:kern w:val="2"/>
                <w:szCs w:val="22"/>
                <w:lang w:eastAsia="zh-CN"/>
              </w:rPr>
            </w:pPr>
          </w:p>
        </w:tc>
      </w:tr>
      <w:tr w:rsidR="004F542B" w:rsidRPr="00C222E5" w14:paraId="62CCE8C1" w14:textId="77777777" w:rsidTr="009B52A1">
        <w:trPr>
          <w:jc w:val="center"/>
        </w:trPr>
        <w:tc>
          <w:tcPr>
            <w:tcW w:w="1959" w:type="dxa"/>
            <w:tcBorders>
              <w:top w:val="nil"/>
              <w:left w:val="single" w:sz="4" w:space="0" w:color="auto"/>
              <w:bottom w:val="single" w:sz="4" w:space="0" w:color="auto"/>
              <w:right w:val="single" w:sz="4" w:space="0" w:color="auto"/>
            </w:tcBorders>
          </w:tcPr>
          <w:p w14:paraId="5217363D"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F88B12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001934" w14:textId="77777777" w:rsidR="004F542B" w:rsidRPr="00C222E5" w:rsidRDefault="004F542B" w:rsidP="009B52A1">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0D3AE0B"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23C8A0C8" w14:textId="77777777" w:rsidR="004F542B" w:rsidRPr="00C222E5" w:rsidRDefault="004F542B" w:rsidP="009B52A1">
            <w:pPr>
              <w:pStyle w:val="TAC"/>
              <w:rPr>
                <w:rFonts w:eastAsia="等线"/>
                <w:kern w:val="2"/>
                <w:szCs w:val="22"/>
                <w:lang w:eastAsia="zh-CN"/>
              </w:rPr>
            </w:pPr>
          </w:p>
        </w:tc>
      </w:tr>
      <w:tr w:rsidR="004F542B" w:rsidRPr="00C222E5" w14:paraId="064F5293" w14:textId="77777777" w:rsidTr="009B52A1">
        <w:trPr>
          <w:jc w:val="center"/>
        </w:trPr>
        <w:tc>
          <w:tcPr>
            <w:tcW w:w="1959" w:type="dxa"/>
            <w:tcBorders>
              <w:top w:val="single" w:sz="4" w:space="0" w:color="auto"/>
              <w:left w:val="single" w:sz="4" w:space="0" w:color="auto"/>
              <w:bottom w:val="nil"/>
              <w:right w:val="single" w:sz="4" w:space="0" w:color="auto"/>
            </w:tcBorders>
          </w:tcPr>
          <w:p w14:paraId="6A0A149E" w14:textId="77777777" w:rsidR="004F542B" w:rsidRPr="00C222E5" w:rsidRDefault="004F542B" w:rsidP="009B52A1">
            <w:pPr>
              <w:pStyle w:val="TAC"/>
              <w:rPr>
                <w:rFonts w:eastAsia="等线"/>
                <w:kern w:val="2"/>
                <w:szCs w:val="22"/>
              </w:rPr>
            </w:pPr>
            <w:r w:rsidRPr="00C222E5">
              <w:rPr>
                <w:rFonts w:eastAsia="等线"/>
                <w:kern w:val="2"/>
                <w:szCs w:val="22"/>
              </w:rPr>
              <w:t>CA_n48(2A)-n70A-n71A-n77A</w:t>
            </w:r>
          </w:p>
        </w:tc>
        <w:tc>
          <w:tcPr>
            <w:tcW w:w="2036" w:type="dxa"/>
            <w:tcBorders>
              <w:top w:val="single" w:sz="4" w:space="0" w:color="auto"/>
              <w:left w:val="single" w:sz="4" w:space="0" w:color="auto"/>
              <w:bottom w:val="nil"/>
              <w:right w:val="single" w:sz="4" w:space="0" w:color="auto"/>
            </w:tcBorders>
          </w:tcPr>
          <w:p w14:paraId="1FC5EFCE" w14:textId="77777777" w:rsidR="004F542B" w:rsidRPr="00C222E5" w:rsidRDefault="004F542B" w:rsidP="009B52A1">
            <w:pPr>
              <w:pStyle w:val="TAC"/>
              <w:rPr>
                <w:rFonts w:eastAsia="等线"/>
                <w:kern w:val="2"/>
                <w:szCs w:val="22"/>
              </w:rPr>
            </w:pPr>
            <w:r w:rsidRPr="00C222E5">
              <w:rPr>
                <w:rFonts w:eastAsia="等线"/>
                <w:kern w:val="2"/>
                <w:szCs w:val="22"/>
              </w:rPr>
              <w:t>CA_n48A-n70A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CA_n70A-n71A</w:t>
            </w:r>
            <w:r w:rsidRPr="00C222E5">
              <w:rPr>
                <w:rFonts w:eastAsia="等线"/>
              </w:rPr>
              <w:br/>
            </w:r>
            <w:r w:rsidRPr="00C222E5">
              <w:rPr>
                <w:rFonts w:eastAsia="等线"/>
                <w:kern w:val="2"/>
                <w:szCs w:val="22"/>
              </w:rPr>
              <w:t>CA_n70A-n77A</w:t>
            </w:r>
            <w:r w:rsidRPr="00C222E5">
              <w:rPr>
                <w:rFonts w:eastAsia="等线"/>
              </w:rPr>
              <w:br/>
            </w:r>
            <w:r w:rsidRPr="00C222E5">
              <w:rPr>
                <w:rFonts w:eastAsia="等线"/>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078D75BA"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58EA0369" w14:textId="77777777" w:rsidR="004F542B" w:rsidRPr="00C222E5" w:rsidRDefault="004F542B" w:rsidP="009B52A1">
            <w:pPr>
              <w:pStyle w:val="TAC"/>
              <w:rPr>
                <w:rFonts w:eastAsia="等线"/>
              </w:rPr>
            </w:pPr>
            <w:r w:rsidRPr="00C222E5">
              <w:rPr>
                <w:rFonts w:eastAsia="等线"/>
              </w:rPr>
              <w:t>CA_n48(2A)_BCS1</w:t>
            </w:r>
          </w:p>
        </w:tc>
        <w:tc>
          <w:tcPr>
            <w:tcW w:w="1837" w:type="dxa"/>
            <w:tcBorders>
              <w:top w:val="single" w:sz="4" w:space="0" w:color="auto"/>
              <w:left w:val="single" w:sz="4" w:space="0" w:color="auto"/>
              <w:bottom w:val="nil"/>
              <w:right w:val="single" w:sz="4" w:space="0" w:color="auto"/>
            </w:tcBorders>
          </w:tcPr>
          <w:p w14:paraId="2491BEBE" w14:textId="77777777" w:rsidR="004F542B" w:rsidRPr="00C222E5" w:rsidRDefault="004F542B" w:rsidP="009B52A1">
            <w:pPr>
              <w:pStyle w:val="TAC"/>
              <w:rPr>
                <w:rFonts w:eastAsia="等线"/>
                <w:kern w:val="2"/>
                <w:szCs w:val="22"/>
                <w:lang w:eastAsia="zh-CN"/>
              </w:rPr>
            </w:pPr>
            <w:r w:rsidRPr="00C222E5">
              <w:rPr>
                <w:rFonts w:eastAsia="等线" w:hint="eastAsia"/>
                <w:kern w:val="2"/>
                <w:szCs w:val="22"/>
                <w:lang w:eastAsia="zh-CN"/>
              </w:rPr>
              <w:t>0</w:t>
            </w:r>
          </w:p>
        </w:tc>
      </w:tr>
      <w:tr w:rsidR="004F542B" w:rsidRPr="00C222E5" w14:paraId="25CB18BA" w14:textId="77777777" w:rsidTr="009B52A1">
        <w:trPr>
          <w:jc w:val="center"/>
        </w:trPr>
        <w:tc>
          <w:tcPr>
            <w:tcW w:w="1959" w:type="dxa"/>
            <w:tcBorders>
              <w:top w:val="nil"/>
              <w:left w:val="single" w:sz="4" w:space="0" w:color="auto"/>
              <w:bottom w:val="nil"/>
              <w:right w:val="single" w:sz="4" w:space="0" w:color="auto"/>
            </w:tcBorders>
          </w:tcPr>
          <w:p w14:paraId="2C1F72D2"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4D84BC94"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434EE2" w14:textId="77777777" w:rsidR="004F542B" w:rsidRPr="00C222E5" w:rsidRDefault="004F542B" w:rsidP="009B52A1">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49361B21"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3BBB9189" w14:textId="77777777" w:rsidR="004F542B" w:rsidRPr="00C222E5" w:rsidRDefault="004F542B" w:rsidP="009B52A1">
            <w:pPr>
              <w:pStyle w:val="TAC"/>
              <w:rPr>
                <w:rFonts w:eastAsia="等线"/>
                <w:kern w:val="2"/>
                <w:szCs w:val="22"/>
                <w:lang w:eastAsia="zh-CN"/>
              </w:rPr>
            </w:pPr>
          </w:p>
        </w:tc>
      </w:tr>
      <w:tr w:rsidR="004F542B" w:rsidRPr="00C222E5" w14:paraId="27838A69" w14:textId="77777777" w:rsidTr="009B52A1">
        <w:trPr>
          <w:jc w:val="center"/>
        </w:trPr>
        <w:tc>
          <w:tcPr>
            <w:tcW w:w="1959" w:type="dxa"/>
            <w:tcBorders>
              <w:top w:val="nil"/>
              <w:left w:val="single" w:sz="4" w:space="0" w:color="auto"/>
              <w:bottom w:val="nil"/>
              <w:right w:val="single" w:sz="4" w:space="0" w:color="auto"/>
            </w:tcBorders>
          </w:tcPr>
          <w:p w14:paraId="7B8056E2"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0592089A"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60B005"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6E4D92DE"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310853CC" w14:textId="77777777" w:rsidR="004F542B" w:rsidRPr="00C222E5" w:rsidRDefault="004F542B" w:rsidP="009B52A1">
            <w:pPr>
              <w:pStyle w:val="TAC"/>
              <w:rPr>
                <w:rFonts w:eastAsia="等线"/>
                <w:kern w:val="2"/>
                <w:szCs w:val="22"/>
                <w:lang w:eastAsia="zh-CN"/>
              </w:rPr>
            </w:pPr>
          </w:p>
        </w:tc>
      </w:tr>
      <w:tr w:rsidR="004F542B" w:rsidRPr="00C222E5" w14:paraId="1F655064" w14:textId="77777777" w:rsidTr="009B52A1">
        <w:trPr>
          <w:jc w:val="center"/>
        </w:trPr>
        <w:tc>
          <w:tcPr>
            <w:tcW w:w="1959" w:type="dxa"/>
            <w:tcBorders>
              <w:top w:val="nil"/>
              <w:left w:val="single" w:sz="4" w:space="0" w:color="auto"/>
              <w:bottom w:val="single" w:sz="4" w:space="0" w:color="auto"/>
              <w:right w:val="single" w:sz="4" w:space="0" w:color="auto"/>
            </w:tcBorders>
          </w:tcPr>
          <w:p w14:paraId="7C6194B0"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46922D22"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DA3B4E"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F2203E3"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56FC12AD" w14:textId="77777777" w:rsidR="004F542B" w:rsidRPr="00C222E5" w:rsidRDefault="004F542B" w:rsidP="009B52A1">
            <w:pPr>
              <w:pStyle w:val="TAC"/>
              <w:rPr>
                <w:rFonts w:eastAsia="等线"/>
                <w:kern w:val="2"/>
                <w:szCs w:val="22"/>
                <w:lang w:eastAsia="zh-CN"/>
              </w:rPr>
            </w:pPr>
          </w:p>
        </w:tc>
      </w:tr>
      <w:tr w:rsidR="004F542B" w:rsidRPr="00C222E5" w14:paraId="4D63E8D1" w14:textId="77777777" w:rsidTr="009B52A1">
        <w:trPr>
          <w:jc w:val="center"/>
        </w:trPr>
        <w:tc>
          <w:tcPr>
            <w:tcW w:w="1959" w:type="dxa"/>
            <w:tcBorders>
              <w:top w:val="single" w:sz="4" w:space="0" w:color="auto"/>
              <w:left w:val="single" w:sz="4" w:space="0" w:color="auto"/>
              <w:bottom w:val="nil"/>
              <w:right w:val="single" w:sz="4" w:space="0" w:color="auto"/>
            </w:tcBorders>
          </w:tcPr>
          <w:p w14:paraId="0CC9C221" w14:textId="77777777" w:rsidR="004F542B" w:rsidRPr="00C222E5" w:rsidRDefault="004F542B" w:rsidP="009B52A1">
            <w:pPr>
              <w:pStyle w:val="TAC"/>
              <w:rPr>
                <w:rFonts w:eastAsia="等线"/>
                <w:kern w:val="2"/>
                <w:szCs w:val="22"/>
              </w:rPr>
            </w:pPr>
            <w:r w:rsidRPr="00C222E5">
              <w:rPr>
                <w:rFonts w:eastAsia="等线"/>
                <w:kern w:val="2"/>
                <w:szCs w:val="22"/>
              </w:rPr>
              <w:t>CA_n48A-n70A-n71(2A)-n77A</w:t>
            </w:r>
          </w:p>
        </w:tc>
        <w:tc>
          <w:tcPr>
            <w:tcW w:w="2036" w:type="dxa"/>
            <w:tcBorders>
              <w:top w:val="single" w:sz="4" w:space="0" w:color="auto"/>
              <w:left w:val="single" w:sz="4" w:space="0" w:color="auto"/>
              <w:bottom w:val="nil"/>
              <w:right w:val="single" w:sz="4" w:space="0" w:color="auto"/>
            </w:tcBorders>
          </w:tcPr>
          <w:p w14:paraId="33292F80" w14:textId="77777777" w:rsidR="004F542B" w:rsidRPr="00C222E5" w:rsidRDefault="004F542B" w:rsidP="009B52A1">
            <w:pPr>
              <w:pStyle w:val="TAC"/>
              <w:rPr>
                <w:rFonts w:eastAsia="等线"/>
                <w:kern w:val="2"/>
                <w:szCs w:val="22"/>
              </w:rPr>
            </w:pPr>
            <w:r w:rsidRPr="00C222E5">
              <w:rPr>
                <w:rFonts w:eastAsia="等线"/>
                <w:kern w:val="2"/>
                <w:szCs w:val="22"/>
              </w:rPr>
              <w:t>CA_n48A-n70A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CA_n70A-n71A</w:t>
            </w:r>
            <w:r w:rsidRPr="00C222E5">
              <w:rPr>
                <w:rFonts w:eastAsia="等线"/>
              </w:rPr>
              <w:br/>
            </w:r>
            <w:r w:rsidRPr="00C222E5">
              <w:rPr>
                <w:rFonts w:eastAsia="等线"/>
                <w:kern w:val="2"/>
                <w:szCs w:val="22"/>
              </w:rPr>
              <w:t>CA_n70A-n77A</w:t>
            </w:r>
            <w:r w:rsidRPr="00C222E5">
              <w:rPr>
                <w:rFonts w:eastAsia="等线"/>
              </w:rPr>
              <w:br/>
            </w:r>
            <w:r w:rsidRPr="00C222E5">
              <w:rPr>
                <w:rFonts w:eastAsia="等线"/>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4E100E3A"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58FEA0E8" w14:textId="77777777" w:rsidR="004F542B" w:rsidRPr="00C222E5" w:rsidRDefault="004F542B" w:rsidP="009B52A1">
            <w:pPr>
              <w:pStyle w:val="TAC"/>
              <w:rPr>
                <w:rFonts w:eastAsia="等线"/>
              </w:rPr>
            </w:pPr>
            <w:r w:rsidRPr="00C222E5">
              <w:rPr>
                <w:rFonts w:eastAsia="等线"/>
              </w:rPr>
              <w:t>5, 10, 15, 20, 30, 40, 50</w:t>
            </w:r>
            <w:r w:rsidRPr="00C222E5">
              <w:rPr>
                <w:rFonts w:eastAsia="等线"/>
                <w:vertAlign w:val="superscript"/>
              </w:rPr>
              <w:t>8</w:t>
            </w:r>
            <w:r w:rsidRPr="00C222E5">
              <w:rPr>
                <w:rFonts w:eastAsia="等线"/>
              </w:rPr>
              <w:t>, 60</w:t>
            </w:r>
            <w:r w:rsidRPr="00C222E5">
              <w:rPr>
                <w:rFonts w:eastAsia="等线"/>
                <w:vertAlign w:val="superscript"/>
              </w:rPr>
              <w:t>8</w:t>
            </w:r>
            <w:r w:rsidRPr="00C222E5">
              <w:rPr>
                <w:rFonts w:eastAsia="等线"/>
              </w:rPr>
              <w:t>, 70</w:t>
            </w:r>
            <w:r w:rsidRPr="00C222E5">
              <w:rPr>
                <w:rFonts w:eastAsia="等线"/>
                <w:vertAlign w:val="superscript"/>
              </w:rPr>
              <w:t>8</w:t>
            </w:r>
            <w:r w:rsidRPr="00C222E5">
              <w:rPr>
                <w:rFonts w:eastAsia="等线"/>
              </w:rPr>
              <w:t>, 80</w:t>
            </w:r>
            <w:r w:rsidRPr="00C222E5">
              <w:rPr>
                <w:rFonts w:eastAsia="等线"/>
                <w:vertAlign w:val="superscript"/>
              </w:rPr>
              <w:t>8</w:t>
            </w:r>
            <w:r w:rsidRPr="00C222E5">
              <w:rPr>
                <w:rFonts w:eastAsia="等线"/>
              </w:rPr>
              <w:t>, 90</w:t>
            </w:r>
            <w:r w:rsidRPr="00C222E5">
              <w:rPr>
                <w:rFonts w:eastAsia="等线"/>
                <w:vertAlign w:val="superscript"/>
              </w:rPr>
              <w:t>8</w:t>
            </w:r>
            <w:r w:rsidRPr="00C222E5">
              <w:rPr>
                <w:rFonts w:eastAsia="等线"/>
              </w:rPr>
              <w:t>, 100</w:t>
            </w:r>
            <w:r w:rsidRPr="00C222E5">
              <w:rPr>
                <w:rFonts w:eastAsia="等线"/>
                <w:vertAlign w:val="superscript"/>
              </w:rPr>
              <w:t>8</w:t>
            </w:r>
          </w:p>
        </w:tc>
        <w:tc>
          <w:tcPr>
            <w:tcW w:w="1837" w:type="dxa"/>
            <w:tcBorders>
              <w:top w:val="single" w:sz="4" w:space="0" w:color="auto"/>
              <w:left w:val="single" w:sz="4" w:space="0" w:color="auto"/>
              <w:bottom w:val="nil"/>
              <w:right w:val="single" w:sz="4" w:space="0" w:color="auto"/>
            </w:tcBorders>
          </w:tcPr>
          <w:p w14:paraId="3B6FDC51" w14:textId="77777777" w:rsidR="004F542B" w:rsidRPr="00C222E5" w:rsidRDefault="004F542B" w:rsidP="009B52A1">
            <w:pPr>
              <w:pStyle w:val="TAC"/>
              <w:rPr>
                <w:rFonts w:eastAsia="等线"/>
                <w:kern w:val="2"/>
                <w:szCs w:val="22"/>
                <w:lang w:eastAsia="zh-CN"/>
              </w:rPr>
            </w:pPr>
            <w:r w:rsidRPr="00C222E5">
              <w:rPr>
                <w:rFonts w:eastAsia="等线" w:hint="eastAsia"/>
                <w:kern w:val="2"/>
                <w:szCs w:val="22"/>
                <w:lang w:eastAsia="zh-CN"/>
              </w:rPr>
              <w:t>0</w:t>
            </w:r>
          </w:p>
        </w:tc>
      </w:tr>
      <w:tr w:rsidR="004F542B" w:rsidRPr="00C222E5" w14:paraId="65F38EF5" w14:textId="77777777" w:rsidTr="009B52A1">
        <w:trPr>
          <w:jc w:val="center"/>
        </w:trPr>
        <w:tc>
          <w:tcPr>
            <w:tcW w:w="1959" w:type="dxa"/>
            <w:tcBorders>
              <w:top w:val="nil"/>
              <w:left w:val="single" w:sz="4" w:space="0" w:color="auto"/>
              <w:bottom w:val="nil"/>
              <w:right w:val="single" w:sz="4" w:space="0" w:color="auto"/>
            </w:tcBorders>
          </w:tcPr>
          <w:p w14:paraId="0CE76828"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4936BEC"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A008B6" w14:textId="77777777" w:rsidR="004F542B" w:rsidRPr="00C222E5" w:rsidRDefault="004F542B" w:rsidP="009B52A1">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047B0F01"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7FFB4784" w14:textId="77777777" w:rsidR="004F542B" w:rsidRPr="00C222E5" w:rsidRDefault="004F542B" w:rsidP="009B52A1">
            <w:pPr>
              <w:pStyle w:val="TAC"/>
              <w:rPr>
                <w:rFonts w:eastAsia="等线"/>
                <w:kern w:val="2"/>
                <w:szCs w:val="22"/>
                <w:lang w:eastAsia="zh-CN"/>
              </w:rPr>
            </w:pPr>
          </w:p>
        </w:tc>
      </w:tr>
      <w:tr w:rsidR="004F542B" w:rsidRPr="00C222E5" w14:paraId="37D12169" w14:textId="77777777" w:rsidTr="009B52A1">
        <w:trPr>
          <w:jc w:val="center"/>
        </w:trPr>
        <w:tc>
          <w:tcPr>
            <w:tcW w:w="1959" w:type="dxa"/>
            <w:tcBorders>
              <w:top w:val="nil"/>
              <w:left w:val="single" w:sz="4" w:space="0" w:color="auto"/>
              <w:bottom w:val="nil"/>
              <w:right w:val="single" w:sz="4" w:space="0" w:color="auto"/>
            </w:tcBorders>
          </w:tcPr>
          <w:p w14:paraId="4BC03E85"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92B5546"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7339EA"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581BDE5" w14:textId="77777777" w:rsidR="004F542B" w:rsidRPr="00C222E5" w:rsidRDefault="004F542B" w:rsidP="009B52A1">
            <w:pPr>
              <w:pStyle w:val="TAC"/>
              <w:rPr>
                <w:rFonts w:eastAsia="等线"/>
              </w:rPr>
            </w:pPr>
            <w:r w:rsidRPr="00C222E5">
              <w:rPr>
                <w:rFonts w:eastAsia="等线"/>
              </w:rPr>
              <w:t>CA_n71(2A)_BCS0</w:t>
            </w:r>
          </w:p>
        </w:tc>
        <w:tc>
          <w:tcPr>
            <w:tcW w:w="1837" w:type="dxa"/>
            <w:tcBorders>
              <w:top w:val="nil"/>
              <w:left w:val="single" w:sz="4" w:space="0" w:color="auto"/>
              <w:bottom w:val="nil"/>
              <w:right w:val="single" w:sz="4" w:space="0" w:color="auto"/>
            </w:tcBorders>
          </w:tcPr>
          <w:p w14:paraId="7D5EC5A4" w14:textId="77777777" w:rsidR="004F542B" w:rsidRPr="00C222E5" w:rsidRDefault="004F542B" w:rsidP="009B52A1">
            <w:pPr>
              <w:pStyle w:val="TAC"/>
              <w:rPr>
                <w:rFonts w:eastAsia="等线"/>
                <w:kern w:val="2"/>
                <w:szCs w:val="22"/>
                <w:lang w:eastAsia="zh-CN"/>
              </w:rPr>
            </w:pPr>
          </w:p>
        </w:tc>
      </w:tr>
      <w:tr w:rsidR="004F542B" w:rsidRPr="00C222E5" w14:paraId="7DC97F1E" w14:textId="77777777" w:rsidTr="009B52A1">
        <w:trPr>
          <w:jc w:val="center"/>
        </w:trPr>
        <w:tc>
          <w:tcPr>
            <w:tcW w:w="1959" w:type="dxa"/>
            <w:tcBorders>
              <w:top w:val="nil"/>
              <w:left w:val="single" w:sz="4" w:space="0" w:color="auto"/>
              <w:bottom w:val="single" w:sz="4" w:space="0" w:color="auto"/>
              <w:right w:val="single" w:sz="4" w:space="0" w:color="auto"/>
            </w:tcBorders>
          </w:tcPr>
          <w:p w14:paraId="6CFB844C"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080F3892"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F9EE50"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71385285"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18C2A1E5" w14:textId="77777777" w:rsidR="004F542B" w:rsidRPr="00C222E5" w:rsidRDefault="004F542B" w:rsidP="009B52A1">
            <w:pPr>
              <w:pStyle w:val="TAC"/>
              <w:rPr>
                <w:rFonts w:eastAsia="等线"/>
                <w:kern w:val="2"/>
                <w:szCs w:val="22"/>
                <w:lang w:eastAsia="zh-CN"/>
              </w:rPr>
            </w:pPr>
          </w:p>
        </w:tc>
      </w:tr>
      <w:tr w:rsidR="004F542B" w:rsidRPr="00C222E5" w14:paraId="76F11CB1" w14:textId="77777777" w:rsidTr="009B52A1">
        <w:trPr>
          <w:jc w:val="center"/>
        </w:trPr>
        <w:tc>
          <w:tcPr>
            <w:tcW w:w="1959" w:type="dxa"/>
            <w:tcBorders>
              <w:top w:val="single" w:sz="4" w:space="0" w:color="auto"/>
              <w:left w:val="single" w:sz="4" w:space="0" w:color="auto"/>
              <w:bottom w:val="nil"/>
              <w:right w:val="single" w:sz="4" w:space="0" w:color="auto"/>
            </w:tcBorders>
          </w:tcPr>
          <w:p w14:paraId="361E9331" w14:textId="77777777" w:rsidR="004F542B" w:rsidRPr="00C222E5" w:rsidRDefault="004F542B" w:rsidP="009B52A1">
            <w:pPr>
              <w:pStyle w:val="TAC"/>
              <w:rPr>
                <w:rFonts w:eastAsia="等线"/>
                <w:kern w:val="2"/>
                <w:szCs w:val="22"/>
              </w:rPr>
            </w:pPr>
            <w:r w:rsidRPr="00C222E5">
              <w:rPr>
                <w:rFonts w:eastAsia="等线"/>
                <w:kern w:val="2"/>
                <w:szCs w:val="22"/>
              </w:rPr>
              <w:t>CA_n48(2A)-n70A-n71(2A)-n77A</w:t>
            </w:r>
          </w:p>
        </w:tc>
        <w:tc>
          <w:tcPr>
            <w:tcW w:w="2036" w:type="dxa"/>
            <w:tcBorders>
              <w:top w:val="single" w:sz="4" w:space="0" w:color="auto"/>
              <w:left w:val="single" w:sz="4" w:space="0" w:color="auto"/>
              <w:bottom w:val="nil"/>
              <w:right w:val="single" w:sz="4" w:space="0" w:color="auto"/>
            </w:tcBorders>
          </w:tcPr>
          <w:p w14:paraId="4E018ADA" w14:textId="77777777" w:rsidR="004F542B" w:rsidRPr="00C222E5" w:rsidRDefault="004F542B" w:rsidP="009B52A1">
            <w:pPr>
              <w:pStyle w:val="TAC"/>
              <w:rPr>
                <w:rFonts w:eastAsia="等线"/>
                <w:kern w:val="2"/>
                <w:szCs w:val="22"/>
              </w:rPr>
            </w:pPr>
            <w:r w:rsidRPr="00C222E5">
              <w:rPr>
                <w:rFonts w:eastAsia="等线"/>
                <w:kern w:val="2"/>
                <w:szCs w:val="22"/>
              </w:rPr>
              <w:t>CA_n48A-n70A</w:t>
            </w:r>
            <w:r w:rsidRPr="00C222E5">
              <w:rPr>
                <w:rFonts w:eastAsia="等线"/>
              </w:rPr>
              <w:br/>
            </w:r>
            <w:r w:rsidRPr="00C222E5">
              <w:rPr>
                <w:rFonts w:eastAsia="等线"/>
                <w:kern w:val="2"/>
                <w:szCs w:val="22"/>
              </w:rPr>
              <w:t>CA_n48A-n71A</w:t>
            </w:r>
            <w:r w:rsidRPr="00C222E5">
              <w:rPr>
                <w:rFonts w:eastAsia="等线"/>
              </w:rPr>
              <w:br/>
            </w:r>
            <w:r w:rsidRPr="00C222E5">
              <w:rPr>
                <w:rFonts w:eastAsia="等线"/>
                <w:kern w:val="2"/>
                <w:szCs w:val="22"/>
              </w:rPr>
              <w:t>CA_n70A-n71A</w:t>
            </w:r>
            <w:r w:rsidRPr="00C222E5">
              <w:rPr>
                <w:rFonts w:eastAsia="等线"/>
              </w:rPr>
              <w:br/>
            </w:r>
            <w:r w:rsidRPr="00C222E5">
              <w:rPr>
                <w:rFonts w:eastAsia="等线"/>
                <w:kern w:val="2"/>
                <w:szCs w:val="22"/>
              </w:rPr>
              <w:t>CA_n70A-n77A</w:t>
            </w:r>
            <w:r w:rsidRPr="00C222E5">
              <w:rPr>
                <w:rFonts w:eastAsia="等线"/>
              </w:rPr>
              <w:br/>
            </w:r>
            <w:r w:rsidRPr="00C222E5">
              <w:rPr>
                <w:rFonts w:eastAsia="等线"/>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2C38B50C" w14:textId="77777777" w:rsidR="004F542B" w:rsidRPr="00C222E5" w:rsidRDefault="004F542B" w:rsidP="009B52A1">
            <w:pPr>
              <w:pStyle w:val="TAC"/>
              <w:rPr>
                <w:rFonts w:eastAsia="等线"/>
              </w:rPr>
            </w:pPr>
            <w:r w:rsidRPr="00C222E5">
              <w:rPr>
                <w:rFonts w:eastAsia="等线"/>
              </w:rPr>
              <w:t>n48</w:t>
            </w:r>
          </w:p>
        </w:tc>
        <w:tc>
          <w:tcPr>
            <w:tcW w:w="2832" w:type="dxa"/>
            <w:tcBorders>
              <w:top w:val="single" w:sz="4" w:space="0" w:color="auto"/>
              <w:left w:val="single" w:sz="4" w:space="0" w:color="auto"/>
              <w:bottom w:val="single" w:sz="4" w:space="0" w:color="auto"/>
              <w:right w:val="single" w:sz="4" w:space="0" w:color="auto"/>
            </w:tcBorders>
          </w:tcPr>
          <w:p w14:paraId="16865DC3" w14:textId="77777777" w:rsidR="004F542B" w:rsidRPr="00C222E5" w:rsidRDefault="004F542B" w:rsidP="009B52A1">
            <w:pPr>
              <w:pStyle w:val="TAC"/>
              <w:rPr>
                <w:rFonts w:eastAsia="等线"/>
              </w:rPr>
            </w:pPr>
            <w:r w:rsidRPr="00C222E5">
              <w:rPr>
                <w:rFonts w:eastAsia="等线"/>
              </w:rPr>
              <w:t>CA_n48(2A)_BCS1</w:t>
            </w:r>
          </w:p>
        </w:tc>
        <w:tc>
          <w:tcPr>
            <w:tcW w:w="1837" w:type="dxa"/>
            <w:tcBorders>
              <w:top w:val="single" w:sz="4" w:space="0" w:color="auto"/>
              <w:left w:val="single" w:sz="4" w:space="0" w:color="auto"/>
              <w:bottom w:val="nil"/>
              <w:right w:val="single" w:sz="4" w:space="0" w:color="auto"/>
            </w:tcBorders>
          </w:tcPr>
          <w:p w14:paraId="3BC7B17F" w14:textId="77777777" w:rsidR="004F542B" w:rsidRPr="00C222E5" w:rsidRDefault="004F542B" w:rsidP="009B52A1">
            <w:pPr>
              <w:pStyle w:val="TAC"/>
              <w:rPr>
                <w:rFonts w:eastAsia="等线"/>
                <w:kern w:val="2"/>
                <w:szCs w:val="22"/>
                <w:lang w:eastAsia="zh-CN"/>
              </w:rPr>
            </w:pPr>
            <w:r w:rsidRPr="00C222E5">
              <w:rPr>
                <w:rFonts w:eastAsia="等线" w:hint="eastAsia"/>
                <w:kern w:val="2"/>
                <w:szCs w:val="22"/>
                <w:lang w:eastAsia="zh-CN"/>
              </w:rPr>
              <w:t>0</w:t>
            </w:r>
          </w:p>
        </w:tc>
      </w:tr>
      <w:tr w:rsidR="004F542B" w:rsidRPr="00C222E5" w14:paraId="1CE847B6" w14:textId="77777777" w:rsidTr="009B52A1">
        <w:trPr>
          <w:jc w:val="center"/>
        </w:trPr>
        <w:tc>
          <w:tcPr>
            <w:tcW w:w="1959" w:type="dxa"/>
            <w:tcBorders>
              <w:top w:val="nil"/>
              <w:left w:val="single" w:sz="4" w:space="0" w:color="auto"/>
              <w:bottom w:val="nil"/>
              <w:right w:val="single" w:sz="4" w:space="0" w:color="auto"/>
            </w:tcBorders>
          </w:tcPr>
          <w:p w14:paraId="1AE69E0D"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1C4A13FE"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EDC4BF" w14:textId="77777777" w:rsidR="004F542B" w:rsidRPr="00C222E5" w:rsidRDefault="004F542B" w:rsidP="009B52A1">
            <w:pPr>
              <w:pStyle w:val="TAC"/>
              <w:rPr>
                <w:rFonts w:eastAsia="等线"/>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1CA1CC8C"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0630E5B0" w14:textId="77777777" w:rsidR="004F542B" w:rsidRPr="00C222E5" w:rsidRDefault="004F542B" w:rsidP="009B52A1">
            <w:pPr>
              <w:pStyle w:val="TAC"/>
              <w:rPr>
                <w:rFonts w:eastAsia="等线"/>
                <w:kern w:val="2"/>
                <w:szCs w:val="22"/>
                <w:lang w:eastAsia="zh-CN"/>
              </w:rPr>
            </w:pPr>
          </w:p>
        </w:tc>
      </w:tr>
      <w:tr w:rsidR="004F542B" w:rsidRPr="00C222E5" w14:paraId="60BADD64" w14:textId="77777777" w:rsidTr="009B52A1">
        <w:trPr>
          <w:jc w:val="center"/>
        </w:trPr>
        <w:tc>
          <w:tcPr>
            <w:tcW w:w="1959" w:type="dxa"/>
            <w:tcBorders>
              <w:top w:val="nil"/>
              <w:left w:val="single" w:sz="4" w:space="0" w:color="auto"/>
              <w:bottom w:val="nil"/>
              <w:right w:val="single" w:sz="4" w:space="0" w:color="auto"/>
            </w:tcBorders>
          </w:tcPr>
          <w:p w14:paraId="1613E27E"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13E4B94B"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A52A98" w14:textId="77777777" w:rsidR="004F542B" w:rsidRPr="00C222E5" w:rsidRDefault="004F542B" w:rsidP="009B52A1">
            <w:pPr>
              <w:pStyle w:val="TAC"/>
              <w:rPr>
                <w:rFonts w:eastAsia="等线"/>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35FD37A" w14:textId="77777777" w:rsidR="004F542B" w:rsidRPr="00C222E5" w:rsidRDefault="004F542B" w:rsidP="009B52A1">
            <w:pPr>
              <w:pStyle w:val="TAC"/>
              <w:rPr>
                <w:rFonts w:eastAsia="等线"/>
              </w:rPr>
            </w:pPr>
            <w:r w:rsidRPr="00C222E5">
              <w:rPr>
                <w:rFonts w:eastAsia="等线"/>
              </w:rPr>
              <w:t>CA_n71(2A)_BCS0</w:t>
            </w:r>
          </w:p>
        </w:tc>
        <w:tc>
          <w:tcPr>
            <w:tcW w:w="1837" w:type="dxa"/>
            <w:tcBorders>
              <w:top w:val="nil"/>
              <w:left w:val="single" w:sz="4" w:space="0" w:color="auto"/>
              <w:bottom w:val="nil"/>
              <w:right w:val="single" w:sz="4" w:space="0" w:color="auto"/>
            </w:tcBorders>
          </w:tcPr>
          <w:p w14:paraId="0E40A306" w14:textId="77777777" w:rsidR="004F542B" w:rsidRPr="00C222E5" w:rsidRDefault="004F542B" w:rsidP="009B52A1">
            <w:pPr>
              <w:pStyle w:val="TAC"/>
              <w:rPr>
                <w:rFonts w:eastAsia="等线"/>
                <w:kern w:val="2"/>
                <w:szCs w:val="22"/>
                <w:lang w:eastAsia="zh-CN"/>
              </w:rPr>
            </w:pPr>
          </w:p>
        </w:tc>
      </w:tr>
      <w:tr w:rsidR="004F542B" w:rsidRPr="00C222E5" w14:paraId="6DF5D31C" w14:textId="77777777" w:rsidTr="009B52A1">
        <w:trPr>
          <w:jc w:val="center"/>
        </w:trPr>
        <w:tc>
          <w:tcPr>
            <w:tcW w:w="1959" w:type="dxa"/>
            <w:tcBorders>
              <w:top w:val="nil"/>
              <w:left w:val="single" w:sz="4" w:space="0" w:color="auto"/>
              <w:bottom w:val="single" w:sz="4" w:space="0" w:color="auto"/>
              <w:right w:val="single" w:sz="4" w:space="0" w:color="auto"/>
            </w:tcBorders>
          </w:tcPr>
          <w:p w14:paraId="7BCC38B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64A8BA31"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FBD16D" w14:textId="77777777" w:rsidR="004F542B" w:rsidRPr="00C222E5" w:rsidRDefault="004F542B" w:rsidP="009B52A1">
            <w:pPr>
              <w:pStyle w:val="TAC"/>
              <w:rPr>
                <w:rFonts w:eastAsia="等线"/>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29E2474"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17E95886" w14:textId="77777777" w:rsidR="004F542B" w:rsidRPr="00C222E5" w:rsidRDefault="004F542B" w:rsidP="009B52A1">
            <w:pPr>
              <w:pStyle w:val="TAC"/>
              <w:rPr>
                <w:rFonts w:eastAsia="等线"/>
                <w:kern w:val="2"/>
                <w:szCs w:val="22"/>
                <w:lang w:eastAsia="zh-CN"/>
              </w:rPr>
            </w:pPr>
          </w:p>
        </w:tc>
      </w:tr>
      <w:tr w:rsidR="004F542B" w:rsidRPr="00C222E5" w14:paraId="73E0EA77" w14:textId="77777777" w:rsidTr="009B52A1">
        <w:trPr>
          <w:jc w:val="center"/>
        </w:trPr>
        <w:tc>
          <w:tcPr>
            <w:tcW w:w="1959" w:type="dxa"/>
            <w:tcBorders>
              <w:top w:val="single" w:sz="4" w:space="0" w:color="auto"/>
              <w:left w:val="single" w:sz="4" w:space="0" w:color="auto"/>
              <w:bottom w:val="nil"/>
              <w:right w:val="single" w:sz="4" w:space="0" w:color="auto"/>
            </w:tcBorders>
          </w:tcPr>
          <w:p w14:paraId="0AB0CF7D" w14:textId="77777777" w:rsidR="004F542B" w:rsidRPr="00C222E5" w:rsidRDefault="004F542B" w:rsidP="009B52A1">
            <w:pPr>
              <w:pStyle w:val="TAC"/>
              <w:rPr>
                <w:rFonts w:eastAsia="等线"/>
                <w:kern w:val="2"/>
                <w:szCs w:val="22"/>
              </w:rPr>
            </w:pPr>
            <w:r w:rsidRPr="00C222E5">
              <w:rPr>
                <w:rFonts w:eastAsia="等线"/>
              </w:rPr>
              <w:t>CA_n66A-n70A-n71A-n77A</w:t>
            </w:r>
          </w:p>
        </w:tc>
        <w:tc>
          <w:tcPr>
            <w:tcW w:w="2036" w:type="dxa"/>
            <w:tcBorders>
              <w:top w:val="single" w:sz="4" w:space="0" w:color="auto"/>
              <w:left w:val="single" w:sz="4" w:space="0" w:color="auto"/>
              <w:bottom w:val="nil"/>
              <w:right w:val="single" w:sz="4" w:space="0" w:color="auto"/>
            </w:tcBorders>
          </w:tcPr>
          <w:p w14:paraId="3C149AB1" w14:textId="77777777" w:rsidR="004F542B" w:rsidRPr="00C222E5" w:rsidRDefault="004F542B" w:rsidP="009B52A1">
            <w:pPr>
              <w:pStyle w:val="TAC"/>
              <w:rPr>
                <w:rFonts w:eastAsia="等线"/>
                <w:kern w:val="2"/>
                <w:szCs w:val="22"/>
              </w:rPr>
            </w:pPr>
            <w:r w:rsidRPr="00C222E5">
              <w:rPr>
                <w:rFonts w:eastAsia="等线"/>
              </w:rPr>
              <w:t>CA_n66A-n71A</w:t>
            </w:r>
            <w:r w:rsidRPr="00C222E5">
              <w:rPr>
                <w:rFonts w:eastAsia="等线"/>
              </w:rPr>
              <w:br/>
              <w:t>CA_n66A-n77A</w:t>
            </w:r>
            <w:r w:rsidRPr="00C222E5">
              <w:rPr>
                <w:rFonts w:eastAsia="等线"/>
              </w:rPr>
              <w:br/>
              <w:t>CA_n70A-n71A</w:t>
            </w:r>
            <w:r w:rsidRPr="00C222E5">
              <w:rPr>
                <w:rFonts w:eastAsia="等线"/>
              </w:rPr>
              <w:br/>
              <w:t>CA_n70A-n77A</w:t>
            </w:r>
            <w:r w:rsidRPr="00C222E5">
              <w:rPr>
                <w:rFonts w:eastAsia="等线"/>
              </w:rPr>
              <w:br/>
              <w:t>CA_n71A-n77A</w:t>
            </w:r>
          </w:p>
        </w:tc>
        <w:tc>
          <w:tcPr>
            <w:tcW w:w="950" w:type="dxa"/>
            <w:tcBorders>
              <w:top w:val="single" w:sz="4" w:space="0" w:color="auto"/>
              <w:left w:val="single" w:sz="4" w:space="0" w:color="auto"/>
              <w:bottom w:val="single" w:sz="4" w:space="0" w:color="auto"/>
              <w:right w:val="single" w:sz="4" w:space="0" w:color="auto"/>
            </w:tcBorders>
          </w:tcPr>
          <w:p w14:paraId="7D7F5F8C" w14:textId="77777777" w:rsidR="004F542B" w:rsidRPr="00C222E5" w:rsidRDefault="004F542B" w:rsidP="009B52A1">
            <w:pPr>
              <w:pStyle w:val="TAC"/>
              <w:rPr>
                <w:rFonts w:eastAsia="等线"/>
                <w:lang w:eastAsia="zh-CN"/>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A81899A" w14:textId="77777777" w:rsidR="004F542B" w:rsidRPr="00C222E5" w:rsidRDefault="004F542B" w:rsidP="009B52A1">
            <w:pPr>
              <w:pStyle w:val="TAC"/>
              <w:rPr>
                <w:rFonts w:eastAsia="等线"/>
              </w:rPr>
            </w:pPr>
            <w:r w:rsidRPr="00C222E5">
              <w:rPr>
                <w:rFonts w:eastAsia="等线"/>
              </w:rPr>
              <w:t>5, 10, 15, 20, 25, 30, 35, 40</w:t>
            </w:r>
          </w:p>
        </w:tc>
        <w:tc>
          <w:tcPr>
            <w:tcW w:w="1837" w:type="dxa"/>
            <w:tcBorders>
              <w:top w:val="single" w:sz="4" w:space="0" w:color="auto"/>
              <w:left w:val="single" w:sz="4" w:space="0" w:color="auto"/>
              <w:bottom w:val="nil"/>
              <w:right w:val="single" w:sz="4" w:space="0" w:color="auto"/>
            </w:tcBorders>
          </w:tcPr>
          <w:p w14:paraId="7688A9A4" w14:textId="77777777" w:rsidR="004F542B" w:rsidRPr="00C222E5" w:rsidRDefault="004F542B" w:rsidP="009B52A1">
            <w:pPr>
              <w:pStyle w:val="TAC"/>
              <w:rPr>
                <w:rFonts w:eastAsia="等线"/>
                <w:kern w:val="2"/>
                <w:szCs w:val="22"/>
                <w:lang w:eastAsia="zh-CN"/>
              </w:rPr>
            </w:pPr>
            <w:r w:rsidRPr="00C222E5">
              <w:rPr>
                <w:rFonts w:eastAsia="等线"/>
              </w:rPr>
              <w:t>0</w:t>
            </w:r>
          </w:p>
        </w:tc>
      </w:tr>
      <w:tr w:rsidR="004F542B" w:rsidRPr="00C222E5" w14:paraId="18FB4DA6" w14:textId="77777777" w:rsidTr="009B52A1">
        <w:trPr>
          <w:jc w:val="center"/>
        </w:trPr>
        <w:tc>
          <w:tcPr>
            <w:tcW w:w="1959" w:type="dxa"/>
            <w:tcBorders>
              <w:top w:val="nil"/>
              <w:left w:val="single" w:sz="4" w:space="0" w:color="auto"/>
              <w:bottom w:val="nil"/>
              <w:right w:val="single" w:sz="4" w:space="0" w:color="auto"/>
            </w:tcBorders>
          </w:tcPr>
          <w:p w14:paraId="168FDB08"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7D288DD"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D960A6" w14:textId="77777777" w:rsidR="004F542B" w:rsidRPr="00C222E5" w:rsidRDefault="004F542B" w:rsidP="009B52A1">
            <w:pPr>
              <w:pStyle w:val="TAC"/>
              <w:rPr>
                <w:rFonts w:eastAsia="等线"/>
                <w:lang w:eastAsia="zh-CN"/>
              </w:rPr>
            </w:pPr>
            <w:r w:rsidRPr="00C222E5">
              <w:rPr>
                <w:rFonts w:eastAsia="等线"/>
              </w:rPr>
              <w:t>n70</w:t>
            </w:r>
          </w:p>
        </w:tc>
        <w:tc>
          <w:tcPr>
            <w:tcW w:w="2832" w:type="dxa"/>
            <w:tcBorders>
              <w:top w:val="single" w:sz="4" w:space="0" w:color="auto"/>
              <w:left w:val="single" w:sz="4" w:space="0" w:color="auto"/>
              <w:bottom w:val="single" w:sz="4" w:space="0" w:color="auto"/>
              <w:right w:val="single" w:sz="4" w:space="0" w:color="auto"/>
            </w:tcBorders>
          </w:tcPr>
          <w:p w14:paraId="785D9C63" w14:textId="77777777" w:rsidR="004F542B" w:rsidRPr="00C222E5" w:rsidRDefault="004F542B" w:rsidP="009B52A1">
            <w:pPr>
              <w:pStyle w:val="TAC"/>
              <w:rPr>
                <w:rFonts w:eastAsia="等线"/>
              </w:rPr>
            </w:pPr>
            <w:r w:rsidRPr="00C222E5">
              <w:rPr>
                <w:rFonts w:eastAsia="等线"/>
              </w:rPr>
              <w:t>5, 10, 15, 20, 25</w:t>
            </w:r>
          </w:p>
        </w:tc>
        <w:tc>
          <w:tcPr>
            <w:tcW w:w="1837" w:type="dxa"/>
            <w:tcBorders>
              <w:top w:val="nil"/>
              <w:left w:val="single" w:sz="4" w:space="0" w:color="auto"/>
              <w:bottom w:val="nil"/>
              <w:right w:val="single" w:sz="4" w:space="0" w:color="auto"/>
            </w:tcBorders>
          </w:tcPr>
          <w:p w14:paraId="3A458B3C" w14:textId="77777777" w:rsidR="004F542B" w:rsidRPr="00C222E5" w:rsidRDefault="004F542B" w:rsidP="009B52A1">
            <w:pPr>
              <w:pStyle w:val="TAC"/>
              <w:rPr>
                <w:rFonts w:eastAsia="等线"/>
                <w:kern w:val="2"/>
                <w:szCs w:val="22"/>
                <w:lang w:eastAsia="zh-CN"/>
              </w:rPr>
            </w:pPr>
          </w:p>
        </w:tc>
      </w:tr>
      <w:tr w:rsidR="004F542B" w:rsidRPr="00C222E5" w14:paraId="0B042BE9" w14:textId="77777777" w:rsidTr="009B52A1">
        <w:trPr>
          <w:jc w:val="center"/>
        </w:trPr>
        <w:tc>
          <w:tcPr>
            <w:tcW w:w="1959" w:type="dxa"/>
            <w:tcBorders>
              <w:top w:val="nil"/>
              <w:left w:val="single" w:sz="4" w:space="0" w:color="auto"/>
              <w:bottom w:val="nil"/>
              <w:right w:val="single" w:sz="4" w:space="0" w:color="auto"/>
            </w:tcBorders>
          </w:tcPr>
          <w:p w14:paraId="7BDE8C67"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nil"/>
              <w:right w:val="single" w:sz="4" w:space="0" w:color="auto"/>
            </w:tcBorders>
          </w:tcPr>
          <w:p w14:paraId="23BD46FA"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58AC87" w14:textId="77777777" w:rsidR="004F542B" w:rsidRPr="00C222E5" w:rsidRDefault="004F542B" w:rsidP="009B52A1">
            <w:pPr>
              <w:pStyle w:val="TAC"/>
              <w:rPr>
                <w:rFonts w:eastAsia="等线"/>
                <w:lang w:eastAsia="zh-CN"/>
              </w:rPr>
            </w:pPr>
            <w:r w:rsidRPr="00C222E5">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77DF8A5C" w14:textId="77777777" w:rsidR="004F542B" w:rsidRPr="00C222E5" w:rsidRDefault="004F542B" w:rsidP="009B52A1">
            <w:pPr>
              <w:pStyle w:val="TAC"/>
              <w:rPr>
                <w:rFonts w:eastAsia="等线"/>
              </w:rPr>
            </w:pPr>
            <w:r w:rsidRPr="00C222E5">
              <w:rPr>
                <w:rFonts w:eastAsia="等线"/>
              </w:rPr>
              <w:t>5, 10, 15, 20</w:t>
            </w:r>
          </w:p>
        </w:tc>
        <w:tc>
          <w:tcPr>
            <w:tcW w:w="1837" w:type="dxa"/>
            <w:tcBorders>
              <w:top w:val="nil"/>
              <w:left w:val="single" w:sz="4" w:space="0" w:color="auto"/>
              <w:bottom w:val="nil"/>
              <w:right w:val="single" w:sz="4" w:space="0" w:color="auto"/>
            </w:tcBorders>
          </w:tcPr>
          <w:p w14:paraId="55CBEB06" w14:textId="77777777" w:rsidR="004F542B" w:rsidRPr="00C222E5" w:rsidRDefault="004F542B" w:rsidP="009B52A1">
            <w:pPr>
              <w:pStyle w:val="TAC"/>
              <w:rPr>
                <w:rFonts w:eastAsia="等线"/>
                <w:kern w:val="2"/>
                <w:szCs w:val="22"/>
                <w:lang w:eastAsia="zh-CN"/>
              </w:rPr>
            </w:pPr>
          </w:p>
        </w:tc>
      </w:tr>
      <w:tr w:rsidR="004F542B" w:rsidRPr="00C222E5" w14:paraId="63F83A4C" w14:textId="77777777" w:rsidTr="009B52A1">
        <w:trPr>
          <w:jc w:val="center"/>
        </w:trPr>
        <w:tc>
          <w:tcPr>
            <w:tcW w:w="1959" w:type="dxa"/>
            <w:tcBorders>
              <w:top w:val="nil"/>
              <w:left w:val="single" w:sz="4" w:space="0" w:color="auto"/>
              <w:bottom w:val="single" w:sz="4" w:space="0" w:color="auto"/>
              <w:right w:val="single" w:sz="4" w:space="0" w:color="auto"/>
            </w:tcBorders>
          </w:tcPr>
          <w:p w14:paraId="3A153E3F" w14:textId="77777777" w:rsidR="004F542B" w:rsidRPr="00C222E5" w:rsidRDefault="004F542B" w:rsidP="009B52A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C01BDFE" w14:textId="77777777" w:rsidR="004F542B" w:rsidRPr="00C222E5" w:rsidRDefault="004F542B" w:rsidP="009B52A1">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E2A193" w14:textId="77777777" w:rsidR="004F542B" w:rsidRPr="00C222E5" w:rsidRDefault="004F542B" w:rsidP="009B52A1">
            <w:pPr>
              <w:pStyle w:val="TAC"/>
              <w:rPr>
                <w:rFonts w:eastAsia="等线"/>
                <w:lang w:eastAsia="zh-CN"/>
              </w:rPr>
            </w:pPr>
            <w:r w:rsidRPr="00C222E5">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165D5840" w14:textId="77777777" w:rsidR="004F542B" w:rsidRPr="00C222E5" w:rsidRDefault="004F542B" w:rsidP="009B52A1">
            <w:pPr>
              <w:pStyle w:val="TAC"/>
              <w:rPr>
                <w:rFonts w:eastAsia="等线"/>
              </w:rPr>
            </w:pPr>
            <w:r w:rsidRPr="00C222E5">
              <w:rPr>
                <w:rFonts w:eastAsia="等线"/>
              </w:rPr>
              <w:t>10, 15, 20, 25, 30, 40, 50, 60, 70, 80, 90, 100</w:t>
            </w:r>
          </w:p>
        </w:tc>
        <w:tc>
          <w:tcPr>
            <w:tcW w:w="1837" w:type="dxa"/>
            <w:tcBorders>
              <w:top w:val="nil"/>
              <w:left w:val="single" w:sz="4" w:space="0" w:color="auto"/>
              <w:bottom w:val="single" w:sz="4" w:space="0" w:color="auto"/>
              <w:right w:val="single" w:sz="4" w:space="0" w:color="auto"/>
            </w:tcBorders>
          </w:tcPr>
          <w:p w14:paraId="160F4C8B" w14:textId="77777777" w:rsidR="004F542B" w:rsidRPr="00C222E5" w:rsidRDefault="004F542B" w:rsidP="009B52A1">
            <w:pPr>
              <w:pStyle w:val="TAC"/>
              <w:rPr>
                <w:rFonts w:eastAsia="等线"/>
                <w:kern w:val="2"/>
                <w:szCs w:val="22"/>
                <w:lang w:eastAsia="zh-CN"/>
              </w:rPr>
            </w:pPr>
          </w:p>
        </w:tc>
      </w:tr>
    </w:tbl>
    <w:p w14:paraId="68C9CD36" w14:textId="0E99956B" w:rsidR="001E41F3" w:rsidRDefault="001E41F3">
      <w:pPr>
        <w:rPr>
          <w:noProof/>
        </w:rPr>
      </w:pPr>
    </w:p>
    <w:p w14:paraId="1A2406A0" w14:textId="77777777" w:rsidR="004F542B" w:rsidRPr="001141C9" w:rsidRDefault="004F542B" w:rsidP="004F542B">
      <w:pPr>
        <w:pStyle w:val="FL"/>
        <w:keepNext w:val="0"/>
        <w:keepLines w:val="0"/>
        <w:jc w:val="left"/>
      </w:pPr>
      <w:r w:rsidRPr="001141C9">
        <w:rPr>
          <w:rFonts w:eastAsia="宋体" w:hint="eastAsia"/>
          <w:b w:val="0"/>
          <w:bCs/>
          <w:lang w:eastAsia="zh-CN"/>
        </w:rPr>
        <w:t>T</w:t>
      </w:r>
      <w:r w:rsidRPr="001141C9">
        <w:rPr>
          <w:rFonts w:eastAsia="宋体"/>
          <w:b w:val="0"/>
          <w:bCs/>
          <w:lang w:eastAsia="zh-CN"/>
        </w:rPr>
        <w:t>he following notes are applied to the above tables.</w:t>
      </w:r>
    </w:p>
    <w:p w14:paraId="731EEE68" w14:textId="77777777" w:rsidR="004F542B" w:rsidRPr="001141C9" w:rsidRDefault="004F542B" w:rsidP="004F542B">
      <w:pPr>
        <w:pStyle w:val="TAN"/>
        <w:keepNext w:val="0"/>
        <w:keepLines w:val="0"/>
      </w:pPr>
      <w:r w:rsidRPr="001141C9">
        <w:t xml:space="preserve">NOTE </w:t>
      </w:r>
      <w:r w:rsidRPr="001141C9">
        <w:rPr>
          <w:lang w:eastAsia="zh-CN"/>
        </w:rPr>
        <w:t>1</w:t>
      </w:r>
      <w:r w:rsidRPr="001141C9">
        <w:t>:</w:t>
      </w:r>
      <w:r w:rsidRPr="001141C9">
        <w:tab/>
        <w:t>This UE channel bandwidth is optional in this release of the specification.</w:t>
      </w:r>
    </w:p>
    <w:p w14:paraId="04ACF429" w14:textId="77777777" w:rsidR="004F542B" w:rsidRPr="001141C9" w:rsidRDefault="004F542B" w:rsidP="004F542B">
      <w:pPr>
        <w:pStyle w:val="TAN"/>
        <w:keepNext w:val="0"/>
        <w:keepLines w:val="0"/>
        <w:rPr>
          <w:rFonts w:eastAsia="Yu Mincho"/>
        </w:rPr>
      </w:pPr>
      <w:r w:rsidRPr="001141C9">
        <w:t>NOTE 2:</w:t>
      </w:r>
      <w:r w:rsidRPr="001141C9">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7A1F7D6B" w14:textId="77777777" w:rsidR="004F542B" w:rsidRPr="001141C9" w:rsidRDefault="004F542B" w:rsidP="004F542B">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51B5860" w14:textId="77777777" w:rsidR="004F542B" w:rsidRPr="001141C9" w:rsidRDefault="004F542B" w:rsidP="004F542B">
      <w:pPr>
        <w:pStyle w:val="TAN"/>
        <w:keepNext w:val="0"/>
        <w:keepLines w:val="0"/>
      </w:pPr>
      <w:r w:rsidRPr="001141C9">
        <w:t xml:space="preserve">NOTE 4: </w:t>
      </w:r>
      <w:r w:rsidRPr="001141C9">
        <w:tab/>
        <w:t>Only single uplink carriers with power class other than PC3 are listed.</w:t>
      </w:r>
    </w:p>
    <w:p w14:paraId="251A20EF" w14:textId="77777777" w:rsidR="004F542B" w:rsidRPr="001141C9" w:rsidRDefault="004F542B" w:rsidP="004F542B">
      <w:pPr>
        <w:pStyle w:val="TAN"/>
        <w:keepNext w:val="0"/>
        <w:keepLines w:val="0"/>
        <w:rPr>
          <w:lang w:eastAsia="zh-CN" w:bidi="ar"/>
        </w:rPr>
      </w:pPr>
      <w:r w:rsidRPr="001141C9">
        <w:rPr>
          <w:lang w:eastAsia="zh-CN" w:bidi="ar"/>
        </w:rPr>
        <w:t>NOTE 5:</w:t>
      </w:r>
      <w:r w:rsidRPr="001141C9">
        <w:rPr>
          <w:lang w:eastAsia="zh-CN" w:bidi="ar"/>
        </w:rPr>
        <w:tab/>
        <w:t>Minimum requirements for Power Class 2 are applicable for this uplink combination or single uplink carrier in this downlink/uplink combination.</w:t>
      </w:r>
    </w:p>
    <w:p w14:paraId="766E444B" w14:textId="77777777" w:rsidR="004F542B" w:rsidRPr="001141C9" w:rsidRDefault="004F542B" w:rsidP="004F542B">
      <w:pPr>
        <w:pStyle w:val="TAN"/>
        <w:keepNext w:val="0"/>
        <w:keepLines w:val="0"/>
        <w:rPr>
          <w:lang w:eastAsia="zh-CN" w:bidi="ar"/>
        </w:rPr>
      </w:pPr>
      <w:r w:rsidRPr="001141C9">
        <w:rPr>
          <w:lang w:eastAsia="zh-CN" w:bidi="ar"/>
        </w:rPr>
        <w:t>NOTE 6:</w:t>
      </w:r>
      <w:r w:rsidRPr="001141C9">
        <w:rPr>
          <w:lang w:eastAsia="zh-CN" w:bidi="ar"/>
        </w:rPr>
        <w:tab/>
        <w:t>Minimum requirements for Power Class 1.5 are applicable for this uplink combination or single uplink carrier in this downlink/uplink combination.</w:t>
      </w:r>
    </w:p>
    <w:p w14:paraId="7F3ED86B" w14:textId="77777777" w:rsidR="004F542B" w:rsidRPr="001141C9" w:rsidRDefault="004F542B" w:rsidP="004F542B">
      <w:pPr>
        <w:pStyle w:val="TAN"/>
        <w:keepNext w:val="0"/>
        <w:keepLines w:val="0"/>
        <w:rPr>
          <w:lang w:eastAsia="zh-CN" w:bidi="ar"/>
        </w:rPr>
      </w:pPr>
      <w:r w:rsidRPr="001141C9">
        <w:rPr>
          <w:lang w:eastAsia="zh-CN" w:bidi="ar"/>
        </w:rPr>
        <w:t>NOTE 7:</w:t>
      </w:r>
      <w:r w:rsidRPr="001141C9">
        <w:rPr>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3505D4A8" w14:textId="7A203C02" w:rsidR="004F542B" w:rsidRDefault="00996EFE" w:rsidP="00996EFE">
      <w:pPr>
        <w:pStyle w:val="TAN"/>
        <w:keepNext w:val="0"/>
        <w:keepLines w:val="0"/>
        <w:rPr>
          <w:lang w:eastAsia="zh-CN" w:bidi="ar"/>
        </w:rPr>
      </w:pPr>
      <w:r w:rsidRPr="001141C9">
        <w:rPr>
          <w:lang w:eastAsia="zh-CN" w:bidi="ar"/>
        </w:rPr>
        <w:t>NOTE 8:</w:t>
      </w:r>
      <w:r w:rsidRPr="001141C9">
        <w:rPr>
          <w:lang w:eastAsia="zh-CN" w:bidi="ar"/>
        </w:rPr>
        <w:tab/>
        <w:t>For this bandwidth, the minimum requirements are restricted to operation when carrier is configured as a downlink SCell part of CA configuration</w:t>
      </w:r>
    </w:p>
    <w:p w14:paraId="31B77B4B" w14:textId="77777777" w:rsidR="00693112" w:rsidRPr="001141C9" w:rsidRDefault="00693112" w:rsidP="00693112">
      <w:pPr>
        <w:pStyle w:val="4"/>
        <w:keepLines w:val="0"/>
      </w:pPr>
      <w:bookmarkStart w:id="1679" w:name="_Toc75467046"/>
      <w:bookmarkStart w:id="1680" w:name="_Toc76509068"/>
      <w:bookmarkStart w:id="1681" w:name="_Toc76718058"/>
      <w:bookmarkStart w:id="1682" w:name="_Toc83580368"/>
      <w:bookmarkStart w:id="1683" w:name="_Toc84404877"/>
      <w:bookmarkStart w:id="1684" w:name="_Toc84413486"/>
      <w:r w:rsidRPr="001141C9">
        <w:t>5.5A.3.4</w:t>
      </w:r>
      <w:r w:rsidRPr="001141C9">
        <w:tab/>
        <w:t>Configurations for inter-band CA (</w:t>
      </w:r>
      <w:r w:rsidRPr="001141C9">
        <w:rPr>
          <w:bCs/>
        </w:rPr>
        <w:t>five bands)</w:t>
      </w:r>
      <w:bookmarkEnd w:id="1679"/>
      <w:bookmarkEnd w:id="1680"/>
      <w:bookmarkEnd w:id="1681"/>
      <w:bookmarkEnd w:id="1682"/>
      <w:bookmarkEnd w:id="1683"/>
      <w:bookmarkEnd w:id="1684"/>
    </w:p>
    <w:p w14:paraId="6701CCC0" w14:textId="77777777" w:rsidR="00693112" w:rsidRPr="001141C9" w:rsidRDefault="00693112" w:rsidP="00693112">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326512" w:rsidRPr="001141C9" w14:paraId="7F4AC0C8" w14:textId="77777777" w:rsidTr="001C2576">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35ABF561" w14:textId="77777777" w:rsidR="00326512" w:rsidRPr="001141C9" w:rsidRDefault="00326512" w:rsidP="001C2576">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20F14CB4" w14:textId="77777777" w:rsidR="00326512" w:rsidRPr="001141C9" w:rsidRDefault="00326512" w:rsidP="001C2576">
            <w:pPr>
              <w:spacing w:after="0"/>
              <w:jc w:val="center"/>
              <w:rPr>
                <w:rFonts w:ascii="Arial" w:hAnsi="Arial"/>
                <w:b/>
                <w:sz w:val="18"/>
              </w:rPr>
            </w:pPr>
            <w:r w:rsidRPr="001141C9">
              <w:rPr>
                <w:rFonts w:ascii="Arial" w:hAnsi="Arial"/>
                <w:b/>
                <w:sz w:val="18"/>
              </w:rPr>
              <w:t>Uplink configuration</w:t>
            </w:r>
          </w:p>
          <w:p w14:paraId="64184D49" w14:textId="77777777" w:rsidR="00326512" w:rsidRPr="001141C9" w:rsidRDefault="00326512" w:rsidP="001C2576">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1359D6B1" w14:textId="77777777" w:rsidR="00326512" w:rsidRPr="001141C9" w:rsidRDefault="00326512" w:rsidP="001C2576">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E10B9" w14:textId="77777777" w:rsidR="00326512" w:rsidRPr="001141C9" w:rsidRDefault="00326512" w:rsidP="001C2576">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7D2493E5" w14:textId="77777777" w:rsidR="00326512" w:rsidRPr="001141C9" w:rsidRDefault="00326512" w:rsidP="001C2576">
            <w:pPr>
              <w:spacing w:after="0"/>
              <w:jc w:val="center"/>
              <w:rPr>
                <w:rFonts w:ascii="Arial" w:hAnsi="Arial"/>
                <w:b/>
                <w:sz w:val="18"/>
                <w:szCs w:val="18"/>
                <w:lang w:eastAsia="zh-CN"/>
              </w:rPr>
            </w:pPr>
            <w:r w:rsidRPr="001141C9">
              <w:rPr>
                <w:rFonts w:ascii="Arial" w:hAnsi="Arial"/>
                <w:b/>
                <w:sz w:val="18"/>
              </w:rPr>
              <w:t>Bandwidth combination set</w:t>
            </w:r>
          </w:p>
        </w:tc>
      </w:tr>
      <w:tr w:rsidR="00326512" w:rsidRPr="001141C9" w14:paraId="6AC8B16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D2BDF3"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CE18E0"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CA_n1A-n3A</w:t>
            </w:r>
          </w:p>
          <w:p w14:paraId="499D1E1E"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CA_n1A-n5A</w:t>
            </w:r>
          </w:p>
          <w:p w14:paraId="2B994F73"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CA_n1A-n7A</w:t>
            </w:r>
          </w:p>
          <w:p w14:paraId="3389AD7E"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CA_n1A-n78A</w:t>
            </w:r>
          </w:p>
          <w:p w14:paraId="43D195E3"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CA_n3A-n5A</w:t>
            </w:r>
          </w:p>
          <w:p w14:paraId="5A6FFA82"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CA_n3A-n7A</w:t>
            </w:r>
          </w:p>
          <w:p w14:paraId="14EA2D4A"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CA_n3A-n78A</w:t>
            </w:r>
          </w:p>
          <w:p w14:paraId="76D81E1C"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CA_n5A-n7A</w:t>
            </w:r>
          </w:p>
          <w:p w14:paraId="5C081B25"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CA_n5A-n78A</w:t>
            </w:r>
          </w:p>
          <w:p w14:paraId="3E0647C3" w14:textId="77777777" w:rsidR="00326512" w:rsidRPr="001141C9" w:rsidRDefault="00326512" w:rsidP="001C2576">
            <w:pPr>
              <w:spacing w:after="0"/>
              <w:jc w:val="center"/>
              <w:rPr>
                <w:rFonts w:ascii="Arial" w:hAnsi="Arial"/>
                <w:sz w:val="18"/>
              </w:rPr>
            </w:pPr>
            <w:r w:rsidRPr="001141C9">
              <w:rPr>
                <w:rFonts w:ascii="Arial" w:hAnsi="Arial"/>
                <w:sz w:val="18"/>
                <w:szCs w:val="18"/>
              </w:rPr>
              <w:t>CA_n7A-n78A</w:t>
            </w:r>
          </w:p>
        </w:tc>
        <w:tc>
          <w:tcPr>
            <w:tcW w:w="963" w:type="dxa"/>
            <w:tcBorders>
              <w:top w:val="single" w:sz="4" w:space="0" w:color="auto"/>
              <w:left w:val="single" w:sz="4" w:space="0" w:color="auto"/>
              <w:right w:val="single" w:sz="4" w:space="0" w:color="auto"/>
            </w:tcBorders>
            <w:vAlign w:val="center"/>
          </w:tcPr>
          <w:p w14:paraId="11FBDE35"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884CFB" w14:textId="77777777" w:rsidR="00326512" w:rsidRPr="001141C9" w:rsidRDefault="00326512" w:rsidP="001C2576">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FDF5BA" w14:textId="77777777" w:rsidR="00326512" w:rsidRPr="001141C9" w:rsidRDefault="00326512" w:rsidP="001C2576">
            <w:pPr>
              <w:spacing w:after="0"/>
              <w:jc w:val="center"/>
              <w:rPr>
                <w:rFonts w:ascii="Arial" w:hAnsi="Arial"/>
                <w:sz w:val="18"/>
                <w:lang w:eastAsia="zh-CN"/>
              </w:rPr>
            </w:pPr>
            <w:r w:rsidRPr="001141C9">
              <w:rPr>
                <w:rFonts w:ascii="Arial" w:hAnsi="Arial" w:hint="eastAsia"/>
                <w:sz w:val="18"/>
                <w:lang w:eastAsia="zh-CN"/>
              </w:rPr>
              <w:t>0</w:t>
            </w:r>
          </w:p>
        </w:tc>
      </w:tr>
      <w:tr w:rsidR="00326512" w:rsidRPr="001141C9" w14:paraId="10F728B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04B2F56"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63CB96"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42860F0F"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FC9CED"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51CE7D9" w14:textId="77777777" w:rsidR="00326512" w:rsidRPr="001141C9" w:rsidRDefault="00326512" w:rsidP="001C2576">
            <w:pPr>
              <w:spacing w:after="0"/>
              <w:jc w:val="center"/>
              <w:rPr>
                <w:rFonts w:ascii="Arial" w:hAnsi="Arial"/>
                <w:sz w:val="18"/>
                <w:lang w:eastAsia="zh-CN"/>
              </w:rPr>
            </w:pPr>
          </w:p>
        </w:tc>
      </w:tr>
      <w:tr w:rsidR="00326512" w:rsidRPr="001141C9" w14:paraId="0DD3064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4E1560F"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AF6108"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7A2A32D0" w14:textId="77777777" w:rsidR="00326512" w:rsidRPr="001141C9" w:rsidRDefault="00326512" w:rsidP="001C2576">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C5DA2"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9D0E44B" w14:textId="77777777" w:rsidR="00326512" w:rsidRPr="001141C9" w:rsidRDefault="00326512" w:rsidP="001C2576">
            <w:pPr>
              <w:spacing w:after="0"/>
              <w:jc w:val="center"/>
              <w:rPr>
                <w:rFonts w:ascii="Arial" w:hAnsi="Arial"/>
                <w:sz w:val="18"/>
                <w:lang w:eastAsia="zh-CN"/>
              </w:rPr>
            </w:pPr>
          </w:p>
        </w:tc>
      </w:tr>
      <w:tr w:rsidR="00326512" w:rsidRPr="001141C9" w14:paraId="1548557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3A4EDB7"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408576"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5B4CBCA2" w14:textId="77777777" w:rsidR="00326512" w:rsidRPr="001141C9" w:rsidRDefault="00326512" w:rsidP="001C2576">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D789B" w14:textId="77777777" w:rsidR="00326512" w:rsidRPr="001141C9" w:rsidRDefault="00326512" w:rsidP="001C2576">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6389F6A" w14:textId="77777777" w:rsidR="00326512" w:rsidRPr="001141C9" w:rsidRDefault="00326512" w:rsidP="001C2576">
            <w:pPr>
              <w:spacing w:after="0"/>
              <w:jc w:val="center"/>
              <w:rPr>
                <w:rFonts w:ascii="Arial" w:hAnsi="Arial"/>
                <w:sz w:val="18"/>
                <w:lang w:eastAsia="zh-CN"/>
              </w:rPr>
            </w:pPr>
          </w:p>
        </w:tc>
      </w:tr>
      <w:tr w:rsidR="00326512" w:rsidRPr="001141C9" w14:paraId="7A4D3198"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03734D"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6B05E0"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52CD1EFE"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2ACE17" w14:textId="77777777" w:rsidR="00326512" w:rsidRPr="001141C9" w:rsidRDefault="00326512" w:rsidP="001C2576">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311DB2" w14:textId="77777777" w:rsidR="00326512" w:rsidRPr="001141C9" w:rsidRDefault="00326512" w:rsidP="001C2576">
            <w:pPr>
              <w:spacing w:after="0"/>
              <w:jc w:val="center"/>
              <w:rPr>
                <w:rFonts w:ascii="Arial" w:hAnsi="Arial"/>
                <w:sz w:val="18"/>
                <w:lang w:eastAsia="zh-CN"/>
              </w:rPr>
            </w:pPr>
          </w:p>
        </w:tc>
      </w:tr>
      <w:tr w:rsidR="00326512" w:rsidRPr="001141C9" w14:paraId="1F61084C" w14:textId="77777777" w:rsidTr="001C2576">
        <w:trPr>
          <w:jc w:val="center"/>
        </w:trPr>
        <w:tc>
          <w:tcPr>
            <w:tcW w:w="2022" w:type="dxa"/>
            <w:tcBorders>
              <w:left w:val="single" w:sz="4" w:space="0" w:color="auto"/>
              <w:bottom w:val="nil"/>
              <w:right w:val="single" w:sz="4" w:space="0" w:color="auto"/>
            </w:tcBorders>
            <w:shd w:val="clear" w:color="auto" w:fill="auto"/>
            <w:vAlign w:val="center"/>
          </w:tcPr>
          <w:p w14:paraId="7E747EB0"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562D2A7C"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CA_n1A-n3A</w:t>
            </w:r>
          </w:p>
          <w:p w14:paraId="1DC3BD54"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CA_n1A-n5A</w:t>
            </w:r>
          </w:p>
          <w:p w14:paraId="7942F0AA"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CA_n1A-n7A</w:t>
            </w:r>
          </w:p>
          <w:p w14:paraId="1817AFF5"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CA_n1A-n78A</w:t>
            </w:r>
          </w:p>
          <w:p w14:paraId="5FC609C4" w14:textId="77777777" w:rsidR="00326512" w:rsidRPr="001141C9" w:rsidRDefault="00326512" w:rsidP="001C2576">
            <w:pPr>
              <w:spacing w:after="0"/>
              <w:jc w:val="center"/>
              <w:rPr>
                <w:rFonts w:ascii="Arial" w:hAnsi="Arial"/>
                <w:sz w:val="18"/>
              </w:rPr>
            </w:pPr>
            <w:r w:rsidRPr="001141C9">
              <w:rPr>
                <w:rFonts w:ascii="Arial" w:hAnsi="Arial"/>
                <w:sz w:val="18"/>
              </w:rPr>
              <w:t>CA_n3A-n5A</w:t>
            </w:r>
          </w:p>
          <w:p w14:paraId="4B719425" w14:textId="77777777" w:rsidR="00326512" w:rsidRPr="001141C9" w:rsidRDefault="00326512" w:rsidP="001C2576">
            <w:pPr>
              <w:spacing w:after="0"/>
              <w:jc w:val="center"/>
              <w:rPr>
                <w:rFonts w:ascii="Arial" w:hAnsi="Arial"/>
                <w:sz w:val="18"/>
              </w:rPr>
            </w:pPr>
            <w:r w:rsidRPr="001141C9">
              <w:rPr>
                <w:rFonts w:ascii="Arial" w:hAnsi="Arial"/>
                <w:sz w:val="18"/>
              </w:rPr>
              <w:t>CA_n3A-n7A</w:t>
            </w:r>
          </w:p>
          <w:p w14:paraId="5F4D3784"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CA_n3A-n78A</w:t>
            </w:r>
          </w:p>
          <w:p w14:paraId="3057A842"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CA_n5A-n7A</w:t>
            </w:r>
          </w:p>
          <w:p w14:paraId="2DDEB5A2"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CA_n5A-n78A</w:t>
            </w:r>
          </w:p>
          <w:p w14:paraId="53EAD088"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CA_n7A-n78A</w:t>
            </w:r>
          </w:p>
          <w:p w14:paraId="724ED296" w14:textId="77777777" w:rsidR="00326512" w:rsidRPr="001141C9" w:rsidRDefault="00326512" w:rsidP="001C2576">
            <w:pPr>
              <w:spacing w:after="0"/>
              <w:jc w:val="center"/>
              <w:rPr>
                <w:rFonts w:ascii="Arial" w:hAnsi="Arial"/>
                <w:sz w:val="18"/>
              </w:rPr>
            </w:pPr>
            <w:r w:rsidRPr="001141C9">
              <w:rPr>
                <w:rFonts w:ascii="Arial" w:hAnsi="Arial"/>
                <w:sz w:val="18"/>
                <w:szCs w:val="18"/>
              </w:rPr>
              <w:t>CA_n7B</w:t>
            </w:r>
          </w:p>
        </w:tc>
        <w:tc>
          <w:tcPr>
            <w:tcW w:w="963" w:type="dxa"/>
            <w:tcBorders>
              <w:left w:val="single" w:sz="4" w:space="0" w:color="auto"/>
              <w:right w:val="single" w:sz="4" w:space="0" w:color="auto"/>
            </w:tcBorders>
            <w:vAlign w:val="center"/>
          </w:tcPr>
          <w:p w14:paraId="54F1B4E2"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52D9F"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5CA41FB3" w14:textId="77777777" w:rsidR="00326512" w:rsidRPr="001141C9" w:rsidRDefault="00326512" w:rsidP="001C2576">
            <w:pPr>
              <w:spacing w:after="0"/>
              <w:jc w:val="center"/>
              <w:rPr>
                <w:rFonts w:ascii="Arial" w:hAnsi="Arial"/>
                <w:sz w:val="18"/>
                <w:lang w:eastAsia="zh-CN"/>
              </w:rPr>
            </w:pPr>
            <w:r w:rsidRPr="001141C9">
              <w:rPr>
                <w:rFonts w:ascii="Arial" w:hAnsi="Arial" w:hint="eastAsia"/>
                <w:sz w:val="18"/>
                <w:lang w:eastAsia="zh-CN"/>
              </w:rPr>
              <w:t>0</w:t>
            </w:r>
          </w:p>
        </w:tc>
      </w:tr>
      <w:tr w:rsidR="00326512" w:rsidRPr="001141C9" w14:paraId="41F4672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887FF28"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54A089"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7D9F7D09"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CB73B"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35E411B" w14:textId="77777777" w:rsidR="00326512" w:rsidRPr="001141C9" w:rsidRDefault="00326512" w:rsidP="001C2576">
            <w:pPr>
              <w:spacing w:after="0"/>
              <w:jc w:val="center"/>
              <w:rPr>
                <w:rFonts w:ascii="Arial" w:hAnsi="Arial"/>
                <w:sz w:val="18"/>
                <w:lang w:eastAsia="zh-CN"/>
              </w:rPr>
            </w:pPr>
          </w:p>
        </w:tc>
      </w:tr>
      <w:tr w:rsidR="00326512" w:rsidRPr="001141C9" w14:paraId="7C5931C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825FB7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2BE156"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62707E6D"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F01CE"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4E4E606" w14:textId="77777777" w:rsidR="00326512" w:rsidRPr="001141C9" w:rsidRDefault="00326512" w:rsidP="001C2576">
            <w:pPr>
              <w:spacing w:after="0"/>
              <w:jc w:val="center"/>
              <w:rPr>
                <w:rFonts w:ascii="Arial" w:hAnsi="Arial"/>
                <w:sz w:val="18"/>
                <w:lang w:eastAsia="zh-CN"/>
              </w:rPr>
            </w:pPr>
          </w:p>
        </w:tc>
      </w:tr>
      <w:tr w:rsidR="00326512" w:rsidRPr="001141C9" w14:paraId="299A940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4D7383F"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958F18"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379F6D20"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2A438E" w14:textId="77777777" w:rsidR="00326512" w:rsidRPr="001141C9" w:rsidRDefault="00326512" w:rsidP="001C2576">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426EA41C" w14:textId="77777777" w:rsidR="00326512" w:rsidRPr="001141C9" w:rsidRDefault="00326512" w:rsidP="001C2576">
            <w:pPr>
              <w:spacing w:after="0"/>
              <w:jc w:val="center"/>
              <w:rPr>
                <w:rFonts w:ascii="Arial" w:hAnsi="Arial"/>
                <w:sz w:val="18"/>
                <w:lang w:eastAsia="zh-CN"/>
              </w:rPr>
            </w:pPr>
          </w:p>
        </w:tc>
      </w:tr>
      <w:tr w:rsidR="00326512" w:rsidRPr="001141C9" w14:paraId="7685FFF9"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2D797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9937BA"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69FB9337"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B8B1B" w14:textId="77777777" w:rsidR="00326512" w:rsidRPr="001141C9" w:rsidRDefault="00326512" w:rsidP="001C2576">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247AC1" w14:textId="77777777" w:rsidR="00326512" w:rsidRPr="001141C9" w:rsidRDefault="00326512" w:rsidP="001C2576">
            <w:pPr>
              <w:spacing w:after="0"/>
              <w:jc w:val="center"/>
              <w:rPr>
                <w:rFonts w:ascii="Arial" w:hAnsi="Arial"/>
                <w:sz w:val="18"/>
                <w:lang w:eastAsia="zh-CN"/>
              </w:rPr>
            </w:pPr>
          </w:p>
        </w:tc>
      </w:tr>
      <w:tr w:rsidR="00326512" w:rsidRPr="001141C9" w14:paraId="5C7F253E"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B9E6B3" w14:textId="77777777" w:rsidR="00326512" w:rsidRPr="001141C9" w:rsidRDefault="00326512" w:rsidP="001C2576">
            <w:pPr>
              <w:pStyle w:val="TAC"/>
              <w:keepNext w:val="0"/>
              <w:keepLines w:val="0"/>
            </w:pPr>
            <w:r w:rsidRPr="001141C9">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D42297" w14:textId="77777777" w:rsidR="00326512" w:rsidRPr="001141C9" w:rsidRDefault="00326512" w:rsidP="001C2576">
            <w:pPr>
              <w:pStyle w:val="TAC"/>
              <w:keepNext w:val="0"/>
              <w:keepLines w:val="0"/>
              <w:rPr>
                <w:szCs w:val="18"/>
              </w:rPr>
            </w:pPr>
            <w:r w:rsidRPr="001141C9">
              <w:rPr>
                <w:szCs w:val="18"/>
              </w:rPr>
              <w:t>CA_n1A-n3A</w:t>
            </w:r>
          </w:p>
          <w:p w14:paraId="783FD238" w14:textId="77777777" w:rsidR="00326512" w:rsidRPr="001141C9" w:rsidRDefault="00326512" w:rsidP="001C2576">
            <w:pPr>
              <w:pStyle w:val="TAC"/>
              <w:keepNext w:val="0"/>
              <w:keepLines w:val="0"/>
              <w:rPr>
                <w:szCs w:val="18"/>
              </w:rPr>
            </w:pPr>
            <w:r w:rsidRPr="001141C9">
              <w:rPr>
                <w:szCs w:val="18"/>
              </w:rPr>
              <w:t>CA_n1A-n5A</w:t>
            </w:r>
          </w:p>
          <w:p w14:paraId="4370A69B" w14:textId="77777777" w:rsidR="00326512" w:rsidRPr="001141C9" w:rsidRDefault="00326512" w:rsidP="001C2576">
            <w:pPr>
              <w:pStyle w:val="TAC"/>
              <w:keepNext w:val="0"/>
              <w:keepLines w:val="0"/>
              <w:rPr>
                <w:szCs w:val="18"/>
              </w:rPr>
            </w:pPr>
            <w:r w:rsidRPr="001141C9">
              <w:rPr>
                <w:szCs w:val="18"/>
              </w:rPr>
              <w:t>CA_n1A-n28A</w:t>
            </w:r>
          </w:p>
          <w:p w14:paraId="53B45050" w14:textId="77777777" w:rsidR="00326512" w:rsidRPr="001141C9" w:rsidRDefault="00326512" w:rsidP="001C2576">
            <w:pPr>
              <w:pStyle w:val="TAC"/>
              <w:keepNext w:val="0"/>
              <w:keepLines w:val="0"/>
              <w:rPr>
                <w:szCs w:val="18"/>
              </w:rPr>
            </w:pPr>
            <w:r w:rsidRPr="001141C9">
              <w:rPr>
                <w:szCs w:val="18"/>
              </w:rPr>
              <w:t>CA_n1A-n79A</w:t>
            </w:r>
          </w:p>
          <w:p w14:paraId="4779FC42" w14:textId="77777777" w:rsidR="00326512" w:rsidRPr="001141C9" w:rsidRDefault="00326512" w:rsidP="001C2576">
            <w:pPr>
              <w:pStyle w:val="TAC"/>
              <w:keepNext w:val="0"/>
              <w:keepLines w:val="0"/>
              <w:rPr>
                <w:szCs w:val="18"/>
              </w:rPr>
            </w:pPr>
            <w:r w:rsidRPr="001141C9">
              <w:rPr>
                <w:szCs w:val="18"/>
              </w:rPr>
              <w:t>CA_n3A-n5A</w:t>
            </w:r>
          </w:p>
          <w:p w14:paraId="2DCF38BC" w14:textId="77777777" w:rsidR="00326512" w:rsidRPr="001141C9" w:rsidRDefault="00326512" w:rsidP="001C2576">
            <w:pPr>
              <w:pStyle w:val="TAC"/>
              <w:keepNext w:val="0"/>
              <w:keepLines w:val="0"/>
              <w:rPr>
                <w:szCs w:val="18"/>
              </w:rPr>
            </w:pPr>
            <w:r w:rsidRPr="001141C9">
              <w:rPr>
                <w:szCs w:val="18"/>
              </w:rPr>
              <w:t>CA_n3A-n28A</w:t>
            </w:r>
          </w:p>
          <w:p w14:paraId="01C04617" w14:textId="77777777" w:rsidR="00326512" w:rsidRPr="001141C9" w:rsidRDefault="00326512" w:rsidP="001C2576">
            <w:pPr>
              <w:pStyle w:val="TAC"/>
              <w:keepNext w:val="0"/>
              <w:keepLines w:val="0"/>
              <w:rPr>
                <w:szCs w:val="18"/>
              </w:rPr>
            </w:pPr>
            <w:r w:rsidRPr="001141C9">
              <w:rPr>
                <w:szCs w:val="18"/>
              </w:rPr>
              <w:t>CA_n3A-n79A</w:t>
            </w:r>
          </w:p>
          <w:p w14:paraId="484D7FE6" w14:textId="77777777" w:rsidR="00326512" w:rsidRPr="001141C9" w:rsidRDefault="00326512" w:rsidP="001C2576">
            <w:pPr>
              <w:pStyle w:val="TAC"/>
              <w:keepNext w:val="0"/>
              <w:keepLines w:val="0"/>
              <w:rPr>
                <w:szCs w:val="18"/>
              </w:rPr>
            </w:pPr>
            <w:r w:rsidRPr="001141C9">
              <w:rPr>
                <w:szCs w:val="18"/>
              </w:rPr>
              <w:t>CA_n5A-n28A</w:t>
            </w:r>
          </w:p>
          <w:p w14:paraId="60308674" w14:textId="77777777" w:rsidR="00326512" w:rsidRPr="001141C9" w:rsidRDefault="00326512" w:rsidP="001C2576">
            <w:pPr>
              <w:pStyle w:val="TAC"/>
              <w:keepNext w:val="0"/>
              <w:keepLines w:val="0"/>
              <w:rPr>
                <w:szCs w:val="18"/>
              </w:rPr>
            </w:pPr>
            <w:r w:rsidRPr="001141C9">
              <w:rPr>
                <w:szCs w:val="18"/>
              </w:rPr>
              <w:t>CA_n5A-n79A</w:t>
            </w:r>
          </w:p>
          <w:p w14:paraId="40A2F033" w14:textId="77777777" w:rsidR="00326512" w:rsidRPr="001141C9" w:rsidRDefault="00326512" w:rsidP="001C2576">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45E5A91F" w14:textId="77777777" w:rsidR="00326512" w:rsidRPr="001141C9" w:rsidRDefault="00326512" w:rsidP="001C2576">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695E6E0" w14:textId="77777777" w:rsidR="00326512" w:rsidRPr="001141C9" w:rsidRDefault="00326512" w:rsidP="001C2576">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0FC6E656" w14:textId="77777777" w:rsidR="00326512" w:rsidRPr="001141C9" w:rsidRDefault="00326512" w:rsidP="001C2576">
            <w:pPr>
              <w:pStyle w:val="TAC"/>
              <w:keepNext w:val="0"/>
              <w:keepLines w:val="0"/>
              <w:rPr>
                <w:lang w:eastAsia="zh-CN"/>
              </w:rPr>
            </w:pPr>
            <w:r w:rsidRPr="001141C9">
              <w:rPr>
                <w:kern w:val="2"/>
                <w:szCs w:val="22"/>
                <w:lang w:eastAsia="zh-CN"/>
              </w:rPr>
              <w:t>4 and 5</w:t>
            </w:r>
          </w:p>
        </w:tc>
      </w:tr>
      <w:tr w:rsidR="00326512" w:rsidRPr="001141C9" w14:paraId="13421F0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4C4979D"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F91E94" w14:textId="77777777" w:rsidR="00326512" w:rsidRPr="001141C9" w:rsidRDefault="00326512" w:rsidP="001C2576">
            <w:pPr>
              <w:pStyle w:val="TAC"/>
              <w:keepNext w:val="0"/>
              <w:keepLines w:val="0"/>
              <w:rPr>
                <w:szCs w:val="18"/>
              </w:rPr>
            </w:pPr>
          </w:p>
        </w:tc>
        <w:tc>
          <w:tcPr>
            <w:tcW w:w="963" w:type="dxa"/>
            <w:tcBorders>
              <w:left w:val="single" w:sz="4" w:space="0" w:color="auto"/>
              <w:right w:val="single" w:sz="4" w:space="0" w:color="auto"/>
            </w:tcBorders>
            <w:vAlign w:val="center"/>
          </w:tcPr>
          <w:p w14:paraId="7416E49C" w14:textId="77777777" w:rsidR="00326512" w:rsidRPr="001141C9" w:rsidRDefault="00326512" w:rsidP="001C2576">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D4D3480" w14:textId="77777777" w:rsidR="00326512" w:rsidRPr="001141C9" w:rsidRDefault="00326512" w:rsidP="001C2576">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05E3E7D9" w14:textId="77777777" w:rsidR="00326512" w:rsidRPr="001141C9" w:rsidRDefault="00326512" w:rsidP="001C2576">
            <w:pPr>
              <w:pStyle w:val="TAC"/>
              <w:keepNext w:val="0"/>
              <w:keepLines w:val="0"/>
              <w:rPr>
                <w:lang w:eastAsia="zh-CN"/>
              </w:rPr>
            </w:pPr>
          </w:p>
        </w:tc>
      </w:tr>
      <w:tr w:rsidR="00326512" w:rsidRPr="001141C9" w14:paraId="2E6AA1F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AAD86B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170523" w14:textId="77777777" w:rsidR="00326512" w:rsidRPr="001141C9" w:rsidRDefault="00326512" w:rsidP="001C2576">
            <w:pPr>
              <w:pStyle w:val="TAC"/>
              <w:keepNext w:val="0"/>
              <w:keepLines w:val="0"/>
              <w:rPr>
                <w:szCs w:val="18"/>
              </w:rPr>
            </w:pPr>
          </w:p>
        </w:tc>
        <w:tc>
          <w:tcPr>
            <w:tcW w:w="963" w:type="dxa"/>
            <w:tcBorders>
              <w:left w:val="single" w:sz="4" w:space="0" w:color="auto"/>
              <w:right w:val="single" w:sz="4" w:space="0" w:color="auto"/>
            </w:tcBorders>
            <w:vAlign w:val="center"/>
          </w:tcPr>
          <w:p w14:paraId="742CC895" w14:textId="77777777" w:rsidR="00326512" w:rsidRPr="001141C9" w:rsidRDefault="00326512" w:rsidP="001C2576">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517F729" w14:textId="77777777" w:rsidR="00326512" w:rsidRPr="001141C9" w:rsidRDefault="00326512" w:rsidP="001C2576">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3371C3A0" w14:textId="77777777" w:rsidR="00326512" w:rsidRPr="001141C9" w:rsidRDefault="00326512" w:rsidP="001C2576">
            <w:pPr>
              <w:pStyle w:val="TAC"/>
              <w:keepNext w:val="0"/>
              <w:keepLines w:val="0"/>
              <w:rPr>
                <w:lang w:eastAsia="zh-CN"/>
              </w:rPr>
            </w:pPr>
          </w:p>
        </w:tc>
      </w:tr>
      <w:tr w:rsidR="00326512" w:rsidRPr="001141C9" w14:paraId="53BF57D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BD4A6E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1480EE" w14:textId="77777777" w:rsidR="00326512" w:rsidRPr="001141C9" w:rsidRDefault="00326512" w:rsidP="001C2576">
            <w:pPr>
              <w:pStyle w:val="TAC"/>
              <w:keepNext w:val="0"/>
              <w:keepLines w:val="0"/>
              <w:rPr>
                <w:szCs w:val="18"/>
              </w:rPr>
            </w:pPr>
          </w:p>
        </w:tc>
        <w:tc>
          <w:tcPr>
            <w:tcW w:w="963" w:type="dxa"/>
            <w:tcBorders>
              <w:left w:val="single" w:sz="4" w:space="0" w:color="auto"/>
              <w:right w:val="single" w:sz="4" w:space="0" w:color="auto"/>
            </w:tcBorders>
            <w:vAlign w:val="center"/>
          </w:tcPr>
          <w:p w14:paraId="05A2F219" w14:textId="77777777" w:rsidR="00326512" w:rsidRPr="001141C9" w:rsidRDefault="00326512" w:rsidP="001C2576">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72E4F12" w14:textId="77777777" w:rsidR="00326512" w:rsidRPr="001141C9" w:rsidRDefault="00326512" w:rsidP="001C2576">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269C42E7" w14:textId="77777777" w:rsidR="00326512" w:rsidRPr="001141C9" w:rsidRDefault="00326512" w:rsidP="001C2576">
            <w:pPr>
              <w:pStyle w:val="TAC"/>
              <w:keepNext w:val="0"/>
              <w:keepLines w:val="0"/>
              <w:rPr>
                <w:lang w:eastAsia="zh-CN"/>
              </w:rPr>
            </w:pPr>
          </w:p>
        </w:tc>
      </w:tr>
      <w:tr w:rsidR="00326512" w:rsidRPr="001141C9" w14:paraId="41031EB1"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995DE5"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B3FA07" w14:textId="77777777" w:rsidR="00326512" w:rsidRPr="001141C9" w:rsidRDefault="00326512" w:rsidP="001C2576">
            <w:pPr>
              <w:pStyle w:val="TAC"/>
              <w:keepNext w:val="0"/>
              <w:keepLines w:val="0"/>
              <w:rPr>
                <w:szCs w:val="18"/>
              </w:rPr>
            </w:pPr>
          </w:p>
        </w:tc>
        <w:tc>
          <w:tcPr>
            <w:tcW w:w="963" w:type="dxa"/>
            <w:tcBorders>
              <w:left w:val="single" w:sz="4" w:space="0" w:color="auto"/>
              <w:right w:val="single" w:sz="4" w:space="0" w:color="auto"/>
            </w:tcBorders>
            <w:vAlign w:val="center"/>
          </w:tcPr>
          <w:p w14:paraId="6F8B9E4E" w14:textId="77777777" w:rsidR="00326512" w:rsidRPr="001141C9" w:rsidRDefault="00326512" w:rsidP="001C2576">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A450647" w14:textId="77777777" w:rsidR="00326512" w:rsidRPr="001141C9" w:rsidRDefault="00326512" w:rsidP="001C2576">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250EBA05" w14:textId="77777777" w:rsidR="00326512" w:rsidRPr="001141C9" w:rsidRDefault="00326512" w:rsidP="001C2576">
            <w:pPr>
              <w:pStyle w:val="TAC"/>
              <w:keepNext w:val="0"/>
              <w:keepLines w:val="0"/>
              <w:rPr>
                <w:lang w:eastAsia="zh-CN"/>
              </w:rPr>
            </w:pPr>
          </w:p>
        </w:tc>
      </w:tr>
      <w:tr w:rsidR="00326512" w:rsidRPr="001141C9" w14:paraId="73054C2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BD5414" w14:textId="77777777" w:rsidR="00326512" w:rsidRPr="001141C9" w:rsidRDefault="00326512" w:rsidP="001C2576">
            <w:pPr>
              <w:keepNext/>
              <w:spacing w:after="0"/>
              <w:jc w:val="center"/>
              <w:rPr>
                <w:rFonts w:ascii="Arial" w:hAnsi="Arial"/>
                <w:sz w:val="18"/>
              </w:rPr>
            </w:pPr>
            <w:r w:rsidRPr="001141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4F4CB3"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CA_n1A-n3A</w:t>
            </w:r>
          </w:p>
          <w:p w14:paraId="363E22CE"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CA_n1A-n7A</w:t>
            </w:r>
          </w:p>
          <w:p w14:paraId="08CA0006"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CA_n1A-n8A</w:t>
            </w:r>
          </w:p>
          <w:p w14:paraId="486F88B9"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CA_n1A-n78A</w:t>
            </w:r>
          </w:p>
          <w:p w14:paraId="79DCF0ED"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CA_n3A-n7A</w:t>
            </w:r>
          </w:p>
          <w:p w14:paraId="2C13BE7E"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CA_n3A-n8A</w:t>
            </w:r>
          </w:p>
          <w:p w14:paraId="0C7FAE22"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CA_n3A-n78A</w:t>
            </w:r>
          </w:p>
          <w:p w14:paraId="19481756"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CA_n7A-n8A</w:t>
            </w:r>
          </w:p>
          <w:p w14:paraId="7DB3EE91"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CA_n7A-n78A</w:t>
            </w:r>
          </w:p>
          <w:p w14:paraId="7AD436F2" w14:textId="77777777" w:rsidR="00326512" w:rsidRPr="001141C9" w:rsidRDefault="00326512" w:rsidP="001C2576">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3A4CCEEF" w14:textId="77777777" w:rsidR="00326512" w:rsidRPr="001141C9" w:rsidRDefault="00326512" w:rsidP="001C2576">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AB8BC1"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1D384A" w14:textId="77777777" w:rsidR="00326512" w:rsidRPr="001141C9" w:rsidRDefault="00326512" w:rsidP="001C2576">
            <w:pPr>
              <w:keepNext/>
              <w:spacing w:after="0"/>
              <w:jc w:val="center"/>
              <w:rPr>
                <w:rFonts w:ascii="Arial" w:hAnsi="Arial"/>
                <w:sz w:val="18"/>
                <w:lang w:eastAsia="zh-CN"/>
              </w:rPr>
            </w:pPr>
            <w:r w:rsidRPr="001141C9">
              <w:rPr>
                <w:rFonts w:ascii="Arial" w:hAnsi="Arial" w:hint="eastAsia"/>
                <w:sz w:val="18"/>
                <w:lang w:eastAsia="zh-TW"/>
              </w:rPr>
              <w:t>0</w:t>
            </w:r>
          </w:p>
        </w:tc>
      </w:tr>
      <w:tr w:rsidR="00326512" w:rsidRPr="001141C9" w14:paraId="0444F96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D47ECEE"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594219"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49988A" w14:textId="77777777" w:rsidR="00326512" w:rsidRPr="001141C9" w:rsidRDefault="00326512" w:rsidP="001C2576">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6DCFB5" w14:textId="77777777" w:rsidR="00326512" w:rsidRPr="001141C9" w:rsidRDefault="00326512" w:rsidP="001C2576">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3C629F9" w14:textId="77777777" w:rsidR="00326512" w:rsidRPr="001141C9" w:rsidRDefault="00326512" w:rsidP="001C2576">
            <w:pPr>
              <w:spacing w:after="0"/>
              <w:jc w:val="center"/>
              <w:rPr>
                <w:rFonts w:ascii="Arial" w:hAnsi="Arial"/>
                <w:sz w:val="18"/>
                <w:lang w:eastAsia="zh-CN"/>
              </w:rPr>
            </w:pPr>
          </w:p>
        </w:tc>
      </w:tr>
      <w:tr w:rsidR="00326512" w:rsidRPr="001141C9" w14:paraId="51D0199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5214E0B"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BBE379"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126CE0" w14:textId="77777777" w:rsidR="00326512" w:rsidRPr="001141C9" w:rsidRDefault="00326512" w:rsidP="001C2576">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7B800" w14:textId="77777777" w:rsidR="00326512" w:rsidRPr="001141C9" w:rsidRDefault="00326512" w:rsidP="001C2576">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58A9DAF" w14:textId="77777777" w:rsidR="00326512" w:rsidRPr="001141C9" w:rsidRDefault="00326512" w:rsidP="001C2576">
            <w:pPr>
              <w:spacing w:after="0"/>
              <w:jc w:val="center"/>
              <w:rPr>
                <w:rFonts w:ascii="Arial" w:hAnsi="Arial"/>
                <w:sz w:val="18"/>
                <w:lang w:eastAsia="zh-CN"/>
              </w:rPr>
            </w:pPr>
          </w:p>
        </w:tc>
      </w:tr>
      <w:tr w:rsidR="00326512" w:rsidRPr="001141C9" w14:paraId="363C489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771A518"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D76642"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7AB1F7" w14:textId="77777777" w:rsidR="00326512" w:rsidRPr="001141C9" w:rsidRDefault="00326512" w:rsidP="001C2576">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0A2F37" w14:textId="77777777" w:rsidR="00326512" w:rsidRPr="001141C9" w:rsidRDefault="00326512" w:rsidP="001C2576">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6AC22CC4" w14:textId="77777777" w:rsidR="00326512" w:rsidRPr="001141C9" w:rsidRDefault="00326512" w:rsidP="001C2576">
            <w:pPr>
              <w:spacing w:after="0"/>
              <w:jc w:val="center"/>
              <w:rPr>
                <w:rFonts w:ascii="Arial" w:hAnsi="Arial"/>
                <w:sz w:val="18"/>
                <w:lang w:eastAsia="zh-CN"/>
              </w:rPr>
            </w:pPr>
          </w:p>
        </w:tc>
      </w:tr>
      <w:tr w:rsidR="00326512" w:rsidRPr="001141C9" w14:paraId="31AC0EA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B9F6EA"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4246FA"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A9A1BE" w14:textId="77777777" w:rsidR="00326512" w:rsidRPr="001141C9" w:rsidRDefault="00326512" w:rsidP="001C2576">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AE9CFD" w14:textId="77777777" w:rsidR="00326512" w:rsidRPr="001141C9" w:rsidRDefault="00326512" w:rsidP="001C2576">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C95AC4" w14:textId="77777777" w:rsidR="00326512" w:rsidRPr="001141C9" w:rsidRDefault="00326512" w:rsidP="001C2576">
            <w:pPr>
              <w:spacing w:after="0"/>
              <w:jc w:val="center"/>
              <w:rPr>
                <w:rFonts w:ascii="Arial" w:hAnsi="Arial"/>
                <w:sz w:val="18"/>
                <w:lang w:eastAsia="zh-CN"/>
              </w:rPr>
            </w:pPr>
          </w:p>
        </w:tc>
      </w:tr>
      <w:tr w:rsidR="00326512" w:rsidRPr="001141C9" w14:paraId="6CF9076D"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BA3964" w14:textId="77777777" w:rsidR="00326512" w:rsidRPr="001141C9" w:rsidRDefault="00326512" w:rsidP="001C2576">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38715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57600EE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1B28DC6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CA_n1A-n8A</w:t>
            </w:r>
          </w:p>
          <w:p w14:paraId="099D555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73E0656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029E854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CA_n3A-n8A</w:t>
            </w:r>
          </w:p>
          <w:p w14:paraId="166C71A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5951D51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CA_n7A-n8A</w:t>
            </w:r>
          </w:p>
          <w:p w14:paraId="33698D2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7359064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3952CE5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C21BCC"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B12C31" w14:textId="77777777" w:rsidR="00326512" w:rsidRPr="001141C9" w:rsidRDefault="00326512" w:rsidP="001C2576">
            <w:pPr>
              <w:spacing w:after="0"/>
              <w:jc w:val="center"/>
              <w:rPr>
                <w:rFonts w:ascii="Arial" w:hAnsi="Arial"/>
                <w:sz w:val="18"/>
                <w:lang w:eastAsia="zh-CN"/>
              </w:rPr>
            </w:pPr>
            <w:r w:rsidRPr="001141C9">
              <w:rPr>
                <w:rFonts w:ascii="Arial" w:hAnsi="Arial" w:hint="eastAsia"/>
                <w:sz w:val="18"/>
                <w:lang w:eastAsia="zh-TW"/>
              </w:rPr>
              <w:t>0</w:t>
            </w:r>
          </w:p>
        </w:tc>
      </w:tr>
      <w:tr w:rsidR="00326512" w:rsidRPr="001141C9" w14:paraId="54A7C24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89EC035"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D408266"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ED77864"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327F8E"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2B541B4A" w14:textId="77777777" w:rsidR="00326512" w:rsidRPr="001141C9" w:rsidRDefault="00326512" w:rsidP="001C2576">
            <w:pPr>
              <w:spacing w:after="0"/>
              <w:jc w:val="center"/>
              <w:rPr>
                <w:rFonts w:ascii="Arial" w:hAnsi="Arial"/>
                <w:sz w:val="18"/>
                <w:lang w:eastAsia="zh-CN"/>
              </w:rPr>
            </w:pPr>
          </w:p>
        </w:tc>
      </w:tr>
      <w:tr w:rsidR="00326512" w:rsidRPr="001141C9" w14:paraId="78666A5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2D4A97B"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376BA68"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CDA291C"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67DE6E"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3CCF1D5" w14:textId="77777777" w:rsidR="00326512" w:rsidRPr="001141C9" w:rsidRDefault="00326512" w:rsidP="001C2576">
            <w:pPr>
              <w:spacing w:after="0"/>
              <w:jc w:val="center"/>
              <w:rPr>
                <w:rFonts w:ascii="Arial" w:hAnsi="Arial"/>
                <w:sz w:val="18"/>
                <w:lang w:eastAsia="zh-CN"/>
              </w:rPr>
            </w:pPr>
          </w:p>
        </w:tc>
      </w:tr>
      <w:tr w:rsidR="00326512" w:rsidRPr="001141C9" w14:paraId="37D0417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C0A9660"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37A3A4"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A8D77FC"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40DB3D"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3275AB9" w14:textId="77777777" w:rsidR="00326512" w:rsidRPr="001141C9" w:rsidRDefault="00326512" w:rsidP="001C2576">
            <w:pPr>
              <w:spacing w:after="0"/>
              <w:jc w:val="center"/>
              <w:rPr>
                <w:rFonts w:ascii="Arial" w:hAnsi="Arial"/>
                <w:sz w:val="18"/>
                <w:lang w:eastAsia="zh-CN"/>
              </w:rPr>
            </w:pPr>
          </w:p>
        </w:tc>
      </w:tr>
      <w:tr w:rsidR="00326512" w:rsidRPr="001141C9" w14:paraId="329E5EE0"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6BB53D"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14C48A"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DC4EB19"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7C1FC9"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DC25AE" w14:textId="77777777" w:rsidR="00326512" w:rsidRPr="001141C9" w:rsidRDefault="00326512" w:rsidP="001C2576">
            <w:pPr>
              <w:spacing w:after="0"/>
              <w:jc w:val="center"/>
              <w:rPr>
                <w:rFonts w:ascii="Arial" w:hAnsi="Arial"/>
                <w:sz w:val="18"/>
                <w:lang w:eastAsia="zh-CN"/>
              </w:rPr>
            </w:pPr>
          </w:p>
        </w:tc>
      </w:tr>
      <w:tr w:rsidR="00326512" w:rsidRPr="001141C9" w14:paraId="380EFD43"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AA88FA" w14:textId="77777777" w:rsidR="00326512" w:rsidRPr="001141C9" w:rsidRDefault="00326512" w:rsidP="001C2576">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558AE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51BDAC1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747F9ED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CA_n1A-n8A</w:t>
            </w:r>
          </w:p>
          <w:p w14:paraId="5EFEAF1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6B91177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383F37C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CA_n3A-n8A</w:t>
            </w:r>
          </w:p>
          <w:p w14:paraId="6C4CBD9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5711347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CA_n7A-n8A</w:t>
            </w:r>
          </w:p>
          <w:p w14:paraId="4A15F26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4702007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32D97A6D"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3A7838"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22E744" w14:textId="77777777" w:rsidR="00326512" w:rsidRPr="001141C9" w:rsidRDefault="00326512" w:rsidP="001C2576">
            <w:pPr>
              <w:spacing w:after="0"/>
              <w:jc w:val="center"/>
              <w:rPr>
                <w:rFonts w:ascii="Arial" w:hAnsi="Arial"/>
                <w:sz w:val="18"/>
                <w:lang w:eastAsia="zh-CN"/>
              </w:rPr>
            </w:pPr>
            <w:r w:rsidRPr="001141C9">
              <w:rPr>
                <w:rFonts w:ascii="Arial" w:hAnsi="Arial" w:hint="eastAsia"/>
                <w:sz w:val="18"/>
                <w:lang w:eastAsia="zh-TW"/>
              </w:rPr>
              <w:t>0</w:t>
            </w:r>
          </w:p>
        </w:tc>
      </w:tr>
      <w:tr w:rsidR="00326512" w:rsidRPr="001141C9" w14:paraId="275A42B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216B9D9"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CE490C0"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791E43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C5930"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026460E" w14:textId="77777777" w:rsidR="00326512" w:rsidRPr="001141C9" w:rsidRDefault="00326512" w:rsidP="001C2576">
            <w:pPr>
              <w:spacing w:after="0"/>
              <w:jc w:val="center"/>
              <w:rPr>
                <w:rFonts w:ascii="Arial" w:hAnsi="Arial"/>
                <w:sz w:val="18"/>
                <w:lang w:eastAsia="zh-CN"/>
              </w:rPr>
            </w:pPr>
          </w:p>
        </w:tc>
      </w:tr>
      <w:tr w:rsidR="00326512" w:rsidRPr="001141C9" w14:paraId="67DD913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CBEC9E3"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E53EE05"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4DF0685"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9C17A"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4050691F" w14:textId="77777777" w:rsidR="00326512" w:rsidRPr="001141C9" w:rsidRDefault="00326512" w:rsidP="001C2576">
            <w:pPr>
              <w:spacing w:after="0"/>
              <w:jc w:val="center"/>
              <w:rPr>
                <w:rFonts w:ascii="Arial" w:hAnsi="Arial"/>
                <w:sz w:val="18"/>
                <w:lang w:eastAsia="zh-CN"/>
              </w:rPr>
            </w:pPr>
          </w:p>
        </w:tc>
      </w:tr>
      <w:tr w:rsidR="00326512" w:rsidRPr="001141C9" w14:paraId="36E207D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A18EBB5"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9175AD7"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004CD0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39BCF1"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9121CA7" w14:textId="77777777" w:rsidR="00326512" w:rsidRPr="001141C9" w:rsidRDefault="00326512" w:rsidP="001C2576">
            <w:pPr>
              <w:spacing w:after="0"/>
              <w:jc w:val="center"/>
              <w:rPr>
                <w:rFonts w:ascii="Arial" w:hAnsi="Arial"/>
                <w:sz w:val="18"/>
                <w:lang w:eastAsia="zh-CN"/>
              </w:rPr>
            </w:pPr>
          </w:p>
        </w:tc>
      </w:tr>
      <w:tr w:rsidR="00326512" w:rsidRPr="001141C9" w14:paraId="57202B25"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5470EB"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7CB3B8"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D079D9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34AA1A"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6E8CE6" w14:textId="77777777" w:rsidR="00326512" w:rsidRPr="001141C9" w:rsidRDefault="00326512" w:rsidP="001C2576">
            <w:pPr>
              <w:spacing w:after="0"/>
              <w:jc w:val="center"/>
              <w:rPr>
                <w:rFonts w:ascii="Arial" w:hAnsi="Arial"/>
                <w:sz w:val="18"/>
                <w:lang w:eastAsia="zh-CN"/>
              </w:rPr>
            </w:pPr>
          </w:p>
        </w:tc>
      </w:tr>
      <w:tr w:rsidR="00326512" w:rsidRPr="001141C9" w14:paraId="0AF9F082"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24113F" w14:textId="77777777" w:rsidR="00326512" w:rsidRPr="001141C9" w:rsidRDefault="00326512" w:rsidP="001C2576">
            <w:pPr>
              <w:spacing w:after="0"/>
              <w:jc w:val="center"/>
              <w:rPr>
                <w:rFonts w:ascii="Arial" w:hAnsi="Arial"/>
                <w:sz w:val="18"/>
                <w:lang w:eastAsia="zh-CN"/>
              </w:rPr>
            </w:pPr>
            <w:r w:rsidRPr="001141C9">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B6597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7092A07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4423C41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CA_n1A-n8A</w:t>
            </w:r>
          </w:p>
          <w:p w14:paraId="2B26506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77E6E25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6F8637E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CA_n3A-n8A</w:t>
            </w:r>
          </w:p>
          <w:p w14:paraId="0B1AEB4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22C1380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CA_n7A-n8A</w:t>
            </w:r>
          </w:p>
          <w:p w14:paraId="698FE6B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509404A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5984522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4FFB21"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6208D7" w14:textId="77777777" w:rsidR="00326512" w:rsidRPr="001141C9" w:rsidRDefault="00326512" w:rsidP="001C2576">
            <w:pPr>
              <w:spacing w:after="0"/>
              <w:jc w:val="center"/>
              <w:rPr>
                <w:rFonts w:ascii="Arial" w:hAnsi="Arial"/>
                <w:sz w:val="18"/>
                <w:lang w:eastAsia="zh-CN"/>
              </w:rPr>
            </w:pPr>
            <w:r w:rsidRPr="001141C9">
              <w:rPr>
                <w:rFonts w:ascii="Arial" w:hAnsi="Arial" w:hint="eastAsia"/>
                <w:sz w:val="18"/>
                <w:lang w:eastAsia="zh-TW"/>
              </w:rPr>
              <w:t>0</w:t>
            </w:r>
          </w:p>
        </w:tc>
      </w:tr>
      <w:tr w:rsidR="00326512" w:rsidRPr="001141C9" w14:paraId="5461513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18C5AE2"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08757A8"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33AB3C8"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0FBAED"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4C82E393" w14:textId="77777777" w:rsidR="00326512" w:rsidRPr="001141C9" w:rsidRDefault="00326512" w:rsidP="001C2576">
            <w:pPr>
              <w:spacing w:after="0"/>
              <w:jc w:val="center"/>
              <w:rPr>
                <w:rFonts w:ascii="Arial" w:hAnsi="Arial"/>
                <w:sz w:val="18"/>
                <w:lang w:eastAsia="zh-CN"/>
              </w:rPr>
            </w:pPr>
          </w:p>
        </w:tc>
      </w:tr>
      <w:tr w:rsidR="00326512" w:rsidRPr="001141C9" w14:paraId="1310F01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474E05A"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CFB9D6"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618F1C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FF36A2"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1ADFB434" w14:textId="77777777" w:rsidR="00326512" w:rsidRPr="001141C9" w:rsidRDefault="00326512" w:rsidP="001C2576">
            <w:pPr>
              <w:spacing w:after="0"/>
              <w:jc w:val="center"/>
              <w:rPr>
                <w:rFonts w:ascii="Arial" w:hAnsi="Arial"/>
                <w:sz w:val="18"/>
                <w:lang w:eastAsia="zh-CN"/>
              </w:rPr>
            </w:pPr>
          </w:p>
        </w:tc>
      </w:tr>
      <w:tr w:rsidR="00326512" w:rsidRPr="001141C9" w14:paraId="3F10DFB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BD70A28"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3AD60AB"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D626C8B"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AE3F8"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653861E8" w14:textId="77777777" w:rsidR="00326512" w:rsidRPr="001141C9" w:rsidRDefault="00326512" w:rsidP="001C2576">
            <w:pPr>
              <w:spacing w:after="0"/>
              <w:jc w:val="center"/>
              <w:rPr>
                <w:rFonts w:ascii="Arial" w:hAnsi="Arial"/>
                <w:sz w:val="18"/>
                <w:lang w:eastAsia="zh-CN"/>
              </w:rPr>
            </w:pPr>
          </w:p>
        </w:tc>
      </w:tr>
      <w:tr w:rsidR="00326512" w:rsidRPr="001141C9" w14:paraId="658E67B1"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625E0C"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BEB68C"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46DD794"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F3FD84" w14:textId="77777777" w:rsidR="00326512" w:rsidRPr="001141C9" w:rsidRDefault="00326512" w:rsidP="001C2576">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518600" w14:textId="77777777" w:rsidR="00326512" w:rsidRPr="001141C9" w:rsidRDefault="00326512" w:rsidP="001C2576">
            <w:pPr>
              <w:spacing w:after="0"/>
              <w:jc w:val="center"/>
              <w:rPr>
                <w:rFonts w:ascii="Arial" w:hAnsi="Arial"/>
                <w:sz w:val="18"/>
                <w:lang w:eastAsia="zh-CN"/>
              </w:rPr>
            </w:pPr>
          </w:p>
        </w:tc>
      </w:tr>
      <w:tr w:rsidR="00326512" w:rsidRPr="001141C9" w14:paraId="56E05530"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2CEC43" w14:textId="77777777" w:rsidR="00326512" w:rsidRPr="001141C9" w:rsidRDefault="00326512" w:rsidP="001C2576">
            <w:pPr>
              <w:spacing w:after="0"/>
              <w:jc w:val="center"/>
              <w:rPr>
                <w:rFonts w:ascii="Arial" w:hAnsi="Arial"/>
                <w:sz w:val="18"/>
                <w:lang w:eastAsia="zh-CN"/>
              </w:rPr>
            </w:pPr>
            <w:r w:rsidRPr="00507859">
              <w:rPr>
                <w:rFonts w:ascii="Arial" w:hAnsi="Arial"/>
                <w:sz w:val="18"/>
                <w:lang w:eastAsia="zh-CN"/>
              </w:rPr>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707C97" w14:textId="77777777" w:rsidR="00326512" w:rsidRPr="00507859" w:rsidRDefault="00326512" w:rsidP="001C2576">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2F6873D0" w14:textId="77777777" w:rsidR="00326512" w:rsidRPr="00507859" w:rsidRDefault="00326512" w:rsidP="001C2576">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552FCCED" w14:textId="77777777" w:rsidR="00326512" w:rsidRPr="00507859" w:rsidRDefault="00326512" w:rsidP="001C2576">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25D57C30" w14:textId="77777777" w:rsidR="00326512" w:rsidRPr="00507859" w:rsidRDefault="00326512" w:rsidP="001C2576">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0A09F9FC" w14:textId="77777777" w:rsidR="00326512" w:rsidRPr="00507859" w:rsidRDefault="00326512" w:rsidP="001C2576">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3BC7E308" w14:textId="77777777" w:rsidR="00326512" w:rsidRPr="001141C9" w:rsidRDefault="00326512" w:rsidP="001C2576">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7E5D835E" w14:textId="77777777" w:rsidR="00326512" w:rsidRPr="001141C9" w:rsidRDefault="00326512" w:rsidP="001C2576">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85A8B4" w14:textId="77777777" w:rsidR="00326512" w:rsidRPr="001141C9" w:rsidRDefault="00326512" w:rsidP="001C2576">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A5EF75" w14:textId="77777777" w:rsidR="00326512" w:rsidRPr="001141C9" w:rsidRDefault="00326512" w:rsidP="001C2576">
            <w:pPr>
              <w:spacing w:after="0"/>
              <w:jc w:val="center"/>
              <w:rPr>
                <w:rFonts w:ascii="Arial" w:hAnsi="Arial"/>
                <w:sz w:val="18"/>
                <w:lang w:eastAsia="zh-CN"/>
              </w:rPr>
            </w:pPr>
            <w:r w:rsidRPr="004B2DE3">
              <w:rPr>
                <w:rFonts w:ascii="Arial" w:hAnsi="Arial"/>
                <w:sz w:val="18"/>
                <w:lang w:val="en-US" w:eastAsia="zh-CN"/>
              </w:rPr>
              <w:t>4 and 5</w:t>
            </w:r>
          </w:p>
        </w:tc>
      </w:tr>
      <w:tr w:rsidR="00326512" w:rsidRPr="001141C9" w14:paraId="05D35FE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730EBAD"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ACE3280"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3742CA5" w14:textId="77777777" w:rsidR="00326512" w:rsidRPr="001141C9" w:rsidRDefault="00326512" w:rsidP="001C2576">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E18F1B" w14:textId="77777777" w:rsidR="00326512" w:rsidRPr="001141C9" w:rsidRDefault="00326512" w:rsidP="001C2576">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1A3BDE7F" w14:textId="77777777" w:rsidR="00326512" w:rsidRPr="001141C9" w:rsidRDefault="00326512" w:rsidP="001C2576">
            <w:pPr>
              <w:spacing w:after="0"/>
              <w:jc w:val="center"/>
              <w:rPr>
                <w:rFonts w:ascii="Arial" w:hAnsi="Arial"/>
                <w:sz w:val="18"/>
                <w:lang w:eastAsia="zh-CN"/>
              </w:rPr>
            </w:pPr>
          </w:p>
        </w:tc>
      </w:tr>
      <w:tr w:rsidR="00326512" w:rsidRPr="001141C9" w14:paraId="2EC146E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91278AF"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4AC96A8"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C1C9701" w14:textId="77777777" w:rsidR="00326512" w:rsidRPr="001141C9" w:rsidRDefault="00326512" w:rsidP="001C2576">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FD9D177" w14:textId="77777777" w:rsidR="00326512" w:rsidRPr="001141C9" w:rsidRDefault="00326512" w:rsidP="001C2576">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32457C60" w14:textId="77777777" w:rsidR="00326512" w:rsidRPr="001141C9" w:rsidRDefault="00326512" w:rsidP="001C2576">
            <w:pPr>
              <w:spacing w:after="0"/>
              <w:jc w:val="center"/>
              <w:rPr>
                <w:rFonts w:ascii="Arial" w:hAnsi="Arial"/>
                <w:sz w:val="18"/>
                <w:lang w:eastAsia="zh-CN"/>
              </w:rPr>
            </w:pPr>
          </w:p>
        </w:tc>
      </w:tr>
      <w:tr w:rsidR="00326512" w:rsidRPr="001141C9" w14:paraId="58EBAE4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7CA6942"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B34D22F"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4701A4E" w14:textId="77777777" w:rsidR="00326512" w:rsidRPr="001141C9" w:rsidRDefault="00326512" w:rsidP="001C2576">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BAE1C3F" w14:textId="77777777" w:rsidR="00326512" w:rsidRPr="001141C9" w:rsidRDefault="00326512" w:rsidP="001C2576">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317E64BF" w14:textId="77777777" w:rsidR="00326512" w:rsidRPr="001141C9" w:rsidRDefault="00326512" w:rsidP="001C2576">
            <w:pPr>
              <w:spacing w:after="0"/>
              <w:jc w:val="center"/>
              <w:rPr>
                <w:rFonts w:ascii="Arial" w:hAnsi="Arial"/>
                <w:sz w:val="18"/>
                <w:lang w:eastAsia="zh-CN"/>
              </w:rPr>
            </w:pPr>
          </w:p>
        </w:tc>
      </w:tr>
      <w:tr w:rsidR="00326512" w:rsidRPr="001141C9" w14:paraId="3841331F"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89D127"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29AC92"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7CE29FD" w14:textId="77777777" w:rsidR="00326512" w:rsidRPr="001141C9" w:rsidRDefault="00326512" w:rsidP="001C2576">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B2DBDA8" w14:textId="77777777" w:rsidR="00326512" w:rsidRPr="001141C9" w:rsidRDefault="00326512" w:rsidP="001C2576">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D19B57" w14:textId="77777777" w:rsidR="00326512" w:rsidRPr="001141C9" w:rsidRDefault="00326512" w:rsidP="001C2576">
            <w:pPr>
              <w:spacing w:after="0"/>
              <w:jc w:val="center"/>
              <w:rPr>
                <w:rFonts w:ascii="Arial" w:hAnsi="Arial"/>
                <w:sz w:val="18"/>
                <w:lang w:eastAsia="zh-CN"/>
              </w:rPr>
            </w:pPr>
          </w:p>
        </w:tc>
      </w:tr>
      <w:tr w:rsidR="00326512" w:rsidRPr="001141C9" w14:paraId="395C29C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52EFEC" w14:textId="77777777" w:rsidR="00326512" w:rsidRPr="001141C9" w:rsidRDefault="00326512" w:rsidP="001C2576">
            <w:pPr>
              <w:pStyle w:val="TAC"/>
              <w:rPr>
                <w:lang w:eastAsia="zh-CN"/>
              </w:rPr>
            </w:pPr>
            <w:r w:rsidRPr="001141C9">
              <w:rPr>
                <w:lang w:eastAsia="zh-CN"/>
              </w:rPr>
              <w:t>CA_n1A-n3A-n7A</w:t>
            </w:r>
            <w:r>
              <w:rPr>
                <w:lang w:eastAsia="zh-CN"/>
              </w:rPr>
              <w:t>-n20A-</w:t>
            </w:r>
            <w:r w:rsidRPr="001141C9">
              <w:rPr>
                <w:lang w:eastAsia="zh-CN"/>
              </w:rPr>
              <w:t>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CB0B65" w14:textId="77777777" w:rsidR="00326512" w:rsidRPr="00745066" w:rsidRDefault="00326512" w:rsidP="001C2576">
            <w:pPr>
              <w:pStyle w:val="TAC"/>
              <w:rPr>
                <w:szCs w:val="18"/>
              </w:rPr>
            </w:pPr>
            <w:r w:rsidRPr="00745066">
              <w:rPr>
                <w:szCs w:val="18"/>
              </w:rPr>
              <w:t>CA_n1A-n3A</w:t>
            </w:r>
          </w:p>
          <w:p w14:paraId="688119A6" w14:textId="77777777" w:rsidR="00326512" w:rsidRPr="00745066" w:rsidRDefault="00326512" w:rsidP="001C2576">
            <w:pPr>
              <w:pStyle w:val="TAC"/>
              <w:rPr>
                <w:szCs w:val="18"/>
              </w:rPr>
            </w:pPr>
            <w:r w:rsidRPr="00745066">
              <w:rPr>
                <w:szCs w:val="18"/>
              </w:rPr>
              <w:t>CA_n1A-n7A</w:t>
            </w:r>
          </w:p>
          <w:p w14:paraId="3BC1EE17" w14:textId="77777777" w:rsidR="00326512" w:rsidRPr="00745066" w:rsidRDefault="00326512" w:rsidP="001C2576">
            <w:pPr>
              <w:pStyle w:val="TAC"/>
              <w:rPr>
                <w:szCs w:val="18"/>
              </w:rPr>
            </w:pPr>
            <w:r w:rsidRPr="00745066">
              <w:rPr>
                <w:szCs w:val="18"/>
              </w:rPr>
              <w:t>CA_n1A-n20A</w:t>
            </w:r>
          </w:p>
          <w:p w14:paraId="19D7BAB4" w14:textId="77777777" w:rsidR="00326512" w:rsidRPr="00745066" w:rsidRDefault="00326512" w:rsidP="001C2576">
            <w:pPr>
              <w:pStyle w:val="TAC"/>
              <w:rPr>
                <w:szCs w:val="18"/>
              </w:rPr>
            </w:pPr>
            <w:r w:rsidRPr="00745066">
              <w:rPr>
                <w:szCs w:val="18"/>
              </w:rPr>
              <w:t>CA_n1A-n78A</w:t>
            </w:r>
          </w:p>
          <w:p w14:paraId="042256C6" w14:textId="77777777" w:rsidR="00326512" w:rsidRPr="00745066" w:rsidRDefault="00326512" w:rsidP="001C2576">
            <w:pPr>
              <w:pStyle w:val="TAC"/>
              <w:rPr>
                <w:szCs w:val="18"/>
              </w:rPr>
            </w:pPr>
            <w:r w:rsidRPr="00745066">
              <w:rPr>
                <w:szCs w:val="18"/>
              </w:rPr>
              <w:t>CA_n3A-n7A</w:t>
            </w:r>
          </w:p>
          <w:p w14:paraId="34679311" w14:textId="77777777" w:rsidR="00326512" w:rsidRPr="00745066" w:rsidRDefault="00326512" w:rsidP="001C2576">
            <w:pPr>
              <w:pStyle w:val="TAC"/>
              <w:rPr>
                <w:szCs w:val="18"/>
              </w:rPr>
            </w:pPr>
            <w:r w:rsidRPr="00745066">
              <w:rPr>
                <w:szCs w:val="18"/>
              </w:rPr>
              <w:t>CA_n3A-n20A</w:t>
            </w:r>
          </w:p>
          <w:p w14:paraId="0481C24E" w14:textId="77777777" w:rsidR="00326512" w:rsidRPr="00745066" w:rsidRDefault="00326512" w:rsidP="001C2576">
            <w:pPr>
              <w:pStyle w:val="TAC"/>
              <w:rPr>
                <w:szCs w:val="18"/>
              </w:rPr>
            </w:pPr>
            <w:r w:rsidRPr="00745066">
              <w:rPr>
                <w:szCs w:val="18"/>
              </w:rPr>
              <w:t>CA_n3A-n78A</w:t>
            </w:r>
          </w:p>
          <w:p w14:paraId="0107D69F" w14:textId="77777777" w:rsidR="00326512" w:rsidRPr="00745066" w:rsidRDefault="00326512" w:rsidP="001C2576">
            <w:pPr>
              <w:pStyle w:val="TAC"/>
              <w:rPr>
                <w:szCs w:val="18"/>
              </w:rPr>
            </w:pPr>
            <w:r w:rsidRPr="00745066">
              <w:rPr>
                <w:szCs w:val="18"/>
              </w:rPr>
              <w:t>CA_n7A-n20A</w:t>
            </w:r>
          </w:p>
          <w:p w14:paraId="24C152A7" w14:textId="77777777" w:rsidR="00326512" w:rsidRPr="00745066" w:rsidRDefault="00326512" w:rsidP="001C2576">
            <w:pPr>
              <w:pStyle w:val="TAC"/>
              <w:rPr>
                <w:szCs w:val="18"/>
              </w:rPr>
            </w:pPr>
            <w:r w:rsidRPr="00745066">
              <w:rPr>
                <w:szCs w:val="18"/>
              </w:rPr>
              <w:t>CA_n7A-n78A</w:t>
            </w:r>
          </w:p>
          <w:p w14:paraId="278C8FB0" w14:textId="77777777" w:rsidR="00326512" w:rsidRPr="001141C9" w:rsidRDefault="00326512" w:rsidP="001C2576">
            <w:pPr>
              <w:pStyle w:val="TAC"/>
              <w:rPr>
                <w:lang w:eastAsia="zh-CN"/>
              </w:rPr>
            </w:pPr>
            <w:r w:rsidRPr="00745066">
              <w:rPr>
                <w:szCs w:val="18"/>
              </w:rPr>
              <w:t>CA_n20A-n78A</w:t>
            </w:r>
          </w:p>
        </w:tc>
        <w:tc>
          <w:tcPr>
            <w:tcW w:w="963" w:type="dxa"/>
            <w:tcBorders>
              <w:left w:val="single" w:sz="4" w:space="0" w:color="auto"/>
              <w:right w:val="single" w:sz="4" w:space="0" w:color="auto"/>
            </w:tcBorders>
            <w:vAlign w:val="center"/>
          </w:tcPr>
          <w:p w14:paraId="567108B3" w14:textId="77777777" w:rsidR="00326512" w:rsidRPr="004B2DE3" w:rsidRDefault="00326512" w:rsidP="001C2576">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678E3C" w14:textId="77777777" w:rsidR="00326512" w:rsidRPr="004B2DE3" w:rsidRDefault="00326512" w:rsidP="001C2576">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C875CE" w14:textId="77777777" w:rsidR="00326512" w:rsidRPr="001141C9" w:rsidRDefault="00326512" w:rsidP="001C2576">
            <w:pPr>
              <w:pStyle w:val="TAC"/>
              <w:rPr>
                <w:lang w:eastAsia="zh-CN"/>
              </w:rPr>
            </w:pPr>
            <w:r>
              <w:rPr>
                <w:lang w:eastAsia="zh-CN"/>
              </w:rPr>
              <w:t>4 and 5</w:t>
            </w:r>
          </w:p>
        </w:tc>
      </w:tr>
      <w:tr w:rsidR="00326512" w:rsidRPr="001141C9" w14:paraId="1A65F94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FBC0EF0"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95DDE4"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6C6E18FD" w14:textId="77777777" w:rsidR="00326512" w:rsidRPr="004B2DE3" w:rsidRDefault="00326512" w:rsidP="001C2576">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C1A5B5" w14:textId="77777777" w:rsidR="00326512" w:rsidRPr="004B2DE3" w:rsidRDefault="00326512" w:rsidP="001C2576">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DFEFE13" w14:textId="77777777" w:rsidR="00326512" w:rsidRPr="001141C9" w:rsidRDefault="00326512" w:rsidP="001C2576">
            <w:pPr>
              <w:pStyle w:val="TAC"/>
              <w:rPr>
                <w:lang w:eastAsia="zh-CN"/>
              </w:rPr>
            </w:pPr>
          </w:p>
        </w:tc>
      </w:tr>
      <w:tr w:rsidR="00326512" w:rsidRPr="001141C9" w14:paraId="1A29F3E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51881CA"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38054A"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082FB8BC" w14:textId="77777777" w:rsidR="00326512" w:rsidRPr="004B2DE3" w:rsidRDefault="00326512" w:rsidP="001C2576">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CEB766" w14:textId="77777777" w:rsidR="00326512" w:rsidRPr="004B2DE3" w:rsidRDefault="00326512" w:rsidP="001C2576">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5E993F" w14:textId="77777777" w:rsidR="00326512" w:rsidRPr="001141C9" w:rsidRDefault="00326512" w:rsidP="001C2576">
            <w:pPr>
              <w:pStyle w:val="TAC"/>
              <w:rPr>
                <w:lang w:eastAsia="zh-CN"/>
              </w:rPr>
            </w:pPr>
          </w:p>
        </w:tc>
      </w:tr>
      <w:tr w:rsidR="00326512" w:rsidRPr="001141C9" w14:paraId="0820EAF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67DF174"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8A4CC81"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254630C7" w14:textId="77777777" w:rsidR="00326512" w:rsidRPr="004B2DE3" w:rsidRDefault="00326512" w:rsidP="001C2576">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CA19D0" w14:textId="77777777" w:rsidR="00326512" w:rsidRPr="004B2DE3" w:rsidRDefault="00326512" w:rsidP="001C2576">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44CFA09" w14:textId="77777777" w:rsidR="00326512" w:rsidRPr="001141C9" w:rsidRDefault="00326512" w:rsidP="001C2576">
            <w:pPr>
              <w:pStyle w:val="TAC"/>
              <w:rPr>
                <w:lang w:eastAsia="zh-CN"/>
              </w:rPr>
            </w:pPr>
          </w:p>
        </w:tc>
      </w:tr>
      <w:tr w:rsidR="00326512" w:rsidRPr="001141C9" w14:paraId="7775521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E2A1FA" w14:textId="77777777" w:rsidR="00326512" w:rsidRPr="001141C9" w:rsidRDefault="00326512" w:rsidP="001C2576">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6CE005"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51DADE61" w14:textId="77777777" w:rsidR="00326512" w:rsidRPr="004B2DE3" w:rsidRDefault="00326512" w:rsidP="001C2576">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9222C7" w14:textId="77777777" w:rsidR="00326512" w:rsidRPr="004B2DE3" w:rsidRDefault="00326512" w:rsidP="001C2576">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4D0995" w14:textId="77777777" w:rsidR="00326512" w:rsidRPr="001141C9" w:rsidRDefault="00326512" w:rsidP="001C2576">
            <w:pPr>
              <w:pStyle w:val="TAC"/>
              <w:rPr>
                <w:lang w:eastAsia="zh-CN"/>
              </w:rPr>
            </w:pPr>
          </w:p>
        </w:tc>
      </w:tr>
      <w:tr w:rsidR="00326512" w:rsidRPr="001141C9" w14:paraId="6D0EC10F"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DA7E8A" w14:textId="77777777" w:rsidR="00326512" w:rsidRPr="001141C9" w:rsidRDefault="00326512" w:rsidP="001C2576">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3553AA" w14:textId="77777777" w:rsidR="00326512" w:rsidRPr="00745066" w:rsidRDefault="00326512" w:rsidP="001C2576">
            <w:pPr>
              <w:pStyle w:val="TAC"/>
              <w:rPr>
                <w:szCs w:val="18"/>
              </w:rPr>
            </w:pPr>
            <w:r w:rsidRPr="00745066">
              <w:rPr>
                <w:szCs w:val="18"/>
              </w:rPr>
              <w:t>CA_n1A-n3A</w:t>
            </w:r>
          </w:p>
          <w:p w14:paraId="27D79160" w14:textId="77777777" w:rsidR="00326512" w:rsidRPr="00745066" w:rsidRDefault="00326512" w:rsidP="001C2576">
            <w:pPr>
              <w:pStyle w:val="TAC"/>
              <w:rPr>
                <w:szCs w:val="18"/>
              </w:rPr>
            </w:pPr>
            <w:r w:rsidRPr="00745066">
              <w:rPr>
                <w:szCs w:val="18"/>
              </w:rPr>
              <w:t>CA_n1A-n7A</w:t>
            </w:r>
          </w:p>
          <w:p w14:paraId="13F0E9F1" w14:textId="77777777" w:rsidR="00326512" w:rsidRPr="00745066" w:rsidRDefault="00326512" w:rsidP="001C2576">
            <w:pPr>
              <w:pStyle w:val="TAC"/>
              <w:rPr>
                <w:szCs w:val="18"/>
              </w:rPr>
            </w:pPr>
            <w:r w:rsidRPr="00745066">
              <w:rPr>
                <w:szCs w:val="18"/>
              </w:rPr>
              <w:t>CA_n1A-n20A</w:t>
            </w:r>
          </w:p>
          <w:p w14:paraId="1C4B82C4" w14:textId="77777777" w:rsidR="00326512" w:rsidRPr="00745066" w:rsidRDefault="00326512" w:rsidP="001C2576">
            <w:pPr>
              <w:pStyle w:val="TAC"/>
              <w:rPr>
                <w:szCs w:val="18"/>
              </w:rPr>
            </w:pPr>
            <w:r w:rsidRPr="00745066">
              <w:rPr>
                <w:szCs w:val="18"/>
              </w:rPr>
              <w:t>CA_n1A-n78A</w:t>
            </w:r>
          </w:p>
          <w:p w14:paraId="17E4663B" w14:textId="77777777" w:rsidR="00326512" w:rsidRPr="00745066" w:rsidRDefault="00326512" w:rsidP="001C2576">
            <w:pPr>
              <w:pStyle w:val="TAC"/>
              <w:rPr>
                <w:szCs w:val="18"/>
              </w:rPr>
            </w:pPr>
            <w:r w:rsidRPr="00745066">
              <w:rPr>
                <w:szCs w:val="18"/>
              </w:rPr>
              <w:t>CA_n3A-n7A</w:t>
            </w:r>
          </w:p>
          <w:p w14:paraId="3032B4C9" w14:textId="77777777" w:rsidR="00326512" w:rsidRPr="00745066" w:rsidRDefault="00326512" w:rsidP="001C2576">
            <w:pPr>
              <w:pStyle w:val="TAC"/>
              <w:rPr>
                <w:szCs w:val="18"/>
              </w:rPr>
            </w:pPr>
            <w:r w:rsidRPr="00745066">
              <w:rPr>
                <w:szCs w:val="18"/>
              </w:rPr>
              <w:t>CA_n3A-n20A</w:t>
            </w:r>
          </w:p>
          <w:p w14:paraId="244E4436" w14:textId="77777777" w:rsidR="00326512" w:rsidRPr="00745066" w:rsidRDefault="00326512" w:rsidP="001C2576">
            <w:pPr>
              <w:pStyle w:val="TAC"/>
              <w:rPr>
                <w:szCs w:val="18"/>
              </w:rPr>
            </w:pPr>
            <w:r w:rsidRPr="00745066">
              <w:rPr>
                <w:szCs w:val="18"/>
              </w:rPr>
              <w:t>CA_n3A-n78A</w:t>
            </w:r>
          </w:p>
          <w:p w14:paraId="699B8024" w14:textId="77777777" w:rsidR="00326512" w:rsidRPr="00745066" w:rsidRDefault="00326512" w:rsidP="001C2576">
            <w:pPr>
              <w:pStyle w:val="TAC"/>
              <w:rPr>
                <w:szCs w:val="18"/>
              </w:rPr>
            </w:pPr>
            <w:r w:rsidRPr="00745066">
              <w:rPr>
                <w:szCs w:val="18"/>
              </w:rPr>
              <w:t>CA_n7A-n20A</w:t>
            </w:r>
          </w:p>
          <w:p w14:paraId="0D8FCB95" w14:textId="77777777" w:rsidR="00326512" w:rsidRPr="00745066" w:rsidRDefault="00326512" w:rsidP="001C2576">
            <w:pPr>
              <w:pStyle w:val="TAC"/>
              <w:rPr>
                <w:szCs w:val="18"/>
              </w:rPr>
            </w:pPr>
            <w:r w:rsidRPr="00745066">
              <w:rPr>
                <w:szCs w:val="18"/>
              </w:rPr>
              <w:t>CA_n7A-n78A</w:t>
            </w:r>
          </w:p>
          <w:p w14:paraId="6081D92F" w14:textId="77777777" w:rsidR="00326512" w:rsidRPr="00745066" w:rsidRDefault="00326512" w:rsidP="001C2576">
            <w:pPr>
              <w:pStyle w:val="TAC"/>
              <w:rPr>
                <w:szCs w:val="18"/>
              </w:rPr>
            </w:pPr>
            <w:r w:rsidRPr="00745066">
              <w:rPr>
                <w:szCs w:val="18"/>
              </w:rPr>
              <w:t>CA_n20A-n78A</w:t>
            </w:r>
          </w:p>
          <w:p w14:paraId="7075D9E8" w14:textId="77777777" w:rsidR="00326512" w:rsidRPr="001141C9" w:rsidRDefault="00326512" w:rsidP="001C2576">
            <w:pPr>
              <w:pStyle w:val="TAC"/>
              <w:rPr>
                <w:lang w:eastAsia="zh-CN"/>
              </w:rPr>
            </w:pPr>
            <w:r w:rsidRPr="00745066">
              <w:rPr>
                <w:szCs w:val="18"/>
              </w:rPr>
              <w:t>CA_n78(2A)</w:t>
            </w:r>
          </w:p>
        </w:tc>
        <w:tc>
          <w:tcPr>
            <w:tcW w:w="963" w:type="dxa"/>
            <w:tcBorders>
              <w:left w:val="single" w:sz="4" w:space="0" w:color="auto"/>
              <w:right w:val="single" w:sz="4" w:space="0" w:color="auto"/>
            </w:tcBorders>
            <w:vAlign w:val="center"/>
          </w:tcPr>
          <w:p w14:paraId="74358074" w14:textId="77777777" w:rsidR="00326512" w:rsidRPr="004B2DE3" w:rsidRDefault="00326512" w:rsidP="001C2576">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8DE6FD" w14:textId="77777777" w:rsidR="00326512" w:rsidRPr="004B2DE3" w:rsidRDefault="00326512" w:rsidP="001C2576">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E353B3" w14:textId="77777777" w:rsidR="00326512" w:rsidRPr="001141C9" w:rsidRDefault="00326512" w:rsidP="001C2576">
            <w:pPr>
              <w:pStyle w:val="TAC"/>
              <w:rPr>
                <w:lang w:eastAsia="zh-CN"/>
              </w:rPr>
            </w:pPr>
            <w:r>
              <w:rPr>
                <w:lang w:eastAsia="zh-CN"/>
              </w:rPr>
              <w:t>4 and 5</w:t>
            </w:r>
          </w:p>
        </w:tc>
      </w:tr>
      <w:tr w:rsidR="00326512" w:rsidRPr="001141C9" w14:paraId="3208898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A113DC7"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7BF9B3"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59270BE9" w14:textId="77777777" w:rsidR="00326512" w:rsidRPr="004B2DE3" w:rsidRDefault="00326512" w:rsidP="001C2576">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00D936" w14:textId="77777777" w:rsidR="00326512" w:rsidRPr="004B2DE3" w:rsidRDefault="00326512" w:rsidP="001C2576">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D99D837" w14:textId="77777777" w:rsidR="00326512" w:rsidRPr="001141C9" w:rsidRDefault="00326512" w:rsidP="001C2576">
            <w:pPr>
              <w:pStyle w:val="TAC"/>
              <w:rPr>
                <w:lang w:eastAsia="zh-CN"/>
              </w:rPr>
            </w:pPr>
          </w:p>
        </w:tc>
      </w:tr>
      <w:tr w:rsidR="00326512" w:rsidRPr="001141C9" w14:paraId="30CEA6C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C90C7D4"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4EC3F1"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4DBFC9AB" w14:textId="77777777" w:rsidR="00326512" w:rsidRPr="004B2DE3" w:rsidRDefault="00326512" w:rsidP="001C2576">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A88C26" w14:textId="77777777" w:rsidR="00326512" w:rsidRPr="004B2DE3" w:rsidRDefault="00326512" w:rsidP="001C2576">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A155E47" w14:textId="77777777" w:rsidR="00326512" w:rsidRPr="001141C9" w:rsidRDefault="00326512" w:rsidP="001C2576">
            <w:pPr>
              <w:pStyle w:val="TAC"/>
              <w:rPr>
                <w:lang w:eastAsia="zh-CN"/>
              </w:rPr>
            </w:pPr>
          </w:p>
        </w:tc>
      </w:tr>
      <w:tr w:rsidR="00326512" w:rsidRPr="001141C9" w14:paraId="5FF725F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2E10A19"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E4D007B"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3B182649" w14:textId="77777777" w:rsidR="00326512" w:rsidRPr="004B2DE3" w:rsidRDefault="00326512" w:rsidP="001C2576">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818075" w14:textId="77777777" w:rsidR="00326512" w:rsidRPr="004B2DE3" w:rsidRDefault="00326512" w:rsidP="001C2576">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29DC5A" w14:textId="77777777" w:rsidR="00326512" w:rsidRPr="001141C9" w:rsidRDefault="00326512" w:rsidP="001C2576">
            <w:pPr>
              <w:pStyle w:val="TAC"/>
              <w:rPr>
                <w:lang w:eastAsia="zh-CN"/>
              </w:rPr>
            </w:pPr>
          </w:p>
        </w:tc>
      </w:tr>
      <w:tr w:rsidR="00326512" w:rsidRPr="001141C9" w14:paraId="6E9946AA"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7924B7" w14:textId="77777777" w:rsidR="00326512" w:rsidRPr="001141C9" w:rsidRDefault="00326512" w:rsidP="001C2576">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825718"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3C543306" w14:textId="77777777" w:rsidR="00326512" w:rsidRPr="004B2DE3" w:rsidRDefault="00326512" w:rsidP="001C2576">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363809" w14:textId="77777777" w:rsidR="00326512" w:rsidRPr="004B2DE3" w:rsidRDefault="00326512" w:rsidP="001C2576">
            <w:pPr>
              <w:pStyle w:val="TAC"/>
              <w:rPr>
                <w:lang w:val="en-US" w:eastAsia="zh-CN"/>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10765B" w14:textId="77777777" w:rsidR="00326512" w:rsidRPr="001141C9" w:rsidRDefault="00326512" w:rsidP="001C2576">
            <w:pPr>
              <w:pStyle w:val="TAC"/>
              <w:rPr>
                <w:lang w:eastAsia="zh-CN"/>
              </w:rPr>
            </w:pPr>
          </w:p>
        </w:tc>
      </w:tr>
      <w:tr w:rsidR="00326512" w:rsidRPr="001141C9" w14:paraId="624403D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38DE26" w14:textId="77777777" w:rsidR="00326512" w:rsidRPr="001141C9" w:rsidRDefault="00326512" w:rsidP="001C2576">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AF0AFB"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CA_n1A-n3A</w:t>
            </w:r>
          </w:p>
          <w:p w14:paraId="07451B59"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CA_n1A-n26A</w:t>
            </w:r>
          </w:p>
          <w:p w14:paraId="0136E8D9"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CA_n1A-n7A</w:t>
            </w:r>
          </w:p>
          <w:p w14:paraId="328F7332"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CA_n1A-n78A</w:t>
            </w:r>
          </w:p>
          <w:p w14:paraId="44431F01"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CA_n3A-n26A</w:t>
            </w:r>
          </w:p>
          <w:p w14:paraId="5E094689"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CA_n3A-n7A</w:t>
            </w:r>
          </w:p>
          <w:p w14:paraId="24E3DDC6"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CA_n3A-n78A</w:t>
            </w:r>
          </w:p>
          <w:p w14:paraId="54BFACE6"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CA_n7A-n26A</w:t>
            </w:r>
          </w:p>
          <w:p w14:paraId="5858E7B1"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CA_n26A-n78A</w:t>
            </w:r>
          </w:p>
          <w:p w14:paraId="65BD5FF8" w14:textId="77777777" w:rsidR="00326512" w:rsidRPr="001141C9" w:rsidRDefault="00326512" w:rsidP="001C2576">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D1791CD" w14:textId="77777777" w:rsidR="00326512" w:rsidRPr="001141C9" w:rsidRDefault="00326512" w:rsidP="001C2576">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11DBE" w14:textId="77777777" w:rsidR="00326512" w:rsidRPr="001141C9" w:rsidRDefault="00326512" w:rsidP="001C2576">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1EEBAC"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0</w:t>
            </w:r>
          </w:p>
        </w:tc>
      </w:tr>
      <w:tr w:rsidR="00326512" w:rsidRPr="001141C9" w14:paraId="26E9507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6535D1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261D7C"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45DC6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24A09A"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B31F74E" w14:textId="77777777" w:rsidR="00326512" w:rsidRPr="001141C9" w:rsidRDefault="00326512" w:rsidP="001C2576">
            <w:pPr>
              <w:spacing w:after="0"/>
              <w:jc w:val="center"/>
              <w:rPr>
                <w:rFonts w:ascii="Arial" w:hAnsi="Arial"/>
                <w:sz w:val="18"/>
                <w:lang w:eastAsia="zh-CN"/>
              </w:rPr>
            </w:pPr>
          </w:p>
        </w:tc>
      </w:tr>
      <w:tr w:rsidR="00326512" w:rsidRPr="001141C9" w14:paraId="666DB0F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FC1AD7D"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298BB3"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8E10C18"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9EC28"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8058289" w14:textId="77777777" w:rsidR="00326512" w:rsidRPr="001141C9" w:rsidRDefault="00326512" w:rsidP="001C2576">
            <w:pPr>
              <w:spacing w:after="0"/>
              <w:jc w:val="center"/>
              <w:rPr>
                <w:rFonts w:ascii="Arial" w:hAnsi="Arial"/>
                <w:sz w:val="18"/>
                <w:lang w:eastAsia="zh-CN"/>
              </w:rPr>
            </w:pPr>
          </w:p>
        </w:tc>
      </w:tr>
      <w:tr w:rsidR="00326512" w:rsidRPr="001141C9" w14:paraId="691BE67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92ABC7D"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8DC933"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56C6F7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FBE139"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8FC10C4" w14:textId="77777777" w:rsidR="00326512" w:rsidRPr="001141C9" w:rsidRDefault="00326512" w:rsidP="001C2576">
            <w:pPr>
              <w:spacing w:after="0"/>
              <w:jc w:val="center"/>
              <w:rPr>
                <w:rFonts w:ascii="Arial" w:hAnsi="Arial"/>
                <w:sz w:val="18"/>
                <w:lang w:eastAsia="zh-CN"/>
              </w:rPr>
            </w:pPr>
          </w:p>
        </w:tc>
      </w:tr>
      <w:tr w:rsidR="00326512" w:rsidRPr="001141C9" w14:paraId="77883D27"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669849"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0ED15EA"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26E9357"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1748A5" w14:textId="77777777" w:rsidR="00326512" w:rsidRPr="001141C9" w:rsidRDefault="00326512" w:rsidP="001C2576">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4ACC30" w14:textId="77777777" w:rsidR="00326512" w:rsidRPr="001141C9" w:rsidRDefault="00326512" w:rsidP="001C2576">
            <w:pPr>
              <w:spacing w:after="0"/>
              <w:jc w:val="center"/>
              <w:rPr>
                <w:rFonts w:ascii="Arial" w:hAnsi="Arial"/>
                <w:sz w:val="18"/>
                <w:lang w:eastAsia="zh-CN"/>
              </w:rPr>
            </w:pPr>
          </w:p>
        </w:tc>
      </w:tr>
      <w:tr w:rsidR="00326512" w:rsidRPr="001141C9" w14:paraId="41D2D97E"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9EFAB4"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0496D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011BB2F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1EAC6C3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57BF66D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64D8758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5F214EC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1BD7EB8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45728B1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564E689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190F3908"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80BA904"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FF8BC"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D62EEB"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3219823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0EE94BC"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CCC197"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92BC12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CF1D2"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5F5CF2B" w14:textId="77777777" w:rsidR="00326512" w:rsidRPr="001141C9" w:rsidRDefault="00326512" w:rsidP="001C2576">
            <w:pPr>
              <w:spacing w:after="0"/>
              <w:jc w:val="center"/>
              <w:rPr>
                <w:rFonts w:ascii="Arial" w:hAnsi="Arial"/>
                <w:sz w:val="18"/>
                <w:lang w:eastAsia="zh-CN"/>
              </w:rPr>
            </w:pPr>
          </w:p>
        </w:tc>
      </w:tr>
      <w:tr w:rsidR="00326512" w:rsidRPr="001141C9" w14:paraId="0C6BC97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7A50013"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00A40F"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A28E0C"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30177C"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601C193" w14:textId="77777777" w:rsidR="00326512" w:rsidRPr="001141C9" w:rsidRDefault="00326512" w:rsidP="001C2576">
            <w:pPr>
              <w:spacing w:after="0"/>
              <w:jc w:val="center"/>
              <w:rPr>
                <w:rFonts w:ascii="Arial" w:hAnsi="Arial"/>
                <w:sz w:val="18"/>
                <w:lang w:eastAsia="zh-CN"/>
              </w:rPr>
            </w:pPr>
          </w:p>
        </w:tc>
      </w:tr>
      <w:tr w:rsidR="00326512" w:rsidRPr="001141C9" w14:paraId="2616CF9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E1DBD3E"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F1BE86"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627141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398D8B"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EF7DE45" w14:textId="77777777" w:rsidR="00326512" w:rsidRPr="001141C9" w:rsidRDefault="00326512" w:rsidP="001C2576">
            <w:pPr>
              <w:spacing w:after="0"/>
              <w:jc w:val="center"/>
              <w:rPr>
                <w:rFonts w:ascii="Arial" w:hAnsi="Arial"/>
                <w:sz w:val="18"/>
                <w:lang w:eastAsia="zh-CN"/>
              </w:rPr>
            </w:pPr>
          </w:p>
        </w:tc>
      </w:tr>
      <w:tr w:rsidR="00326512" w:rsidRPr="001141C9" w14:paraId="5B40F5C4"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25A0A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9007BF"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85FA4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DEA7F1" w14:textId="77777777" w:rsidR="00326512" w:rsidRPr="001141C9" w:rsidRDefault="00326512" w:rsidP="001C2576">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DDACF5" w14:textId="77777777" w:rsidR="00326512" w:rsidRPr="001141C9" w:rsidRDefault="00326512" w:rsidP="001C2576">
            <w:pPr>
              <w:spacing w:after="0"/>
              <w:jc w:val="center"/>
              <w:rPr>
                <w:rFonts w:ascii="Arial" w:hAnsi="Arial"/>
                <w:sz w:val="18"/>
                <w:lang w:eastAsia="zh-CN"/>
              </w:rPr>
            </w:pPr>
          </w:p>
        </w:tc>
      </w:tr>
      <w:tr w:rsidR="00326512" w:rsidRPr="001141C9" w14:paraId="56AE8A85"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2133F9"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D3B42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2EB2BD5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1A17956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15CAF9CB"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26DD99C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1E60D6D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041D9E8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7F57D7B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67FB818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36A560ED"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1843D1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295348"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6CD18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6AD16AA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104FACB"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15F57E"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077C20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AA6DB"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9C0217C" w14:textId="77777777" w:rsidR="00326512" w:rsidRPr="001141C9" w:rsidRDefault="00326512" w:rsidP="001C2576">
            <w:pPr>
              <w:spacing w:after="0"/>
              <w:jc w:val="center"/>
              <w:rPr>
                <w:rFonts w:ascii="Arial" w:hAnsi="Arial"/>
                <w:sz w:val="18"/>
                <w:lang w:eastAsia="zh-CN"/>
              </w:rPr>
            </w:pPr>
          </w:p>
        </w:tc>
      </w:tr>
      <w:tr w:rsidR="00326512" w:rsidRPr="001141C9" w14:paraId="121FFDE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EF6B734"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DF3B01"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E76B9B"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17F5C5"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23C65F3" w14:textId="77777777" w:rsidR="00326512" w:rsidRPr="001141C9" w:rsidRDefault="00326512" w:rsidP="001C2576">
            <w:pPr>
              <w:spacing w:after="0"/>
              <w:jc w:val="center"/>
              <w:rPr>
                <w:rFonts w:ascii="Arial" w:hAnsi="Arial"/>
                <w:sz w:val="18"/>
                <w:lang w:eastAsia="zh-CN"/>
              </w:rPr>
            </w:pPr>
          </w:p>
        </w:tc>
      </w:tr>
      <w:tr w:rsidR="00326512" w:rsidRPr="001141C9" w14:paraId="6FC4CAA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05BA27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738CA4"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E71D1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52AC1A"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8A1519D" w14:textId="77777777" w:rsidR="00326512" w:rsidRPr="001141C9" w:rsidRDefault="00326512" w:rsidP="001C2576">
            <w:pPr>
              <w:spacing w:after="0"/>
              <w:jc w:val="center"/>
              <w:rPr>
                <w:rFonts w:ascii="Arial" w:hAnsi="Arial"/>
                <w:sz w:val="18"/>
                <w:lang w:eastAsia="zh-CN"/>
              </w:rPr>
            </w:pPr>
          </w:p>
        </w:tc>
      </w:tr>
      <w:tr w:rsidR="00326512" w:rsidRPr="001141C9" w14:paraId="5022040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B9F419B"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A4C886"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ADA83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A9F79" w14:textId="77777777" w:rsidR="00326512" w:rsidRPr="001141C9" w:rsidRDefault="00326512" w:rsidP="001C2576">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648A7E" w14:textId="77777777" w:rsidR="00326512" w:rsidRPr="001141C9" w:rsidRDefault="00326512" w:rsidP="001C2576">
            <w:pPr>
              <w:spacing w:after="0"/>
              <w:jc w:val="center"/>
              <w:rPr>
                <w:rFonts w:ascii="Arial" w:hAnsi="Arial"/>
                <w:sz w:val="18"/>
                <w:lang w:eastAsia="zh-CN"/>
              </w:rPr>
            </w:pPr>
          </w:p>
        </w:tc>
      </w:tr>
      <w:tr w:rsidR="00326512" w:rsidRPr="001141C9" w14:paraId="66574BD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4023F5D"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545A80E" w14:textId="77777777" w:rsidR="00326512" w:rsidRPr="001141C9" w:rsidRDefault="00326512" w:rsidP="001C2576">
            <w:pPr>
              <w:pStyle w:val="TAC"/>
              <w:rPr>
                <w:szCs w:val="18"/>
              </w:rPr>
            </w:pPr>
            <w:r>
              <w:t>CA_n78(2A)</w:t>
            </w:r>
          </w:p>
        </w:tc>
        <w:tc>
          <w:tcPr>
            <w:tcW w:w="963" w:type="dxa"/>
            <w:tcBorders>
              <w:left w:val="single" w:sz="4" w:space="0" w:color="auto"/>
              <w:right w:val="single" w:sz="4" w:space="0" w:color="auto"/>
            </w:tcBorders>
            <w:vAlign w:val="center"/>
          </w:tcPr>
          <w:p w14:paraId="7C4CEFAF" w14:textId="77777777" w:rsidR="00326512" w:rsidRPr="001141C9" w:rsidRDefault="00326512" w:rsidP="001C2576">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93FB2B" w14:textId="77777777" w:rsidR="00326512" w:rsidRPr="001141C9" w:rsidRDefault="00326512" w:rsidP="001C2576">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177E5A" w14:textId="77777777" w:rsidR="00326512" w:rsidRPr="001141C9" w:rsidRDefault="00326512" w:rsidP="001C2576">
            <w:pPr>
              <w:pStyle w:val="TAC"/>
              <w:rPr>
                <w:lang w:eastAsia="zh-CN"/>
              </w:rPr>
            </w:pPr>
            <w:r>
              <w:rPr>
                <w:lang w:eastAsia="zh-CN"/>
              </w:rPr>
              <w:t>4 and 5</w:t>
            </w:r>
          </w:p>
        </w:tc>
      </w:tr>
      <w:tr w:rsidR="00326512" w:rsidRPr="001141C9" w14:paraId="61A348E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E0453FD"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4716DA31"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52BD5601" w14:textId="77777777" w:rsidR="00326512" w:rsidRPr="001141C9" w:rsidRDefault="00326512" w:rsidP="001C2576">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9933CA" w14:textId="77777777" w:rsidR="00326512" w:rsidRPr="001141C9" w:rsidRDefault="00326512" w:rsidP="001C2576">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464948A" w14:textId="77777777" w:rsidR="00326512" w:rsidRPr="001141C9" w:rsidRDefault="00326512" w:rsidP="001C2576">
            <w:pPr>
              <w:pStyle w:val="TAC"/>
              <w:rPr>
                <w:lang w:eastAsia="zh-CN"/>
              </w:rPr>
            </w:pPr>
          </w:p>
        </w:tc>
      </w:tr>
      <w:tr w:rsidR="00326512" w:rsidRPr="001141C9" w14:paraId="7ED0671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030866E"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70A212DC"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14BA6727" w14:textId="77777777" w:rsidR="00326512" w:rsidRPr="001141C9" w:rsidRDefault="00326512" w:rsidP="001C2576">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1405EE" w14:textId="77777777" w:rsidR="00326512" w:rsidRPr="001141C9" w:rsidRDefault="00326512" w:rsidP="001C2576">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1344F3A" w14:textId="77777777" w:rsidR="00326512" w:rsidRPr="001141C9" w:rsidRDefault="00326512" w:rsidP="001C2576">
            <w:pPr>
              <w:pStyle w:val="TAC"/>
              <w:rPr>
                <w:lang w:eastAsia="zh-CN"/>
              </w:rPr>
            </w:pPr>
          </w:p>
        </w:tc>
      </w:tr>
      <w:tr w:rsidR="00326512" w:rsidRPr="001141C9" w14:paraId="5422331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C10DE44"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4E2B8DA0"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77E5126E" w14:textId="77777777" w:rsidR="00326512" w:rsidRPr="001141C9" w:rsidRDefault="00326512" w:rsidP="001C2576">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107F7" w14:textId="77777777" w:rsidR="00326512" w:rsidRPr="001141C9" w:rsidRDefault="00326512" w:rsidP="001C2576">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9B47E8" w14:textId="77777777" w:rsidR="00326512" w:rsidRPr="001141C9" w:rsidRDefault="00326512" w:rsidP="001C2576">
            <w:pPr>
              <w:pStyle w:val="TAC"/>
              <w:rPr>
                <w:lang w:eastAsia="zh-CN"/>
              </w:rPr>
            </w:pPr>
          </w:p>
        </w:tc>
      </w:tr>
      <w:tr w:rsidR="00326512" w:rsidRPr="001141C9" w14:paraId="04424CEA"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0F192E"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45BE0C"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2B989F03" w14:textId="77777777" w:rsidR="00326512" w:rsidRPr="001141C9" w:rsidRDefault="00326512" w:rsidP="001C2576">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1908F7" w14:textId="77777777" w:rsidR="00326512" w:rsidRPr="001141C9" w:rsidRDefault="00326512" w:rsidP="001C2576">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799B28" w14:textId="77777777" w:rsidR="00326512" w:rsidRPr="001141C9" w:rsidRDefault="00326512" w:rsidP="001C2576">
            <w:pPr>
              <w:pStyle w:val="TAC"/>
              <w:rPr>
                <w:lang w:eastAsia="zh-CN"/>
              </w:rPr>
            </w:pPr>
          </w:p>
        </w:tc>
      </w:tr>
      <w:tr w:rsidR="00326512" w:rsidRPr="001141C9" w14:paraId="6C02A5F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8D5863"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F84D4B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CA_n78C</w:t>
            </w:r>
          </w:p>
          <w:p w14:paraId="75E02E3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3458E7D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51C3F00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64DB7E0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537FA63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63178E1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19B34F4B"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0EF5AD8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020F50F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20A0DDCF"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66A00C7"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ACB413"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85185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0232D68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CA65DD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6A9184"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45D465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FC208"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9A38BB1" w14:textId="77777777" w:rsidR="00326512" w:rsidRPr="001141C9" w:rsidRDefault="00326512" w:rsidP="001C2576">
            <w:pPr>
              <w:spacing w:after="0"/>
              <w:jc w:val="center"/>
              <w:rPr>
                <w:rFonts w:ascii="Arial" w:hAnsi="Arial"/>
                <w:sz w:val="18"/>
                <w:lang w:eastAsia="zh-CN"/>
              </w:rPr>
            </w:pPr>
          </w:p>
        </w:tc>
      </w:tr>
      <w:tr w:rsidR="00326512" w:rsidRPr="001141C9" w14:paraId="034A3F7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35CA89F"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BDC2B7"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EE3C71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88FD2"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792516B" w14:textId="77777777" w:rsidR="00326512" w:rsidRPr="001141C9" w:rsidRDefault="00326512" w:rsidP="001C2576">
            <w:pPr>
              <w:spacing w:after="0"/>
              <w:jc w:val="center"/>
              <w:rPr>
                <w:rFonts w:ascii="Arial" w:hAnsi="Arial"/>
                <w:sz w:val="18"/>
                <w:lang w:eastAsia="zh-CN"/>
              </w:rPr>
            </w:pPr>
          </w:p>
        </w:tc>
      </w:tr>
      <w:tr w:rsidR="00326512" w:rsidRPr="001141C9" w14:paraId="7053FDC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27106DA"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20BE8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4391528"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ED8581"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F27AE3C" w14:textId="77777777" w:rsidR="00326512" w:rsidRPr="001141C9" w:rsidRDefault="00326512" w:rsidP="001C2576">
            <w:pPr>
              <w:spacing w:after="0"/>
              <w:jc w:val="center"/>
              <w:rPr>
                <w:rFonts w:ascii="Arial" w:hAnsi="Arial"/>
                <w:sz w:val="18"/>
                <w:lang w:eastAsia="zh-CN"/>
              </w:rPr>
            </w:pPr>
          </w:p>
        </w:tc>
      </w:tr>
      <w:tr w:rsidR="00326512" w:rsidRPr="001141C9" w14:paraId="08DE5B29"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3A934D"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31E83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A52C8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AA7F53" w14:textId="77777777" w:rsidR="00326512" w:rsidRPr="001141C9" w:rsidRDefault="00326512" w:rsidP="001C2576">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E38126" w14:textId="77777777" w:rsidR="00326512" w:rsidRPr="001141C9" w:rsidRDefault="00326512" w:rsidP="001C2576">
            <w:pPr>
              <w:spacing w:after="0"/>
              <w:jc w:val="center"/>
              <w:rPr>
                <w:rFonts w:ascii="Arial" w:hAnsi="Arial"/>
                <w:sz w:val="18"/>
                <w:lang w:eastAsia="zh-CN"/>
              </w:rPr>
            </w:pPr>
          </w:p>
        </w:tc>
      </w:tr>
      <w:tr w:rsidR="00326512" w:rsidRPr="001141C9" w14:paraId="68194B5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5BEAE4" w14:textId="77777777" w:rsidR="00326512" w:rsidRPr="001141C9" w:rsidRDefault="00326512" w:rsidP="001C2576">
            <w:pPr>
              <w:keepNext/>
              <w:spacing w:after="0"/>
              <w:jc w:val="center"/>
              <w:rPr>
                <w:rFonts w:ascii="Arial" w:hAnsi="Arial"/>
                <w:sz w:val="18"/>
              </w:rPr>
            </w:pPr>
            <w:r w:rsidRPr="001141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4F131B"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CA_n1A-n3A</w:t>
            </w:r>
          </w:p>
          <w:p w14:paraId="6E9CCA53"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CA_n1A-n26A</w:t>
            </w:r>
          </w:p>
          <w:p w14:paraId="100AB1FD"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CA_n1A-n7A</w:t>
            </w:r>
          </w:p>
          <w:p w14:paraId="055AF6AE"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CA_n1A-n78A</w:t>
            </w:r>
          </w:p>
          <w:p w14:paraId="0DB6146E"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CA_n3A-n26A</w:t>
            </w:r>
          </w:p>
          <w:p w14:paraId="1D3A81AD"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CA_n3A-n7A</w:t>
            </w:r>
          </w:p>
          <w:p w14:paraId="688D88C9"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CA_n3A-n78A</w:t>
            </w:r>
          </w:p>
          <w:p w14:paraId="18C5770A"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CA_n7A-n26A</w:t>
            </w:r>
          </w:p>
          <w:p w14:paraId="6A748350"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CA_n26A-n78A</w:t>
            </w:r>
          </w:p>
          <w:p w14:paraId="12DE753F" w14:textId="77777777" w:rsidR="00326512" w:rsidRPr="001141C9" w:rsidRDefault="00326512" w:rsidP="001C2576">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B44BBEA" w14:textId="77777777" w:rsidR="00326512" w:rsidRPr="001141C9" w:rsidRDefault="00326512" w:rsidP="001C2576">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E9EB88" w14:textId="77777777" w:rsidR="00326512" w:rsidRPr="001141C9" w:rsidRDefault="00326512" w:rsidP="001C2576">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FD8D0F"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0</w:t>
            </w:r>
          </w:p>
        </w:tc>
      </w:tr>
      <w:tr w:rsidR="00326512" w:rsidRPr="001141C9" w14:paraId="6B10631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D6B5E9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185326"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3F3A843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EE05CC"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0612D37" w14:textId="77777777" w:rsidR="00326512" w:rsidRPr="001141C9" w:rsidRDefault="00326512" w:rsidP="001C2576">
            <w:pPr>
              <w:spacing w:after="0"/>
              <w:jc w:val="center"/>
              <w:rPr>
                <w:rFonts w:ascii="Arial" w:hAnsi="Arial"/>
                <w:sz w:val="18"/>
                <w:lang w:eastAsia="zh-CN"/>
              </w:rPr>
            </w:pPr>
          </w:p>
        </w:tc>
      </w:tr>
      <w:tr w:rsidR="00326512" w:rsidRPr="001141C9" w14:paraId="6D90E1F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EB6F1A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6079D6" w14:textId="77777777" w:rsidR="00326512" w:rsidRPr="001141C9" w:rsidRDefault="00326512" w:rsidP="001C2576">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3F2F0A8B"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B43D75"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FA66581" w14:textId="77777777" w:rsidR="00326512" w:rsidRPr="001141C9" w:rsidRDefault="00326512" w:rsidP="001C2576">
            <w:pPr>
              <w:spacing w:after="0"/>
              <w:jc w:val="center"/>
              <w:rPr>
                <w:rFonts w:ascii="Arial" w:hAnsi="Arial"/>
                <w:sz w:val="18"/>
                <w:lang w:eastAsia="zh-CN"/>
              </w:rPr>
            </w:pPr>
          </w:p>
        </w:tc>
      </w:tr>
      <w:tr w:rsidR="00326512" w:rsidRPr="001141C9" w14:paraId="29ADA57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A390A2E"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487DEC"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13A03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F599B8"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D1715D6" w14:textId="77777777" w:rsidR="00326512" w:rsidRPr="001141C9" w:rsidRDefault="00326512" w:rsidP="001C2576">
            <w:pPr>
              <w:spacing w:after="0"/>
              <w:jc w:val="center"/>
              <w:rPr>
                <w:rFonts w:ascii="Arial" w:hAnsi="Arial"/>
                <w:sz w:val="18"/>
                <w:lang w:eastAsia="zh-CN"/>
              </w:rPr>
            </w:pPr>
          </w:p>
        </w:tc>
      </w:tr>
      <w:tr w:rsidR="00326512" w:rsidRPr="001141C9" w14:paraId="5AFDB2DF"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B156F2"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61226E"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C72CFB8"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97A620" w14:textId="77777777" w:rsidR="00326512" w:rsidRPr="001141C9" w:rsidRDefault="00326512" w:rsidP="001C2576">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CD0320" w14:textId="77777777" w:rsidR="00326512" w:rsidRPr="001141C9" w:rsidRDefault="00326512" w:rsidP="001C2576">
            <w:pPr>
              <w:spacing w:after="0"/>
              <w:jc w:val="center"/>
              <w:rPr>
                <w:rFonts w:ascii="Arial" w:hAnsi="Arial"/>
                <w:sz w:val="18"/>
                <w:lang w:eastAsia="zh-CN"/>
              </w:rPr>
            </w:pPr>
          </w:p>
        </w:tc>
      </w:tr>
      <w:tr w:rsidR="00326512" w:rsidRPr="001141C9" w14:paraId="34BAED42"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C40375"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C56F4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CA_n26(2A)</w:t>
            </w:r>
          </w:p>
          <w:p w14:paraId="1C4BC7F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CA_n78C</w:t>
            </w:r>
          </w:p>
          <w:p w14:paraId="22435D9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0D6B5F2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6B2E0C1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6092E60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7E8ECD2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4760C5E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66960C0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25578CA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2ABCD4E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293FF4F6"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5A55BC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FD0E5"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BD999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5D91448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22CD2EC"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A46853"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4301A9"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38222"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6C42375" w14:textId="77777777" w:rsidR="00326512" w:rsidRPr="001141C9" w:rsidRDefault="00326512" w:rsidP="001C2576">
            <w:pPr>
              <w:spacing w:after="0"/>
              <w:jc w:val="center"/>
              <w:rPr>
                <w:rFonts w:ascii="Arial" w:hAnsi="Arial"/>
                <w:sz w:val="18"/>
                <w:lang w:eastAsia="zh-CN"/>
              </w:rPr>
            </w:pPr>
          </w:p>
        </w:tc>
      </w:tr>
      <w:tr w:rsidR="00326512" w:rsidRPr="001141C9" w14:paraId="4EC19C1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8FF3C2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B250DE"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DD54C28"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D78FDF"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B722DF" w14:textId="77777777" w:rsidR="00326512" w:rsidRPr="001141C9" w:rsidRDefault="00326512" w:rsidP="001C2576">
            <w:pPr>
              <w:spacing w:after="0"/>
              <w:jc w:val="center"/>
              <w:rPr>
                <w:rFonts w:ascii="Arial" w:hAnsi="Arial"/>
                <w:sz w:val="18"/>
                <w:lang w:eastAsia="zh-CN"/>
              </w:rPr>
            </w:pPr>
          </w:p>
        </w:tc>
      </w:tr>
      <w:tr w:rsidR="00326512" w:rsidRPr="001141C9" w14:paraId="11554FB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48D87A6"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99EA15"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B60E5B"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519419"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2AB5128" w14:textId="77777777" w:rsidR="00326512" w:rsidRPr="001141C9" w:rsidRDefault="00326512" w:rsidP="001C2576">
            <w:pPr>
              <w:spacing w:after="0"/>
              <w:jc w:val="center"/>
              <w:rPr>
                <w:rFonts w:ascii="Arial" w:hAnsi="Arial"/>
                <w:sz w:val="18"/>
                <w:lang w:eastAsia="zh-CN"/>
              </w:rPr>
            </w:pPr>
          </w:p>
        </w:tc>
      </w:tr>
      <w:tr w:rsidR="00326512" w:rsidRPr="001141C9" w14:paraId="199B67C6"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DFCD57"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D53C5F"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37A0A7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EF4353" w14:textId="77777777" w:rsidR="00326512" w:rsidRPr="001141C9" w:rsidRDefault="00326512" w:rsidP="001C2576">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F6C2C8" w14:textId="77777777" w:rsidR="00326512" w:rsidRPr="001141C9" w:rsidRDefault="00326512" w:rsidP="001C2576">
            <w:pPr>
              <w:spacing w:after="0"/>
              <w:jc w:val="center"/>
              <w:rPr>
                <w:rFonts w:ascii="Arial" w:hAnsi="Arial"/>
                <w:sz w:val="18"/>
                <w:lang w:eastAsia="zh-CN"/>
              </w:rPr>
            </w:pPr>
          </w:p>
        </w:tc>
      </w:tr>
      <w:tr w:rsidR="00326512" w:rsidRPr="001141C9" w14:paraId="240F0784"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E8C6BB"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21CEFC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5B27FBF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27F9F5A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3B51764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3F33A2F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3AFFAC6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7D85E0F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1414D6C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7E81333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3D9790EA"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A9F2E41"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BE7E3B"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1FD78C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276EA2B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FA026CC"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FD43C3"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1D8029"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CA632A"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54AF391" w14:textId="77777777" w:rsidR="00326512" w:rsidRPr="001141C9" w:rsidRDefault="00326512" w:rsidP="001C2576">
            <w:pPr>
              <w:spacing w:after="0"/>
              <w:jc w:val="center"/>
              <w:rPr>
                <w:rFonts w:ascii="Arial" w:hAnsi="Arial"/>
                <w:sz w:val="18"/>
                <w:lang w:eastAsia="zh-CN"/>
              </w:rPr>
            </w:pPr>
          </w:p>
        </w:tc>
      </w:tr>
      <w:tr w:rsidR="00326512" w:rsidRPr="001141C9" w14:paraId="40B196D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A654AA7"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EDD263"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AD2B7C"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69EFEA"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125C2DF" w14:textId="77777777" w:rsidR="00326512" w:rsidRPr="001141C9" w:rsidRDefault="00326512" w:rsidP="001C2576">
            <w:pPr>
              <w:spacing w:after="0"/>
              <w:jc w:val="center"/>
              <w:rPr>
                <w:rFonts w:ascii="Arial" w:hAnsi="Arial"/>
                <w:sz w:val="18"/>
                <w:lang w:eastAsia="zh-CN"/>
              </w:rPr>
            </w:pPr>
          </w:p>
        </w:tc>
      </w:tr>
      <w:tr w:rsidR="00326512" w:rsidRPr="001141C9" w14:paraId="7BCBB32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7F487ED"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0F766C"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3EF9A8"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C7593"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537768C" w14:textId="77777777" w:rsidR="00326512" w:rsidRPr="001141C9" w:rsidRDefault="00326512" w:rsidP="001C2576">
            <w:pPr>
              <w:spacing w:after="0"/>
              <w:jc w:val="center"/>
              <w:rPr>
                <w:rFonts w:ascii="Arial" w:hAnsi="Arial"/>
                <w:sz w:val="18"/>
                <w:lang w:eastAsia="zh-CN"/>
              </w:rPr>
            </w:pPr>
          </w:p>
        </w:tc>
      </w:tr>
      <w:tr w:rsidR="00326512" w:rsidRPr="001141C9" w14:paraId="21646CA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0A48DEC"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E57DC3"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167251"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2C440C" w14:textId="77777777" w:rsidR="00326512" w:rsidRPr="001141C9" w:rsidRDefault="00326512" w:rsidP="001C2576">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3B6A29" w14:textId="77777777" w:rsidR="00326512" w:rsidRPr="001141C9" w:rsidRDefault="00326512" w:rsidP="001C2576">
            <w:pPr>
              <w:spacing w:after="0"/>
              <w:jc w:val="center"/>
              <w:rPr>
                <w:rFonts w:ascii="Arial" w:hAnsi="Arial"/>
                <w:sz w:val="18"/>
                <w:lang w:eastAsia="zh-CN"/>
              </w:rPr>
            </w:pPr>
          </w:p>
        </w:tc>
      </w:tr>
      <w:tr w:rsidR="00326512" w:rsidRPr="001141C9" w14:paraId="6F32112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4A920A1"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75591CA" w14:textId="77777777" w:rsidR="00326512" w:rsidRPr="001141C9" w:rsidRDefault="00326512" w:rsidP="001C2576">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8C6A8ED" w14:textId="77777777" w:rsidR="00326512" w:rsidRPr="001141C9" w:rsidRDefault="00326512" w:rsidP="001C2576">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4B954A" w14:textId="77777777" w:rsidR="00326512" w:rsidRPr="001141C9" w:rsidRDefault="00326512" w:rsidP="001C2576">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AB2834" w14:textId="77777777" w:rsidR="00326512" w:rsidRPr="001141C9" w:rsidRDefault="00326512" w:rsidP="001C2576">
            <w:pPr>
              <w:pStyle w:val="TAC"/>
              <w:rPr>
                <w:lang w:eastAsia="zh-CN"/>
              </w:rPr>
            </w:pPr>
            <w:r>
              <w:rPr>
                <w:lang w:eastAsia="zh-CN"/>
              </w:rPr>
              <w:t>1</w:t>
            </w:r>
          </w:p>
        </w:tc>
      </w:tr>
      <w:tr w:rsidR="00326512" w:rsidRPr="001141C9" w14:paraId="2FF21C9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EC90332"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308C8316"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198DA874" w14:textId="77777777" w:rsidR="00326512" w:rsidRPr="001141C9" w:rsidRDefault="00326512" w:rsidP="001C2576">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42C3A" w14:textId="77777777" w:rsidR="00326512" w:rsidRPr="001141C9" w:rsidRDefault="00326512" w:rsidP="001C2576">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6BA18ED9" w14:textId="77777777" w:rsidR="00326512" w:rsidRPr="001141C9" w:rsidRDefault="00326512" w:rsidP="001C2576">
            <w:pPr>
              <w:pStyle w:val="TAC"/>
              <w:rPr>
                <w:lang w:eastAsia="zh-CN"/>
              </w:rPr>
            </w:pPr>
          </w:p>
        </w:tc>
      </w:tr>
      <w:tr w:rsidR="00326512" w:rsidRPr="001141C9" w14:paraId="67685FD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6405739"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1D5F1BA6"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64B45F2F" w14:textId="77777777" w:rsidR="00326512" w:rsidRPr="001141C9" w:rsidRDefault="00326512" w:rsidP="001C2576">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B46A88" w14:textId="77777777" w:rsidR="00326512" w:rsidRPr="001141C9" w:rsidRDefault="00326512" w:rsidP="001C2576">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267E928" w14:textId="77777777" w:rsidR="00326512" w:rsidRPr="001141C9" w:rsidRDefault="00326512" w:rsidP="001C2576">
            <w:pPr>
              <w:pStyle w:val="TAC"/>
              <w:rPr>
                <w:lang w:eastAsia="zh-CN"/>
              </w:rPr>
            </w:pPr>
          </w:p>
        </w:tc>
      </w:tr>
      <w:tr w:rsidR="00326512" w:rsidRPr="001141C9" w14:paraId="0631FFF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A31EA24"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57F03D8B"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3675EEDD" w14:textId="77777777" w:rsidR="00326512" w:rsidRPr="001141C9" w:rsidRDefault="00326512" w:rsidP="001C2576">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59674E" w14:textId="77777777" w:rsidR="00326512" w:rsidRPr="001141C9" w:rsidRDefault="00326512" w:rsidP="001C2576">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31DCFF11" w14:textId="77777777" w:rsidR="00326512" w:rsidRPr="001141C9" w:rsidRDefault="00326512" w:rsidP="001C2576">
            <w:pPr>
              <w:pStyle w:val="TAC"/>
              <w:rPr>
                <w:lang w:eastAsia="zh-CN"/>
              </w:rPr>
            </w:pPr>
          </w:p>
        </w:tc>
      </w:tr>
      <w:tr w:rsidR="00326512" w:rsidRPr="001141C9" w14:paraId="204E56F3"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34DFC6"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79883E"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1B6CA025" w14:textId="77777777" w:rsidR="00326512" w:rsidRPr="001141C9" w:rsidRDefault="00326512" w:rsidP="001C2576">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487B51" w14:textId="77777777" w:rsidR="00326512" w:rsidRPr="001141C9" w:rsidRDefault="00326512" w:rsidP="001C2576">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AF9E07" w14:textId="77777777" w:rsidR="00326512" w:rsidRPr="001141C9" w:rsidRDefault="00326512" w:rsidP="001C2576">
            <w:pPr>
              <w:pStyle w:val="TAC"/>
              <w:rPr>
                <w:lang w:eastAsia="zh-CN"/>
              </w:rPr>
            </w:pPr>
          </w:p>
        </w:tc>
      </w:tr>
      <w:tr w:rsidR="00326512" w:rsidRPr="001141C9" w14:paraId="695BE4E9"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6A6B09"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99326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012F764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14D8777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4F6C515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09789F8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738BD87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56FBA3A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0EC1D22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3CA6DFA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68DEF530"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C712561"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B3C624"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C52CF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1889259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569BA48"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1C0465"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1E15EED"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036178"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2BF1B5B" w14:textId="77777777" w:rsidR="00326512" w:rsidRPr="001141C9" w:rsidRDefault="00326512" w:rsidP="001C2576">
            <w:pPr>
              <w:spacing w:after="0"/>
              <w:jc w:val="center"/>
              <w:rPr>
                <w:rFonts w:ascii="Arial" w:hAnsi="Arial"/>
                <w:sz w:val="18"/>
                <w:lang w:eastAsia="zh-CN"/>
              </w:rPr>
            </w:pPr>
          </w:p>
        </w:tc>
      </w:tr>
      <w:tr w:rsidR="00326512" w:rsidRPr="001141C9" w14:paraId="153F2CA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074AA4F"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B69454"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5654F7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A6E9FE"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06B739D" w14:textId="77777777" w:rsidR="00326512" w:rsidRPr="001141C9" w:rsidRDefault="00326512" w:rsidP="001C2576">
            <w:pPr>
              <w:spacing w:after="0"/>
              <w:jc w:val="center"/>
              <w:rPr>
                <w:rFonts w:ascii="Arial" w:hAnsi="Arial"/>
                <w:sz w:val="18"/>
                <w:lang w:eastAsia="zh-CN"/>
              </w:rPr>
            </w:pPr>
          </w:p>
        </w:tc>
      </w:tr>
      <w:tr w:rsidR="00326512" w:rsidRPr="001141C9" w14:paraId="0BF3F72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3A185C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95B4C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440FF4"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24D430"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DED1963" w14:textId="77777777" w:rsidR="00326512" w:rsidRPr="001141C9" w:rsidRDefault="00326512" w:rsidP="001C2576">
            <w:pPr>
              <w:spacing w:after="0"/>
              <w:jc w:val="center"/>
              <w:rPr>
                <w:rFonts w:ascii="Arial" w:hAnsi="Arial"/>
                <w:sz w:val="18"/>
                <w:lang w:eastAsia="zh-CN"/>
              </w:rPr>
            </w:pPr>
          </w:p>
        </w:tc>
      </w:tr>
      <w:tr w:rsidR="00326512" w:rsidRPr="001141C9" w14:paraId="2C6D4B1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95D8DAD"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10FF04"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813F5C5"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8850C" w14:textId="77777777" w:rsidR="00326512" w:rsidRPr="001141C9" w:rsidRDefault="00326512" w:rsidP="001C2576">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A4E837" w14:textId="77777777" w:rsidR="00326512" w:rsidRPr="001141C9" w:rsidRDefault="00326512" w:rsidP="001C2576">
            <w:pPr>
              <w:spacing w:after="0"/>
              <w:jc w:val="center"/>
              <w:rPr>
                <w:rFonts w:ascii="Arial" w:hAnsi="Arial"/>
                <w:sz w:val="18"/>
                <w:lang w:eastAsia="zh-CN"/>
              </w:rPr>
            </w:pPr>
          </w:p>
        </w:tc>
      </w:tr>
      <w:tr w:rsidR="00326512" w:rsidRPr="001141C9" w14:paraId="530218F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7E590C8"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CF03F0B" w14:textId="77777777" w:rsidR="00326512" w:rsidRPr="001141C9" w:rsidRDefault="00326512" w:rsidP="001C2576">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67AF6289" w14:textId="77777777" w:rsidR="00326512" w:rsidRPr="001141C9" w:rsidRDefault="00326512" w:rsidP="001C2576">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63FDEE" w14:textId="77777777" w:rsidR="00326512" w:rsidRPr="001141C9" w:rsidRDefault="00326512" w:rsidP="001C2576">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117D55" w14:textId="77777777" w:rsidR="00326512" w:rsidRPr="001141C9" w:rsidRDefault="00326512" w:rsidP="001C2576">
            <w:pPr>
              <w:pStyle w:val="TAC"/>
              <w:rPr>
                <w:lang w:eastAsia="zh-CN"/>
              </w:rPr>
            </w:pPr>
            <w:r>
              <w:rPr>
                <w:lang w:eastAsia="zh-CN"/>
              </w:rPr>
              <w:t>1</w:t>
            </w:r>
          </w:p>
        </w:tc>
      </w:tr>
      <w:tr w:rsidR="00326512" w:rsidRPr="001141C9" w14:paraId="67B3755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284BBF0"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092A9180"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11C8E87" w14:textId="77777777" w:rsidR="00326512" w:rsidRPr="001141C9" w:rsidRDefault="00326512" w:rsidP="001C2576">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49F44" w14:textId="77777777" w:rsidR="00326512" w:rsidRPr="001141C9" w:rsidRDefault="00326512" w:rsidP="001C2576">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03AEE5D3" w14:textId="77777777" w:rsidR="00326512" w:rsidRPr="001141C9" w:rsidRDefault="00326512" w:rsidP="001C2576">
            <w:pPr>
              <w:pStyle w:val="TAC"/>
              <w:rPr>
                <w:lang w:eastAsia="zh-CN"/>
              </w:rPr>
            </w:pPr>
          </w:p>
        </w:tc>
      </w:tr>
      <w:tr w:rsidR="00326512" w:rsidRPr="001141C9" w14:paraId="1DD8564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AA97274"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0198C2E8"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5C79EDEF" w14:textId="77777777" w:rsidR="00326512" w:rsidRPr="001141C9" w:rsidRDefault="00326512" w:rsidP="001C2576">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A9D7BF" w14:textId="77777777" w:rsidR="00326512" w:rsidRPr="001141C9" w:rsidRDefault="00326512" w:rsidP="001C2576">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AC68B3C" w14:textId="77777777" w:rsidR="00326512" w:rsidRPr="001141C9" w:rsidRDefault="00326512" w:rsidP="001C2576">
            <w:pPr>
              <w:pStyle w:val="TAC"/>
              <w:rPr>
                <w:lang w:eastAsia="zh-CN"/>
              </w:rPr>
            </w:pPr>
          </w:p>
        </w:tc>
      </w:tr>
      <w:tr w:rsidR="00326512" w:rsidRPr="001141C9" w14:paraId="5BA4ED2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F721D89"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27E3D867"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6AF1B3C5" w14:textId="77777777" w:rsidR="00326512" w:rsidRPr="001141C9" w:rsidRDefault="00326512" w:rsidP="001C2576">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8A69ED" w14:textId="77777777" w:rsidR="00326512" w:rsidRPr="001141C9" w:rsidRDefault="00326512" w:rsidP="001C2576">
            <w:pPr>
              <w:pStyle w:val="TAC"/>
            </w:pPr>
            <w:r w:rsidRPr="001141C9">
              <w:t>CA_n26(2A)_BCS0</w:t>
            </w:r>
          </w:p>
        </w:tc>
        <w:tc>
          <w:tcPr>
            <w:tcW w:w="1849" w:type="dxa"/>
            <w:tcBorders>
              <w:top w:val="nil"/>
              <w:left w:val="single" w:sz="4" w:space="0" w:color="auto"/>
              <w:bottom w:val="nil"/>
              <w:right w:val="single" w:sz="4" w:space="0" w:color="auto"/>
            </w:tcBorders>
            <w:shd w:val="clear" w:color="auto" w:fill="auto"/>
            <w:vAlign w:val="center"/>
          </w:tcPr>
          <w:p w14:paraId="3A0E8F86" w14:textId="77777777" w:rsidR="00326512" w:rsidRPr="001141C9" w:rsidRDefault="00326512" w:rsidP="001C2576">
            <w:pPr>
              <w:pStyle w:val="TAC"/>
              <w:rPr>
                <w:lang w:eastAsia="zh-CN"/>
              </w:rPr>
            </w:pPr>
          </w:p>
        </w:tc>
      </w:tr>
      <w:tr w:rsidR="00326512" w:rsidRPr="001141C9" w14:paraId="41D2762D"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2A08F1"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A5EC5B"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0C691AA1" w14:textId="77777777" w:rsidR="00326512" w:rsidRPr="001141C9" w:rsidRDefault="00326512" w:rsidP="001C2576">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2F557A" w14:textId="77777777" w:rsidR="00326512" w:rsidRPr="001141C9" w:rsidRDefault="00326512" w:rsidP="001C2576">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EEEBA2" w14:textId="77777777" w:rsidR="00326512" w:rsidRPr="001141C9" w:rsidRDefault="00326512" w:rsidP="001C2576">
            <w:pPr>
              <w:pStyle w:val="TAC"/>
              <w:rPr>
                <w:lang w:eastAsia="zh-CN"/>
              </w:rPr>
            </w:pPr>
          </w:p>
        </w:tc>
      </w:tr>
      <w:tr w:rsidR="00326512" w:rsidRPr="001141C9" w14:paraId="0F6E5D3C"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0C6B66" w14:textId="77777777" w:rsidR="00326512" w:rsidRPr="001141C9" w:rsidRDefault="00326512" w:rsidP="001C2576">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80F3BB"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CA_n1A-n3A</w:t>
            </w:r>
          </w:p>
          <w:p w14:paraId="7B13384D"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CA_n1A-n26A</w:t>
            </w:r>
          </w:p>
          <w:p w14:paraId="2B63ED6A"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CA_n1A-n7A</w:t>
            </w:r>
          </w:p>
          <w:p w14:paraId="3397D6B2"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CA_n1A-n78A</w:t>
            </w:r>
          </w:p>
          <w:p w14:paraId="631446AD"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CA_n3A-n26A</w:t>
            </w:r>
          </w:p>
          <w:p w14:paraId="1BE836CA"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CA_n3A-n7A</w:t>
            </w:r>
          </w:p>
          <w:p w14:paraId="368A91FD"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CA_n3A-n78A</w:t>
            </w:r>
          </w:p>
          <w:p w14:paraId="7D0F6FFF"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CA_n7A-n26A</w:t>
            </w:r>
          </w:p>
          <w:p w14:paraId="544888B7"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CA_n26A-n78A</w:t>
            </w:r>
          </w:p>
          <w:p w14:paraId="7DB1B0B7" w14:textId="77777777" w:rsidR="00326512" w:rsidRPr="001141C9" w:rsidRDefault="00326512" w:rsidP="001C2576">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4D54D53" w14:textId="77777777" w:rsidR="00326512" w:rsidRPr="001141C9" w:rsidRDefault="00326512" w:rsidP="001C2576">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0431E9" w14:textId="77777777" w:rsidR="00326512" w:rsidRPr="001141C9" w:rsidRDefault="00326512" w:rsidP="001C2576">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FB796F"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0</w:t>
            </w:r>
          </w:p>
        </w:tc>
      </w:tr>
      <w:tr w:rsidR="00326512" w:rsidRPr="001141C9" w14:paraId="48D08C4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7FB8C5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4361F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C10EB7C"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26CFD5"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C000BC7" w14:textId="77777777" w:rsidR="00326512" w:rsidRPr="001141C9" w:rsidRDefault="00326512" w:rsidP="001C2576">
            <w:pPr>
              <w:spacing w:after="0"/>
              <w:jc w:val="center"/>
              <w:rPr>
                <w:rFonts w:ascii="Arial" w:hAnsi="Arial"/>
                <w:sz w:val="18"/>
                <w:lang w:eastAsia="zh-CN"/>
              </w:rPr>
            </w:pPr>
          </w:p>
        </w:tc>
      </w:tr>
      <w:tr w:rsidR="00326512" w:rsidRPr="001141C9" w14:paraId="3E841EE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3A1BE4F"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0E999D"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280FB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0176F"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2BFAE06" w14:textId="77777777" w:rsidR="00326512" w:rsidRPr="001141C9" w:rsidRDefault="00326512" w:rsidP="001C2576">
            <w:pPr>
              <w:spacing w:after="0"/>
              <w:jc w:val="center"/>
              <w:rPr>
                <w:rFonts w:ascii="Arial" w:hAnsi="Arial"/>
                <w:sz w:val="18"/>
                <w:lang w:eastAsia="zh-CN"/>
              </w:rPr>
            </w:pPr>
          </w:p>
        </w:tc>
      </w:tr>
      <w:tr w:rsidR="00326512" w:rsidRPr="001141C9" w14:paraId="26B58F7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DA37FE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6DB866"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47FCFD"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C1713F"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C2230C3" w14:textId="77777777" w:rsidR="00326512" w:rsidRPr="001141C9" w:rsidRDefault="00326512" w:rsidP="001C2576">
            <w:pPr>
              <w:spacing w:after="0"/>
              <w:jc w:val="center"/>
              <w:rPr>
                <w:rFonts w:ascii="Arial" w:hAnsi="Arial"/>
                <w:sz w:val="18"/>
                <w:lang w:eastAsia="zh-CN"/>
              </w:rPr>
            </w:pPr>
          </w:p>
        </w:tc>
      </w:tr>
      <w:tr w:rsidR="00326512" w:rsidRPr="001141C9" w14:paraId="3102456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E4EA8C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AD58CB"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344BAB"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47DCDA" w14:textId="77777777" w:rsidR="00326512" w:rsidRPr="001141C9" w:rsidRDefault="00326512" w:rsidP="001C2576">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F0693E" w14:textId="77777777" w:rsidR="00326512" w:rsidRPr="001141C9" w:rsidRDefault="00326512" w:rsidP="001C2576">
            <w:pPr>
              <w:spacing w:after="0"/>
              <w:jc w:val="center"/>
              <w:rPr>
                <w:rFonts w:ascii="Arial" w:hAnsi="Arial"/>
                <w:sz w:val="18"/>
                <w:lang w:eastAsia="zh-CN"/>
              </w:rPr>
            </w:pPr>
          </w:p>
        </w:tc>
      </w:tr>
      <w:tr w:rsidR="00326512" w:rsidRPr="001141C9" w14:paraId="0EACFA2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F2CED50"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998E3B0" w14:textId="77777777" w:rsidR="00326512" w:rsidRPr="001141C9" w:rsidRDefault="00326512" w:rsidP="001C2576">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3963B7AC" w14:textId="77777777" w:rsidR="00326512" w:rsidRPr="001141C9" w:rsidRDefault="00326512" w:rsidP="001C2576">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418A0811" w14:textId="77777777" w:rsidR="00326512" w:rsidRPr="001141C9" w:rsidRDefault="00326512" w:rsidP="001C2576">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64520F" w14:textId="77777777" w:rsidR="00326512" w:rsidRPr="001141C9" w:rsidRDefault="00326512" w:rsidP="001C2576">
            <w:pPr>
              <w:pStyle w:val="TAC"/>
              <w:rPr>
                <w:lang w:eastAsia="zh-CN"/>
              </w:rPr>
            </w:pPr>
            <w:r>
              <w:rPr>
                <w:lang w:eastAsia="zh-CN"/>
              </w:rPr>
              <w:t>1</w:t>
            </w:r>
          </w:p>
        </w:tc>
      </w:tr>
      <w:tr w:rsidR="00326512" w:rsidRPr="001141C9" w14:paraId="448C499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D05181D"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677ACCA0"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bottom"/>
          </w:tcPr>
          <w:p w14:paraId="6D0909E3" w14:textId="77777777" w:rsidR="00326512" w:rsidRPr="001141C9" w:rsidRDefault="00326512" w:rsidP="001C2576">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0ECD3BA9" w14:textId="77777777" w:rsidR="00326512" w:rsidRPr="001141C9" w:rsidRDefault="00326512" w:rsidP="001C2576">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2766EF9" w14:textId="77777777" w:rsidR="00326512" w:rsidRPr="001141C9" w:rsidRDefault="00326512" w:rsidP="001C2576">
            <w:pPr>
              <w:pStyle w:val="TAC"/>
              <w:rPr>
                <w:lang w:eastAsia="zh-CN"/>
              </w:rPr>
            </w:pPr>
          </w:p>
        </w:tc>
      </w:tr>
      <w:tr w:rsidR="00326512" w:rsidRPr="001141C9" w14:paraId="09B20A9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4EFAE2C"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09F9AE0C"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bottom"/>
          </w:tcPr>
          <w:p w14:paraId="4A96B097" w14:textId="77777777" w:rsidR="00326512" w:rsidRPr="001141C9" w:rsidRDefault="00326512" w:rsidP="001C2576">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12016D78" w14:textId="77777777" w:rsidR="00326512" w:rsidRPr="001141C9" w:rsidRDefault="00326512" w:rsidP="001C2576">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BD15B8D" w14:textId="77777777" w:rsidR="00326512" w:rsidRPr="001141C9" w:rsidRDefault="00326512" w:rsidP="001C2576">
            <w:pPr>
              <w:pStyle w:val="TAC"/>
              <w:rPr>
                <w:lang w:eastAsia="zh-CN"/>
              </w:rPr>
            </w:pPr>
          </w:p>
        </w:tc>
      </w:tr>
      <w:tr w:rsidR="00326512" w:rsidRPr="001141C9" w14:paraId="1E4444E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E4CF895"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39E928AC"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bottom"/>
          </w:tcPr>
          <w:p w14:paraId="40CA1F55" w14:textId="77777777" w:rsidR="00326512" w:rsidRPr="001141C9" w:rsidRDefault="00326512" w:rsidP="001C2576">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2520D958" w14:textId="77777777" w:rsidR="00326512" w:rsidRPr="001141C9" w:rsidRDefault="00326512" w:rsidP="001C2576">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83EDA29" w14:textId="77777777" w:rsidR="00326512" w:rsidRPr="001141C9" w:rsidRDefault="00326512" w:rsidP="001C2576">
            <w:pPr>
              <w:pStyle w:val="TAC"/>
              <w:rPr>
                <w:lang w:eastAsia="zh-CN"/>
              </w:rPr>
            </w:pPr>
          </w:p>
        </w:tc>
      </w:tr>
      <w:tr w:rsidR="00326512" w:rsidRPr="001141C9" w14:paraId="7E8E742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C13AB2E"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99AE112"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bottom"/>
          </w:tcPr>
          <w:p w14:paraId="25B955D1" w14:textId="77777777" w:rsidR="00326512" w:rsidRPr="001141C9" w:rsidRDefault="00326512" w:rsidP="001C2576">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521E0A71" w14:textId="77777777" w:rsidR="00326512" w:rsidRPr="001141C9" w:rsidRDefault="00326512" w:rsidP="001C2576">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8370E2" w14:textId="77777777" w:rsidR="00326512" w:rsidRPr="001141C9" w:rsidRDefault="00326512" w:rsidP="001C2576">
            <w:pPr>
              <w:pStyle w:val="TAC"/>
              <w:rPr>
                <w:lang w:eastAsia="zh-CN"/>
              </w:rPr>
            </w:pPr>
          </w:p>
        </w:tc>
      </w:tr>
      <w:tr w:rsidR="00326512" w:rsidRPr="001141C9" w14:paraId="2D3B2F7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A0AE525"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F058259" w14:textId="77777777" w:rsidR="00326512" w:rsidRPr="001141C9" w:rsidRDefault="00326512" w:rsidP="001C2576">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21667C3B" w14:textId="77777777" w:rsidR="00326512" w:rsidRPr="001141C9" w:rsidRDefault="00326512" w:rsidP="001C2576">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B8AC7C" w14:textId="77777777" w:rsidR="00326512" w:rsidRPr="001141C9" w:rsidRDefault="00326512" w:rsidP="001C2576">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BE1513" w14:textId="77777777" w:rsidR="00326512" w:rsidRPr="001141C9" w:rsidRDefault="00326512" w:rsidP="001C2576">
            <w:pPr>
              <w:pStyle w:val="TAC"/>
              <w:rPr>
                <w:lang w:eastAsia="zh-CN"/>
              </w:rPr>
            </w:pPr>
            <w:r>
              <w:rPr>
                <w:lang w:eastAsia="zh-CN"/>
              </w:rPr>
              <w:t>4 and 5</w:t>
            </w:r>
          </w:p>
        </w:tc>
      </w:tr>
      <w:tr w:rsidR="00326512" w:rsidRPr="001141C9" w14:paraId="01234B0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299304A"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59DE5FF9"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314AC2C" w14:textId="77777777" w:rsidR="00326512" w:rsidRPr="001141C9" w:rsidRDefault="00326512" w:rsidP="001C2576">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1DF03A" w14:textId="77777777" w:rsidR="00326512" w:rsidRPr="001141C9" w:rsidRDefault="00326512" w:rsidP="001C2576">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16958530" w14:textId="77777777" w:rsidR="00326512" w:rsidRPr="001141C9" w:rsidRDefault="00326512" w:rsidP="001C2576">
            <w:pPr>
              <w:pStyle w:val="TAC"/>
              <w:rPr>
                <w:lang w:eastAsia="zh-CN"/>
              </w:rPr>
            </w:pPr>
          </w:p>
        </w:tc>
      </w:tr>
      <w:tr w:rsidR="00326512" w:rsidRPr="001141C9" w14:paraId="5A61709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202BF36"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7E6E48C4"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67EA7DD0" w14:textId="77777777" w:rsidR="00326512" w:rsidRPr="001141C9" w:rsidRDefault="00326512" w:rsidP="001C2576">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98315" w14:textId="77777777" w:rsidR="00326512" w:rsidRPr="001141C9" w:rsidRDefault="00326512" w:rsidP="001C2576">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E569364" w14:textId="77777777" w:rsidR="00326512" w:rsidRPr="001141C9" w:rsidRDefault="00326512" w:rsidP="001C2576">
            <w:pPr>
              <w:pStyle w:val="TAC"/>
              <w:rPr>
                <w:lang w:eastAsia="zh-CN"/>
              </w:rPr>
            </w:pPr>
          </w:p>
        </w:tc>
      </w:tr>
      <w:tr w:rsidR="00326512" w:rsidRPr="001141C9" w14:paraId="265D1E5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72853A6"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111DF381"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5135A6E" w14:textId="77777777" w:rsidR="00326512" w:rsidRPr="001141C9" w:rsidRDefault="00326512" w:rsidP="001C2576">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80FB24" w14:textId="77777777" w:rsidR="00326512" w:rsidRPr="001141C9" w:rsidRDefault="00326512" w:rsidP="001C2576">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92F4AFF" w14:textId="77777777" w:rsidR="00326512" w:rsidRPr="001141C9" w:rsidRDefault="00326512" w:rsidP="001C2576">
            <w:pPr>
              <w:pStyle w:val="TAC"/>
              <w:rPr>
                <w:lang w:eastAsia="zh-CN"/>
              </w:rPr>
            </w:pPr>
          </w:p>
        </w:tc>
      </w:tr>
      <w:tr w:rsidR="00326512" w:rsidRPr="001141C9" w14:paraId="63B6F097"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609856"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C0FAB3"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F5E8E9A" w14:textId="77777777" w:rsidR="00326512" w:rsidRPr="001141C9" w:rsidRDefault="00326512" w:rsidP="001C2576">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918129" w14:textId="77777777" w:rsidR="00326512" w:rsidRPr="001141C9" w:rsidRDefault="00326512" w:rsidP="001C2576">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14EC37" w14:textId="77777777" w:rsidR="00326512" w:rsidRPr="001141C9" w:rsidRDefault="00326512" w:rsidP="001C2576">
            <w:pPr>
              <w:pStyle w:val="TAC"/>
              <w:rPr>
                <w:lang w:eastAsia="zh-CN"/>
              </w:rPr>
            </w:pPr>
          </w:p>
        </w:tc>
      </w:tr>
      <w:tr w:rsidR="00326512" w:rsidRPr="001141C9" w14:paraId="7D6D79CD"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38BF4C"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0FBCC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7EC9BCA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1C56A8B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43930C6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7B4EE34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1C71957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4C8020D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6A78C8C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36BC1B2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696A168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25EF532C"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9568AC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182082"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A3F7F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0438EEC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BE6A5F4"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7984D8"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EA080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4362F8"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F3876F9" w14:textId="77777777" w:rsidR="00326512" w:rsidRPr="001141C9" w:rsidRDefault="00326512" w:rsidP="001C2576">
            <w:pPr>
              <w:spacing w:after="0"/>
              <w:jc w:val="center"/>
              <w:rPr>
                <w:rFonts w:ascii="Arial" w:hAnsi="Arial"/>
                <w:sz w:val="18"/>
                <w:lang w:eastAsia="zh-CN"/>
              </w:rPr>
            </w:pPr>
          </w:p>
        </w:tc>
      </w:tr>
      <w:tr w:rsidR="00326512" w:rsidRPr="001141C9" w14:paraId="590062B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72BE962"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A51FD5"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C2EFF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7BC7EC"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7B1546B" w14:textId="77777777" w:rsidR="00326512" w:rsidRPr="001141C9" w:rsidRDefault="00326512" w:rsidP="001C2576">
            <w:pPr>
              <w:spacing w:after="0"/>
              <w:jc w:val="center"/>
              <w:rPr>
                <w:rFonts w:ascii="Arial" w:hAnsi="Arial"/>
                <w:sz w:val="18"/>
                <w:lang w:eastAsia="zh-CN"/>
              </w:rPr>
            </w:pPr>
          </w:p>
        </w:tc>
      </w:tr>
      <w:tr w:rsidR="00326512" w:rsidRPr="001141C9" w14:paraId="0634B1A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ED8D824"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FE8DFC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DCC09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418CC"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1C824B2" w14:textId="77777777" w:rsidR="00326512" w:rsidRPr="001141C9" w:rsidRDefault="00326512" w:rsidP="001C2576">
            <w:pPr>
              <w:spacing w:after="0"/>
              <w:jc w:val="center"/>
              <w:rPr>
                <w:rFonts w:ascii="Arial" w:hAnsi="Arial"/>
                <w:sz w:val="18"/>
                <w:lang w:eastAsia="zh-CN"/>
              </w:rPr>
            </w:pPr>
          </w:p>
        </w:tc>
      </w:tr>
      <w:tr w:rsidR="00326512" w:rsidRPr="001141C9" w14:paraId="13D9285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E905093"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6FE95F"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D58D6C6"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344E1D" w14:textId="77777777" w:rsidR="00326512" w:rsidRPr="001141C9" w:rsidRDefault="00326512" w:rsidP="001C2576">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A55C77" w14:textId="77777777" w:rsidR="00326512" w:rsidRPr="001141C9" w:rsidRDefault="00326512" w:rsidP="001C2576">
            <w:pPr>
              <w:spacing w:after="0"/>
              <w:jc w:val="center"/>
              <w:rPr>
                <w:rFonts w:ascii="Arial" w:hAnsi="Arial"/>
                <w:sz w:val="18"/>
                <w:lang w:eastAsia="zh-CN"/>
              </w:rPr>
            </w:pPr>
          </w:p>
        </w:tc>
      </w:tr>
      <w:tr w:rsidR="00326512" w:rsidRPr="001141C9" w14:paraId="71FE923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CED1C53"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7F644EA7" w14:textId="77777777" w:rsidR="00326512" w:rsidRPr="001141C9" w:rsidRDefault="00326512" w:rsidP="001C2576">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62A46D7" w14:textId="77777777" w:rsidR="00326512" w:rsidRPr="001141C9" w:rsidRDefault="00326512" w:rsidP="001C2576">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EC8EC7" w14:textId="77777777" w:rsidR="00326512" w:rsidRPr="001141C9" w:rsidRDefault="00326512" w:rsidP="001C2576">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2E5EFB" w14:textId="77777777" w:rsidR="00326512" w:rsidRPr="001141C9" w:rsidRDefault="00326512" w:rsidP="001C2576">
            <w:pPr>
              <w:pStyle w:val="TAC"/>
              <w:rPr>
                <w:lang w:eastAsia="zh-CN"/>
              </w:rPr>
            </w:pPr>
            <w:r>
              <w:rPr>
                <w:lang w:eastAsia="zh-CN"/>
              </w:rPr>
              <w:t>1</w:t>
            </w:r>
          </w:p>
        </w:tc>
      </w:tr>
      <w:tr w:rsidR="00326512" w:rsidRPr="001141C9" w14:paraId="5AF8D65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E3CD379"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0E89B47C"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53DD9F42" w14:textId="77777777" w:rsidR="00326512" w:rsidRPr="001141C9" w:rsidRDefault="00326512" w:rsidP="001C2576">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3993D" w14:textId="77777777" w:rsidR="00326512" w:rsidRPr="001141C9" w:rsidRDefault="00326512" w:rsidP="001C2576">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6E8AB96F" w14:textId="77777777" w:rsidR="00326512" w:rsidRPr="001141C9" w:rsidRDefault="00326512" w:rsidP="001C2576">
            <w:pPr>
              <w:pStyle w:val="TAC"/>
              <w:rPr>
                <w:lang w:eastAsia="zh-CN"/>
              </w:rPr>
            </w:pPr>
          </w:p>
        </w:tc>
      </w:tr>
      <w:tr w:rsidR="00326512" w:rsidRPr="001141C9" w14:paraId="617B04F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74329DD"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06A9B27E"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37314FE2" w14:textId="77777777" w:rsidR="00326512" w:rsidRPr="001141C9" w:rsidRDefault="00326512" w:rsidP="001C2576">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D26F35" w14:textId="77777777" w:rsidR="00326512" w:rsidRPr="001141C9" w:rsidRDefault="00326512" w:rsidP="001C2576">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90149DB" w14:textId="77777777" w:rsidR="00326512" w:rsidRPr="001141C9" w:rsidRDefault="00326512" w:rsidP="001C2576">
            <w:pPr>
              <w:pStyle w:val="TAC"/>
              <w:rPr>
                <w:lang w:eastAsia="zh-CN"/>
              </w:rPr>
            </w:pPr>
          </w:p>
        </w:tc>
      </w:tr>
      <w:tr w:rsidR="00326512" w:rsidRPr="001141C9" w14:paraId="5A28489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77955BC"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14DAF261"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2E9127FD" w14:textId="77777777" w:rsidR="00326512" w:rsidRPr="001141C9" w:rsidRDefault="00326512" w:rsidP="001C2576">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B7E9F5" w14:textId="77777777" w:rsidR="00326512" w:rsidRPr="001141C9" w:rsidRDefault="00326512" w:rsidP="001C2576">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579715B3" w14:textId="77777777" w:rsidR="00326512" w:rsidRPr="001141C9" w:rsidRDefault="00326512" w:rsidP="001C2576">
            <w:pPr>
              <w:pStyle w:val="TAC"/>
              <w:rPr>
                <w:lang w:eastAsia="zh-CN"/>
              </w:rPr>
            </w:pPr>
          </w:p>
        </w:tc>
      </w:tr>
      <w:tr w:rsidR="00326512" w:rsidRPr="001141C9" w14:paraId="6DB0781C"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76D85F"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57A1D5"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4E842BE" w14:textId="77777777" w:rsidR="00326512" w:rsidRPr="001141C9" w:rsidRDefault="00326512" w:rsidP="001C2576">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54F1D" w14:textId="77777777" w:rsidR="00326512" w:rsidRPr="001141C9" w:rsidRDefault="00326512" w:rsidP="001C2576">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C8C813" w14:textId="77777777" w:rsidR="00326512" w:rsidRPr="001141C9" w:rsidRDefault="00326512" w:rsidP="001C2576">
            <w:pPr>
              <w:pStyle w:val="TAC"/>
              <w:rPr>
                <w:lang w:eastAsia="zh-CN"/>
              </w:rPr>
            </w:pPr>
          </w:p>
        </w:tc>
      </w:tr>
      <w:tr w:rsidR="00326512" w:rsidRPr="001141C9" w14:paraId="1726B86C"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FCCA14"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E1172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6F418A8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406D58B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3DF0D99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5BD94F4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3AC3183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698472A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19307DB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74539CA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46ADEEAA"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9A9BF8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269596"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3455DA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20E0DAF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37DB82A"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0F0530"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046EBC9"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D066B2"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5008AFD" w14:textId="77777777" w:rsidR="00326512" w:rsidRPr="001141C9" w:rsidRDefault="00326512" w:rsidP="001C2576">
            <w:pPr>
              <w:spacing w:after="0"/>
              <w:jc w:val="center"/>
              <w:rPr>
                <w:rFonts w:ascii="Arial" w:hAnsi="Arial"/>
                <w:sz w:val="18"/>
                <w:lang w:eastAsia="zh-CN"/>
              </w:rPr>
            </w:pPr>
          </w:p>
        </w:tc>
      </w:tr>
      <w:tr w:rsidR="00326512" w:rsidRPr="001141C9" w14:paraId="40D5B1F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D3CDB0B"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AC205E" w14:textId="77777777" w:rsidR="00326512" w:rsidRPr="001141C9" w:rsidRDefault="00326512" w:rsidP="001C2576">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30629B3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E9DB2F"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38A6F1F" w14:textId="77777777" w:rsidR="00326512" w:rsidRPr="001141C9" w:rsidRDefault="00326512" w:rsidP="001C2576">
            <w:pPr>
              <w:spacing w:after="0"/>
              <w:jc w:val="center"/>
              <w:rPr>
                <w:rFonts w:ascii="Arial" w:hAnsi="Arial"/>
                <w:sz w:val="18"/>
                <w:lang w:eastAsia="zh-CN"/>
              </w:rPr>
            </w:pPr>
          </w:p>
        </w:tc>
      </w:tr>
      <w:tr w:rsidR="00326512" w:rsidRPr="001141C9" w14:paraId="5925C18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118D899"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3A4232"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0A3F2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2462A0"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DE87036" w14:textId="77777777" w:rsidR="00326512" w:rsidRPr="001141C9" w:rsidRDefault="00326512" w:rsidP="001C2576">
            <w:pPr>
              <w:spacing w:after="0"/>
              <w:jc w:val="center"/>
              <w:rPr>
                <w:rFonts w:ascii="Arial" w:hAnsi="Arial"/>
                <w:sz w:val="18"/>
                <w:lang w:eastAsia="zh-CN"/>
              </w:rPr>
            </w:pPr>
          </w:p>
        </w:tc>
      </w:tr>
      <w:tr w:rsidR="00326512" w:rsidRPr="001141C9" w14:paraId="208F61B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87E1FE7"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9A9BD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584B8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57945B" w14:textId="77777777" w:rsidR="00326512" w:rsidRPr="001141C9" w:rsidRDefault="00326512" w:rsidP="001C2576">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E30DA6" w14:textId="77777777" w:rsidR="00326512" w:rsidRPr="001141C9" w:rsidRDefault="00326512" w:rsidP="001C2576">
            <w:pPr>
              <w:spacing w:after="0"/>
              <w:jc w:val="center"/>
              <w:rPr>
                <w:rFonts w:ascii="Arial" w:hAnsi="Arial"/>
                <w:sz w:val="18"/>
                <w:lang w:eastAsia="zh-CN"/>
              </w:rPr>
            </w:pPr>
          </w:p>
        </w:tc>
      </w:tr>
      <w:tr w:rsidR="00326512" w:rsidRPr="001141C9" w14:paraId="2FB972D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7A3623F" w14:textId="77777777" w:rsidR="00326512" w:rsidRPr="001141C9" w:rsidRDefault="00326512" w:rsidP="001C2576">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1FCE567" w14:textId="77777777" w:rsidR="00326512" w:rsidRPr="001141C9" w:rsidRDefault="00326512" w:rsidP="001C2576">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2DF96414" w14:textId="77777777" w:rsidR="00326512" w:rsidRPr="001141C9" w:rsidRDefault="00326512" w:rsidP="001C2576">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812DEE" w14:textId="77777777" w:rsidR="00326512" w:rsidRPr="001141C9" w:rsidRDefault="00326512" w:rsidP="001C2576">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CBD50F" w14:textId="77777777" w:rsidR="00326512" w:rsidRPr="001141C9" w:rsidRDefault="00326512" w:rsidP="001C2576">
            <w:pPr>
              <w:spacing w:after="0"/>
              <w:jc w:val="center"/>
              <w:rPr>
                <w:rFonts w:ascii="Arial" w:hAnsi="Arial"/>
                <w:sz w:val="18"/>
                <w:lang w:eastAsia="zh-CN"/>
              </w:rPr>
            </w:pPr>
            <w:r>
              <w:rPr>
                <w:rFonts w:ascii="Arial" w:hAnsi="Arial"/>
                <w:sz w:val="18"/>
                <w:lang w:eastAsia="zh-CN"/>
              </w:rPr>
              <w:t>1</w:t>
            </w:r>
          </w:p>
        </w:tc>
      </w:tr>
      <w:tr w:rsidR="00326512" w:rsidRPr="001141C9" w14:paraId="76506A9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878A75B"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B93FCD"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D16B20" w14:textId="77777777" w:rsidR="00326512" w:rsidRPr="001141C9" w:rsidRDefault="00326512" w:rsidP="001C2576">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076154" w14:textId="77777777" w:rsidR="00326512" w:rsidRPr="001141C9" w:rsidRDefault="00326512" w:rsidP="001C2576">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072D778F" w14:textId="77777777" w:rsidR="00326512" w:rsidRPr="001141C9" w:rsidRDefault="00326512" w:rsidP="001C2576">
            <w:pPr>
              <w:spacing w:after="0"/>
              <w:jc w:val="center"/>
              <w:rPr>
                <w:rFonts w:ascii="Arial" w:hAnsi="Arial"/>
                <w:sz w:val="18"/>
                <w:lang w:eastAsia="zh-CN"/>
              </w:rPr>
            </w:pPr>
          </w:p>
        </w:tc>
      </w:tr>
      <w:tr w:rsidR="00326512" w:rsidRPr="001141C9" w14:paraId="4A58537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615DAD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78C4DF"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72547ED" w14:textId="77777777" w:rsidR="00326512" w:rsidRPr="001141C9" w:rsidRDefault="00326512" w:rsidP="001C2576">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450951" w14:textId="77777777" w:rsidR="00326512" w:rsidRPr="001141C9" w:rsidRDefault="00326512" w:rsidP="001C2576">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F83476F" w14:textId="77777777" w:rsidR="00326512" w:rsidRPr="001141C9" w:rsidRDefault="00326512" w:rsidP="001C2576">
            <w:pPr>
              <w:spacing w:after="0"/>
              <w:jc w:val="center"/>
              <w:rPr>
                <w:rFonts w:ascii="Arial" w:hAnsi="Arial"/>
                <w:sz w:val="18"/>
                <w:lang w:eastAsia="zh-CN"/>
              </w:rPr>
            </w:pPr>
          </w:p>
        </w:tc>
      </w:tr>
      <w:tr w:rsidR="00326512" w:rsidRPr="001141C9" w14:paraId="7264148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98652B9"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2044EB"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E00D0AC" w14:textId="77777777" w:rsidR="00326512" w:rsidRPr="001141C9" w:rsidRDefault="00326512" w:rsidP="001C2576">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524682" w14:textId="77777777" w:rsidR="00326512" w:rsidRPr="001141C9" w:rsidRDefault="00326512" w:rsidP="001C2576">
            <w:pPr>
              <w:pStyle w:val="TAC"/>
            </w:pPr>
            <w:r>
              <w:t>CA_n26(2A)_BCS0</w:t>
            </w:r>
          </w:p>
        </w:tc>
        <w:tc>
          <w:tcPr>
            <w:tcW w:w="1849" w:type="dxa"/>
            <w:tcBorders>
              <w:top w:val="nil"/>
              <w:left w:val="single" w:sz="4" w:space="0" w:color="auto"/>
              <w:bottom w:val="nil"/>
              <w:right w:val="single" w:sz="4" w:space="0" w:color="auto"/>
            </w:tcBorders>
            <w:shd w:val="clear" w:color="auto" w:fill="auto"/>
            <w:vAlign w:val="center"/>
          </w:tcPr>
          <w:p w14:paraId="6F678B9E" w14:textId="77777777" w:rsidR="00326512" w:rsidRPr="001141C9" w:rsidRDefault="00326512" w:rsidP="001C2576">
            <w:pPr>
              <w:spacing w:after="0"/>
              <w:jc w:val="center"/>
              <w:rPr>
                <w:rFonts w:ascii="Arial" w:hAnsi="Arial"/>
                <w:sz w:val="18"/>
                <w:lang w:eastAsia="zh-CN"/>
              </w:rPr>
            </w:pPr>
          </w:p>
        </w:tc>
      </w:tr>
      <w:tr w:rsidR="00326512" w:rsidRPr="001141C9" w14:paraId="1E28971D"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75398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2C6422"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0A2465" w14:textId="77777777" w:rsidR="00326512" w:rsidRPr="001141C9" w:rsidRDefault="00326512" w:rsidP="001C2576">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331CD" w14:textId="77777777" w:rsidR="00326512" w:rsidRPr="001141C9" w:rsidRDefault="00326512" w:rsidP="001C2576">
            <w:pPr>
              <w:pStyle w:val="TAC"/>
            </w:pPr>
            <w: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3A49A8" w14:textId="77777777" w:rsidR="00326512" w:rsidRPr="001141C9" w:rsidRDefault="00326512" w:rsidP="001C2576">
            <w:pPr>
              <w:spacing w:after="0"/>
              <w:jc w:val="center"/>
              <w:rPr>
                <w:rFonts w:ascii="Arial" w:hAnsi="Arial"/>
                <w:sz w:val="18"/>
                <w:lang w:eastAsia="zh-CN"/>
              </w:rPr>
            </w:pPr>
          </w:p>
        </w:tc>
      </w:tr>
      <w:tr w:rsidR="00326512" w:rsidRPr="001141C9" w14:paraId="1F3DFA6E"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39E85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93ED6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3408974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489FBA4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32BB41C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54D7BB1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73318A5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4E94364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26F2BDD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4969097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5D9BF9F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43D117E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CA_n26(2A)</w:t>
            </w:r>
          </w:p>
          <w:p w14:paraId="478EC1F9" w14:textId="77777777" w:rsidR="00326512" w:rsidRPr="001141C9" w:rsidRDefault="00326512" w:rsidP="001C2576">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4AB44B1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B299B1"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BEBBF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1F2A3D5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7BD1691"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C1792E4"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F6B02F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5E1BF7"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63C931" w14:textId="77777777" w:rsidR="00326512" w:rsidRPr="001141C9" w:rsidRDefault="00326512" w:rsidP="001C2576">
            <w:pPr>
              <w:spacing w:after="0"/>
              <w:jc w:val="center"/>
              <w:rPr>
                <w:rFonts w:ascii="Arial" w:hAnsi="Arial"/>
                <w:sz w:val="18"/>
                <w:lang w:eastAsia="zh-CN"/>
              </w:rPr>
            </w:pPr>
          </w:p>
        </w:tc>
      </w:tr>
      <w:tr w:rsidR="00326512" w:rsidRPr="001141C9" w14:paraId="60C26C0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27ED7BE"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2757E9"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B644ED9"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31C66D"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963D82" w14:textId="77777777" w:rsidR="00326512" w:rsidRPr="001141C9" w:rsidRDefault="00326512" w:rsidP="001C2576">
            <w:pPr>
              <w:spacing w:after="0"/>
              <w:jc w:val="center"/>
              <w:rPr>
                <w:rFonts w:ascii="Arial" w:hAnsi="Arial"/>
                <w:sz w:val="18"/>
                <w:lang w:eastAsia="zh-CN"/>
              </w:rPr>
            </w:pPr>
          </w:p>
        </w:tc>
      </w:tr>
      <w:tr w:rsidR="00326512" w:rsidRPr="001141C9" w14:paraId="3FD1AC9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DB66304"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9016592"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5A27911"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0B51BA"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E4B0A2A" w14:textId="77777777" w:rsidR="00326512" w:rsidRPr="001141C9" w:rsidRDefault="00326512" w:rsidP="001C2576">
            <w:pPr>
              <w:spacing w:after="0"/>
              <w:jc w:val="center"/>
              <w:rPr>
                <w:rFonts w:ascii="Arial" w:hAnsi="Arial"/>
                <w:sz w:val="18"/>
                <w:lang w:eastAsia="zh-CN"/>
              </w:rPr>
            </w:pPr>
          </w:p>
        </w:tc>
      </w:tr>
      <w:tr w:rsidR="00326512" w:rsidRPr="001141C9" w14:paraId="025F130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9D64988"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CFE735"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EE5BF4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E9187C" w14:textId="77777777" w:rsidR="00326512" w:rsidRPr="001141C9" w:rsidRDefault="00326512" w:rsidP="001C2576">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5D1E46" w14:textId="77777777" w:rsidR="00326512" w:rsidRPr="001141C9" w:rsidRDefault="00326512" w:rsidP="001C2576">
            <w:pPr>
              <w:spacing w:after="0"/>
              <w:jc w:val="center"/>
              <w:rPr>
                <w:rFonts w:ascii="Arial" w:hAnsi="Arial"/>
                <w:sz w:val="18"/>
                <w:lang w:eastAsia="zh-CN"/>
              </w:rPr>
            </w:pPr>
          </w:p>
        </w:tc>
      </w:tr>
      <w:tr w:rsidR="00326512" w:rsidRPr="001141C9" w14:paraId="648DEB1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4691AAE" w14:textId="77777777" w:rsidR="00326512" w:rsidRPr="001141C9" w:rsidRDefault="00326512" w:rsidP="001C2576">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F314EB8" w14:textId="77777777" w:rsidR="00326512" w:rsidRPr="001141C9" w:rsidRDefault="00326512" w:rsidP="001C2576">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41A5BA97" w14:textId="77777777" w:rsidR="00326512" w:rsidRPr="001141C9" w:rsidRDefault="00326512" w:rsidP="001C2576">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F41337" w14:textId="77777777" w:rsidR="00326512" w:rsidRPr="001141C9" w:rsidRDefault="00326512" w:rsidP="001C2576">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91EF15" w14:textId="77777777" w:rsidR="00326512" w:rsidRPr="001141C9" w:rsidRDefault="00326512" w:rsidP="001C2576">
            <w:pPr>
              <w:pStyle w:val="TAC"/>
              <w:rPr>
                <w:lang w:eastAsia="zh-CN"/>
              </w:rPr>
            </w:pPr>
            <w:r>
              <w:rPr>
                <w:lang w:eastAsia="zh-CN"/>
              </w:rPr>
              <w:t>1</w:t>
            </w:r>
          </w:p>
        </w:tc>
      </w:tr>
      <w:tr w:rsidR="00326512" w:rsidRPr="001141C9" w14:paraId="5EB108C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381CCB8"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977B20"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6F5B2AA7" w14:textId="77777777" w:rsidR="00326512" w:rsidRPr="001141C9" w:rsidRDefault="00326512" w:rsidP="001C2576">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03312" w14:textId="77777777" w:rsidR="00326512" w:rsidRPr="001141C9" w:rsidRDefault="00326512" w:rsidP="001C2576">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C33EA52" w14:textId="77777777" w:rsidR="00326512" w:rsidRPr="001141C9" w:rsidRDefault="00326512" w:rsidP="001C2576">
            <w:pPr>
              <w:pStyle w:val="TAC"/>
              <w:rPr>
                <w:lang w:eastAsia="zh-CN"/>
              </w:rPr>
            </w:pPr>
          </w:p>
        </w:tc>
      </w:tr>
      <w:tr w:rsidR="00326512" w:rsidRPr="001141C9" w14:paraId="1822898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8AAB4F3"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7ECB561"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2EF721AE" w14:textId="77777777" w:rsidR="00326512" w:rsidRPr="001141C9" w:rsidRDefault="00326512" w:rsidP="001C2576">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D3E913" w14:textId="77777777" w:rsidR="00326512" w:rsidRPr="001141C9" w:rsidRDefault="00326512" w:rsidP="001C2576">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1A16814" w14:textId="77777777" w:rsidR="00326512" w:rsidRPr="001141C9" w:rsidRDefault="00326512" w:rsidP="001C2576">
            <w:pPr>
              <w:pStyle w:val="TAC"/>
              <w:rPr>
                <w:lang w:eastAsia="zh-CN"/>
              </w:rPr>
            </w:pPr>
          </w:p>
        </w:tc>
      </w:tr>
      <w:tr w:rsidR="00326512" w:rsidRPr="001141C9" w14:paraId="1F7BC90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001E339"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376AE83"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5B11C942" w14:textId="77777777" w:rsidR="00326512" w:rsidRPr="001141C9" w:rsidRDefault="00326512" w:rsidP="001C2576">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2BF5E" w14:textId="77777777" w:rsidR="00326512" w:rsidRPr="001141C9" w:rsidRDefault="00326512" w:rsidP="001C2576">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B54638B" w14:textId="77777777" w:rsidR="00326512" w:rsidRPr="001141C9" w:rsidRDefault="00326512" w:rsidP="001C2576">
            <w:pPr>
              <w:pStyle w:val="TAC"/>
              <w:rPr>
                <w:lang w:eastAsia="zh-CN"/>
              </w:rPr>
            </w:pPr>
          </w:p>
        </w:tc>
      </w:tr>
      <w:tr w:rsidR="00326512" w:rsidRPr="001141C9" w14:paraId="3AC7843D"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DAE86D" w14:textId="77777777" w:rsidR="00326512" w:rsidRPr="001141C9" w:rsidRDefault="00326512" w:rsidP="001C2576">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139F39"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6AD030D6" w14:textId="77777777" w:rsidR="00326512" w:rsidRPr="001141C9" w:rsidRDefault="00326512" w:rsidP="001C2576">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EE6792" w14:textId="77777777" w:rsidR="00326512" w:rsidRPr="001141C9" w:rsidRDefault="00326512" w:rsidP="001C2576">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082030" w14:textId="77777777" w:rsidR="00326512" w:rsidRPr="001141C9" w:rsidRDefault="00326512" w:rsidP="001C2576">
            <w:pPr>
              <w:pStyle w:val="TAC"/>
              <w:rPr>
                <w:lang w:eastAsia="zh-CN"/>
              </w:rPr>
            </w:pPr>
          </w:p>
        </w:tc>
      </w:tr>
      <w:tr w:rsidR="00326512" w:rsidRPr="001141C9" w14:paraId="7E532237"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28F7D9" w14:textId="77777777" w:rsidR="00326512" w:rsidRPr="001141C9" w:rsidRDefault="00326512" w:rsidP="001C2576">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B8F196"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CA_n1A-n3A</w:t>
            </w:r>
          </w:p>
          <w:p w14:paraId="4318D258"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CA_n1A-n26A</w:t>
            </w:r>
          </w:p>
          <w:p w14:paraId="2A4A656B"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CA_n1A-n7A</w:t>
            </w:r>
          </w:p>
          <w:p w14:paraId="03217F7C"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CA_n1A-n78A</w:t>
            </w:r>
          </w:p>
          <w:p w14:paraId="372461B5"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CA_n3A-n26A</w:t>
            </w:r>
          </w:p>
          <w:p w14:paraId="09C5364D"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CA_n3A-n7A</w:t>
            </w:r>
          </w:p>
          <w:p w14:paraId="6DC0CE69"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CA_n3A-n78A</w:t>
            </w:r>
          </w:p>
          <w:p w14:paraId="18BB72F4"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CA_n7A-n26A</w:t>
            </w:r>
          </w:p>
          <w:p w14:paraId="6A35C830"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CA_n26A-n78A</w:t>
            </w:r>
          </w:p>
          <w:p w14:paraId="2C4DD991" w14:textId="77777777" w:rsidR="00326512" w:rsidRPr="001141C9" w:rsidRDefault="00326512" w:rsidP="001C2576">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1A05A61" w14:textId="77777777" w:rsidR="00326512" w:rsidRPr="001141C9" w:rsidRDefault="00326512" w:rsidP="001C2576">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B818C0" w14:textId="77777777" w:rsidR="00326512" w:rsidRPr="001141C9" w:rsidRDefault="00326512" w:rsidP="001C2576">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9A4B9A"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0</w:t>
            </w:r>
          </w:p>
        </w:tc>
      </w:tr>
      <w:tr w:rsidR="00326512" w:rsidRPr="001141C9" w14:paraId="42F5B97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6549EED"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61C92F"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D6FD6C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9088A8"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1D77D7C" w14:textId="77777777" w:rsidR="00326512" w:rsidRPr="001141C9" w:rsidRDefault="00326512" w:rsidP="001C2576">
            <w:pPr>
              <w:spacing w:after="0"/>
              <w:jc w:val="center"/>
              <w:rPr>
                <w:rFonts w:ascii="Arial" w:hAnsi="Arial"/>
                <w:sz w:val="18"/>
                <w:lang w:eastAsia="zh-CN"/>
              </w:rPr>
            </w:pPr>
          </w:p>
        </w:tc>
      </w:tr>
      <w:tr w:rsidR="00326512" w:rsidRPr="001141C9" w14:paraId="422614F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7D8E5A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EECC8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28110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2150A5" w14:textId="77777777" w:rsidR="00326512" w:rsidRPr="001141C9" w:rsidRDefault="00326512" w:rsidP="001C2576">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71F9864" w14:textId="77777777" w:rsidR="00326512" w:rsidRPr="001141C9" w:rsidRDefault="00326512" w:rsidP="001C2576">
            <w:pPr>
              <w:spacing w:after="0"/>
              <w:jc w:val="center"/>
              <w:rPr>
                <w:rFonts w:ascii="Arial" w:hAnsi="Arial"/>
                <w:sz w:val="18"/>
                <w:lang w:eastAsia="zh-CN"/>
              </w:rPr>
            </w:pPr>
          </w:p>
        </w:tc>
      </w:tr>
      <w:tr w:rsidR="00326512" w:rsidRPr="001141C9" w14:paraId="5C0B126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9FFED86"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480FAF"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8E9CE4"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25BB75"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5954F2B" w14:textId="77777777" w:rsidR="00326512" w:rsidRPr="001141C9" w:rsidRDefault="00326512" w:rsidP="001C2576">
            <w:pPr>
              <w:spacing w:after="0"/>
              <w:jc w:val="center"/>
              <w:rPr>
                <w:rFonts w:ascii="Arial" w:hAnsi="Arial"/>
                <w:sz w:val="18"/>
                <w:lang w:eastAsia="zh-CN"/>
              </w:rPr>
            </w:pPr>
          </w:p>
        </w:tc>
      </w:tr>
      <w:tr w:rsidR="00326512" w:rsidRPr="001141C9" w14:paraId="13103EA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FCD6424"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877C7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BDB9D7"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8F4F56" w14:textId="77777777" w:rsidR="00326512" w:rsidRPr="001141C9" w:rsidRDefault="00326512" w:rsidP="001C2576">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E3751A" w14:textId="77777777" w:rsidR="00326512" w:rsidRPr="001141C9" w:rsidRDefault="00326512" w:rsidP="001C2576">
            <w:pPr>
              <w:spacing w:after="0"/>
              <w:jc w:val="center"/>
              <w:rPr>
                <w:rFonts w:ascii="Arial" w:hAnsi="Arial"/>
                <w:sz w:val="18"/>
                <w:lang w:eastAsia="zh-CN"/>
              </w:rPr>
            </w:pPr>
          </w:p>
        </w:tc>
      </w:tr>
      <w:tr w:rsidR="00326512" w:rsidRPr="001141C9" w14:paraId="3E156C2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13FC509"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676D199" w14:textId="77777777" w:rsidR="00326512" w:rsidRPr="001141C9" w:rsidRDefault="00326512" w:rsidP="001C2576">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753A0A5" w14:textId="77777777" w:rsidR="00326512" w:rsidRPr="001141C9" w:rsidRDefault="00326512" w:rsidP="001C2576">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46870D" w14:textId="77777777" w:rsidR="00326512" w:rsidRPr="001141C9" w:rsidRDefault="00326512" w:rsidP="001C2576">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B7BE89" w14:textId="77777777" w:rsidR="00326512" w:rsidRPr="001141C9" w:rsidRDefault="00326512" w:rsidP="001C2576">
            <w:pPr>
              <w:pStyle w:val="TAC"/>
              <w:rPr>
                <w:lang w:eastAsia="zh-CN"/>
              </w:rPr>
            </w:pPr>
            <w:r>
              <w:rPr>
                <w:lang w:eastAsia="zh-CN"/>
              </w:rPr>
              <w:t>1</w:t>
            </w:r>
          </w:p>
        </w:tc>
      </w:tr>
      <w:tr w:rsidR="00326512" w:rsidRPr="001141C9" w14:paraId="1B89283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6E3F574"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024C4DB1"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44D3E04" w14:textId="77777777" w:rsidR="00326512" w:rsidRPr="001141C9" w:rsidRDefault="00326512" w:rsidP="001C2576">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50FA91" w14:textId="77777777" w:rsidR="00326512" w:rsidRPr="001141C9" w:rsidRDefault="00326512" w:rsidP="001C2576">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7A978B9" w14:textId="77777777" w:rsidR="00326512" w:rsidRPr="001141C9" w:rsidRDefault="00326512" w:rsidP="001C2576">
            <w:pPr>
              <w:pStyle w:val="TAC"/>
              <w:rPr>
                <w:lang w:eastAsia="zh-CN"/>
              </w:rPr>
            </w:pPr>
          </w:p>
        </w:tc>
      </w:tr>
      <w:tr w:rsidR="00326512" w:rsidRPr="001141C9" w14:paraId="7AA5C6B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7D801F1"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34CF7D74"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170C8B35" w14:textId="77777777" w:rsidR="00326512" w:rsidRPr="001141C9" w:rsidRDefault="00326512" w:rsidP="001C2576">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452F58" w14:textId="77777777" w:rsidR="00326512" w:rsidRPr="001141C9" w:rsidRDefault="00326512" w:rsidP="001C2576">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4361A90" w14:textId="77777777" w:rsidR="00326512" w:rsidRPr="001141C9" w:rsidRDefault="00326512" w:rsidP="001C2576">
            <w:pPr>
              <w:pStyle w:val="TAC"/>
              <w:rPr>
                <w:lang w:eastAsia="zh-CN"/>
              </w:rPr>
            </w:pPr>
          </w:p>
        </w:tc>
      </w:tr>
      <w:tr w:rsidR="00326512" w:rsidRPr="001141C9" w14:paraId="7E8EFF0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4C695AE"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11691DA3"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08A2BF80" w14:textId="77777777" w:rsidR="00326512" w:rsidRPr="001141C9" w:rsidRDefault="00326512" w:rsidP="001C2576">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993756" w14:textId="77777777" w:rsidR="00326512" w:rsidRPr="001141C9" w:rsidRDefault="00326512" w:rsidP="001C2576">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EECD408" w14:textId="77777777" w:rsidR="00326512" w:rsidRPr="001141C9" w:rsidRDefault="00326512" w:rsidP="001C2576">
            <w:pPr>
              <w:pStyle w:val="TAC"/>
              <w:rPr>
                <w:lang w:eastAsia="zh-CN"/>
              </w:rPr>
            </w:pPr>
          </w:p>
        </w:tc>
      </w:tr>
      <w:tr w:rsidR="00326512" w:rsidRPr="001141C9" w14:paraId="42C2652F"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DBDF94"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1D17CA"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B269738" w14:textId="77777777" w:rsidR="00326512" w:rsidRPr="001141C9" w:rsidRDefault="00326512" w:rsidP="001C2576">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841C55" w14:textId="77777777" w:rsidR="00326512" w:rsidRPr="001141C9" w:rsidRDefault="00326512" w:rsidP="001C2576">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3FAC51" w14:textId="77777777" w:rsidR="00326512" w:rsidRPr="001141C9" w:rsidRDefault="00326512" w:rsidP="001C2576">
            <w:pPr>
              <w:pStyle w:val="TAC"/>
              <w:rPr>
                <w:lang w:eastAsia="zh-CN"/>
              </w:rPr>
            </w:pPr>
          </w:p>
        </w:tc>
      </w:tr>
      <w:tr w:rsidR="00326512" w:rsidRPr="001141C9" w14:paraId="43C761F5"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B09A09"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121C9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41DEC39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1A02345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619E1E0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09F2F67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48E7149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640DD65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01E5DB7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6A21661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1E560528"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5108B9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C94687"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A374D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5004E85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305D0C4"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26C41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CA_n7B</w:t>
            </w:r>
          </w:p>
          <w:p w14:paraId="673DC534"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7C338B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64136F"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54A5753" w14:textId="77777777" w:rsidR="00326512" w:rsidRPr="001141C9" w:rsidRDefault="00326512" w:rsidP="001C2576">
            <w:pPr>
              <w:spacing w:after="0"/>
              <w:jc w:val="center"/>
              <w:rPr>
                <w:rFonts w:ascii="Arial" w:hAnsi="Arial"/>
                <w:sz w:val="18"/>
                <w:lang w:eastAsia="zh-CN"/>
              </w:rPr>
            </w:pPr>
          </w:p>
        </w:tc>
      </w:tr>
      <w:tr w:rsidR="00326512" w:rsidRPr="001141C9" w14:paraId="6740D5C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753102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9E7B61"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F03DA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7B4FC0" w14:textId="77777777" w:rsidR="00326512" w:rsidRPr="001141C9" w:rsidRDefault="00326512" w:rsidP="001C2576">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6AF1EE3" w14:textId="77777777" w:rsidR="00326512" w:rsidRPr="001141C9" w:rsidRDefault="00326512" w:rsidP="001C2576">
            <w:pPr>
              <w:spacing w:after="0"/>
              <w:jc w:val="center"/>
              <w:rPr>
                <w:rFonts w:ascii="Arial" w:hAnsi="Arial"/>
                <w:sz w:val="18"/>
                <w:lang w:eastAsia="zh-CN"/>
              </w:rPr>
            </w:pPr>
          </w:p>
        </w:tc>
      </w:tr>
      <w:tr w:rsidR="00326512" w:rsidRPr="001141C9" w14:paraId="0B0E77D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D5577E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E4A4A5"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88D005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53F95C"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491DE6B" w14:textId="77777777" w:rsidR="00326512" w:rsidRPr="001141C9" w:rsidRDefault="00326512" w:rsidP="001C2576">
            <w:pPr>
              <w:spacing w:after="0"/>
              <w:jc w:val="center"/>
              <w:rPr>
                <w:rFonts w:ascii="Arial" w:hAnsi="Arial"/>
                <w:sz w:val="18"/>
                <w:lang w:eastAsia="zh-CN"/>
              </w:rPr>
            </w:pPr>
          </w:p>
        </w:tc>
      </w:tr>
      <w:tr w:rsidR="00326512" w:rsidRPr="001141C9" w14:paraId="70A35F4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518BCE3"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13305F"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339988"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95DB43" w14:textId="77777777" w:rsidR="00326512" w:rsidRPr="001141C9" w:rsidRDefault="00326512" w:rsidP="001C2576">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095F8C" w14:textId="77777777" w:rsidR="00326512" w:rsidRPr="001141C9" w:rsidRDefault="00326512" w:rsidP="001C2576">
            <w:pPr>
              <w:spacing w:after="0"/>
              <w:jc w:val="center"/>
              <w:rPr>
                <w:rFonts w:ascii="Arial" w:hAnsi="Arial"/>
                <w:sz w:val="18"/>
                <w:lang w:eastAsia="zh-CN"/>
              </w:rPr>
            </w:pPr>
          </w:p>
        </w:tc>
      </w:tr>
      <w:tr w:rsidR="00326512" w:rsidRPr="001141C9" w14:paraId="2CD7AFB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68A92A3" w14:textId="77777777" w:rsidR="00326512" w:rsidRPr="001141C9" w:rsidRDefault="00326512" w:rsidP="001C2576">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D285673" w14:textId="77777777" w:rsidR="00326512" w:rsidRPr="001141C9" w:rsidRDefault="00326512" w:rsidP="001C2576">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1F894E73" w14:textId="77777777" w:rsidR="00326512" w:rsidRPr="001141C9" w:rsidRDefault="00326512" w:rsidP="001C2576">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34EFE" w14:textId="77777777" w:rsidR="00326512" w:rsidRPr="001141C9" w:rsidRDefault="00326512" w:rsidP="001C2576">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4A4F79" w14:textId="77777777" w:rsidR="00326512" w:rsidRPr="001141C9" w:rsidRDefault="00326512" w:rsidP="001C2576">
            <w:pPr>
              <w:spacing w:after="0"/>
              <w:jc w:val="center"/>
              <w:rPr>
                <w:rFonts w:ascii="Arial" w:hAnsi="Arial"/>
                <w:sz w:val="18"/>
                <w:lang w:eastAsia="zh-CN"/>
              </w:rPr>
            </w:pPr>
            <w:r>
              <w:rPr>
                <w:rFonts w:ascii="Arial" w:hAnsi="Arial"/>
                <w:sz w:val="18"/>
                <w:lang w:eastAsia="zh-CN"/>
              </w:rPr>
              <w:t>1</w:t>
            </w:r>
          </w:p>
        </w:tc>
      </w:tr>
      <w:tr w:rsidR="00326512" w:rsidRPr="001141C9" w14:paraId="6FDDE78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97C183A"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BA5DBC"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AAC806" w14:textId="77777777" w:rsidR="00326512" w:rsidRPr="001141C9" w:rsidRDefault="00326512" w:rsidP="001C2576">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C82FAC" w14:textId="77777777" w:rsidR="00326512" w:rsidRPr="001141C9" w:rsidRDefault="00326512" w:rsidP="001C2576">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4D9BABE" w14:textId="77777777" w:rsidR="00326512" w:rsidRPr="001141C9" w:rsidRDefault="00326512" w:rsidP="001C2576">
            <w:pPr>
              <w:spacing w:after="0"/>
              <w:jc w:val="center"/>
              <w:rPr>
                <w:rFonts w:ascii="Arial" w:hAnsi="Arial"/>
                <w:sz w:val="18"/>
                <w:lang w:eastAsia="zh-CN"/>
              </w:rPr>
            </w:pPr>
          </w:p>
        </w:tc>
      </w:tr>
      <w:tr w:rsidR="00326512" w:rsidRPr="001141C9" w14:paraId="1AD6B8C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F07CF68"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AC8672"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AEB00F" w14:textId="77777777" w:rsidR="00326512" w:rsidRPr="001141C9" w:rsidRDefault="00326512" w:rsidP="001C2576">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A517D3" w14:textId="77777777" w:rsidR="00326512" w:rsidRPr="001141C9" w:rsidRDefault="00326512" w:rsidP="001C2576">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A8FD478" w14:textId="77777777" w:rsidR="00326512" w:rsidRPr="001141C9" w:rsidRDefault="00326512" w:rsidP="001C2576">
            <w:pPr>
              <w:spacing w:after="0"/>
              <w:jc w:val="center"/>
              <w:rPr>
                <w:rFonts w:ascii="Arial" w:hAnsi="Arial"/>
                <w:sz w:val="18"/>
                <w:lang w:eastAsia="zh-CN"/>
              </w:rPr>
            </w:pPr>
          </w:p>
        </w:tc>
      </w:tr>
      <w:tr w:rsidR="00326512" w:rsidRPr="001141C9" w14:paraId="26CC47D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A7B0162"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F0DFB3"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C29A5E" w14:textId="77777777" w:rsidR="00326512" w:rsidRPr="001141C9" w:rsidRDefault="00326512" w:rsidP="001C2576">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A8AE6F" w14:textId="77777777" w:rsidR="00326512" w:rsidRPr="001141C9" w:rsidRDefault="00326512" w:rsidP="001C2576">
            <w:pPr>
              <w:spacing w:after="0"/>
              <w:jc w:val="center"/>
              <w:rPr>
                <w:rFonts w:ascii="Arial" w:hAnsi="Arial"/>
                <w:sz w:val="18"/>
              </w:rPr>
            </w:pPr>
            <w:r>
              <w:rPr>
                <w:rFonts w:ascii="Arial"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838D190" w14:textId="77777777" w:rsidR="00326512" w:rsidRPr="001141C9" w:rsidRDefault="00326512" w:rsidP="001C2576">
            <w:pPr>
              <w:spacing w:after="0"/>
              <w:jc w:val="center"/>
              <w:rPr>
                <w:rFonts w:ascii="Arial" w:hAnsi="Arial"/>
                <w:sz w:val="18"/>
                <w:lang w:eastAsia="zh-CN"/>
              </w:rPr>
            </w:pPr>
          </w:p>
        </w:tc>
      </w:tr>
      <w:tr w:rsidR="00326512" w:rsidRPr="001141C9" w14:paraId="6430F734"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EC1A36"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B631B4"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9DA70C" w14:textId="77777777" w:rsidR="00326512" w:rsidRPr="001141C9" w:rsidRDefault="00326512" w:rsidP="001C2576">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1E5D55" w14:textId="77777777" w:rsidR="00326512" w:rsidRPr="001141C9" w:rsidRDefault="00326512" w:rsidP="001C2576">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EF8E40" w14:textId="77777777" w:rsidR="00326512" w:rsidRPr="001141C9" w:rsidRDefault="00326512" w:rsidP="001C2576">
            <w:pPr>
              <w:spacing w:after="0"/>
              <w:jc w:val="center"/>
              <w:rPr>
                <w:rFonts w:ascii="Arial" w:hAnsi="Arial"/>
                <w:sz w:val="18"/>
                <w:lang w:eastAsia="zh-CN"/>
              </w:rPr>
            </w:pPr>
          </w:p>
        </w:tc>
      </w:tr>
      <w:tr w:rsidR="00326512" w:rsidRPr="001141C9" w14:paraId="3F6566B7"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886A72"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68681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496EEC1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3F62FF4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53E7012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602348B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44AAA79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61EC54B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427C1E1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2E9C52F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3E27C76A"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71A06C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81B409"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E4B7A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6FE55F5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0226268"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260726"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7ED0EB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59D752"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DA64D03" w14:textId="77777777" w:rsidR="00326512" w:rsidRPr="001141C9" w:rsidRDefault="00326512" w:rsidP="001C2576">
            <w:pPr>
              <w:spacing w:after="0"/>
              <w:jc w:val="center"/>
              <w:rPr>
                <w:rFonts w:ascii="Arial" w:hAnsi="Arial"/>
                <w:sz w:val="18"/>
                <w:lang w:eastAsia="zh-CN"/>
              </w:rPr>
            </w:pPr>
          </w:p>
        </w:tc>
      </w:tr>
      <w:tr w:rsidR="00326512" w:rsidRPr="001141C9" w14:paraId="72960E0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D870171"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4F237E"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1171A4"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416463" w14:textId="77777777" w:rsidR="00326512" w:rsidRPr="001141C9" w:rsidRDefault="00326512" w:rsidP="001C2576">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9B51291" w14:textId="77777777" w:rsidR="00326512" w:rsidRPr="001141C9" w:rsidRDefault="00326512" w:rsidP="001C2576">
            <w:pPr>
              <w:spacing w:after="0"/>
              <w:jc w:val="center"/>
              <w:rPr>
                <w:rFonts w:ascii="Arial" w:hAnsi="Arial"/>
                <w:sz w:val="18"/>
                <w:lang w:eastAsia="zh-CN"/>
              </w:rPr>
            </w:pPr>
          </w:p>
        </w:tc>
      </w:tr>
      <w:tr w:rsidR="00326512" w:rsidRPr="001141C9" w14:paraId="0F5D192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1A51C1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32F6B8"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C2FC75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FE1E88"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2E61269" w14:textId="77777777" w:rsidR="00326512" w:rsidRPr="001141C9" w:rsidRDefault="00326512" w:rsidP="001C2576">
            <w:pPr>
              <w:spacing w:after="0"/>
              <w:jc w:val="center"/>
              <w:rPr>
                <w:rFonts w:ascii="Arial" w:hAnsi="Arial"/>
                <w:sz w:val="18"/>
                <w:lang w:eastAsia="zh-CN"/>
              </w:rPr>
            </w:pPr>
          </w:p>
        </w:tc>
      </w:tr>
      <w:tr w:rsidR="00326512" w:rsidRPr="001141C9" w14:paraId="6B88E31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19B43FE"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8C11AF"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48F391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8D4C51" w14:textId="77777777" w:rsidR="00326512" w:rsidRPr="001141C9" w:rsidRDefault="00326512" w:rsidP="001C2576">
            <w:pPr>
              <w:spacing w:after="0"/>
              <w:jc w:val="center"/>
              <w:rPr>
                <w:rFonts w:ascii="Arial" w:hAnsi="Arial"/>
                <w:sz w:val="18"/>
              </w:rPr>
            </w:pPr>
            <w:r w:rsidRPr="00C222E5">
              <w:rPr>
                <w:rFonts w:ascii="Arial" w:eastAsia="等线" w:hAnsi="Arial"/>
                <w:sz w:val="18"/>
              </w:rPr>
              <w:t>CA_n78(2A)</w:t>
            </w:r>
            <w:r>
              <w:rPr>
                <w:rFonts w:ascii="Arial" w:eastAsia="等线" w:hAnsi="Arial"/>
                <w:sz w:val="18"/>
              </w:rPr>
              <w:t>_BCS</w:t>
            </w:r>
            <w:r w:rsidRPr="00C222E5">
              <w:rPr>
                <w:rFonts w:ascii="Arial" w:eastAsia="等线" w:hAnsi="Arial"/>
                <w:sz w:val="18"/>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B5A507" w14:textId="77777777" w:rsidR="00326512" w:rsidRPr="001141C9" w:rsidRDefault="00326512" w:rsidP="001C2576">
            <w:pPr>
              <w:spacing w:after="0"/>
              <w:jc w:val="center"/>
              <w:rPr>
                <w:rFonts w:ascii="Arial" w:hAnsi="Arial"/>
                <w:sz w:val="18"/>
                <w:lang w:eastAsia="zh-CN"/>
              </w:rPr>
            </w:pPr>
          </w:p>
        </w:tc>
      </w:tr>
      <w:tr w:rsidR="00326512" w:rsidRPr="001141C9" w14:paraId="2C12336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D7C082C"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1A5269B6" w14:textId="77777777" w:rsidR="00326512" w:rsidRPr="001141C9" w:rsidRDefault="00326512" w:rsidP="001C2576">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66AE29FB" w14:textId="77777777" w:rsidR="00326512" w:rsidRPr="001141C9" w:rsidRDefault="00326512" w:rsidP="001C2576">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8D6B3C" w14:textId="77777777" w:rsidR="00326512" w:rsidRPr="001141C9" w:rsidRDefault="00326512" w:rsidP="001C2576">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57A999" w14:textId="77777777" w:rsidR="00326512" w:rsidRPr="001141C9" w:rsidRDefault="00326512" w:rsidP="001C2576">
            <w:pPr>
              <w:pStyle w:val="TAC"/>
              <w:rPr>
                <w:lang w:eastAsia="zh-CN"/>
              </w:rPr>
            </w:pPr>
            <w:r>
              <w:rPr>
                <w:lang w:eastAsia="zh-CN"/>
              </w:rPr>
              <w:t>1</w:t>
            </w:r>
          </w:p>
        </w:tc>
      </w:tr>
      <w:tr w:rsidR="00326512" w:rsidRPr="001141C9" w14:paraId="1856ED2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14A50E1"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2B0DA181"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4F99C91" w14:textId="77777777" w:rsidR="00326512" w:rsidRPr="001141C9" w:rsidRDefault="00326512" w:rsidP="001C2576">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F84430" w14:textId="77777777" w:rsidR="00326512" w:rsidRPr="001141C9" w:rsidRDefault="00326512" w:rsidP="001C2576">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D5CB349" w14:textId="77777777" w:rsidR="00326512" w:rsidRPr="001141C9" w:rsidRDefault="00326512" w:rsidP="001C2576">
            <w:pPr>
              <w:pStyle w:val="TAC"/>
              <w:rPr>
                <w:lang w:eastAsia="zh-CN"/>
              </w:rPr>
            </w:pPr>
          </w:p>
        </w:tc>
      </w:tr>
      <w:tr w:rsidR="00326512" w:rsidRPr="001141C9" w14:paraId="1B13395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9D4F843"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5A450F49"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26684168" w14:textId="77777777" w:rsidR="00326512" w:rsidRPr="001141C9" w:rsidRDefault="00326512" w:rsidP="001C2576">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1FD1D" w14:textId="77777777" w:rsidR="00326512" w:rsidRPr="001141C9" w:rsidRDefault="00326512" w:rsidP="001C2576">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977FC34" w14:textId="77777777" w:rsidR="00326512" w:rsidRPr="001141C9" w:rsidRDefault="00326512" w:rsidP="001C2576">
            <w:pPr>
              <w:pStyle w:val="TAC"/>
              <w:rPr>
                <w:lang w:eastAsia="zh-CN"/>
              </w:rPr>
            </w:pPr>
          </w:p>
        </w:tc>
      </w:tr>
      <w:tr w:rsidR="00326512" w:rsidRPr="001141C9" w14:paraId="07C40C4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B8BD8BC"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4F067020"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5084E92" w14:textId="77777777" w:rsidR="00326512" w:rsidRPr="001141C9" w:rsidRDefault="00326512" w:rsidP="001C2576">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B13CC" w14:textId="77777777" w:rsidR="00326512" w:rsidRPr="001141C9" w:rsidRDefault="00326512" w:rsidP="001C2576">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5F3745E" w14:textId="77777777" w:rsidR="00326512" w:rsidRPr="001141C9" w:rsidRDefault="00326512" w:rsidP="001C2576">
            <w:pPr>
              <w:pStyle w:val="TAC"/>
              <w:rPr>
                <w:lang w:eastAsia="zh-CN"/>
              </w:rPr>
            </w:pPr>
          </w:p>
        </w:tc>
      </w:tr>
      <w:tr w:rsidR="00326512" w:rsidRPr="001141C9" w14:paraId="374E3C0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7178FE8"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F86CC8"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2E7202A8" w14:textId="77777777" w:rsidR="00326512" w:rsidRPr="001141C9" w:rsidRDefault="00326512" w:rsidP="001C2576">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DCC43D" w14:textId="77777777" w:rsidR="00326512" w:rsidRPr="001141C9" w:rsidRDefault="00326512" w:rsidP="001C2576">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6156DD" w14:textId="77777777" w:rsidR="00326512" w:rsidRPr="001141C9" w:rsidRDefault="00326512" w:rsidP="001C2576">
            <w:pPr>
              <w:pStyle w:val="TAC"/>
              <w:rPr>
                <w:lang w:eastAsia="zh-CN"/>
              </w:rPr>
            </w:pPr>
          </w:p>
        </w:tc>
      </w:tr>
      <w:tr w:rsidR="00326512" w:rsidRPr="001141C9" w14:paraId="38779D9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F625114"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9CD595D" w14:textId="77777777" w:rsidR="00326512" w:rsidRPr="001141C9" w:rsidRDefault="00326512" w:rsidP="001C2576">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25EA0A3F" w14:textId="77777777" w:rsidR="00326512" w:rsidRPr="00BF740A" w:rsidRDefault="00326512" w:rsidP="001C2576">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97D4FA" w14:textId="77777777" w:rsidR="00326512" w:rsidRDefault="00326512" w:rsidP="001C2576">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D2363D" w14:textId="77777777" w:rsidR="00326512" w:rsidRPr="001141C9" w:rsidRDefault="00326512" w:rsidP="001C2576">
            <w:pPr>
              <w:pStyle w:val="TAC"/>
              <w:rPr>
                <w:lang w:eastAsia="zh-CN"/>
              </w:rPr>
            </w:pPr>
            <w:r>
              <w:rPr>
                <w:lang w:eastAsia="zh-CN"/>
              </w:rPr>
              <w:t>4 and 5</w:t>
            </w:r>
          </w:p>
        </w:tc>
      </w:tr>
      <w:tr w:rsidR="00326512" w:rsidRPr="001141C9" w14:paraId="02F5077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FE4DAF4"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69B0B893"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3BA5DBDC" w14:textId="77777777" w:rsidR="00326512" w:rsidRPr="00BF740A" w:rsidRDefault="00326512" w:rsidP="001C2576">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F05572" w14:textId="77777777" w:rsidR="00326512" w:rsidRDefault="00326512" w:rsidP="001C2576">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730ADE09" w14:textId="77777777" w:rsidR="00326512" w:rsidRPr="001141C9" w:rsidRDefault="00326512" w:rsidP="001C2576">
            <w:pPr>
              <w:pStyle w:val="TAC"/>
              <w:rPr>
                <w:lang w:eastAsia="zh-CN"/>
              </w:rPr>
            </w:pPr>
          </w:p>
        </w:tc>
      </w:tr>
      <w:tr w:rsidR="00326512" w:rsidRPr="001141C9" w14:paraId="5F8A22E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D2D28F2"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188879ED"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6BA316F" w14:textId="77777777" w:rsidR="00326512" w:rsidRPr="00BF740A" w:rsidRDefault="00326512" w:rsidP="001C2576">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750B1" w14:textId="77777777" w:rsidR="00326512" w:rsidRDefault="00326512" w:rsidP="001C2576">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63AF84E5" w14:textId="77777777" w:rsidR="00326512" w:rsidRPr="001141C9" w:rsidRDefault="00326512" w:rsidP="001C2576">
            <w:pPr>
              <w:pStyle w:val="TAC"/>
              <w:rPr>
                <w:lang w:eastAsia="zh-CN"/>
              </w:rPr>
            </w:pPr>
          </w:p>
        </w:tc>
      </w:tr>
      <w:tr w:rsidR="00326512" w:rsidRPr="001141C9" w14:paraId="38E5980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16AC0DA"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07755479"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3B36614D" w14:textId="77777777" w:rsidR="00326512" w:rsidRPr="00BF740A" w:rsidRDefault="00326512" w:rsidP="001C2576">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F9B6B" w14:textId="77777777" w:rsidR="00326512" w:rsidRDefault="00326512" w:rsidP="001C2576">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33A268D" w14:textId="77777777" w:rsidR="00326512" w:rsidRPr="001141C9" w:rsidRDefault="00326512" w:rsidP="001C2576">
            <w:pPr>
              <w:pStyle w:val="TAC"/>
              <w:rPr>
                <w:lang w:eastAsia="zh-CN"/>
              </w:rPr>
            </w:pPr>
          </w:p>
        </w:tc>
      </w:tr>
      <w:tr w:rsidR="00326512" w:rsidRPr="001141C9" w14:paraId="33EDDCCC"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075110"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BDB5F1"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02F9C44F" w14:textId="77777777" w:rsidR="00326512" w:rsidRPr="00BF740A" w:rsidRDefault="00326512" w:rsidP="001C2576">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ECB170" w14:textId="77777777" w:rsidR="00326512" w:rsidRDefault="00326512" w:rsidP="001C2576">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5FEC03" w14:textId="77777777" w:rsidR="00326512" w:rsidRPr="001141C9" w:rsidRDefault="00326512" w:rsidP="001C2576">
            <w:pPr>
              <w:pStyle w:val="TAC"/>
              <w:rPr>
                <w:lang w:eastAsia="zh-CN"/>
              </w:rPr>
            </w:pPr>
          </w:p>
        </w:tc>
      </w:tr>
      <w:tr w:rsidR="00326512" w:rsidRPr="001141C9" w14:paraId="4239FB66"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3C504E"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E1A42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3E62D0D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6FF1D6B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2BC7F15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3081968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76798F2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3076265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3FA9704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6244649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74D42C8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0ABC326C"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CA_n7B</w:t>
            </w:r>
          </w:p>
          <w:p w14:paraId="70E71FE4"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DBF52A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D3C9EE"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F69EE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51AABDA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56E53D8"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934C8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1EAABD6"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EE258"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5CE2D41" w14:textId="77777777" w:rsidR="00326512" w:rsidRPr="001141C9" w:rsidRDefault="00326512" w:rsidP="001C2576">
            <w:pPr>
              <w:spacing w:after="0"/>
              <w:jc w:val="center"/>
              <w:rPr>
                <w:rFonts w:ascii="Arial" w:hAnsi="Arial"/>
                <w:sz w:val="18"/>
                <w:lang w:eastAsia="zh-CN"/>
              </w:rPr>
            </w:pPr>
          </w:p>
        </w:tc>
      </w:tr>
      <w:tr w:rsidR="00326512" w:rsidRPr="001141C9" w14:paraId="6C31DAD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E3A7B7F"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A08A15"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DE246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6E539" w14:textId="77777777" w:rsidR="00326512" w:rsidRPr="001141C9" w:rsidRDefault="00326512" w:rsidP="001C2576">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5348DD5" w14:textId="77777777" w:rsidR="00326512" w:rsidRPr="001141C9" w:rsidRDefault="00326512" w:rsidP="001C2576">
            <w:pPr>
              <w:spacing w:after="0"/>
              <w:jc w:val="center"/>
              <w:rPr>
                <w:rFonts w:ascii="Arial" w:hAnsi="Arial"/>
                <w:sz w:val="18"/>
                <w:lang w:eastAsia="zh-CN"/>
              </w:rPr>
            </w:pPr>
          </w:p>
        </w:tc>
      </w:tr>
      <w:tr w:rsidR="00326512" w:rsidRPr="001141C9" w14:paraId="2D59C18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FA5B90F"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B9429A"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3CD2BC"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6D2008"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A72B36A" w14:textId="77777777" w:rsidR="00326512" w:rsidRPr="001141C9" w:rsidRDefault="00326512" w:rsidP="001C2576">
            <w:pPr>
              <w:spacing w:after="0"/>
              <w:jc w:val="center"/>
              <w:rPr>
                <w:rFonts w:ascii="Arial" w:hAnsi="Arial"/>
                <w:sz w:val="18"/>
                <w:lang w:eastAsia="zh-CN"/>
              </w:rPr>
            </w:pPr>
          </w:p>
        </w:tc>
      </w:tr>
      <w:tr w:rsidR="00326512" w:rsidRPr="001141C9" w14:paraId="679A683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763021B"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54B56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BF0F79"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C16881" w14:textId="77777777" w:rsidR="00326512" w:rsidRPr="001141C9" w:rsidRDefault="00326512" w:rsidP="001C2576">
            <w:pPr>
              <w:spacing w:after="0"/>
              <w:jc w:val="center"/>
              <w:rPr>
                <w:rFonts w:ascii="Arial" w:hAnsi="Arial"/>
                <w:sz w:val="18"/>
              </w:rPr>
            </w:pPr>
            <w:r w:rsidRPr="00C222E5">
              <w:rPr>
                <w:rFonts w:ascii="Arial" w:eastAsia="等线" w:hAnsi="Arial"/>
                <w:sz w:val="18"/>
              </w:rPr>
              <w:t>CA_n78C</w:t>
            </w:r>
            <w:r>
              <w:rPr>
                <w:rFonts w:ascii="Arial" w:eastAsia="等线" w:hAnsi="Arial"/>
                <w:sz w:val="18"/>
              </w:rPr>
              <w:t>_BCS</w:t>
            </w:r>
            <w:r w:rsidRPr="00C222E5">
              <w:rPr>
                <w:rFonts w:ascii="Arial" w:eastAsia="等线" w:hAnsi="Arial"/>
                <w:sz w:val="18"/>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D2E4A5" w14:textId="77777777" w:rsidR="00326512" w:rsidRPr="001141C9" w:rsidRDefault="00326512" w:rsidP="001C2576">
            <w:pPr>
              <w:spacing w:after="0"/>
              <w:jc w:val="center"/>
              <w:rPr>
                <w:rFonts w:ascii="Arial" w:hAnsi="Arial"/>
                <w:sz w:val="18"/>
                <w:lang w:eastAsia="zh-CN"/>
              </w:rPr>
            </w:pPr>
          </w:p>
        </w:tc>
      </w:tr>
      <w:tr w:rsidR="00326512" w:rsidRPr="001141C9" w14:paraId="6BA10B9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99D748E"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188D2C40" w14:textId="77777777" w:rsidR="00326512" w:rsidRPr="001141C9" w:rsidRDefault="00326512" w:rsidP="001C2576">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AE763B8" w14:textId="77777777" w:rsidR="00326512" w:rsidRPr="001141C9" w:rsidRDefault="00326512" w:rsidP="001C2576">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98D32" w14:textId="77777777" w:rsidR="00326512" w:rsidRPr="001141C9" w:rsidRDefault="00326512" w:rsidP="001C2576">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DA7AAD" w14:textId="77777777" w:rsidR="00326512" w:rsidRPr="001141C9" w:rsidRDefault="00326512" w:rsidP="001C2576">
            <w:pPr>
              <w:pStyle w:val="TAC"/>
              <w:rPr>
                <w:lang w:eastAsia="zh-CN"/>
              </w:rPr>
            </w:pPr>
            <w:r>
              <w:rPr>
                <w:lang w:eastAsia="zh-CN"/>
              </w:rPr>
              <w:t>1</w:t>
            </w:r>
          </w:p>
        </w:tc>
      </w:tr>
      <w:tr w:rsidR="00326512" w:rsidRPr="001141C9" w14:paraId="097EEDC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C45E03E"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3FB87C45"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2384436D" w14:textId="77777777" w:rsidR="00326512" w:rsidRPr="001141C9" w:rsidRDefault="00326512" w:rsidP="001C2576">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1B76B4" w14:textId="77777777" w:rsidR="00326512" w:rsidRPr="001141C9" w:rsidRDefault="00326512" w:rsidP="001C2576">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CA5A384" w14:textId="77777777" w:rsidR="00326512" w:rsidRPr="001141C9" w:rsidRDefault="00326512" w:rsidP="001C2576">
            <w:pPr>
              <w:pStyle w:val="TAC"/>
              <w:rPr>
                <w:lang w:eastAsia="zh-CN"/>
              </w:rPr>
            </w:pPr>
          </w:p>
        </w:tc>
      </w:tr>
      <w:tr w:rsidR="00326512" w:rsidRPr="001141C9" w14:paraId="2D872F3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5749134"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43F374A5"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6DCEC856" w14:textId="77777777" w:rsidR="00326512" w:rsidRPr="001141C9" w:rsidRDefault="00326512" w:rsidP="001C2576">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888C0" w14:textId="77777777" w:rsidR="00326512" w:rsidRPr="001141C9" w:rsidRDefault="00326512" w:rsidP="001C2576">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3D2EAD1" w14:textId="77777777" w:rsidR="00326512" w:rsidRPr="001141C9" w:rsidRDefault="00326512" w:rsidP="001C2576">
            <w:pPr>
              <w:pStyle w:val="TAC"/>
              <w:rPr>
                <w:lang w:eastAsia="zh-CN"/>
              </w:rPr>
            </w:pPr>
          </w:p>
        </w:tc>
      </w:tr>
      <w:tr w:rsidR="00326512" w:rsidRPr="001141C9" w14:paraId="0C99C31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62A276B"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0A370BB1" w14:textId="77777777" w:rsidR="00326512" w:rsidRPr="001141C9" w:rsidRDefault="00326512" w:rsidP="001C2576">
            <w:pPr>
              <w:pStyle w:val="TAC"/>
              <w:rPr>
                <w:szCs w:val="18"/>
              </w:rPr>
            </w:pPr>
          </w:p>
        </w:tc>
        <w:tc>
          <w:tcPr>
            <w:tcW w:w="963" w:type="dxa"/>
            <w:tcBorders>
              <w:left w:val="single" w:sz="4" w:space="0" w:color="auto"/>
              <w:bottom w:val="single" w:sz="4" w:space="0" w:color="auto"/>
              <w:right w:val="single" w:sz="4" w:space="0" w:color="auto"/>
            </w:tcBorders>
            <w:vAlign w:val="center"/>
          </w:tcPr>
          <w:p w14:paraId="7CC83447" w14:textId="77777777" w:rsidR="00326512" w:rsidRPr="001141C9" w:rsidRDefault="00326512" w:rsidP="001C2576">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A83BA" w14:textId="77777777" w:rsidR="00326512" w:rsidRPr="001141C9" w:rsidRDefault="00326512" w:rsidP="001C2576">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7EC3AD5" w14:textId="77777777" w:rsidR="00326512" w:rsidRPr="001141C9" w:rsidRDefault="00326512" w:rsidP="001C2576">
            <w:pPr>
              <w:pStyle w:val="TAC"/>
              <w:rPr>
                <w:lang w:eastAsia="zh-CN"/>
              </w:rPr>
            </w:pPr>
          </w:p>
        </w:tc>
      </w:tr>
      <w:tr w:rsidR="00326512" w:rsidRPr="001141C9" w14:paraId="3F719F99"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DD13CF"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4D9B42" w14:textId="77777777" w:rsidR="00326512" w:rsidRPr="001141C9" w:rsidRDefault="00326512" w:rsidP="001C2576">
            <w:pPr>
              <w:pStyle w:val="TAC"/>
              <w:rPr>
                <w:szCs w:val="18"/>
              </w:rPr>
            </w:pPr>
          </w:p>
        </w:tc>
        <w:tc>
          <w:tcPr>
            <w:tcW w:w="963" w:type="dxa"/>
            <w:tcBorders>
              <w:top w:val="single" w:sz="4" w:space="0" w:color="auto"/>
              <w:left w:val="single" w:sz="4" w:space="0" w:color="auto"/>
              <w:right w:val="single" w:sz="4" w:space="0" w:color="auto"/>
            </w:tcBorders>
            <w:vAlign w:val="center"/>
          </w:tcPr>
          <w:p w14:paraId="5149E927" w14:textId="77777777" w:rsidR="00326512" w:rsidRPr="001141C9" w:rsidRDefault="00326512" w:rsidP="001C2576">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82542A" w14:textId="77777777" w:rsidR="00326512" w:rsidRPr="001141C9" w:rsidRDefault="00326512" w:rsidP="001C2576">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E37E4F" w14:textId="77777777" w:rsidR="00326512" w:rsidRPr="001141C9" w:rsidRDefault="00326512" w:rsidP="001C2576">
            <w:pPr>
              <w:pStyle w:val="TAC"/>
              <w:rPr>
                <w:lang w:eastAsia="zh-CN"/>
              </w:rPr>
            </w:pPr>
          </w:p>
        </w:tc>
      </w:tr>
      <w:tr w:rsidR="00326512" w:rsidRPr="001141C9" w14:paraId="138BCC36"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049703" w14:textId="77777777" w:rsidR="00326512" w:rsidRPr="001141C9" w:rsidRDefault="00326512" w:rsidP="001C2576">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220D2F"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CA_n1A-n3A</w:t>
            </w:r>
          </w:p>
          <w:p w14:paraId="6160754D"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CA_n1A-n26A</w:t>
            </w:r>
          </w:p>
          <w:p w14:paraId="4C80F1C6"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CA_n1A-n7A</w:t>
            </w:r>
          </w:p>
          <w:p w14:paraId="09C81ADD"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CA_n1A-n78A</w:t>
            </w:r>
          </w:p>
          <w:p w14:paraId="5CBB5345"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CA_n3A-n26A</w:t>
            </w:r>
          </w:p>
          <w:p w14:paraId="197666BE"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CA_n3A-n7A</w:t>
            </w:r>
          </w:p>
          <w:p w14:paraId="6E505758"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CA_n3A-n78A</w:t>
            </w:r>
          </w:p>
          <w:p w14:paraId="1B33C062"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CA_n7A-n26A</w:t>
            </w:r>
          </w:p>
          <w:p w14:paraId="2B683B5B"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CA_n26A-n78A</w:t>
            </w:r>
          </w:p>
          <w:p w14:paraId="58B9DE09" w14:textId="77777777" w:rsidR="00326512" w:rsidRPr="001141C9" w:rsidRDefault="00326512" w:rsidP="001C2576">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D87E026" w14:textId="77777777" w:rsidR="00326512" w:rsidRPr="001141C9" w:rsidRDefault="00326512" w:rsidP="001C2576">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F0CB1" w14:textId="77777777" w:rsidR="00326512" w:rsidRPr="001141C9" w:rsidRDefault="00326512" w:rsidP="001C2576">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869195" w14:textId="77777777" w:rsidR="00326512" w:rsidRPr="001141C9" w:rsidRDefault="00326512" w:rsidP="001C2576">
            <w:pPr>
              <w:keepNext/>
              <w:spacing w:after="0"/>
              <w:jc w:val="center"/>
              <w:rPr>
                <w:rFonts w:ascii="Arial" w:hAnsi="Arial"/>
                <w:sz w:val="18"/>
                <w:lang w:eastAsia="zh-CN"/>
              </w:rPr>
            </w:pPr>
            <w:r w:rsidRPr="001141C9">
              <w:rPr>
                <w:rFonts w:ascii="Arial" w:hAnsi="Arial"/>
                <w:sz w:val="18"/>
                <w:lang w:eastAsia="zh-CN"/>
              </w:rPr>
              <w:t>0</w:t>
            </w:r>
          </w:p>
        </w:tc>
      </w:tr>
      <w:tr w:rsidR="00326512" w:rsidRPr="001141C9" w14:paraId="0DEB99E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525E73D"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251522" w14:textId="77777777" w:rsidR="00326512" w:rsidRPr="001141C9" w:rsidRDefault="00326512" w:rsidP="001C2576">
            <w:pPr>
              <w:spacing w:after="0"/>
              <w:jc w:val="center"/>
              <w:rPr>
                <w:rFonts w:ascii="Arial" w:hAnsi="Arial"/>
                <w:sz w:val="18"/>
                <w:lang w:eastAsia="zh-CN"/>
              </w:rPr>
            </w:pPr>
            <w:r w:rsidRPr="001141C9">
              <w:rPr>
                <w:rFonts w:ascii="Arial" w:hAnsi="Arial"/>
                <w:sz w:val="18"/>
                <w:szCs w:val="18"/>
              </w:rPr>
              <w:t>CA_n7B</w:t>
            </w:r>
          </w:p>
          <w:p w14:paraId="0BA88A81"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5BD61F79"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25008"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2450C09" w14:textId="77777777" w:rsidR="00326512" w:rsidRPr="001141C9" w:rsidRDefault="00326512" w:rsidP="001C2576">
            <w:pPr>
              <w:spacing w:after="0"/>
              <w:jc w:val="center"/>
              <w:rPr>
                <w:rFonts w:ascii="Arial" w:hAnsi="Arial"/>
                <w:sz w:val="18"/>
                <w:lang w:eastAsia="zh-CN"/>
              </w:rPr>
            </w:pPr>
          </w:p>
        </w:tc>
      </w:tr>
      <w:tr w:rsidR="00326512" w:rsidRPr="001141C9" w14:paraId="5152D83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27BE439"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EF261E" w14:textId="77777777" w:rsidR="00326512" w:rsidRPr="001141C9" w:rsidRDefault="00326512" w:rsidP="001C2576">
            <w:pPr>
              <w:pStyle w:val="TAC"/>
              <w:rPr>
                <w:szCs w:val="18"/>
              </w:rPr>
            </w:pPr>
            <w:r>
              <w:rPr>
                <w:lang w:eastAsia="zh-CN"/>
              </w:rPr>
              <w:t>CA_n78(2A)</w:t>
            </w:r>
          </w:p>
        </w:tc>
        <w:tc>
          <w:tcPr>
            <w:tcW w:w="963" w:type="dxa"/>
            <w:tcBorders>
              <w:left w:val="single" w:sz="4" w:space="0" w:color="auto"/>
              <w:right w:val="single" w:sz="4" w:space="0" w:color="auto"/>
            </w:tcBorders>
            <w:vAlign w:val="center"/>
          </w:tcPr>
          <w:p w14:paraId="42960458"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318DB2" w14:textId="77777777" w:rsidR="00326512" w:rsidRPr="001141C9" w:rsidRDefault="00326512" w:rsidP="001C2576">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815A474" w14:textId="77777777" w:rsidR="00326512" w:rsidRPr="001141C9" w:rsidRDefault="00326512" w:rsidP="001C2576">
            <w:pPr>
              <w:spacing w:after="0"/>
              <w:jc w:val="center"/>
              <w:rPr>
                <w:rFonts w:ascii="Arial" w:hAnsi="Arial"/>
                <w:sz w:val="18"/>
                <w:lang w:eastAsia="zh-CN"/>
              </w:rPr>
            </w:pPr>
          </w:p>
        </w:tc>
      </w:tr>
      <w:tr w:rsidR="00326512" w:rsidRPr="001141C9" w14:paraId="5D8328F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23DD3A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8ECA7EC"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F2D9E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D8214"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993FDFA" w14:textId="77777777" w:rsidR="00326512" w:rsidRPr="001141C9" w:rsidRDefault="00326512" w:rsidP="001C2576">
            <w:pPr>
              <w:spacing w:after="0"/>
              <w:jc w:val="center"/>
              <w:rPr>
                <w:rFonts w:ascii="Arial" w:hAnsi="Arial"/>
                <w:sz w:val="18"/>
                <w:lang w:eastAsia="zh-CN"/>
              </w:rPr>
            </w:pPr>
          </w:p>
        </w:tc>
      </w:tr>
      <w:tr w:rsidR="00326512" w:rsidRPr="001141C9" w14:paraId="5636974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BC6D6E9"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62F59F2"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19A86A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2DC562" w14:textId="77777777" w:rsidR="00326512" w:rsidRPr="001141C9" w:rsidRDefault="00326512" w:rsidP="001C2576">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FA2A53" w14:textId="77777777" w:rsidR="00326512" w:rsidRPr="001141C9" w:rsidRDefault="00326512" w:rsidP="001C2576">
            <w:pPr>
              <w:spacing w:after="0"/>
              <w:jc w:val="center"/>
              <w:rPr>
                <w:rFonts w:ascii="Arial" w:hAnsi="Arial"/>
                <w:sz w:val="18"/>
                <w:lang w:eastAsia="zh-CN"/>
              </w:rPr>
            </w:pPr>
          </w:p>
        </w:tc>
      </w:tr>
      <w:tr w:rsidR="00326512" w:rsidRPr="001141C9" w14:paraId="25186B6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7576D6C"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00D72CB" w14:textId="77777777" w:rsidR="00326512" w:rsidRPr="001141C9" w:rsidRDefault="00326512" w:rsidP="001C2576">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EF9B62D" w14:textId="77777777" w:rsidR="00326512" w:rsidRPr="001141C9" w:rsidRDefault="00326512" w:rsidP="001C2576">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CED3C9" w14:textId="77777777" w:rsidR="00326512" w:rsidRPr="001141C9" w:rsidRDefault="00326512" w:rsidP="001C2576">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9F8E07" w14:textId="77777777" w:rsidR="00326512" w:rsidRPr="001141C9" w:rsidRDefault="00326512" w:rsidP="001C2576">
            <w:pPr>
              <w:pStyle w:val="TAC"/>
              <w:rPr>
                <w:lang w:eastAsia="zh-CN"/>
              </w:rPr>
            </w:pPr>
            <w:r>
              <w:rPr>
                <w:lang w:eastAsia="zh-CN"/>
              </w:rPr>
              <w:t>1</w:t>
            </w:r>
          </w:p>
        </w:tc>
      </w:tr>
      <w:tr w:rsidR="00326512" w:rsidRPr="001141C9" w14:paraId="3210D4A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4DC0AA2"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7890AAA3"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60EF1B7C" w14:textId="77777777" w:rsidR="00326512" w:rsidRPr="001141C9" w:rsidRDefault="00326512" w:rsidP="001C2576">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FE5005" w14:textId="77777777" w:rsidR="00326512" w:rsidRPr="001141C9" w:rsidRDefault="00326512" w:rsidP="001C2576">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A509FD6" w14:textId="77777777" w:rsidR="00326512" w:rsidRPr="001141C9" w:rsidRDefault="00326512" w:rsidP="001C2576">
            <w:pPr>
              <w:pStyle w:val="TAC"/>
              <w:rPr>
                <w:lang w:eastAsia="zh-CN"/>
              </w:rPr>
            </w:pPr>
          </w:p>
        </w:tc>
      </w:tr>
      <w:tr w:rsidR="00326512" w:rsidRPr="001141C9" w14:paraId="49E3736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ABA9A1A"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73B6C151"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45233384" w14:textId="77777777" w:rsidR="00326512" w:rsidRPr="001141C9" w:rsidRDefault="00326512" w:rsidP="001C2576">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7C28CA" w14:textId="77777777" w:rsidR="00326512" w:rsidRPr="001141C9" w:rsidRDefault="00326512" w:rsidP="001C2576">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035C56C" w14:textId="77777777" w:rsidR="00326512" w:rsidRPr="001141C9" w:rsidRDefault="00326512" w:rsidP="001C2576">
            <w:pPr>
              <w:pStyle w:val="TAC"/>
              <w:rPr>
                <w:lang w:eastAsia="zh-CN"/>
              </w:rPr>
            </w:pPr>
          </w:p>
        </w:tc>
      </w:tr>
      <w:tr w:rsidR="00326512" w:rsidRPr="001141C9" w14:paraId="6A48346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5CF5F4F"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6F881D35"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53D56D58" w14:textId="77777777" w:rsidR="00326512" w:rsidRPr="001141C9" w:rsidRDefault="00326512" w:rsidP="001C2576">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D0A2CF" w14:textId="77777777" w:rsidR="00326512" w:rsidRPr="001141C9" w:rsidRDefault="00326512" w:rsidP="001C2576">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802B0E0" w14:textId="77777777" w:rsidR="00326512" w:rsidRPr="001141C9" w:rsidRDefault="00326512" w:rsidP="001C2576">
            <w:pPr>
              <w:pStyle w:val="TAC"/>
              <w:rPr>
                <w:lang w:eastAsia="zh-CN"/>
              </w:rPr>
            </w:pPr>
          </w:p>
        </w:tc>
      </w:tr>
      <w:tr w:rsidR="00326512" w:rsidRPr="001141C9" w14:paraId="05E320D1"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0F21A4"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8A82B2"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06C4B2B8" w14:textId="77777777" w:rsidR="00326512" w:rsidRPr="001141C9" w:rsidRDefault="00326512" w:rsidP="001C2576">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08FE55" w14:textId="77777777" w:rsidR="00326512" w:rsidRPr="001141C9" w:rsidRDefault="00326512" w:rsidP="001C2576">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11D347" w14:textId="77777777" w:rsidR="00326512" w:rsidRPr="001141C9" w:rsidRDefault="00326512" w:rsidP="001C2576">
            <w:pPr>
              <w:pStyle w:val="TAC"/>
              <w:rPr>
                <w:lang w:eastAsia="zh-CN"/>
              </w:rPr>
            </w:pPr>
          </w:p>
        </w:tc>
      </w:tr>
      <w:tr w:rsidR="00326512" w:rsidRPr="001141C9" w14:paraId="14BBCE6F"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6E931E"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0ED1A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098D889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15BD3CE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17D5568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6E65949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4A02685B"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596A3C8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5BA00BB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25EE1FB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3B432D6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1B30DF25"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CA_n7B</w:t>
            </w:r>
          </w:p>
          <w:p w14:paraId="3CED606A"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CA_n26(2A)</w:t>
            </w:r>
          </w:p>
          <w:p w14:paraId="79989167"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D0F26E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539FB6"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82313D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7757908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3EB30D3"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BCC07A"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31008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ED3C31" w14:textId="77777777" w:rsidR="00326512" w:rsidRPr="001141C9" w:rsidRDefault="00326512" w:rsidP="001C2576">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62AE9C9" w14:textId="77777777" w:rsidR="00326512" w:rsidRPr="001141C9" w:rsidRDefault="00326512" w:rsidP="001C2576">
            <w:pPr>
              <w:spacing w:after="0"/>
              <w:jc w:val="center"/>
              <w:rPr>
                <w:rFonts w:ascii="Arial" w:hAnsi="Arial"/>
                <w:sz w:val="18"/>
                <w:lang w:eastAsia="zh-CN"/>
              </w:rPr>
            </w:pPr>
          </w:p>
        </w:tc>
      </w:tr>
      <w:tr w:rsidR="00326512" w:rsidRPr="001141C9" w14:paraId="45CEE78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550299C"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594A13"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7B6CE1"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0CD37E" w14:textId="77777777" w:rsidR="00326512" w:rsidRPr="001141C9" w:rsidRDefault="00326512" w:rsidP="001C2576">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01A8E38" w14:textId="77777777" w:rsidR="00326512" w:rsidRPr="001141C9" w:rsidRDefault="00326512" w:rsidP="001C2576">
            <w:pPr>
              <w:spacing w:after="0"/>
              <w:jc w:val="center"/>
              <w:rPr>
                <w:rFonts w:ascii="Arial" w:hAnsi="Arial"/>
                <w:sz w:val="18"/>
                <w:lang w:eastAsia="zh-CN"/>
              </w:rPr>
            </w:pPr>
          </w:p>
        </w:tc>
      </w:tr>
      <w:tr w:rsidR="00326512" w:rsidRPr="001141C9" w14:paraId="0D26DB9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D947F7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EA707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E856B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53CF7A"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64B2DC0" w14:textId="77777777" w:rsidR="00326512" w:rsidRPr="001141C9" w:rsidRDefault="00326512" w:rsidP="001C2576">
            <w:pPr>
              <w:spacing w:after="0"/>
              <w:jc w:val="center"/>
              <w:rPr>
                <w:rFonts w:ascii="Arial" w:hAnsi="Arial"/>
                <w:sz w:val="18"/>
                <w:lang w:eastAsia="zh-CN"/>
              </w:rPr>
            </w:pPr>
          </w:p>
        </w:tc>
      </w:tr>
      <w:tr w:rsidR="00326512" w:rsidRPr="001141C9" w14:paraId="08B0833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6C31C94"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2C22BF"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3DD015"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646F2D" w14:textId="77777777" w:rsidR="00326512" w:rsidRPr="001141C9" w:rsidRDefault="00326512" w:rsidP="001C2576">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409D802" w14:textId="77777777" w:rsidR="00326512" w:rsidRPr="001141C9" w:rsidRDefault="00326512" w:rsidP="001C2576">
            <w:pPr>
              <w:spacing w:after="0"/>
              <w:jc w:val="center"/>
              <w:rPr>
                <w:rFonts w:ascii="Arial" w:hAnsi="Arial"/>
                <w:sz w:val="18"/>
                <w:lang w:eastAsia="zh-CN"/>
              </w:rPr>
            </w:pPr>
          </w:p>
        </w:tc>
      </w:tr>
      <w:tr w:rsidR="00326512" w:rsidRPr="001141C9" w14:paraId="64EDC5E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6A6C18C" w14:textId="77777777" w:rsidR="00326512" w:rsidRPr="001141C9" w:rsidRDefault="00326512" w:rsidP="001C2576">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65C1FA0" w14:textId="77777777" w:rsidR="00326512" w:rsidRPr="001141C9" w:rsidRDefault="00326512" w:rsidP="001C2576">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736426C" w14:textId="77777777" w:rsidR="00326512" w:rsidRPr="001141C9" w:rsidRDefault="00326512" w:rsidP="001C2576">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9F0879" w14:textId="77777777" w:rsidR="00326512" w:rsidRPr="001141C9" w:rsidRDefault="00326512" w:rsidP="001C2576">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14B842" w14:textId="77777777" w:rsidR="00326512" w:rsidRPr="001141C9" w:rsidRDefault="00326512" w:rsidP="001C2576">
            <w:pPr>
              <w:spacing w:after="0"/>
              <w:jc w:val="center"/>
              <w:rPr>
                <w:rFonts w:ascii="Arial" w:hAnsi="Arial"/>
                <w:sz w:val="18"/>
                <w:lang w:eastAsia="zh-CN"/>
              </w:rPr>
            </w:pPr>
            <w:r>
              <w:rPr>
                <w:rFonts w:ascii="Arial" w:hAnsi="Arial"/>
                <w:sz w:val="18"/>
                <w:lang w:eastAsia="zh-CN"/>
              </w:rPr>
              <w:t>1</w:t>
            </w:r>
          </w:p>
        </w:tc>
      </w:tr>
      <w:tr w:rsidR="00326512" w:rsidRPr="001141C9" w14:paraId="64C59FC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0CEB1A6"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81E8A5"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66C6FCBF" w14:textId="77777777" w:rsidR="00326512" w:rsidRPr="001141C9" w:rsidRDefault="00326512" w:rsidP="001C2576">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DB206C" w14:textId="77777777" w:rsidR="00326512" w:rsidRPr="001141C9" w:rsidRDefault="00326512" w:rsidP="001C2576">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377C4CC" w14:textId="77777777" w:rsidR="00326512" w:rsidRPr="001141C9" w:rsidRDefault="00326512" w:rsidP="001C2576">
            <w:pPr>
              <w:spacing w:after="0"/>
              <w:jc w:val="center"/>
              <w:rPr>
                <w:rFonts w:ascii="Arial" w:hAnsi="Arial"/>
                <w:sz w:val="18"/>
                <w:lang w:eastAsia="zh-CN"/>
              </w:rPr>
            </w:pPr>
          </w:p>
        </w:tc>
      </w:tr>
      <w:tr w:rsidR="00326512" w:rsidRPr="001141C9" w14:paraId="5C2A96A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C903F36"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D5B5E3"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65AF92F0" w14:textId="77777777" w:rsidR="00326512" w:rsidRPr="001141C9" w:rsidRDefault="00326512" w:rsidP="001C2576">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A4FA59" w14:textId="77777777" w:rsidR="00326512" w:rsidRPr="001141C9" w:rsidRDefault="00326512" w:rsidP="001C2576">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324F729" w14:textId="77777777" w:rsidR="00326512" w:rsidRPr="001141C9" w:rsidRDefault="00326512" w:rsidP="001C2576">
            <w:pPr>
              <w:spacing w:after="0"/>
              <w:jc w:val="center"/>
              <w:rPr>
                <w:rFonts w:ascii="Arial" w:hAnsi="Arial"/>
                <w:sz w:val="18"/>
                <w:lang w:eastAsia="zh-CN"/>
              </w:rPr>
            </w:pPr>
          </w:p>
        </w:tc>
      </w:tr>
      <w:tr w:rsidR="00326512" w:rsidRPr="001141C9" w14:paraId="2FA4A35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8E2EF7E"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0A98A7"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628F1D60" w14:textId="77777777" w:rsidR="00326512" w:rsidRPr="001141C9" w:rsidRDefault="00326512" w:rsidP="001C2576">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66DC7E" w14:textId="77777777" w:rsidR="00326512" w:rsidRPr="001141C9" w:rsidRDefault="00326512" w:rsidP="001C2576">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025A7D7" w14:textId="77777777" w:rsidR="00326512" w:rsidRPr="001141C9" w:rsidRDefault="00326512" w:rsidP="001C2576">
            <w:pPr>
              <w:spacing w:after="0"/>
              <w:jc w:val="center"/>
              <w:rPr>
                <w:rFonts w:ascii="Arial" w:hAnsi="Arial"/>
                <w:sz w:val="18"/>
                <w:lang w:eastAsia="zh-CN"/>
              </w:rPr>
            </w:pPr>
          </w:p>
        </w:tc>
      </w:tr>
      <w:tr w:rsidR="00326512" w:rsidRPr="001141C9" w14:paraId="406F670E"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1A4DD0"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281A46"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2384D6FC" w14:textId="77777777" w:rsidR="00326512" w:rsidRPr="001141C9" w:rsidRDefault="00326512" w:rsidP="001C2576">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383613" w14:textId="77777777" w:rsidR="00326512" w:rsidRPr="001141C9" w:rsidRDefault="00326512" w:rsidP="001C2576">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7F370B" w14:textId="77777777" w:rsidR="00326512" w:rsidRPr="001141C9" w:rsidRDefault="00326512" w:rsidP="001C2576">
            <w:pPr>
              <w:spacing w:after="0"/>
              <w:jc w:val="center"/>
              <w:rPr>
                <w:rFonts w:ascii="Arial" w:hAnsi="Arial"/>
                <w:sz w:val="18"/>
                <w:lang w:eastAsia="zh-CN"/>
              </w:rPr>
            </w:pPr>
          </w:p>
        </w:tc>
      </w:tr>
      <w:tr w:rsidR="00326512" w:rsidRPr="001141C9" w14:paraId="7A08799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D1578F"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18C9C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10011C4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15A597F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0CC4D5D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764BBE5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52D2F74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02649A63"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688381A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181204F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0656518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388265EF"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D8D5D0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36181A"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47796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00743E9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22CAF21"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475DC6"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E57E8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32BADC"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73752E7" w14:textId="77777777" w:rsidR="00326512" w:rsidRPr="001141C9" w:rsidRDefault="00326512" w:rsidP="001C2576">
            <w:pPr>
              <w:spacing w:after="0"/>
              <w:jc w:val="center"/>
              <w:rPr>
                <w:rFonts w:ascii="Arial" w:hAnsi="Arial"/>
                <w:sz w:val="18"/>
                <w:lang w:eastAsia="zh-CN"/>
              </w:rPr>
            </w:pPr>
          </w:p>
        </w:tc>
      </w:tr>
      <w:tr w:rsidR="00326512" w:rsidRPr="001141C9" w14:paraId="3183C0D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692C69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D908CA"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32F75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48C4C2" w14:textId="77777777" w:rsidR="00326512" w:rsidRPr="001141C9" w:rsidRDefault="00326512" w:rsidP="001C2576">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4B1512B" w14:textId="77777777" w:rsidR="00326512" w:rsidRPr="001141C9" w:rsidRDefault="00326512" w:rsidP="001C2576">
            <w:pPr>
              <w:spacing w:after="0"/>
              <w:jc w:val="center"/>
              <w:rPr>
                <w:rFonts w:ascii="Arial" w:hAnsi="Arial"/>
                <w:sz w:val="18"/>
                <w:lang w:eastAsia="zh-CN"/>
              </w:rPr>
            </w:pPr>
          </w:p>
        </w:tc>
      </w:tr>
      <w:tr w:rsidR="00326512" w:rsidRPr="001141C9" w14:paraId="3DF1FD1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68A4A0E"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47D347"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811C9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339A5C"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2B5A7C4" w14:textId="77777777" w:rsidR="00326512" w:rsidRPr="001141C9" w:rsidRDefault="00326512" w:rsidP="001C2576">
            <w:pPr>
              <w:spacing w:after="0"/>
              <w:jc w:val="center"/>
              <w:rPr>
                <w:rFonts w:ascii="Arial" w:hAnsi="Arial"/>
                <w:sz w:val="18"/>
                <w:lang w:eastAsia="zh-CN"/>
              </w:rPr>
            </w:pPr>
          </w:p>
        </w:tc>
      </w:tr>
      <w:tr w:rsidR="00326512" w:rsidRPr="001141C9" w14:paraId="5CEB33D0"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86608D"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32BFDD"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AF7556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953620" w14:textId="77777777" w:rsidR="00326512" w:rsidRPr="001141C9" w:rsidRDefault="00326512" w:rsidP="001C2576">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4A4950" w14:textId="77777777" w:rsidR="00326512" w:rsidRPr="001141C9" w:rsidRDefault="00326512" w:rsidP="001C2576">
            <w:pPr>
              <w:spacing w:after="0"/>
              <w:jc w:val="center"/>
              <w:rPr>
                <w:rFonts w:ascii="Arial" w:hAnsi="Arial"/>
                <w:sz w:val="18"/>
                <w:lang w:eastAsia="zh-CN"/>
              </w:rPr>
            </w:pPr>
          </w:p>
        </w:tc>
      </w:tr>
      <w:tr w:rsidR="00326512" w:rsidRPr="001141C9" w14:paraId="3F771AE8"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2FA3C7" w14:textId="77777777" w:rsidR="00326512" w:rsidRPr="001141C9" w:rsidRDefault="00326512" w:rsidP="001C2576">
            <w:pPr>
              <w:spacing w:after="0"/>
              <w:jc w:val="center"/>
              <w:rPr>
                <w:rFonts w:ascii="Arial" w:hAnsi="Arial"/>
                <w:sz w:val="18"/>
              </w:rPr>
            </w:pPr>
            <w:r w:rsidRPr="001141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AAF4B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357BE2A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6CB230D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0B09DAEB"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14201F3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2F5B7E5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640BA4C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2DBC5A5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2DE216AB"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558C62E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05BB2E62"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8EF1FB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1BA6E"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79D1E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4B1736A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7501DC2"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926F66"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7C86051"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23C91C"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0E70E2A" w14:textId="77777777" w:rsidR="00326512" w:rsidRPr="001141C9" w:rsidRDefault="00326512" w:rsidP="001C2576">
            <w:pPr>
              <w:spacing w:after="0"/>
              <w:jc w:val="center"/>
              <w:rPr>
                <w:rFonts w:ascii="Arial" w:hAnsi="Arial"/>
                <w:sz w:val="18"/>
                <w:lang w:eastAsia="zh-CN"/>
              </w:rPr>
            </w:pPr>
          </w:p>
        </w:tc>
      </w:tr>
      <w:tr w:rsidR="00326512" w:rsidRPr="001141C9" w14:paraId="2350D49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4996762"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2000F5"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D16F21"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0FA57" w14:textId="77777777" w:rsidR="00326512" w:rsidRPr="001141C9" w:rsidRDefault="00326512" w:rsidP="001C2576">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5B09BAB" w14:textId="77777777" w:rsidR="00326512" w:rsidRPr="001141C9" w:rsidRDefault="00326512" w:rsidP="001C2576">
            <w:pPr>
              <w:spacing w:after="0"/>
              <w:jc w:val="center"/>
              <w:rPr>
                <w:rFonts w:ascii="Arial" w:hAnsi="Arial"/>
                <w:sz w:val="18"/>
                <w:lang w:eastAsia="zh-CN"/>
              </w:rPr>
            </w:pPr>
          </w:p>
        </w:tc>
      </w:tr>
      <w:tr w:rsidR="00326512" w:rsidRPr="001141C9" w14:paraId="375CE03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EF7E2FE"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CC1113"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B7E7D5"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45BFBB"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5D92B3F" w14:textId="77777777" w:rsidR="00326512" w:rsidRPr="001141C9" w:rsidRDefault="00326512" w:rsidP="001C2576">
            <w:pPr>
              <w:spacing w:after="0"/>
              <w:jc w:val="center"/>
              <w:rPr>
                <w:rFonts w:ascii="Arial" w:hAnsi="Arial"/>
                <w:sz w:val="18"/>
                <w:lang w:eastAsia="zh-CN"/>
              </w:rPr>
            </w:pPr>
          </w:p>
        </w:tc>
      </w:tr>
      <w:tr w:rsidR="00326512" w:rsidRPr="001141C9" w14:paraId="475AB63A"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1246AC"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2DD9CD"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9527C"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AE2930" w14:textId="77777777" w:rsidR="00326512" w:rsidRPr="001141C9" w:rsidRDefault="00326512" w:rsidP="001C2576">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6EF932" w14:textId="77777777" w:rsidR="00326512" w:rsidRPr="001141C9" w:rsidRDefault="00326512" w:rsidP="001C2576">
            <w:pPr>
              <w:spacing w:after="0"/>
              <w:jc w:val="center"/>
              <w:rPr>
                <w:rFonts w:ascii="Arial" w:hAnsi="Arial"/>
                <w:sz w:val="18"/>
                <w:lang w:eastAsia="zh-CN"/>
              </w:rPr>
            </w:pPr>
          </w:p>
        </w:tc>
      </w:tr>
      <w:tr w:rsidR="00326512" w:rsidRPr="001141C9" w14:paraId="3FEAF42C"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0D9859"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9A80E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444FC70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4394333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277D714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126EFE9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4729CC3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298CEA6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1E09F5C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7F274E4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21F3CCD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21065176"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A6FF14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885A0F"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F3B17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208BA60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3A617B3"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E7EE18"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A5CDC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D555CA"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F490D30" w14:textId="77777777" w:rsidR="00326512" w:rsidRPr="001141C9" w:rsidRDefault="00326512" w:rsidP="001C2576">
            <w:pPr>
              <w:spacing w:after="0"/>
              <w:jc w:val="center"/>
              <w:rPr>
                <w:rFonts w:ascii="Arial" w:hAnsi="Arial"/>
                <w:sz w:val="18"/>
                <w:lang w:eastAsia="zh-CN"/>
              </w:rPr>
            </w:pPr>
          </w:p>
        </w:tc>
      </w:tr>
      <w:tr w:rsidR="00326512" w:rsidRPr="001141C9" w14:paraId="3916A4C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86C5DB7"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53F7CA"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55F71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F43C97" w14:textId="77777777" w:rsidR="00326512" w:rsidRPr="001141C9" w:rsidRDefault="00326512" w:rsidP="001C2576">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0C53888" w14:textId="77777777" w:rsidR="00326512" w:rsidRPr="001141C9" w:rsidRDefault="00326512" w:rsidP="001C2576">
            <w:pPr>
              <w:spacing w:after="0"/>
              <w:jc w:val="center"/>
              <w:rPr>
                <w:rFonts w:ascii="Arial" w:hAnsi="Arial"/>
                <w:sz w:val="18"/>
                <w:lang w:eastAsia="zh-CN"/>
              </w:rPr>
            </w:pPr>
          </w:p>
        </w:tc>
      </w:tr>
      <w:tr w:rsidR="00326512" w:rsidRPr="001141C9" w14:paraId="4B601D6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4BC4B4C"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A176C1"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55A347"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65BA7A"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CAFB284" w14:textId="77777777" w:rsidR="00326512" w:rsidRPr="001141C9" w:rsidRDefault="00326512" w:rsidP="001C2576">
            <w:pPr>
              <w:spacing w:after="0"/>
              <w:jc w:val="center"/>
              <w:rPr>
                <w:rFonts w:ascii="Arial" w:hAnsi="Arial"/>
                <w:sz w:val="18"/>
                <w:lang w:eastAsia="zh-CN"/>
              </w:rPr>
            </w:pPr>
          </w:p>
        </w:tc>
      </w:tr>
      <w:tr w:rsidR="00326512" w:rsidRPr="001141C9" w14:paraId="3D60295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1552C79"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97E3F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10610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681B18" w14:textId="77777777" w:rsidR="00326512" w:rsidRPr="001141C9" w:rsidRDefault="00326512" w:rsidP="001C2576">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E44CB8" w14:textId="77777777" w:rsidR="00326512" w:rsidRPr="001141C9" w:rsidRDefault="00326512" w:rsidP="001C2576">
            <w:pPr>
              <w:spacing w:after="0"/>
              <w:jc w:val="center"/>
              <w:rPr>
                <w:rFonts w:ascii="Arial" w:hAnsi="Arial"/>
                <w:sz w:val="18"/>
                <w:lang w:eastAsia="zh-CN"/>
              </w:rPr>
            </w:pPr>
          </w:p>
        </w:tc>
      </w:tr>
      <w:tr w:rsidR="00326512" w:rsidRPr="001141C9" w14:paraId="478454D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D1F3ADD" w14:textId="77777777" w:rsidR="00326512" w:rsidRPr="001141C9" w:rsidRDefault="00326512" w:rsidP="001C2576">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221E99C" w14:textId="77777777" w:rsidR="00326512" w:rsidRPr="001141C9" w:rsidRDefault="00326512" w:rsidP="001C2576">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A0BB76E" w14:textId="77777777" w:rsidR="00326512" w:rsidRPr="001141C9" w:rsidRDefault="00326512" w:rsidP="001C2576">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89B73" w14:textId="77777777" w:rsidR="00326512" w:rsidRPr="001141C9" w:rsidRDefault="00326512" w:rsidP="001C2576">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C07639" w14:textId="77777777" w:rsidR="00326512" w:rsidRPr="001141C9" w:rsidRDefault="00326512" w:rsidP="001C2576">
            <w:pPr>
              <w:pStyle w:val="TAC"/>
              <w:rPr>
                <w:lang w:eastAsia="zh-CN"/>
              </w:rPr>
            </w:pPr>
            <w:r>
              <w:rPr>
                <w:lang w:eastAsia="zh-CN"/>
              </w:rPr>
              <w:t>4 and 5</w:t>
            </w:r>
          </w:p>
        </w:tc>
      </w:tr>
      <w:tr w:rsidR="00326512" w:rsidRPr="001141C9" w14:paraId="10526D9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AB726FA"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1F5F161F"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1DE059D0" w14:textId="77777777" w:rsidR="00326512" w:rsidRPr="001141C9" w:rsidRDefault="00326512" w:rsidP="001C2576">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E23D08" w14:textId="77777777" w:rsidR="00326512" w:rsidRPr="001141C9" w:rsidRDefault="00326512" w:rsidP="001C2576">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4C25C8" w14:textId="77777777" w:rsidR="00326512" w:rsidRPr="001141C9" w:rsidRDefault="00326512" w:rsidP="001C2576">
            <w:pPr>
              <w:pStyle w:val="TAC"/>
              <w:rPr>
                <w:lang w:eastAsia="zh-CN"/>
              </w:rPr>
            </w:pPr>
          </w:p>
        </w:tc>
      </w:tr>
      <w:tr w:rsidR="00326512" w:rsidRPr="001141C9" w14:paraId="5BA1E95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543A834"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4F98A503"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2DFF40ED" w14:textId="77777777" w:rsidR="00326512" w:rsidRPr="001141C9" w:rsidRDefault="00326512" w:rsidP="001C2576">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6A9FF6" w14:textId="77777777" w:rsidR="00326512" w:rsidRPr="001141C9" w:rsidRDefault="00326512" w:rsidP="001C2576">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79876E5D" w14:textId="77777777" w:rsidR="00326512" w:rsidRPr="001141C9" w:rsidRDefault="00326512" w:rsidP="001C2576">
            <w:pPr>
              <w:pStyle w:val="TAC"/>
              <w:rPr>
                <w:lang w:eastAsia="zh-CN"/>
              </w:rPr>
            </w:pPr>
          </w:p>
        </w:tc>
      </w:tr>
      <w:tr w:rsidR="00326512" w:rsidRPr="001141C9" w14:paraId="6B2F754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D8246C3"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vAlign w:val="center"/>
          </w:tcPr>
          <w:p w14:paraId="39E18699"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1BF57AD2" w14:textId="77777777" w:rsidR="00326512" w:rsidRPr="001141C9" w:rsidRDefault="00326512" w:rsidP="001C2576">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757899" w14:textId="77777777" w:rsidR="00326512" w:rsidRPr="001141C9" w:rsidRDefault="00326512" w:rsidP="001C2576">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A042CD" w14:textId="77777777" w:rsidR="00326512" w:rsidRPr="001141C9" w:rsidRDefault="00326512" w:rsidP="001C2576">
            <w:pPr>
              <w:pStyle w:val="TAC"/>
              <w:rPr>
                <w:lang w:eastAsia="zh-CN"/>
              </w:rPr>
            </w:pPr>
          </w:p>
        </w:tc>
      </w:tr>
      <w:tr w:rsidR="00326512" w:rsidRPr="001141C9" w14:paraId="57C7240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B43271"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FFCB55" w14:textId="77777777" w:rsidR="00326512" w:rsidRPr="001141C9" w:rsidRDefault="00326512" w:rsidP="001C2576">
            <w:pPr>
              <w:pStyle w:val="TAC"/>
              <w:rPr>
                <w:szCs w:val="18"/>
              </w:rPr>
            </w:pPr>
          </w:p>
        </w:tc>
        <w:tc>
          <w:tcPr>
            <w:tcW w:w="963" w:type="dxa"/>
            <w:tcBorders>
              <w:left w:val="single" w:sz="4" w:space="0" w:color="auto"/>
              <w:right w:val="single" w:sz="4" w:space="0" w:color="auto"/>
            </w:tcBorders>
            <w:vAlign w:val="center"/>
          </w:tcPr>
          <w:p w14:paraId="05282ACA" w14:textId="77777777" w:rsidR="00326512" w:rsidRPr="001141C9" w:rsidRDefault="00326512" w:rsidP="001C2576">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E2F9E" w14:textId="77777777" w:rsidR="00326512" w:rsidRPr="001141C9" w:rsidRDefault="00326512" w:rsidP="001C2576">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75AEFE" w14:textId="77777777" w:rsidR="00326512" w:rsidRPr="001141C9" w:rsidRDefault="00326512" w:rsidP="001C2576">
            <w:pPr>
              <w:pStyle w:val="TAC"/>
              <w:rPr>
                <w:lang w:eastAsia="zh-CN"/>
              </w:rPr>
            </w:pPr>
          </w:p>
        </w:tc>
      </w:tr>
      <w:tr w:rsidR="00326512" w:rsidRPr="001141C9" w14:paraId="1FD59B4F"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BD437C"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D2AEF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1D8ECEB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0A9CF09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41C592F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53A4C31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72DDE2C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45521C2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7A0EC3A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2373F1E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3214BD1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60A69A0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CA_n7B</w:t>
            </w:r>
          </w:p>
          <w:p w14:paraId="726F0E39" w14:textId="77777777" w:rsidR="00326512" w:rsidRPr="001141C9" w:rsidRDefault="00326512" w:rsidP="001C2576">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2981963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BCECF"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E9C274"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521986C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0B3DDE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547CDF"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47595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3A5E41"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53EB7B0" w14:textId="77777777" w:rsidR="00326512" w:rsidRPr="001141C9" w:rsidRDefault="00326512" w:rsidP="001C2576">
            <w:pPr>
              <w:spacing w:after="0"/>
              <w:jc w:val="center"/>
              <w:rPr>
                <w:rFonts w:ascii="Arial" w:hAnsi="Arial"/>
                <w:sz w:val="18"/>
                <w:lang w:eastAsia="zh-CN"/>
              </w:rPr>
            </w:pPr>
          </w:p>
        </w:tc>
      </w:tr>
      <w:tr w:rsidR="00326512" w:rsidRPr="001141C9" w14:paraId="5ED860B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854175F"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116F42"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E5DEFC"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A8699A" w14:textId="77777777" w:rsidR="00326512" w:rsidRPr="001141C9" w:rsidRDefault="00326512" w:rsidP="001C2576">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0E7FCC2" w14:textId="77777777" w:rsidR="00326512" w:rsidRPr="001141C9" w:rsidRDefault="00326512" w:rsidP="001C2576">
            <w:pPr>
              <w:spacing w:after="0"/>
              <w:jc w:val="center"/>
              <w:rPr>
                <w:rFonts w:ascii="Arial" w:hAnsi="Arial"/>
                <w:sz w:val="18"/>
                <w:lang w:eastAsia="zh-CN"/>
              </w:rPr>
            </w:pPr>
          </w:p>
        </w:tc>
      </w:tr>
      <w:tr w:rsidR="00326512" w:rsidRPr="001141C9" w14:paraId="6265DEF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E0315D6"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69916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FAF986"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4367DE"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EF46F7C" w14:textId="77777777" w:rsidR="00326512" w:rsidRPr="001141C9" w:rsidRDefault="00326512" w:rsidP="001C2576">
            <w:pPr>
              <w:spacing w:after="0"/>
              <w:jc w:val="center"/>
              <w:rPr>
                <w:rFonts w:ascii="Arial" w:hAnsi="Arial"/>
                <w:sz w:val="18"/>
                <w:lang w:eastAsia="zh-CN"/>
              </w:rPr>
            </w:pPr>
          </w:p>
        </w:tc>
      </w:tr>
      <w:tr w:rsidR="00326512" w:rsidRPr="001141C9" w14:paraId="11405D71"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2740F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F3DCAE"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365EBC8"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133923" w14:textId="77777777" w:rsidR="00326512" w:rsidRPr="001141C9" w:rsidRDefault="00326512" w:rsidP="001C2576">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83D99E" w14:textId="77777777" w:rsidR="00326512" w:rsidRPr="001141C9" w:rsidRDefault="00326512" w:rsidP="001C2576">
            <w:pPr>
              <w:spacing w:after="0"/>
              <w:jc w:val="center"/>
              <w:rPr>
                <w:rFonts w:ascii="Arial" w:hAnsi="Arial"/>
                <w:sz w:val="18"/>
                <w:lang w:eastAsia="zh-CN"/>
              </w:rPr>
            </w:pPr>
          </w:p>
        </w:tc>
      </w:tr>
      <w:tr w:rsidR="00326512" w:rsidRPr="001141C9" w14:paraId="362BAC36"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4D5FC3" w14:textId="77777777" w:rsidR="00326512" w:rsidRPr="001141C9" w:rsidRDefault="00326512" w:rsidP="001C2576">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C5FA00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0B8AB41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632C7D4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3CCEBDD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6256ECE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3BCA378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57C1DE7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43801E3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251443E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157CDA0B"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71C5A086"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5AC2E4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789F3A" w14:textId="77777777" w:rsidR="00326512" w:rsidRPr="001141C9" w:rsidRDefault="00326512" w:rsidP="001C2576">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8165D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6ECB532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47A70AE"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8418D9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75E2A808"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553F9B" w14:textId="77777777" w:rsidR="00326512" w:rsidRPr="001141C9" w:rsidRDefault="00326512" w:rsidP="001C2576">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875EB29" w14:textId="77777777" w:rsidR="00326512" w:rsidRPr="001141C9" w:rsidRDefault="00326512" w:rsidP="001C2576">
            <w:pPr>
              <w:spacing w:after="0"/>
              <w:jc w:val="center"/>
              <w:rPr>
                <w:rFonts w:ascii="Arial" w:hAnsi="Arial"/>
                <w:sz w:val="18"/>
                <w:lang w:eastAsia="zh-CN"/>
              </w:rPr>
            </w:pPr>
          </w:p>
        </w:tc>
      </w:tr>
      <w:tr w:rsidR="00326512" w:rsidRPr="001141C9" w14:paraId="78B6F13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9427935"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6309EF9" w14:textId="77777777" w:rsidR="00326512" w:rsidRPr="001141C9" w:rsidRDefault="00326512" w:rsidP="001C2576">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224FA38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42440B" w14:textId="77777777" w:rsidR="00326512" w:rsidRPr="001141C9" w:rsidRDefault="00326512" w:rsidP="001C2576">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D394272" w14:textId="77777777" w:rsidR="00326512" w:rsidRPr="001141C9" w:rsidRDefault="00326512" w:rsidP="001C2576">
            <w:pPr>
              <w:spacing w:after="0"/>
              <w:jc w:val="center"/>
              <w:rPr>
                <w:rFonts w:ascii="Arial" w:hAnsi="Arial"/>
                <w:sz w:val="18"/>
                <w:lang w:eastAsia="zh-CN"/>
              </w:rPr>
            </w:pPr>
          </w:p>
        </w:tc>
      </w:tr>
      <w:tr w:rsidR="00326512" w:rsidRPr="001141C9" w14:paraId="04912FF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D4FE694"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D4D8652"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226C75D"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B10E0" w14:textId="77777777" w:rsidR="00326512" w:rsidRPr="001141C9" w:rsidRDefault="00326512" w:rsidP="001C2576">
            <w:pPr>
              <w:spacing w:after="0"/>
              <w:jc w:val="center"/>
              <w:rPr>
                <w:rFonts w:ascii="Arial" w:hAnsi="Arial"/>
                <w:sz w:val="18"/>
                <w:lang w:eastAsia="zh-CN" w:bidi="ar"/>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7835643" w14:textId="77777777" w:rsidR="00326512" w:rsidRPr="001141C9" w:rsidRDefault="00326512" w:rsidP="001C2576">
            <w:pPr>
              <w:spacing w:after="0"/>
              <w:jc w:val="center"/>
              <w:rPr>
                <w:rFonts w:ascii="Arial" w:hAnsi="Arial"/>
                <w:sz w:val="18"/>
                <w:lang w:eastAsia="zh-CN"/>
              </w:rPr>
            </w:pPr>
          </w:p>
        </w:tc>
      </w:tr>
      <w:tr w:rsidR="00326512" w:rsidRPr="001141C9" w14:paraId="32FB1E11"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E9F8A9"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F554BF"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0C0E5B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38D45A" w14:textId="77777777" w:rsidR="00326512" w:rsidRPr="001141C9" w:rsidRDefault="00326512" w:rsidP="001C2576">
            <w:pPr>
              <w:spacing w:after="0"/>
              <w:jc w:val="center"/>
              <w:rPr>
                <w:rFonts w:ascii="Arial" w:hAnsi="Arial"/>
                <w:sz w:val="18"/>
                <w:lang w:eastAsia="zh-CN" w:bidi="ar"/>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374FBF" w14:textId="77777777" w:rsidR="00326512" w:rsidRPr="001141C9" w:rsidRDefault="00326512" w:rsidP="001C2576">
            <w:pPr>
              <w:spacing w:after="0"/>
              <w:jc w:val="center"/>
              <w:rPr>
                <w:rFonts w:ascii="Arial" w:hAnsi="Arial"/>
                <w:sz w:val="18"/>
                <w:lang w:eastAsia="zh-CN"/>
              </w:rPr>
            </w:pPr>
          </w:p>
        </w:tc>
      </w:tr>
      <w:tr w:rsidR="00326512" w:rsidRPr="001141C9" w14:paraId="6A45A307"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BD372F" w14:textId="77777777" w:rsidR="00326512" w:rsidRPr="001141C9" w:rsidRDefault="00326512" w:rsidP="001C2576">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FAEB1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4C19326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CA_n1A-n26A</w:t>
            </w:r>
          </w:p>
          <w:p w14:paraId="7DAFBF4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5A4B196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0E199CCC"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CA_n3A-n26A</w:t>
            </w:r>
          </w:p>
          <w:p w14:paraId="07A0E99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432D470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3B09B759"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CA_n7A-n26A</w:t>
            </w:r>
          </w:p>
          <w:p w14:paraId="7ECB9DD5"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CA_n26A-n78A</w:t>
            </w:r>
          </w:p>
          <w:p w14:paraId="6472DFAD"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25FBCDE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CA_n7B</w:t>
            </w:r>
          </w:p>
          <w:p w14:paraId="48162F5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CA_n26(2A)</w:t>
            </w:r>
          </w:p>
          <w:p w14:paraId="162401F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7E6B3764"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38E40C"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918FC8"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0</w:t>
            </w:r>
          </w:p>
        </w:tc>
      </w:tr>
      <w:tr w:rsidR="00326512" w:rsidRPr="001141C9" w14:paraId="62CC3A9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C8C264D"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7A61AE1"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A6231C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1DA6A4" w14:textId="77777777" w:rsidR="00326512" w:rsidRPr="001141C9" w:rsidRDefault="00326512" w:rsidP="001C2576">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08ED69D" w14:textId="77777777" w:rsidR="00326512" w:rsidRPr="001141C9" w:rsidRDefault="00326512" w:rsidP="001C2576">
            <w:pPr>
              <w:spacing w:after="0"/>
              <w:jc w:val="center"/>
              <w:rPr>
                <w:rFonts w:ascii="Arial" w:hAnsi="Arial"/>
                <w:sz w:val="18"/>
                <w:lang w:eastAsia="zh-CN"/>
              </w:rPr>
            </w:pPr>
          </w:p>
        </w:tc>
      </w:tr>
      <w:tr w:rsidR="00326512" w:rsidRPr="001141C9" w14:paraId="1938A52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FF0D932"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5C9364B"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334C0F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DCEA1A" w14:textId="77777777" w:rsidR="00326512" w:rsidRPr="001141C9" w:rsidRDefault="00326512" w:rsidP="001C2576">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B0DBDD7" w14:textId="77777777" w:rsidR="00326512" w:rsidRPr="001141C9" w:rsidRDefault="00326512" w:rsidP="001C2576">
            <w:pPr>
              <w:spacing w:after="0"/>
              <w:jc w:val="center"/>
              <w:rPr>
                <w:rFonts w:ascii="Arial" w:hAnsi="Arial"/>
                <w:sz w:val="18"/>
                <w:lang w:eastAsia="zh-CN"/>
              </w:rPr>
            </w:pPr>
          </w:p>
        </w:tc>
      </w:tr>
      <w:tr w:rsidR="00326512" w:rsidRPr="001141C9" w14:paraId="49657CE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D242D39"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FE7A0B2"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40CC75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477BE5" w14:textId="77777777" w:rsidR="00326512" w:rsidRPr="001141C9" w:rsidRDefault="00326512" w:rsidP="001C2576">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668B146" w14:textId="77777777" w:rsidR="00326512" w:rsidRPr="001141C9" w:rsidRDefault="00326512" w:rsidP="001C2576">
            <w:pPr>
              <w:spacing w:after="0"/>
              <w:jc w:val="center"/>
              <w:rPr>
                <w:rFonts w:ascii="Arial" w:hAnsi="Arial"/>
                <w:sz w:val="18"/>
                <w:lang w:eastAsia="zh-CN"/>
              </w:rPr>
            </w:pPr>
          </w:p>
        </w:tc>
      </w:tr>
      <w:tr w:rsidR="00326512" w:rsidRPr="001141C9" w14:paraId="568311F8"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76A0A2" w14:textId="77777777" w:rsidR="00326512" w:rsidRPr="001141C9" w:rsidRDefault="00326512" w:rsidP="001C2576">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FD4F74" w14:textId="77777777" w:rsidR="00326512" w:rsidRPr="001141C9" w:rsidRDefault="00326512" w:rsidP="001C2576">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ADDDE8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AD814E" w14:textId="77777777" w:rsidR="00326512" w:rsidRPr="001141C9" w:rsidRDefault="00326512" w:rsidP="001C2576">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467F01" w14:textId="77777777" w:rsidR="00326512" w:rsidRPr="001141C9" w:rsidRDefault="00326512" w:rsidP="001C2576">
            <w:pPr>
              <w:spacing w:after="0"/>
              <w:jc w:val="center"/>
              <w:rPr>
                <w:rFonts w:ascii="Arial" w:hAnsi="Arial"/>
                <w:sz w:val="18"/>
                <w:lang w:eastAsia="zh-CN"/>
              </w:rPr>
            </w:pPr>
          </w:p>
        </w:tc>
      </w:tr>
      <w:tr w:rsidR="00326512" w:rsidRPr="001141C9" w14:paraId="53ED24D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55314E"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5171D9" w14:textId="77777777" w:rsidR="00326512" w:rsidRPr="001141C9" w:rsidRDefault="00326512" w:rsidP="001C2576">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77897D0D"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8F5926" w14:textId="77777777" w:rsidR="00326512" w:rsidRPr="001141C9" w:rsidRDefault="00326512" w:rsidP="001C2576">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5C09B4" w14:textId="77777777" w:rsidR="00326512" w:rsidRPr="001141C9" w:rsidRDefault="00326512" w:rsidP="001C2576">
            <w:pPr>
              <w:spacing w:after="0"/>
              <w:jc w:val="center"/>
              <w:rPr>
                <w:rFonts w:ascii="Arial" w:hAnsi="Arial"/>
                <w:sz w:val="18"/>
                <w:lang w:eastAsia="zh-CN"/>
              </w:rPr>
            </w:pPr>
            <w:r w:rsidRPr="001141C9">
              <w:rPr>
                <w:rFonts w:ascii="Arial" w:hAnsi="Arial" w:hint="eastAsia"/>
                <w:sz w:val="18"/>
                <w:lang w:eastAsia="zh-CN"/>
              </w:rPr>
              <w:t>0</w:t>
            </w:r>
          </w:p>
        </w:tc>
      </w:tr>
      <w:tr w:rsidR="00326512" w:rsidRPr="001141C9" w14:paraId="61EF6FF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BAA4B61"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F1A9FD4"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726ED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1229DC" w14:textId="77777777" w:rsidR="00326512" w:rsidRPr="001141C9" w:rsidRDefault="00326512" w:rsidP="001C2576">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3DC9FE9" w14:textId="77777777" w:rsidR="00326512" w:rsidRPr="001141C9" w:rsidRDefault="00326512" w:rsidP="001C2576">
            <w:pPr>
              <w:spacing w:after="0"/>
              <w:jc w:val="center"/>
              <w:rPr>
                <w:rFonts w:ascii="Arial" w:hAnsi="Arial"/>
                <w:sz w:val="18"/>
                <w:lang w:eastAsia="zh-CN"/>
              </w:rPr>
            </w:pPr>
          </w:p>
        </w:tc>
      </w:tr>
      <w:tr w:rsidR="00326512" w:rsidRPr="001141C9" w14:paraId="164452D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9A6DA54"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129790"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4D615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CA512" w14:textId="77777777" w:rsidR="00326512" w:rsidRPr="001141C9" w:rsidRDefault="00326512" w:rsidP="001C2576">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475622E" w14:textId="77777777" w:rsidR="00326512" w:rsidRPr="001141C9" w:rsidRDefault="00326512" w:rsidP="001C2576">
            <w:pPr>
              <w:spacing w:after="0"/>
              <w:jc w:val="center"/>
              <w:rPr>
                <w:rFonts w:ascii="Arial" w:hAnsi="Arial"/>
                <w:sz w:val="18"/>
                <w:lang w:eastAsia="zh-CN"/>
              </w:rPr>
            </w:pPr>
          </w:p>
        </w:tc>
      </w:tr>
      <w:tr w:rsidR="00326512" w:rsidRPr="001141C9" w14:paraId="338A324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62B74B9"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29BCE4"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404EF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2164C4" w14:textId="77777777" w:rsidR="00326512" w:rsidRPr="001141C9" w:rsidRDefault="00326512" w:rsidP="001C2576">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2A239EA7" w14:textId="77777777" w:rsidR="00326512" w:rsidRPr="001141C9" w:rsidRDefault="00326512" w:rsidP="001C2576">
            <w:pPr>
              <w:spacing w:after="0"/>
              <w:jc w:val="center"/>
              <w:rPr>
                <w:rFonts w:ascii="Arial" w:hAnsi="Arial"/>
                <w:sz w:val="18"/>
                <w:lang w:eastAsia="zh-CN"/>
              </w:rPr>
            </w:pPr>
          </w:p>
        </w:tc>
      </w:tr>
      <w:tr w:rsidR="00326512" w:rsidRPr="001141C9" w14:paraId="7744E13C"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B79DD1"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2E3477" w14:textId="77777777" w:rsidR="00326512" w:rsidRPr="001141C9" w:rsidRDefault="00326512" w:rsidP="001C2576">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9F9565"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330734" w14:textId="77777777" w:rsidR="00326512" w:rsidRPr="001141C9" w:rsidRDefault="00326512" w:rsidP="001C2576">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A8229E" w14:textId="77777777" w:rsidR="00326512" w:rsidRPr="001141C9" w:rsidRDefault="00326512" w:rsidP="001C2576">
            <w:pPr>
              <w:spacing w:after="0"/>
              <w:jc w:val="center"/>
              <w:rPr>
                <w:rFonts w:ascii="Arial" w:hAnsi="Arial"/>
                <w:sz w:val="18"/>
                <w:lang w:eastAsia="zh-CN"/>
              </w:rPr>
            </w:pPr>
          </w:p>
        </w:tc>
      </w:tr>
      <w:tr w:rsidR="00326512" w:rsidRPr="001141C9" w14:paraId="1D9E988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881B2D5"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12B66EEC" w14:textId="77777777" w:rsidR="00326512" w:rsidRDefault="00326512" w:rsidP="001C2576">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7BCA0988" w14:textId="77777777" w:rsidR="00326512" w:rsidRDefault="00326512" w:rsidP="001C2576">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10DC9048" w14:textId="77777777" w:rsidR="00326512" w:rsidRDefault="00326512" w:rsidP="001C2576">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7897E6F4"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768425CF"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B6A1D"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912B460" w14:textId="77777777" w:rsidR="00326512" w:rsidRPr="001141C9" w:rsidRDefault="00326512" w:rsidP="001C2576">
            <w:pPr>
              <w:spacing w:after="0"/>
              <w:jc w:val="center"/>
              <w:rPr>
                <w:rFonts w:ascii="Arial" w:hAnsi="Arial"/>
                <w:sz w:val="18"/>
                <w:lang w:eastAsia="zh-CN"/>
              </w:rPr>
            </w:pPr>
            <w:r w:rsidRPr="001141C9">
              <w:rPr>
                <w:rFonts w:ascii="Arial" w:hAnsi="Arial" w:hint="eastAsia"/>
                <w:sz w:val="18"/>
                <w:lang w:eastAsia="zh-CN"/>
              </w:rPr>
              <w:t>0</w:t>
            </w:r>
          </w:p>
        </w:tc>
      </w:tr>
      <w:tr w:rsidR="00326512" w:rsidRPr="001141C9" w14:paraId="5E28590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84F0C3F"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B95C17A"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tcPr>
          <w:p w14:paraId="7B2C3112"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6371E1"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714A5C6" w14:textId="77777777" w:rsidR="00326512" w:rsidRPr="001141C9" w:rsidRDefault="00326512" w:rsidP="001C2576">
            <w:pPr>
              <w:spacing w:after="0"/>
              <w:jc w:val="center"/>
              <w:rPr>
                <w:rFonts w:ascii="Arial" w:hAnsi="Arial"/>
                <w:sz w:val="18"/>
                <w:lang w:eastAsia="zh-CN"/>
              </w:rPr>
            </w:pPr>
          </w:p>
        </w:tc>
      </w:tr>
      <w:tr w:rsidR="00326512" w:rsidRPr="001141C9" w14:paraId="0F71B42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CEC089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61207F6"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tcPr>
          <w:p w14:paraId="4CC814F3"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D88B0A"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85AD387" w14:textId="77777777" w:rsidR="00326512" w:rsidRPr="001141C9" w:rsidRDefault="00326512" w:rsidP="001C2576">
            <w:pPr>
              <w:spacing w:after="0"/>
              <w:jc w:val="center"/>
              <w:rPr>
                <w:rFonts w:ascii="Arial" w:hAnsi="Arial"/>
                <w:sz w:val="18"/>
                <w:lang w:eastAsia="zh-CN"/>
              </w:rPr>
            </w:pPr>
          </w:p>
        </w:tc>
      </w:tr>
      <w:tr w:rsidR="00326512" w:rsidRPr="001141C9" w14:paraId="45A6B17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8198C19"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7205095"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tcPr>
          <w:p w14:paraId="1DC03222"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FF932"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417F1DF" w14:textId="77777777" w:rsidR="00326512" w:rsidRPr="001141C9" w:rsidRDefault="00326512" w:rsidP="001C2576">
            <w:pPr>
              <w:spacing w:after="0"/>
              <w:jc w:val="center"/>
              <w:rPr>
                <w:rFonts w:ascii="Arial" w:hAnsi="Arial"/>
                <w:sz w:val="18"/>
                <w:lang w:eastAsia="zh-CN"/>
              </w:rPr>
            </w:pPr>
          </w:p>
        </w:tc>
      </w:tr>
      <w:tr w:rsidR="00326512" w:rsidRPr="001141C9" w14:paraId="0EDC63D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6F3A1BD"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6B909245"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tcPr>
          <w:p w14:paraId="24484D44"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8E846" w14:textId="77777777" w:rsidR="00326512" w:rsidRPr="001141C9" w:rsidRDefault="00326512" w:rsidP="001C2576">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836C3F" w14:textId="77777777" w:rsidR="00326512" w:rsidRPr="001141C9" w:rsidRDefault="00326512" w:rsidP="001C2576">
            <w:pPr>
              <w:spacing w:after="0"/>
              <w:jc w:val="center"/>
              <w:rPr>
                <w:rFonts w:ascii="Arial" w:hAnsi="Arial"/>
                <w:sz w:val="18"/>
                <w:lang w:eastAsia="zh-CN"/>
              </w:rPr>
            </w:pPr>
          </w:p>
        </w:tc>
      </w:tr>
      <w:tr w:rsidR="00326512" w:rsidRPr="001141C9" w14:paraId="1818066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7EDDB82"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B0AE5DD" w14:textId="77777777" w:rsidR="00326512" w:rsidRDefault="00326512" w:rsidP="001C2576">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C212EBF" w14:textId="77777777" w:rsidR="00326512" w:rsidRDefault="00326512" w:rsidP="001C2576">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100B189A" w14:textId="77777777" w:rsidR="00326512" w:rsidRDefault="00326512" w:rsidP="001C2576">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14BB7CCD"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CA_n1A-n3A</w:t>
            </w:r>
          </w:p>
          <w:p w14:paraId="77AF886E"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CA_n1A-n7A</w:t>
            </w:r>
          </w:p>
          <w:p w14:paraId="2411DA80"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CA_n1A-n28A</w:t>
            </w:r>
          </w:p>
          <w:p w14:paraId="5BF821C3"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CA_n1A-n78A</w:t>
            </w:r>
            <w:r w:rsidRPr="00892FE0">
              <w:rPr>
                <w:rFonts w:ascii="Arial" w:hAnsi="Arial"/>
                <w:sz w:val="18"/>
                <w:vertAlign w:val="superscript"/>
              </w:rPr>
              <w:t>3</w:t>
            </w:r>
          </w:p>
          <w:p w14:paraId="593417B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CA_n3A-n7A</w:t>
            </w:r>
          </w:p>
          <w:p w14:paraId="3E7DEA0C"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CA_n3A-n28A</w:t>
            </w:r>
          </w:p>
          <w:p w14:paraId="7F8894CA"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CA_n3A-n78A</w:t>
            </w:r>
            <w:r w:rsidRPr="00892FE0">
              <w:rPr>
                <w:rFonts w:ascii="Arial" w:hAnsi="Arial"/>
                <w:sz w:val="18"/>
                <w:vertAlign w:val="superscript"/>
              </w:rPr>
              <w:t>3</w:t>
            </w:r>
          </w:p>
          <w:p w14:paraId="35C0FFB2"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CA_n7A-n28A</w:t>
            </w:r>
          </w:p>
          <w:p w14:paraId="481E224F" w14:textId="77777777" w:rsidR="00326512" w:rsidRPr="001141C9" w:rsidRDefault="00326512" w:rsidP="001C2576">
            <w:pPr>
              <w:spacing w:after="0"/>
              <w:jc w:val="center"/>
              <w:rPr>
                <w:rFonts w:ascii="Arial" w:hAnsi="Arial"/>
                <w:sz w:val="18"/>
                <w:szCs w:val="18"/>
                <w:lang w:eastAsia="zh-CN"/>
              </w:rPr>
            </w:pPr>
            <w:r w:rsidRPr="001141C9">
              <w:rPr>
                <w:rFonts w:ascii="Arial" w:hAnsi="Arial"/>
                <w:sz w:val="18"/>
                <w:szCs w:val="18"/>
                <w:lang w:eastAsia="zh-CN"/>
              </w:rPr>
              <w:t>CA_n7A-n78A</w:t>
            </w:r>
            <w:r w:rsidRPr="00892FE0">
              <w:rPr>
                <w:rFonts w:ascii="Arial" w:hAnsi="Arial"/>
                <w:sz w:val="18"/>
                <w:vertAlign w:val="superscript"/>
              </w:rPr>
              <w:t>3</w:t>
            </w:r>
          </w:p>
          <w:p w14:paraId="471717F3" w14:textId="77777777" w:rsidR="00326512" w:rsidRPr="001141C9" w:rsidRDefault="00326512" w:rsidP="001C2576">
            <w:pPr>
              <w:spacing w:after="0"/>
              <w:jc w:val="center"/>
              <w:rPr>
                <w:rFonts w:ascii="Arial" w:hAnsi="Arial"/>
                <w:sz w:val="18"/>
              </w:rPr>
            </w:pPr>
            <w:r w:rsidRPr="001141C9">
              <w:rPr>
                <w:rFonts w:ascii="Arial" w:hAnsi="Arial"/>
                <w:sz w:val="18"/>
                <w:szCs w:val="18"/>
                <w:lang w:eastAsia="zh-CN"/>
              </w:rPr>
              <w:t>CA_n28A-n78A</w:t>
            </w:r>
            <w:r w:rsidRPr="001E4AB2">
              <w:rPr>
                <w:rFonts w:ascii="Arial" w:hAnsi="Arial"/>
                <w:sz w:val="18"/>
                <w:vertAlign w:val="superscript"/>
              </w:rPr>
              <w:t>3</w:t>
            </w:r>
          </w:p>
        </w:tc>
        <w:tc>
          <w:tcPr>
            <w:tcW w:w="963" w:type="dxa"/>
            <w:tcBorders>
              <w:left w:val="single" w:sz="4" w:space="0" w:color="auto"/>
              <w:right w:val="single" w:sz="4" w:space="0" w:color="auto"/>
            </w:tcBorders>
          </w:tcPr>
          <w:p w14:paraId="5BFEAAA7" w14:textId="77777777" w:rsidR="00326512" w:rsidRPr="001141C9" w:rsidRDefault="00326512" w:rsidP="001C2576">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E5BFA7"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FF65498" w14:textId="77777777" w:rsidR="00326512" w:rsidRPr="001141C9" w:rsidRDefault="00326512" w:rsidP="001C2576">
            <w:pPr>
              <w:spacing w:after="0"/>
              <w:jc w:val="center"/>
              <w:rPr>
                <w:rFonts w:ascii="Arial" w:hAnsi="Arial"/>
                <w:sz w:val="18"/>
                <w:lang w:eastAsia="zh-CN"/>
              </w:rPr>
            </w:pPr>
            <w:r w:rsidRPr="001141C9">
              <w:rPr>
                <w:rFonts w:ascii="Arial" w:hAnsi="Arial" w:hint="eastAsia"/>
                <w:sz w:val="18"/>
                <w:lang w:eastAsia="zh-CN"/>
              </w:rPr>
              <w:t>1</w:t>
            </w:r>
          </w:p>
        </w:tc>
      </w:tr>
      <w:tr w:rsidR="00326512" w:rsidRPr="001141C9" w14:paraId="34EED79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CBAD703"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6D78B5E"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tcPr>
          <w:p w14:paraId="260A89F7" w14:textId="77777777" w:rsidR="00326512" w:rsidRPr="001141C9" w:rsidRDefault="00326512" w:rsidP="001C2576">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5B8305"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ABE6328" w14:textId="77777777" w:rsidR="00326512" w:rsidRPr="001141C9" w:rsidRDefault="00326512" w:rsidP="001C2576">
            <w:pPr>
              <w:spacing w:after="0"/>
              <w:jc w:val="center"/>
              <w:rPr>
                <w:rFonts w:ascii="Arial" w:hAnsi="Arial"/>
                <w:sz w:val="18"/>
                <w:lang w:eastAsia="zh-CN"/>
              </w:rPr>
            </w:pPr>
          </w:p>
        </w:tc>
      </w:tr>
      <w:tr w:rsidR="00326512" w:rsidRPr="001141C9" w14:paraId="32E8098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9D272F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9910170"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tcPr>
          <w:p w14:paraId="3AF0F6C3" w14:textId="77777777" w:rsidR="00326512" w:rsidRPr="001141C9" w:rsidRDefault="00326512" w:rsidP="001C2576">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375ED8"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C3E73A9" w14:textId="77777777" w:rsidR="00326512" w:rsidRPr="001141C9" w:rsidRDefault="00326512" w:rsidP="001C2576">
            <w:pPr>
              <w:spacing w:after="0"/>
              <w:jc w:val="center"/>
              <w:rPr>
                <w:rFonts w:ascii="Arial" w:hAnsi="Arial"/>
                <w:sz w:val="18"/>
                <w:lang w:eastAsia="zh-CN"/>
              </w:rPr>
            </w:pPr>
          </w:p>
        </w:tc>
      </w:tr>
      <w:tr w:rsidR="00326512" w:rsidRPr="001141C9" w14:paraId="218210E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AC1CED2"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827F4CD"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tcPr>
          <w:p w14:paraId="3FE74440" w14:textId="77777777" w:rsidR="00326512" w:rsidRPr="001141C9" w:rsidRDefault="00326512" w:rsidP="001C2576">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214AE"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A503159" w14:textId="77777777" w:rsidR="00326512" w:rsidRPr="001141C9" w:rsidRDefault="00326512" w:rsidP="001C2576">
            <w:pPr>
              <w:spacing w:after="0"/>
              <w:jc w:val="center"/>
              <w:rPr>
                <w:rFonts w:ascii="Arial" w:hAnsi="Arial"/>
                <w:sz w:val="18"/>
                <w:lang w:eastAsia="zh-CN"/>
              </w:rPr>
            </w:pPr>
          </w:p>
        </w:tc>
      </w:tr>
      <w:tr w:rsidR="00326512" w:rsidRPr="001141C9" w14:paraId="1965EA3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5CE50A5"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6F899AB"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tcPr>
          <w:p w14:paraId="2A2BF2CA" w14:textId="77777777" w:rsidR="00326512" w:rsidRPr="001141C9" w:rsidRDefault="00326512" w:rsidP="001C2576">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DF5AA" w14:textId="77777777" w:rsidR="00326512" w:rsidRPr="001141C9" w:rsidRDefault="00326512" w:rsidP="001C2576">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966321" w14:textId="77777777" w:rsidR="00326512" w:rsidRPr="001141C9" w:rsidRDefault="00326512" w:rsidP="001C2576">
            <w:pPr>
              <w:spacing w:after="0"/>
              <w:jc w:val="center"/>
              <w:rPr>
                <w:rFonts w:ascii="Arial" w:hAnsi="Arial"/>
                <w:sz w:val="18"/>
                <w:lang w:eastAsia="zh-CN"/>
              </w:rPr>
            </w:pPr>
          </w:p>
        </w:tc>
      </w:tr>
      <w:tr w:rsidR="00326512" w:rsidRPr="001141C9" w14:paraId="1882CCF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5D80CBC"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tcPr>
          <w:p w14:paraId="7C6D7BAF" w14:textId="77777777" w:rsidR="00326512" w:rsidRPr="001141C9" w:rsidRDefault="00326512" w:rsidP="001C2576">
            <w:pPr>
              <w:pStyle w:val="TAC"/>
            </w:pPr>
          </w:p>
        </w:tc>
        <w:tc>
          <w:tcPr>
            <w:tcW w:w="963" w:type="dxa"/>
            <w:tcBorders>
              <w:left w:val="single" w:sz="4" w:space="0" w:color="auto"/>
              <w:right w:val="single" w:sz="4" w:space="0" w:color="auto"/>
            </w:tcBorders>
          </w:tcPr>
          <w:p w14:paraId="0F2EDE4A" w14:textId="77777777" w:rsidR="00326512" w:rsidRPr="001141C9" w:rsidRDefault="00326512" w:rsidP="001C2576">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27E26" w14:textId="77777777" w:rsidR="00326512" w:rsidRPr="001141C9" w:rsidRDefault="00326512" w:rsidP="001C2576">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7E334D" w14:textId="77777777" w:rsidR="00326512" w:rsidRPr="001141C9" w:rsidRDefault="00326512" w:rsidP="001C2576">
            <w:pPr>
              <w:pStyle w:val="TAC"/>
              <w:rPr>
                <w:lang w:eastAsia="zh-CN"/>
              </w:rPr>
            </w:pPr>
            <w:r>
              <w:rPr>
                <w:lang w:eastAsia="zh-CN"/>
              </w:rPr>
              <w:t>4 and 5</w:t>
            </w:r>
          </w:p>
        </w:tc>
      </w:tr>
      <w:tr w:rsidR="00326512" w:rsidRPr="001141C9" w14:paraId="567E894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CFEF2B4"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tcPr>
          <w:p w14:paraId="0BB1D9B5" w14:textId="77777777" w:rsidR="00326512" w:rsidRPr="001141C9" w:rsidRDefault="00326512" w:rsidP="001C2576">
            <w:pPr>
              <w:pStyle w:val="TAC"/>
            </w:pPr>
          </w:p>
        </w:tc>
        <w:tc>
          <w:tcPr>
            <w:tcW w:w="963" w:type="dxa"/>
            <w:tcBorders>
              <w:left w:val="single" w:sz="4" w:space="0" w:color="auto"/>
              <w:right w:val="single" w:sz="4" w:space="0" w:color="auto"/>
            </w:tcBorders>
          </w:tcPr>
          <w:p w14:paraId="40F9A109" w14:textId="77777777" w:rsidR="00326512" w:rsidRPr="001141C9" w:rsidRDefault="00326512" w:rsidP="001C2576">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A3BD85" w14:textId="77777777" w:rsidR="00326512" w:rsidRPr="001141C9" w:rsidRDefault="00326512" w:rsidP="001C2576">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AA7CB1" w14:textId="77777777" w:rsidR="00326512" w:rsidRPr="001141C9" w:rsidRDefault="00326512" w:rsidP="001C2576">
            <w:pPr>
              <w:pStyle w:val="TAC"/>
              <w:rPr>
                <w:lang w:eastAsia="zh-CN"/>
              </w:rPr>
            </w:pPr>
          </w:p>
        </w:tc>
      </w:tr>
      <w:tr w:rsidR="00326512" w:rsidRPr="001141C9" w14:paraId="3B44D3D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F65A071"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tcPr>
          <w:p w14:paraId="08C8F09C" w14:textId="77777777" w:rsidR="00326512" w:rsidRPr="001141C9" w:rsidRDefault="00326512" w:rsidP="001C2576">
            <w:pPr>
              <w:pStyle w:val="TAC"/>
            </w:pPr>
          </w:p>
        </w:tc>
        <w:tc>
          <w:tcPr>
            <w:tcW w:w="963" w:type="dxa"/>
            <w:tcBorders>
              <w:left w:val="single" w:sz="4" w:space="0" w:color="auto"/>
              <w:right w:val="single" w:sz="4" w:space="0" w:color="auto"/>
            </w:tcBorders>
          </w:tcPr>
          <w:p w14:paraId="1FC3572F" w14:textId="77777777" w:rsidR="00326512" w:rsidRPr="001141C9" w:rsidRDefault="00326512" w:rsidP="001C2576">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F456A1" w14:textId="77777777" w:rsidR="00326512" w:rsidRPr="001141C9" w:rsidRDefault="00326512" w:rsidP="001C2576">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FAC2CF0" w14:textId="77777777" w:rsidR="00326512" w:rsidRPr="001141C9" w:rsidRDefault="00326512" w:rsidP="001C2576">
            <w:pPr>
              <w:pStyle w:val="TAC"/>
              <w:rPr>
                <w:lang w:eastAsia="zh-CN"/>
              </w:rPr>
            </w:pPr>
          </w:p>
        </w:tc>
      </w:tr>
      <w:tr w:rsidR="00326512" w:rsidRPr="001141C9" w14:paraId="3436FBB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A7FEB98" w14:textId="77777777" w:rsidR="00326512" w:rsidRPr="001141C9" w:rsidRDefault="00326512" w:rsidP="001C2576">
            <w:pPr>
              <w:pStyle w:val="TAC"/>
            </w:pPr>
          </w:p>
        </w:tc>
        <w:tc>
          <w:tcPr>
            <w:tcW w:w="2036" w:type="dxa"/>
            <w:tcBorders>
              <w:top w:val="nil"/>
              <w:left w:val="single" w:sz="4" w:space="0" w:color="auto"/>
              <w:bottom w:val="nil"/>
              <w:right w:val="single" w:sz="4" w:space="0" w:color="auto"/>
            </w:tcBorders>
            <w:shd w:val="clear" w:color="auto" w:fill="auto"/>
          </w:tcPr>
          <w:p w14:paraId="787E1629" w14:textId="77777777" w:rsidR="00326512" w:rsidRPr="001141C9" w:rsidRDefault="00326512" w:rsidP="001C2576">
            <w:pPr>
              <w:pStyle w:val="TAC"/>
            </w:pPr>
          </w:p>
        </w:tc>
        <w:tc>
          <w:tcPr>
            <w:tcW w:w="963" w:type="dxa"/>
            <w:tcBorders>
              <w:left w:val="single" w:sz="4" w:space="0" w:color="auto"/>
              <w:right w:val="single" w:sz="4" w:space="0" w:color="auto"/>
            </w:tcBorders>
          </w:tcPr>
          <w:p w14:paraId="18250AF9" w14:textId="77777777" w:rsidR="00326512" w:rsidRPr="001141C9" w:rsidRDefault="00326512" w:rsidP="001C2576">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22B178" w14:textId="77777777" w:rsidR="00326512" w:rsidRPr="001141C9" w:rsidRDefault="00326512" w:rsidP="001C2576">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FF3F95" w14:textId="77777777" w:rsidR="00326512" w:rsidRPr="001141C9" w:rsidRDefault="00326512" w:rsidP="001C2576">
            <w:pPr>
              <w:pStyle w:val="TAC"/>
              <w:rPr>
                <w:lang w:eastAsia="zh-CN"/>
              </w:rPr>
            </w:pPr>
          </w:p>
        </w:tc>
      </w:tr>
      <w:tr w:rsidR="00326512" w:rsidRPr="001141C9" w14:paraId="68D00499"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62707F" w14:textId="77777777" w:rsidR="00326512" w:rsidRPr="001141C9" w:rsidRDefault="00326512" w:rsidP="001C2576">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27827EA5" w14:textId="77777777" w:rsidR="00326512" w:rsidRPr="001141C9" w:rsidRDefault="00326512" w:rsidP="001C2576">
            <w:pPr>
              <w:pStyle w:val="TAC"/>
            </w:pPr>
          </w:p>
        </w:tc>
        <w:tc>
          <w:tcPr>
            <w:tcW w:w="963" w:type="dxa"/>
            <w:tcBorders>
              <w:left w:val="single" w:sz="4" w:space="0" w:color="auto"/>
              <w:right w:val="single" w:sz="4" w:space="0" w:color="auto"/>
            </w:tcBorders>
          </w:tcPr>
          <w:p w14:paraId="544156DB" w14:textId="77777777" w:rsidR="00326512" w:rsidRPr="001141C9" w:rsidRDefault="00326512" w:rsidP="001C2576">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AE045F" w14:textId="77777777" w:rsidR="00326512" w:rsidRPr="001141C9" w:rsidRDefault="00326512" w:rsidP="001C2576">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EA912B" w14:textId="77777777" w:rsidR="00326512" w:rsidRPr="001141C9" w:rsidRDefault="00326512" w:rsidP="001C2576">
            <w:pPr>
              <w:pStyle w:val="TAC"/>
              <w:rPr>
                <w:lang w:eastAsia="zh-CN"/>
              </w:rPr>
            </w:pPr>
          </w:p>
        </w:tc>
      </w:tr>
      <w:tr w:rsidR="00326512" w:rsidRPr="001141C9" w14:paraId="13F829A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F4D4397" w14:textId="77777777" w:rsidR="00326512" w:rsidRPr="001141C9" w:rsidRDefault="00326512" w:rsidP="001C2576">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2226C1D0"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CA_n1A-n3A</w:t>
            </w:r>
          </w:p>
          <w:p w14:paraId="43E606C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CA_n1A-n7A</w:t>
            </w:r>
          </w:p>
          <w:p w14:paraId="6A9DEAC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CA_n1A-n28A</w:t>
            </w:r>
          </w:p>
          <w:p w14:paraId="4745F917"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CA_n1A-n78A</w:t>
            </w:r>
          </w:p>
          <w:p w14:paraId="6271C4C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CA_n3A-n7A</w:t>
            </w:r>
          </w:p>
          <w:p w14:paraId="419766A1"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CA_n3A-n28A</w:t>
            </w:r>
          </w:p>
          <w:p w14:paraId="684901E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CA_n3A-n78A</w:t>
            </w:r>
          </w:p>
          <w:p w14:paraId="53DA1B4F"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CA_n7A-n28A</w:t>
            </w:r>
          </w:p>
          <w:p w14:paraId="7156883A"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CA_n7A-n78A</w:t>
            </w:r>
          </w:p>
          <w:p w14:paraId="1FB513CE"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CA_n7B</w:t>
            </w:r>
          </w:p>
          <w:p w14:paraId="00C58DB2" w14:textId="77777777" w:rsidR="00326512" w:rsidRPr="001141C9" w:rsidRDefault="00326512" w:rsidP="001C2576">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35D9A08F" w14:textId="77777777" w:rsidR="00326512" w:rsidRPr="001141C9" w:rsidRDefault="00326512" w:rsidP="001C2576">
            <w:pPr>
              <w:spacing w:after="0"/>
              <w:jc w:val="center"/>
              <w:rPr>
                <w:rFonts w:ascii="Arial" w:hAnsi="Arial"/>
                <w:sz w:val="18"/>
              </w:rPr>
            </w:pPr>
            <w:r w:rsidRPr="001141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F15EF2"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ED45CC7" w14:textId="77777777" w:rsidR="00326512" w:rsidRPr="001141C9" w:rsidRDefault="00326512" w:rsidP="001C2576">
            <w:pPr>
              <w:spacing w:after="0"/>
              <w:jc w:val="center"/>
              <w:rPr>
                <w:rFonts w:ascii="Arial" w:hAnsi="Arial"/>
                <w:sz w:val="18"/>
                <w:lang w:eastAsia="zh-CN"/>
              </w:rPr>
            </w:pPr>
            <w:r w:rsidRPr="001141C9">
              <w:rPr>
                <w:rFonts w:ascii="Arial" w:hAnsi="Arial" w:hint="eastAsia"/>
                <w:sz w:val="18"/>
                <w:lang w:eastAsia="zh-CN"/>
              </w:rPr>
              <w:t>0</w:t>
            </w:r>
          </w:p>
        </w:tc>
      </w:tr>
      <w:tr w:rsidR="00326512" w:rsidRPr="001141C9" w14:paraId="554AA7B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26343C3"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2B63FC"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0CA793B7" w14:textId="77777777" w:rsidR="00326512" w:rsidRPr="001141C9" w:rsidRDefault="00326512" w:rsidP="001C2576">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DA8CCE" w14:textId="77777777" w:rsidR="00326512" w:rsidRPr="001141C9" w:rsidRDefault="00326512" w:rsidP="001C2576">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2586C97" w14:textId="77777777" w:rsidR="00326512" w:rsidRPr="001141C9" w:rsidRDefault="00326512" w:rsidP="001C2576">
            <w:pPr>
              <w:spacing w:after="0"/>
              <w:jc w:val="center"/>
              <w:rPr>
                <w:rFonts w:ascii="Arial" w:hAnsi="Arial"/>
                <w:sz w:val="18"/>
                <w:lang w:eastAsia="zh-CN"/>
              </w:rPr>
            </w:pPr>
          </w:p>
        </w:tc>
      </w:tr>
      <w:tr w:rsidR="00326512" w:rsidRPr="001141C9" w14:paraId="4ED360B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C10B634"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2AAE80"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38753486" w14:textId="77777777" w:rsidR="00326512" w:rsidRPr="001141C9" w:rsidRDefault="00326512" w:rsidP="001C2576">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CD239" w14:textId="77777777" w:rsidR="00326512" w:rsidRPr="001141C9" w:rsidRDefault="00326512" w:rsidP="001C2576">
            <w:pPr>
              <w:spacing w:after="0"/>
              <w:jc w:val="center"/>
              <w:rPr>
                <w:rFonts w:ascii="Arial" w:hAnsi="Arial"/>
                <w:sz w:val="18"/>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00C98A82" w14:textId="77777777" w:rsidR="00326512" w:rsidRPr="001141C9" w:rsidRDefault="00326512" w:rsidP="001C2576">
            <w:pPr>
              <w:spacing w:after="0"/>
              <w:jc w:val="center"/>
              <w:rPr>
                <w:rFonts w:ascii="Arial" w:hAnsi="Arial"/>
                <w:sz w:val="18"/>
                <w:lang w:eastAsia="zh-CN"/>
              </w:rPr>
            </w:pPr>
          </w:p>
        </w:tc>
      </w:tr>
      <w:tr w:rsidR="00326512" w:rsidRPr="001141C9" w14:paraId="4705825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E32FF64"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7C5E45"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2F3946B9" w14:textId="77777777" w:rsidR="00326512" w:rsidRPr="001141C9" w:rsidRDefault="00326512" w:rsidP="001C2576">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AEFE3" w14:textId="77777777" w:rsidR="00326512" w:rsidRPr="001141C9" w:rsidRDefault="00326512" w:rsidP="001C2576">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2B1B8A6" w14:textId="77777777" w:rsidR="00326512" w:rsidRPr="001141C9" w:rsidRDefault="00326512" w:rsidP="001C2576">
            <w:pPr>
              <w:spacing w:after="0"/>
              <w:jc w:val="center"/>
              <w:rPr>
                <w:rFonts w:ascii="Arial" w:hAnsi="Arial"/>
                <w:sz w:val="18"/>
                <w:lang w:eastAsia="zh-CN"/>
              </w:rPr>
            </w:pPr>
          </w:p>
        </w:tc>
      </w:tr>
      <w:tr w:rsidR="00326512" w:rsidRPr="001141C9" w14:paraId="193AFD4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965E267" w14:textId="77777777" w:rsidR="00326512" w:rsidRPr="001141C9" w:rsidRDefault="00326512" w:rsidP="001C2576">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AB55FF" w14:textId="77777777" w:rsidR="00326512" w:rsidRPr="001141C9" w:rsidRDefault="00326512" w:rsidP="001C2576">
            <w:pPr>
              <w:spacing w:after="0"/>
              <w:jc w:val="center"/>
              <w:rPr>
                <w:rFonts w:ascii="Arial" w:hAnsi="Arial"/>
                <w:sz w:val="18"/>
              </w:rPr>
            </w:pPr>
          </w:p>
        </w:tc>
        <w:tc>
          <w:tcPr>
            <w:tcW w:w="963" w:type="dxa"/>
            <w:tcBorders>
              <w:left w:val="single" w:sz="4" w:space="0" w:color="auto"/>
              <w:right w:val="single" w:sz="4" w:space="0" w:color="auto"/>
            </w:tcBorders>
            <w:vAlign w:val="center"/>
          </w:tcPr>
          <w:p w14:paraId="0C0EE38B" w14:textId="77777777" w:rsidR="00326512" w:rsidRPr="004B2DE3" w:rsidRDefault="00326512" w:rsidP="001C2576">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BFF0C" w14:textId="77777777" w:rsidR="00326512" w:rsidRPr="004B2DE3" w:rsidRDefault="00326512" w:rsidP="001C2576">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2B44800" w14:textId="77777777" w:rsidR="00326512" w:rsidRPr="001141C9" w:rsidRDefault="00326512" w:rsidP="001C2576">
            <w:pPr>
              <w:spacing w:after="0"/>
              <w:jc w:val="center"/>
              <w:rPr>
                <w:rFonts w:ascii="Arial" w:hAnsi="Arial"/>
                <w:sz w:val="18"/>
                <w:lang w:eastAsia="zh-CN"/>
              </w:rPr>
            </w:pPr>
          </w:p>
        </w:tc>
      </w:tr>
      <w:tr w:rsidR="00326512" w:rsidRPr="001141C9" w14:paraId="266702BD"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130EAC" w14:textId="77777777" w:rsidR="00326512" w:rsidRPr="001141C9" w:rsidRDefault="00326512" w:rsidP="001C2576">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267E5B" w14:textId="77777777" w:rsidR="00326512" w:rsidRDefault="00326512" w:rsidP="001C2576">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3CCA206E" w14:textId="77777777" w:rsidR="00326512" w:rsidRDefault="00326512" w:rsidP="001C2576">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314AFEB8" w14:textId="77777777" w:rsidR="00326512" w:rsidRDefault="00326512" w:rsidP="001C2576">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251AA739" w14:textId="77777777" w:rsidR="00326512" w:rsidRDefault="00326512" w:rsidP="001C2576">
            <w:pPr>
              <w:pStyle w:val="TAC"/>
              <w:keepNext w:val="0"/>
              <w:keepLines w:val="0"/>
              <w:rPr>
                <w:lang w:eastAsia="zh-CN"/>
              </w:rPr>
            </w:pPr>
            <w:r w:rsidRPr="001141C9">
              <w:rPr>
                <w:lang w:eastAsia="zh-CN"/>
              </w:rPr>
              <w:t>CA_n78(2A)</w:t>
            </w:r>
            <w:r>
              <w:rPr>
                <w:rFonts w:cs="Arial"/>
                <w:vertAlign w:val="superscript"/>
                <w:lang w:eastAsia="zh-CN"/>
              </w:rPr>
              <w:t>3</w:t>
            </w:r>
          </w:p>
          <w:p w14:paraId="0A8DE909" w14:textId="77777777" w:rsidR="00326512" w:rsidRDefault="00326512" w:rsidP="001C2576">
            <w:pPr>
              <w:pStyle w:val="TAC"/>
              <w:keepNext w:val="0"/>
              <w:keepLines w:val="0"/>
              <w:rPr>
                <w:lang w:eastAsia="zh-CN"/>
              </w:rPr>
            </w:pPr>
            <w:r w:rsidRPr="001141C9">
              <w:rPr>
                <w:lang w:eastAsia="zh-CN"/>
              </w:rPr>
              <w:t>CA_n1A-n3A</w:t>
            </w:r>
          </w:p>
          <w:p w14:paraId="0131C202" w14:textId="77777777" w:rsidR="00326512" w:rsidRDefault="00326512" w:rsidP="001C2576">
            <w:pPr>
              <w:pStyle w:val="TAC"/>
              <w:keepNext w:val="0"/>
              <w:keepLines w:val="0"/>
              <w:rPr>
                <w:lang w:eastAsia="zh-CN"/>
              </w:rPr>
            </w:pPr>
            <w:r w:rsidRPr="001141C9">
              <w:rPr>
                <w:lang w:eastAsia="zh-CN"/>
              </w:rPr>
              <w:t>CA_n1A-n7A</w:t>
            </w:r>
          </w:p>
          <w:p w14:paraId="6CEC81FE" w14:textId="77777777" w:rsidR="00326512" w:rsidRDefault="00326512" w:rsidP="001C2576">
            <w:pPr>
              <w:pStyle w:val="TAC"/>
              <w:keepNext w:val="0"/>
              <w:keepLines w:val="0"/>
              <w:rPr>
                <w:lang w:eastAsia="zh-CN"/>
              </w:rPr>
            </w:pPr>
            <w:r w:rsidRPr="001141C9">
              <w:rPr>
                <w:lang w:eastAsia="zh-CN"/>
              </w:rPr>
              <w:t>CA_n1A-n28A</w:t>
            </w:r>
          </w:p>
          <w:p w14:paraId="4843E11D" w14:textId="77777777" w:rsidR="00326512" w:rsidRDefault="00326512" w:rsidP="001C2576">
            <w:pPr>
              <w:pStyle w:val="TAC"/>
              <w:keepNext w:val="0"/>
              <w:keepLines w:val="0"/>
              <w:rPr>
                <w:lang w:eastAsia="zh-CN"/>
              </w:rPr>
            </w:pPr>
            <w:r w:rsidRPr="001141C9">
              <w:rPr>
                <w:lang w:eastAsia="zh-CN"/>
              </w:rPr>
              <w:t>CA_n1A-n78A</w:t>
            </w:r>
            <w:r>
              <w:rPr>
                <w:rFonts w:cs="Arial"/>
                <w:vertAlign w:val="superscript"/>
                <w:lang w:eastAsia="zh-CN"/>
              </w:rPr>
              <w:t>3</w:t>
            </w:r>
          </w:p>
          <w:p w14:paraId="6F1FF3DE" w14:textId="77777777" w:rsidR="00326512" w:rsidRDefault="00326512" w:rsidP="001C2576">
            <w:pPr>
              <w:pStyle w:val="TAC"/>
              <w:keepNext w:val="0"/>
              <w:keepLines w:val="0"/>
              <w:rPr>
                <w:lang w:eastAsia="zh-CN"/>
              </w:rPr>
            </w:pPr>
            <w:r w:rsidRPr="001141C9">
              <w:rPr>
                <w:lang w:eastAsia="zh-CN"/>
              </w:rPr>
              <w:t>CA_n3A-n7A</w:t>
            </w:r>
          </w:p>
          <w:p w14:paraId="37DB7FCA" w14:textId="77777777" w:rsidR="00326512" w:rsidRDefault="00326512" w:rsidP="001C2576">
            <w:pPr>
              <w:pStyle w:val="TAC"/>
              <w:keepNext w:val="0"/>
              <w:keepLines w:val="0"/>
              <w:rPr>
                <w:lang w:eastAsia="zh-CN"/>
              </w:rPr>
            </w:pPr>
            <w:r w:rsidRPr="001141C9">
              <w:rPr>
                <w:lang w:eastAsia="zh-CN"/>
              </w:rPr>
              <w:t>CA_n3A-n28A</w:t>
            </w:r>
          </w:p>
          <w:p w14:paraId="7AC230D6" w14:textId="77777777" w:rsidR="00326512" w:rsidRPr="006226C2" w:rsidRDefault="00326512" w:rsidP="001C2576">
            <w:pPr>
              <w:pStyle w:val="TAC"/>
              <w:keepNext w:val="0"/>
              <w:keepLines w:val="0"/>
              <w:rPr>
                <w:b/>
                <w:bCs/>
                <w:lang w:eastAsia="zh-CN"/>
              </w:rPr>
            </w:pPr>
            <w:r w:rsidRPr="001141C9">
              <w:rPr>
                <w:lang w:eastAsia="zh-CN"/>
              </w:rPr>
              <w:t>CA_n3A-n78A</w:t>
            </w:r>
            <w:r>
              <w:rPr>
                <w:rFonts w:cs="Arial"/>
                <w:vertAlign w:val="superscript"/>
                <w:lang w:eastAsia="zh-CN"/>
              </w:rPr>
              <w:t>3</w:t>
            </w:r>
          </w:p>
          <w:p w14:paraId="06D87463" w14:textId="77777777" w:rsidR="00326512" w:rsidRDefault="00326512" w:rsidP="001C2576">
            <w:pPr>
              <w:pStyle w:val="TAC"/>
              <w:keepNext w:val="0"/>
              <w:keepLines w:val="0"/>
              <w:rPr>
                <w:lang w:eastAsia="zh-CN"/>
              </w:rPr>
            </w:pPr>
            <w:r w:rsidRPr="001141C9">
              <w:rPr>
                <w:lang w:eastAsia="zh-CN"/>
              </w:rPr>
              <w:t>CA_n7A-n28A</w:t>
            </w:r>
          </w:p>
          <w:p w14:paraId="38F5AA25" w14:textId="77777777" w:rsidR="00326512" w:rsidRPr="006226C2" w:rsidRDefault="00326512" w:rsidP="001C2576">
            <w:pPr>
              <w:pStyle w:val="TAC"/>
              <w:keepNext w:val="0"/>
              <w:keepLines w:val="0"/>
              <w:rPr>
                <w:b/>
                <w:bCs/>
                <w:lang w:eastAsia="zh-CN"/>
              </w:rPr>
            </w:pPr>
            <w:r w:rsidRPr="001141C9">
              <w:rPr>
                <w:lang w:eastAsia="zh-CN"/>
              </w:rPr>
              <w:t>CA_n7A-n78A</w:t>
            </w:r>
            <w:r>
              <w:rPr>
                <w:rFonts w:cs="Arial"/>
                <w:vertAlign w:val="superscript"/>
                <w:lang w:eastAsia="zh-CN"/>
              </w:rPr>
              <w:t>3</w:t>
            </w:r>
          </w:p>
          <w:p w14:paraId="438D1F6A" w14:textId="77777777" w:rsidR="00326512" w:rsidRPr="001141C9" w:rsidRDefault="00326512" w:rsidP="001C2576">
            <w:pPr>
              <w:pStyle w:val="TAC"/>
              <w:keepNext w:val="0"/>
              <w:keepLines w:val="0"/>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17FAF469"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7F1DE3" w14:textId="77777777" w:rsidR="00326512" w:rsidRPr="001141C9" w:rsidRDefault="00326512" w:rsidP="001C2576">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AA5AB7" w14:textId="77777777" w:rsidR="00326512" w:rsidRPr="001141C9" w:rsidRDefault="00326512" w:rsidP="001C2576">
            <w:pPr>
              <w:pStyle w:val="TAC"/>
              <w:keepNext w:val="0"/>
              <w:keepLines w:val="0"/>
              <w:rPr>
                <w:lang w:eastAsia="zh-CN"/>
              </w:rPr>
            </w:pPr>
            <w:r w:rsidRPr="001141C9">
              <w:rPr>
                <w:rFonts w:hint="eastAsia"/>
                <w:lang w:eastAsia="zh-CN"/>
              </w:rPr>
              <w:t>0</w:t>
            </w:r>
          </w:p>
        </w:tc>
      </w:tr>
      <w:tr w:rsidR="00326512" w:rsidRPr="001141C9" w14:paraId="44823DB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8E0C17C"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16B8E0F"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5635B163" w14:textId="77777777" w:rsidR="00326512" w:rsidRPr="001141C9" w:rsidRDefault="00326512" w:rsidP="001C2576">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E2F7EE" w14:textId="77777777" w:rsidR="00326512" w:rsidRPr="001141C9" w:rsidRDefault="00326512" w:rsidP="001C2576">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24E64E9" w14:textId="77777777" w:rsidR="00326512" w:rsidRPr="001141C9" w:rsidRDefault="00326512" w:rsidP="001C2576">
            <w:pPr>
              <w:pStyle w:val="TAC"/>
              <w:keepNext w:val="0"/>
              <w:keepLines w:val="0"/>
              <w:rPr>
                <w:lang w:eastAsia="zh-CN"/>
              </w:rPr>
            </w:pPr>
          </w:p>
        </w:tc>
      </w:tr>
      <w:tr w:rsidR="00326512" w:rsidRPr="001141C9" w14:paraId="7A67A30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386BE71"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344E5E4"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5344ACC" w14:textId="77777777" w:rsidR="00326512" w:rsidRPr="001141C9" w:rsidRDefault="00326512" w:rsidP="001C2576">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64E66" w14:textId="77777777" w:rsidR="00326512" w:rsidRPr="001141C9" w:rsidRDefault="00326512" w:rsidP="001C2576">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29A742D" w14:textId="77777777" w:rsidR="00326512" w:rsidRPr="001141C9" w:rsidRDefault="00326512" w:rsidP="001C2576">
            <w:pPr>
              <w:pStyle w:val="TAC"/>
              <w:keepNext w:val="0"/>
              <w:keepLines w:val="0"/>
              <w:rPr>
                <w:lang w:eastAsia="zh-CN"/>
              </w:rPr>
            </w:pPr>
          </w:p>
        </w:tc>
      </w:tr>
      <w:tr w:rsidR="00326512" w:rsidRPr="001141C9" w14:paraId="5F5EA2E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4E57A90"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29BDA61"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50157CA6" w14:textId="77777777" w:rsidR="00326512" w:rsidRPr="001141C9" w:rsidRDefault="00326512" w:rsidP="001C2576">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BDC19" w14:textId="77777777" w:rsidR="00326512" w:rsidRPr="001141C9" w:rsidRDefault="00326512" w:rsidP="001C2576">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6178538" w14:textId="77777777" w:rsidR="00326512" w:rsidRPr="001141C9" w:rsidRDefault="00326512" w:rsidP="001C2576">
            <w:pPr>
              <w:pStyle w:val="TAC"/>
              <w:keepNext w:val="0"/>
              <w:keepLines w:val="0"/>
              <w:rPr>
                <w:lang w:eastAsia="zh-CN"/>
              </w:rPr>
            </w:pPr>
          </w:p>
        </w:tc>
      </w:tr>
      <w:tr w:rsidR="00326512" w:rsidRPr="001141C9" w14:paraId="1A219C7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C9BCDBC"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307506"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E0624D9" w14:textId="77777777" w:rsidR="00326512" w:rsidRPr="001141C9" w:rsidRDefault="00326512" w:rsidP="001C2576">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C05F1E" w14:textId="77777777" w:rsidR="00326512" w:rsidRPr="001141C9" w:rsidRDefault="00326512" w:rsidP="001C2576">
            <w:pPr>
              <w:pStyle w:val="TAC"/>
              <w:keepNext w:val="0"/>
              <w:keepLines w:val="0"/>
            </w:pPr>
            <w:r w:rsidRPr="001141C9">
              <w:rPr>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0DC3E9" w14:textId="77777777" w:rsidR="00326512" w:rsidRPr="001141C9" w:rsidRDefault="00326512" w:rsidP="001C2576">
            <w:pPr>
              <w:pStyle w:val="TAC"/>
              <w:keepNext w:val="0"/>
              <w:keepLines w:val="0"/>
              <w:rPr>
                <w:lang w:eastAsia="zh-CN"/>
              </w:rPr>
            </w:pPr>
          </w:p>
        </w:tc>
      </w:tr>
      <w:tr w:rsidR="00326512" w:rsidRPr="001141C9" w14:paraId="5EE9B95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67C140A"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1198DD0"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3C6237A9" w14:textId="77777777" w:rsidR="00326512" w:rsidRPr="001141C9" w:rsidRDefault="00326512" w:rsidP="001C2576">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FE12BB" w14:textId="77777777" w:rsidR="00326512" w:rsidRPr="001141C9" w:rsidRDefault="00326512" w:rsidP="001C2576">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215C97" w14:textId="77777777" w:rsidR="00326512" w:rsidRPr="001141C9" w:rsidRDefault="00326512" w:rsidP="001C2576">
            <w:pPr>
              <w:pStyle w:val="TAC"/>
              <w:rPr>
                <w:lang w:eastAsia="zh-CN"/>
              </w:rPr>
            </w:pPr>
            <w:r>
              <w:rPr>
                <w:lang w:eastAsia="zh-CN"/>
              </w:rPr>
              <w:t>4 and 5</w:t>
            </w:r>
          </w:p>
        </w:tc>
      </w:tr>
      <w:tr w:rsidR="00326512" w:rsidRPr="001141C9" w14:paraId="4E8B124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778FA94"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31D8C9"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1E564268" w14:textId="77777777" w:rsidR="00326512" w:rsidRPr="001141C9" w:rsidRDefault="00326512" w:rsidP="001C2576">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3E49C6" w14:textId="77777777" w:rsidR="00326512" w:rsidRPr="001141C9" w:rsidRDefault="00326512" w:rsidP="001C2576">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6A12165" w14:textId="77777777" w:rsidR="00326512" w:rsidRPr="001141C9" w:rsidRDefault="00326512" w:rsidP="001C2576">
            <w:pPr>
              <w:pStyle w:val="TAC"/>
              <w:rPr>
                <w:lang w:eastAsia="zh-CN"/>
              </w:rPr>
            </w:pPr>
          </w:p>
        </w:tc>
      </w:tr>
      <w:tr w:rsidR="00326512" w:rsidRPr="001141C9" w14:paraId="6E8B997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8483D66"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686094"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3D4DBE2B" w14:textId="77777777" w:rsidR="00326512" w:rsidRPr="001141C9" w:rsidRDefault="00326512" w:rsidP="001C2576">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55E7F" w14:textId="77777777" w:rsidR="00326512" w:rsidRPr="001141C9" w:rsidRDefault="00326512" w:rsidP="001C2576">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987170A" w14:textId="77777777" w:rsidR="00326512" w:rsidRPr="001141C9" w:rsidRDefault="00326512" w:rsidP="001C2576">
            <w:pPr>
              <w:pStyle w:val="TAC"/>
              <w:rPr>
                <w:lang w:eastAsia="zh-CN"/>
              </w:rPr>
            </w:pPr>
          </w:p>
        </w:tc>
      </w:tr>
      <w:tr w:rsidR="00326512" w:rsidRPr="001141C9" w14:paraId="245C7F2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C8C862F" w14:textId="77777777" w:rsidR="00326512" w:rsidRPr="001141C9" w:rsidRDefault="00326512" w:rsidP="001C2576">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04AC64"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6C5640C8" w14:textId="77777777" w:rsidR="00326512" w:rsidRPr="001141C9" w:rsidRDefault="00326512" w:rsidP="001C2576">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02B4C" w14:textId="77777777" w:rsidR="00326512" w:rsidRPr="001141C9" w:rsidRDefault="00326512" w:rsidP="001C2576">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589D927" w14:textId="77777777" w:rsidR="00326512" w:rsidRPr="001141C9" w:rsidRDefault="00326512" w:rsidP="001C2576">
            <w:pPr>
              <w:pStyle w:val="TAC"/>
              <w:rPr>
                <w:lang w:eastAsia="zh-CN"/>
              </w:rPr>
            </w:pPr>
          </w:p>
        </w:tc>
      </w:tr>
      <w:tr w:rsidR="00326512" w:rsidRPr="001141C9" w14:paraId="2715073A"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8656FB" w14:textId="77777777" w:rsidR="00326512" w:rsidRPr="001141C9" w:rsidRDefault="00326512" w:rsidP="001C2576">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C398ED" w14:textId="77777777" w:rsidR="00326512" w:rsidRPr="001141C9" w:rsidRDefault="00326512" w:rsidP="001C2576">
            <w:pPr>
              <w:pStyle w:val="TAC"/>
              <w:rPr>
                <w:lang w:eastAsia="zh-CN"/>
              </w:rPr>
            </w:pPr>
          </w:p>
        </w:tc>
        <w:tc>
          <w:tcPr>
            <w:tcW w:w="963" w:type="dxa"/>
            <w:tcBorders>
              <w:left w:val="single" w:sz="4" w:space="0" w:color="auto"/>
              <w:right w:val="single" w:sz="4" w:space="0" w:color="auto"/>
            </w:tcBorders>
            <w:vAlign w:val="center"/>
          </w:tcPr>
          <w:p w14:paraId="59CE8959" w14:textId="77777777" w:rsidR="00326512" w:rsidRPr="001141C9" w:rsidRDefault="00326512" w:rsidP="001C2576">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77FF96" w14:textId="77777777" w:rsidR="00326512" w:rsidRPr="001141C9" w:rsidRDefault="00326512" w:rsidP="001C2576">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94F8AF" w14:textId="77777777" w:rsidR="00326512" w:rsidRPr="001141C9" w:rsidRDefault="00326512" w:rsidP="001C2576">
            <w:pPr>
              <w:pStyle w:val="TAC"/>
              <w:rPr>
                <w:lang w:eastAsia="zh-CN"/>
              </w:rPr>
            </w:pPr>
          </w:p>
        </w:tc>
      </w:tr>
      <w:tr w:rsidR="00326512" w:rsidRPr="001141C9" w14:paraId="2FE5F2F2"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C2F1A4" w14:textId="77777777" w:rsidR="00326512" w:rsidRPr="001141C9" w:rsidRDefault="00326512" w:rsidP="001C2576">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BD1BEA" w14:textId="77777777" w:rsidR="00326512" w:rsidRDefault="00326512" w:rsidP="001C2576">
            <w:pPr>
              <w:pStyle w:val="TAC"/>
              <w:keepNext w:val="0"/>
              <w:keepLines w:val="0"/>
              <w:rPr>
                <w:lang w:eastAsia="zh-CN"/>
              </w:rPr>
            </w:pPr>
            <w:r w:rsidRPr="001141C9">
              <w:rPr>
                <w:lang w:eastAsia="zh-CN"/>
              </w:rPr>
              <w:t>CA_n78C</w:t>
            </w:r>
          </w:p>
          <w:p w14:paraId="2AE492E3" w14:textId="77777777" w:rsidR="00326512" w:rsidRDefault="00326512" w:rsidP="001C2576">
            <w:pPr>
              <w:pStyle w:val="TAC"/>
              <w:keepNext w:val="0"/>
              <w:keepLines w:val="0"/>
              <w:rPr>
                <w:lang w:eastAsia="zh-CN"/>
              </w:rPr>
            </w:pPr>
            <w:r w:rsidRPr="001141C9">
              <w:rPr>
                <w:lang w:eastAsia="zh-CN"/>
              </w:rPr>
              <w:t>CA_n1A-n3A</w:t>
            </w:r>
          </w:p>
          <w:p w14:paraId="1DE3CEC1" w14:textId="77777777" w:rsidR="00326512" w:rsidRDefault="00326512" w:rsidP="001C2576">
            <w:pPr>
              <w:pStyle w:val="TAC"/>
              <w:keepNext w:val="0"/>
              <w:keepLines w:val="0"/>
              <w:rPr>
                <w:lang w:eastAsia="zh-CN"/>
              </w:rPr>
            </w:pPr>
            <w:r w:rsidRPr="001141C9">
              <w:rPr>
                <w:lang w:eastAsia="zh-CN"/>
              </w:rPr>
              <w:t>CA_n1A-n7A</w:t>
            </w:r>
          </w:p>
          <w:p w14:paraId="477F961C" w14:textId="77777777" w:rsidR="00326512" w:rsidRDefault="00326512" w:rsidP="001C2576">
            <w:pPr>
              <w:pStyle w:val="TAC"/>
              <w:keepNext w:val="0"/>
              <w:keepLines w:val="0"/>
              <w:rPr>
                <w:lang w:eastAsia="zh-CN"/>
              </w:rPr>
            </w:pPr>
            <w:r w:rsidRPr="001141C9">
              <w:rPr>
                <w:lang w:eastAsia="zh-CN"/>
              </w:rPr>
              <w:t>CA_n1A-n28A</w:t>
            </w:r>
          </w:p>
          <w:p w14:paraId="04AE7B67" w14:textId="77777777" w:rsidR="00326512" w:rsidRDefault="00326512" w:rsidP="001C2576">
            <w:pPr>
              <w:pStyle w:val="TAC"/>
              <w:keepNext w:val="0"/>
              <w:keepLines w:val="0"/>
              <w:rPr>
                <w:lang w:eastAsia="zh-CN"/>
              </w:rPr>
            </w:pPr>
            <w:r w:rsidRPr="001141C9">
              <w:rPr>
                <w:lang w:eastAsia="zh-CN"/>
              </w:rPr>
              <w:t>CA_n1A-n78A</w:t>
            </w:r>
          </w:p>
          <w:p w14:paraId="34C0DFFB" w14:textId="77777777" w:rsidR="00326512" w:rsidRDefault="00326512" w:rsidP="001C2576">
            <w:pPr>
              <w:pStyle w:val="TAC"/>
              <w:keepNext w:val="0"/>
              <w:keepLines w:val="0"/>
              <w:rPr>
                <w:lang w:eastAsia="zh-CN"/>
              </w:rPr>
            </w:pPr>
            <w:r w:rsidRPr="001141C9">
              <w:rPr>
                <w:lang w:eastAsia="zh-CN"/>
              </w:rPr>
              <w:t>CA_n3A-n7A</w:t>
            </w:r>
          </w:p>
          <w:p w14:paraId="665D778C" w14:textId="77777777" w:rsidR="00326512" w:rsidRDefault="00326512" w:rsidP="001C2576">
            <w:pPr>
              <w:pStyle w:val="TAC"/>
              <w:keepNext w:val="0"/>
              <w:keepLines w:val="0"/>
              <w:rPr>
                <w:lang w:eastAsia="zh-CN"/>
              </w:rPr>
            </w:pPr>
            <w:r w:rsidRPr="001141C9">
              <w:rPr>
                <w:lang w:eastAsia="zh-CN"/>
              </w:rPr>
              <w:t>CA_n3A-n28A</w:t>
            </w:r>
          </w:p>
          <w:p w14:paraId="2AC02E1F" w14:textId="77777777" w:rsidR="00326512" w:rsidRDefault="00326512" w:rsidP="001C2576">
            <w:pPr>
              <w:pStyle w:val="TAC"/>
              <w:keepNext w:val="0"/>
              <w:keepLines w:val="0"/>
              <w:rPr>
                <w:lang w:eastAsia="zh-CN"/>
              </w:rPr>
            </w:pPr>
            <w:r w:rsidRPr="001141C9">
              <w:rPr>
                <w:lang w:eastAsia="zh-CN"/>
              </w:rPr>
              <w:t>CA_n3A-n78A</w:t>
            </w:r>
          </w:p>
          <w:p w14:paraId="29B62332" w14:textId="77777777" w:rsidR="00326512" w:rsidRDefault="00326512" w:rsidP="001C2576">
            <w:pPr>
              <w:pStyle w:val="TAC"/>
              <w:keepNext w:val="0"/>
              <w:keepLines w:val="0"/>
              <w:rPr>
                <w:lang w:eastAsia="zh-CN"/>
              </w:rPr>
            </w:pPr>
            <w:r w:rsidRPr="001141C9">
              <w:rPr>
                <w:lang w:eastAsia="zh-CN"/>
              </w:rPr>
              <w:t>CA_n7A-n28A</w:t>
            </w:r>
          </w:p>
          <w:p w14:paraId="4B70F707" w14:textId="77777777" w:rsidR="00326512" w:rsidRDefault="00326512" w:rsidP="001C2576">
            <w:pPr>
              <w:pStyle w:val="TAC"/>
              <w:keepNext w:val="0"/>
              <w:keepLines w:val="0"/>
              <w:rPr>
                <w:lang w:eastAsia="zh-CN"/>
              </w:rPr>
            </w:pPr>
            <w:r w:rsidRPr="001141C9">
              <w:rPr>
                <w:lang w:eastAsia="zh-CN"/>
              </w:rPr>
              <w:t>CA_n7A-n78A</w:t>
            </w:r>
          </w:p>
          <w:p w14:paraId="47C1946B" w14:textId="77777777" w:rsidR="00326512" w:rsidRPr="001141C9" w:rsidRDefault="00326512" w:rsidP="001C2576">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6867B4A5"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8A0DBB" w14:textId="77777777" w:rsidR="00326512" w:rsidRPr="001141C9" w:rsidRDefault="00326512" w:rsidP="001C2576">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3DBF6F" w14:textId="77777777" w:rsidR="00326512" w:rsidRPr="001141C9" w:rsidRDefault="00326512" w:rsidP="001C2576">
            <w:pPr>
              <w:pStyle w:val="TAC"/>
              <w:keepNext w:val="0"/>
              <w:keepLines w:val="0"/>
              <w:rPr>
                <w:lang w:eastAsia="zh-CN"/>
              </w:rPr>
            </w:pPr>
            <w:r w:rsidRPr="001141C9">
              <w:rPr>
                <w:rFonts w:hint="eastAsia"/>
                <w:lang w:eastAsia="zh-CN"/>
              </w:rPr>
              <w:t>0</w:t>
            </w:r>
          </w:p>
        </w:tc>
      </w:tr>
      <w:tr w:rsidR="00326512" w:rsidRPr="001141C9" w14:paraId="74D01C4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3A5FDCA"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05F9FD"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A541CF4" w14:textId="77777777" w:rsidR="00326512" w:rsidRPr="001141C9" w:rsidRDefault="00326512" w:rsidP="001C2576">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E77F66" w14:textId="77777777" w:rsidR="00326512" w:rsidRPr="001141C9" w:rsidRDefault="00326512" w:rsidP="001C2576">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70F6631" w14:textId="77777777" w:rsidR="00326512" w:rsidRPr="001141C9" w:rsidRDefault="00326512" w:rsidP="001C2576">
            <w:pPr>
              <w:pStyle w:val="TAC"/>
              <w:keepNext w:val="0"/>
              <w:keepLines w:val="0"/>
              <w:rPr>
                <w:lang w:eastAsia="zh-CN"/>
              </w:rPr>
            </w:pPr>
          </w:p>
        </w:tc>
      </w:tr>
      <w:tr w:rsidR="00326512" w:rsidRPr="001141C9" w14:paraId="2A5E354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ED9854A"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DB5C66"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F7479EA" w14:textId="77777777" w:rsidR="00326512" w:rsidRPr="001141C9" w:rsidRDefault="00326512" w:rsidP="001C2576">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5DD14" w14:textId="77777777" w:rsidR="00326512" w:rsidRPr="001141C9" w:rsidRDefault="00326512" w:rsidP="001C2576">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EAEFE4A" w14:textId="77777777" w:rsidR="00326512" w:rsidRPr="001141C9" w:rsidRDefault="00326512" w:rsidP="001C2576">
            <w:pPr>
              <w:pStyle w:val="TAC"/>
              <w:keepNext w:val="0"/>
              <w:keepLines w:val="0"/>
              <w:rPr>
                <w:lang w:eastAsia="zh-CN"/>
              </w:rPr>
            </w:pPr>
          </w:p>
        </w:tc>
      </w:tr>
      <w:tr w:rsidR="00326512" w:rsidRPr="001141C9" w14:paraId="19A80DC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B2F8B55"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013D34"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C95E183" w14:textId="77777777" w:rsidR="00326512" w:rsidRPr="001141C9" w:rsidRDefault="00326512" w:rsidP="001C2576">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F92E77" w14:textId="77777777" w:rsidR="00326512" w:rsidRPr="001141C9" w:rsidRDefault="00326512" w:rsidP="001C2576">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6E7856D5" w14:textId="77777777" w:rsidR="00326512" w:rsidRPr="001141C9" w:rsidRDefault="00326512" w:rsidP="001C2576">
            <w:pPr>
              <w:pStyle w:val="TAC"/>
              <w:keepNext w:val="0"/>
              <w:keepLines w:val="0"/>
              <w:rPr>
                <w:lang w:eastAsia="zh-CN"/>
              </w:rPr>
            </w:pPr>
          </w:p>
        </w:tc>
      </w:tr>
      <w:tr w:rsidR="00326512" w:rsidRPr="001141C9" w14:paraId="465EAE7E"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259AC7"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AFBE6D"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1293849" w14:textId="77777777" w:rsidR="00326512" w:rsidRPr="001141C9" w:rsidRDefault="00326512" w:rsidP="001C2576">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611673" w14:textId="77777777" w:rsidR="00326512" w:rsidRPr="001141C9" w:rsidRDefault="00326512" w:rsidP="001C2576">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8A6E9A8" w14:textId="77777777" w:rsidR="00326512" w:rsidRPr="001141C9" w:rsidRDefault="00326512" w:rsidP="001C2576">
            <w:pPr>
              <w:pStyle w:val="TAC"/>
              <w:keepNext w:val="0"/>
              <w:keepLines w:val="0"/>
              <w:rPr>
                <w:lang w:eastAsia="zh-CN"/>
              </w:rPr>
            </w:pPr>
          </w:p>
        </w:tc>
      </w:tr>
      <w:tr w:rsidR="00326512" w:rsidRPr="001141C9" w14:paraId="64DD0847"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58F728" w14:textId="77777777" w:rsidR="00326512" w:rsidRPr="001141C9" w:rsidRDefault="00326512" w:rsidP="001C2576">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0E9C24" w14:textId="77777777" w:rsidR="00326512" w:rsidRDefault="00326512" w:rsidP="001C2576">
            <w:pPr>
              <w:pStyle w:val="TAC"/>
              <w:keepNext w:val="0"/>
              <w:keepLines w:val="0"/>
              <w:rPr>
                <w:lang w:eastAsia="zh-CN"/>
              </w:rPr>
            </w:pPr>
            <w:r w:rsidRPr="00943422">
              <w:rPr>
                <w:lang w:val="en-US" w:eastAsia="zh-CN"/>
              </w:rPr>
              <w:t>CA_n7B</w:t>
            </w:r>
          </w:p>
          <w:p w14:paraId="3C88C60E" w14:textId="77777777" w:rsidR="00326512" w:rsidRDefault="00326512" w:rsidP="001C2576">
            <w:pPr>
              <w:pStyle w:val="TAC"/>
              <w:keepNext w:val="0"/>
              <w:keepLines w:val="0"/>
              <w:rPr>
                <w:lang w:eastAsia="zh-CN"/>
              </w:rPr>
            </w:pPr>
            <w:r w:rsidRPr="00943422">
              <w:rPr>
                <w:lang w:val="en-US" w:eastAsia="zh-CN"/>
              </w:rPr>
              <w:t>CA_n78(2A)</w:t>
            </w:r>
          </w:p>
          <w:p w14:paraId="6622CAAB" w14:textId="77777777" w:rsidR="00326512" w:rsidRDefault="00326512" w:rsidP="001C2576">
            <w:pPr>
              <w:pStyle w:val="TAC"/>
              <w:keepNext w:val="0"/>
              <w:keepLines w:val="0"/>
              <w:rPr>
                <w:lang w:eastAsia="zh-CN"/>
              </w:rPr>
            </w:pPr>
            <w:r w:rsidRPr="001141C9">
              <w:rPr>
                <w:lang w:eastAsia="zh-CN"/>
              </w:rPr>
              <w:t>CA_n1A-n3A</w:t>
            </w:r>
          </w:p>
          <w:p w14:paraId="5FC5FC2D" w14:textId="77777777" w:rsidR="00326512" w:rsidRDefault="00326512" w:rsidP="001C2576">
            <w:pPr>
              <w:pStyle w:val="TAC"/>
              <w:keepNext w:val="0"/>
              <w:keepLines w:val="0"/>
              <w:rPr>
                <w:lang w:eastAsia="zh-CN"/>
              </w:rPr>
            </w:pPr>
            <w:r w:rsidRPr="001141C9">
              <w:rPr>
                <w:lang w:eastAsia="zh-CN"/>
              </w:rPr>
              <w:t>CA_n1A-n7A</w:t>
            </w:r>
          </w:p>
          <w:p w14:paraId="4968466E" w14:textId="77777777" w:rsidR="00326512" w:rsidRDefault="00326512" w:rsidP="001C2576">
            <w:pPr>
              <w:pStyle w:val="TAC"/>
              <w:keepNext w:val="0"/>
              <w:keepLines w:val="0"/>
              <w:rPr>
                <w:lang w:eastAsia="zh-CN"/>
              </w:rPr>
            </w:pPr>
            <w:r w:rsidRPr="001141C9">
              <w:rPr>
                <w:lang w:eastAsia="zh-CN"/>
              </w:rPr>
              <w:t>CA_n1A-n28A</w:t>
            </w:r>
          </w:p>
          <w:p w14:paraId="4062BC02" w14:textId="77777777" w:rsidR="00326512" w:rsidRDefault="00326512" w:rsidP="001C2576">
            <w:pPr>
              <w:pStyle w:val="TAC"/>
              <w:keepNext w:val="0"/>
              <w:keepLines w:val="0"/>
              <w:rPr>
                <w:lang w:eastAsia="zh-CN"/>
              </w:rPr>
            </w:pPr>
            <w:r w:rsidRPr="001141C9">
              <w:rPr>
                <w:lang w:eastAsia="zh-CN"/>
              </w:rPr>
              <w:t>CA_n1A-n78A</w:t>
            </w:r>
          </w:p>
          <w:p w14:paraId="26D36E99" w14:textId="77777777" w:rsidR="00326512" w:rsidRDefault="00326512" w:rsidP="001C2576">
            <w:pPr>
              <w:pStyle w:val="TAC"/>
              <w:keepNext w:val="0"/>
              <w:keepLines w:val="0"/>
              <w:rPr>
                <w:lang w:eastAsia="zh-CN"/>
              </w:rPr>
            </w:pPr>
            <w:r w:rsidRPr="001141C9">
              <w:rPr>
                <w:lang w:eastAsia="zh-CN"/>
              </w:rPr>
              <w:t>CA_n3A-n7A</w:t>
            </w:r>
          </w:p>
          <w:p w14:paraId="18469D34" w14:textId="77777777" w:rsidR="00326512" w:rsidRDefault="00326512" w:rsidP="001C2576">
            <w:pPr>
              <w:pStyle w:val="TAC"/>
              <w:keepNext w:val="0"/>
              <w:keepLines w:val="0"/>
              <w:rPr>
                <w:lang w:eastAsia="zh-CN"/>
              </w:rPr>
            </w:pPr>
            <w:r w:rsidRPr="001141C9">
              <w:rPr>
                <w:lang w:eastAsia="zh-CN"/>
              </w:rPr>
              <w:t>CA_n3A-n28A</w:t>
            </w:r>
          </w:p>
          <w:p w14:paraId="6809A184" w14:textId="77777777" w:rsidR="00326512" w:rsidRDefault="00326512" w:rsidP="001C2576">
            <w:pPr>
              <w:pStyle w:val="TAC"/>
              <w:keepNext w:val="0"/>
              <w:keepLines w:val="0"/>
              <w:rPr>
                <w:lang w:eastAsia="zh-CN"/>
              </w:rPr>
            </w:pPr>
            <w:r w:rsidRPr="001141C9">
              <w:rPr>
                <w:lang w:eastAsia="zh-CN"/>
              </w:rPr>
              <w:t>CA_n3A-n78A</w:t>
            </w:r>
          </w:p>
          <w:p w14:paraId="548625AF" w14:textId="77777777" w:rsidR="00326512" w:rsidRDefault="00326512" w:rsidP="001C2576">
            <w:pPr>
              <w:pStyle w:val="TAC"/>
              <w:keepNext w:val="0"/>
              <w:keepLines w:val="0"/>
              <w:rPr>
                <w:lang w:eastAsia="zh-CN"/>
              </w:rPr>
            </w:pPr>
            <w:r w:rsidRPr="001141C9">
              <w:rPr>
                <w:lang w:eastAsia="zh-CN"/>
              </w:rPr>
              <w:t>CA_n7A-n28A</w:t>
            </w:r>
          </w:p>
          <w:p w14:paraId="39609785" w14:textId="77777777" w:rsidR="00326512" w:rsidRDefault="00326512" w:rsidP="001C2576">
            <w:pPr>
              <w:pStyle w:val="TAC"/>
              <w:keepNext w:val="0"/>
              <w:keepLines w:val="0"/>
              <w:rPr>
                <w:lang w:eastAsia="zh-CN"/>
              </w:rPr>
            </w:pPr>
            <w:r w:rsidRPr="001141C9">
              <w:rPr>
                <w:lang w:eastAsia="zh-CN"/>
              </w:rPr>
              <w:t>CA_n7A-n78A</w:t>
            </w:r>
          </w:p>
          <w:p w14:paraId="49A1A734" w14:textId="77777777" w:rsidR="00326512" w:rsidRPr="001141C9" w:rsidRDefault="00326512" w:rsidP="001C2576">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59984038"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48560" w14:textId="77777777" w:rsidR="00326512" w:rsidRPr="001141C9" w:rsidRDefault="00326512" w:rsidP="001C2576">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DD9655" w14:textId="77777777" w:rsidR="00326512" w:rsidRPr="001141C9" w:rsidRDefault="00326512" w:rsidP="001C2576">
            <w:pPr>
              <w:pStyle w:val="TAC"/>
              <w:keepNext w:val="0"/>
              <w:keepLines w:val="0"/>
              <w:rPr>
                <w:lang w:eastAsia="zh-CN"/>
              </w:rPr>
            </w:pPr>
            <w:r w:rsidRPr="001141C9">
              <w:rPr>
                <w:rFonts w:hint="eastAsia"/>
                <w:lang w:eastAsia="zh-CN"/>
              </w:rPr>
              <w:t>0</w:t>
            </w:r>
          </w:p>
        </w:tc>
      </w:tr>
      <w:tr w:rsidR="00326512" w:rsidRPr="001141C9" w14:paraId="3A62F49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E937DFD"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B54FF7E"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6DA618A" w14:textId="77777777" w:rsidR="00326512" w:rsidRPr="001141C9" w:rsidRDefault="00326512" w:rsidP="001C2576">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C99AA" w14:textId="77777777" w:rsidR="00326512" w:rsidRPr="001141C9" w:rsidRDefault="00326512" w:rsidP="001C2576">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73FFE0E0" w14:textId="77777777" w:rsidR="00326512" w:rsidRPr="001141C9" w:rsidRDefault="00326512" w:rsidP="001C2576">
            <w:pPr>
              <w:pStyle w:val="TAC"/>
              <w:keepNext w:val="0"/>
              <w:keepLines w:val="0"/>
              <w:rPr>
                <w:lang w:eastAsia="zh-CN"/>
              </w:rPr>
            </w:pPr>
          </w:p>
        </w:tc>
      </w:tr>
      <w:tr w:rsidR="00326512" w:rsidRPr="001141C9" w14:paraId="5884371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14D8758"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4DE994"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606857E" w14:textId="77777777" w:rsidR="00326512" w:rsidRPr="001141C9" w:rsidRDefault="00326512" w:rsidP="001C2576">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3C16FE" w14:textId="77777777" w:rsidR="00326512" w:rsidRPr="001141C9" w:rsidRDefault="00326512" w:rsidP="001C2576">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334AD2C2" w14:textId="77777777" w:rsidR="00326512" w:rsidRPr="001141C9" w:rsidRDefault="00326512" w:rsidP="001C2576">
            <w:pPr>
              <w:pStyle w:val="TAC"/>
              <w:keepNext w:val="0"/>
              <w:keepLines w:val="0"/>
              <w:rPr>
                <w:lang w:eastAsia="zh-CN"/>
              </w:rPr>
            </w:pPr>
          </w:p>
        </w:tc>
      </w:tr>
      <w:tr w:rsidR="00326512" w:rsidRPr="001141C9" w14:paraId="2264E3F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34168CE"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F5E9AAC"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B60B1A5" w14:textId="77777777" w:rsidR="00326512" w:rsidRPr="001141C9" w:rsidRDefault="00326512" w:rsidP="001C2576">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8BD5C4" w14:textId="77777777" w:rsidR="00326512" w:rsidRPr="001141C9" w:rsidRDefault="00326512" w:rsidP="001C2576">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A949D57" w14:textId="77777777" w:rsidR="00326512" w:rsidRPr="001141C9" w:rsidRDefault="00326512" w:rsidP="001C2576">
            <w:pPr>
              <w:pStyle w:val="TAC"/>
              <w:keepNext w:val="0"/>
              <w:keepLines w:val="0"/>
              <w:rPr>
                <w:lang w:eastAsia="zh-CN"/>
              </w:rPr>
            </w:pPr>
          </w:p>
        </w:tc>
      </w:tr>
      <w:tr w:rsidR="00326512" w:rsidRPr="001141C9" w14:paraId="62DBEDEC"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8AD1B4"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9B9EBC"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02582EB" w14:textId="77777777" w:rsidR="00326512" w:rsidRPr="001141C9" w:rsidRDefault="00326512" w:rsidP="001C2576">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C2512" w14:textId="77777777" w:rsidR="00326512" w:rsidRPr="001141C9" w:rsidRDefault="00326512" w:rsidP="001C2576">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4C70A1F" w14:textId="77777777" w:rsidR="00326512" w:rsidRPr="001141C9" w:rsidRDefault="00326512" w:rsidP="001C2576">
            <w:pPr>
              <w:pStyle w:val="TAC"/>
              <w:keepNext w:val="0"/>
              <w:keepLines w:val="0"/>
              <w:rPr>
                <w:lang w:eastAsia="zh-CN"/>
              </w:rPr>
            </w:pPr>
          </w:p>
        </w:tc>
      </w:tr>
      <w:tr w:rsidR="00326512" w:rsidRPr="001141C9" w14:paraId="5118F6AF"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436C73" w14:textId="77777777" w:rsidR="00326512" w:rsidRPr="001141C9" w:rsidRDefault="00326512" w:rsidP="001C2576">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A438F6" w14:textId="77777777" w:rsidR="00326512" w:rsidRDefault="00326512" w:rsidP="001C2576">
            <w:pPr>
              <w:pStyle w:val="TAC"/>
              <w:keepNext w:val="0"/>
              <w:keepLines w:val="0"/>
              <w:rPr>
                <w:lang w:eastAsia="zh-CN"/>
              </w:rPr>
            </w:pPr>
            <w:r w:rsidRPr="001141C9">
              <w:rPr>
                <w:lang w:eastAsia="zh-CN"/>
              </w:rPr>
              <w:t>CA_n7B</w:t>
            </w:r>
          </w:p>
          <w:p w14:paraId="722A369E" w14:textId="77777777" w:rsidR="00326512" w:rsidRDefault="00326512" w:rsidP="001C2576">
            <w:pPr>
              <w:pStyle w:val="TAC"/>
              <w:keepNext w:val="0"/>
              <w:keepLines w:val="0"/>
              <w:rPr>
                <w:lang w:eastAsia="zh-CN"/>
              </w:rPr>
            </w:pPr>
            <w:r w:rsidRPr="00943422">
              <w:rPr>
                <w:lang w:val="en-US" w:eastAsia="zh-CN"/>
              </w:rPr>
              <w:t>CA_n78</w:t>
            </w:r>
            <w:r>
              <w:rPr>
                <w:lang w:val="en-US" w:eastAsia="zh-CN"/>
              </w:rPr>
              <w:t>C</w:t>
            </w:r>
          </w:p>
          <w:p w14:paraId="587E31F9" w14:textId="77777777" w:rsidR="00326512" w:rsidRDefault="00326512" w:rsidP="001C2576">
            <w:pPr>
              <w:pStyle w:val="TAC"/>
              <w:keepNext w:val="0"/>
              <w:keepLines w:val="0"/>
              <w:rPr>
                <w:lang w:eastAsia="zh-CN"/>
              </w:rPr>
            </w:pPr>
            <w:r w:rsidRPr="001141C9">
              <w:rPr>
                <w:lang w:eastAsia="zh-CN"/>
              </w:rPr>
              <w:t>CA_n1A-n3A</w:t>
            </w:r>
          </w:p>
          <w:p w14:paraId="7C5010EB" w14:textId="77777777" w:rsidR="00326512" w:rsidRDefault="00326512" w:rsidP="001C2576">
            <w:pPr>
              <w:pStyle w:val="TAC"/>
              <w:keepNext w:val="0"/>
              <w:keepLines w:val="0"/>
              <w:rPr>
                <w:lang w:eastAsia="zh-CN"/>
              </w:rPr>
            </w:pPr>
            <w:r w:rsidRPr="001141C9">
              <w:rPr>
                <w:lang w:eastAsia="zh-CN"/>
              </w:rPr>
              <w:t>CA_n1A-n7A</w:t>
            </w:r>
          </w:p>
          <w:p w14:paraId="26A6040E" w14:textId="77777777" w:rsidR="00326512" w:rsidRDefault="00326512" w:rsidP="001C2576">
            <w:pPr>
              <w:pStyle w:val="TAC"/>
              <w:keepNext w:val="0"/>
              <w:keepLines w:val="0"/>
              <w:rPr>
                <w:lang w:eastAsia="zh-CN"/>
              </w:rPr>
            </w:pPr>
            <w:r w:rsidRPr="001141C9">
              <w:rPr>
                <w:lang w:eastAsia="zh-CN"/>
              </w:rPr>
              <w:t>CA_n1A-n28A</w:t>
            </w:r>
          </w:p>
          <w:p w14:paraId="49F64A27" w14:textId="77777777" w:rsidR="00326512" w:rsidRDefault="00326512" w:rsidP="001C2576">
            <w:pPr>
              <w:pStyle w:val="TAC"/>
              <w:keepNext w:val="0"/>
              <w:keepLines w:val="0"/>
              <w:rPr>
                <w:lang w:eastAsia="zh-CN"/>
              </w:rPr>
            </w:pPr>
            <w:r w:rsidRPr="001141C9">
              <w:rPr>
                <w:lang w:eastAsia="zh-CN"/>
              </w:rPr>
              <w:t>CA_n1A-n78A</w:t>
            </w:r>
          </w:p>
          <w:p w14:paraId="0887956F" w14:textId="77777777" w:rsidR="00326512" w:rsidRDefault="00326512" w:rsidP="001C2576">
            <w:pPr>
              <w:pStyle w:val="TAC"/>
              <w:keepNext w:val="0"/>
              <w:keepLines w:val="0"/>
              <w:rPr>
                <w:lang w:eastAsia="zh-CN"/>
              </w:rPr>
            </w:pPr>
            <w:r w:rsidRPr="001141C9">
              <w:rPr>
                <w:lang w:eastAsia="zh-CN"/>
              </w:rPr>
              <w:t>CA_n3A-n7A</w:t>
            </w:r>
          </w:p>
          <w:p w14:paraId="547C7FF1" w14:textId="77777777" w:rsidR="00326512" w:rsidRDefault="00326512" w:rsidP="001C2576">
            <w:pPr>
              <w:pStyle w:val="TAC"/>
              <w:keepNext w:val="0"/>
              <w:keepLines w:val="0"/>
              <w:rPr>
                <w:lang w:eastAsia="zh-CN"/>
              </w:rPr>
            </w:pPr>
            <w:r w:rsidRPr="001141C9">
              <w:rPr>
                <w:lang w:eastAsia="zh-CN"/>
              </w:rPr>
              <w:t>CA_n3A-n28A</w:t>
            </w:r>
          </w:p>
          <w:p w14:paraId="4745185E" w14:textId="77777777" w:rsidR="00326512" w:rsidRDefault="00326512" w:rsidP="001C2576">
            <w:pPr>
              <w:pStyle w:val="TAC"/>
              <w:keepNext w:val="0"/>
              <w:keepLines w:val="0"/>
              <w:rPr>
                <w:lang w:eastAsia="zh-CN"/>
              </w:rPr>
            </w:pPr>
            <w:r w:rsidRPr="001141C9">
              <w:rPr>
                <w:lang w:eastAsia="zh-CN"/>
              </w:rPr>
              <w:t>CA_n3A-n78A</w:t>
            </w:r>
          </w:p>
          <w:p w14:paraId="40C4A37E" w14:textId="77777777" w:rsidR="00326512" w:rsidRDefault="00326512" w:rsidP="001C2576">
            <w:pPr>
              <w:pStyle w:val="TAC"/>
              <w:keepNext w:val="0"/>
              <w:keepLines w:val="0"/>
              <w:rPr>
                <w:lang w:eastAsia="zh-CN"/>
              </w:rPr>
            </w:pPr>
            <w:r w:rsidRPr="001141C9">
              <w:rPr>
                <w:lang w:eastAsia="zh-CN"/>
              </w:rPr>
              <w:t>CA_n7A-n28A</w:t>
            </w:r>
          </w:p>
          <w:p w14:paraId="52C0EE57" w14:textId="77777777" w:rsidR="00326512" w:rsidRDefault="00326512" w:rsidP="001C2576">
            <w:pPr>
              <w:pStyle w:val="TAC"/>
              <w:keepNext w:val="0"/>
              <w:keepLines w:val="0"/>
              <w:rPr>
                <w:lang w:eastAsia="zh-CN"/>
              </w:rPr>
            </w:pPr>
            <w:r w:rsidRPr="001141C9">
              <w:rPr>
                <w:lang w:eastAsia="zh-CN"/>
              </w:rPr>
              <w:t>CA_n7A-n78A</w:t>
            </w:r>
          </w:p>
          <w:p w14:paraId="4E846A14" w14:textId="77777777" w:rsidR="00326512" w:rsidRPr="001141C9" w:rsidRDefault="00326512" w:rsidP="001C2576">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48E65F60"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E5C51C" w14:textId="77777777" w:rsidR="00326512" w:rsidRPr="001141C9" w:rsidRDefault="00326512" w:rsidP="001C2576">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C797D8" w14:textId="77777777" w:rsidR="00326512" w:rsidRPr="001141C9" w:rsidRDefault="00326512" w:rsidP="001C2576">
            <w:pPr>
              <w:pStyle w:val="TAC"/>
              <w:keepNext w:val="0"/>
              <w:keepLines w:val="0"/>
              <w:rPr>
                <w:lang w:eastAsia="zh-CN"/>
              </w:rPr>
            </w:pPr>
            <w:r w:rsidRPr="001141C9">
              <w:rPr>
                <w:rFonts w:hint="eastAsia"/>
                <w:lang w:eastAsia="zh-CN"/>
              </w:rPr>
              <w:t>0</w:t>
            </w:r>
          </w:p>
        </w:tc>
      </w:tr>
      <w:tr w:rsidR="00326512" w:rsidRPr="001141C9" w14:paraId="269733B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5BC80C6"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BA506A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4FDA6B0" w14:textId="77777777" w:rsidR="00326512" w:rsidRPr="001141C9" w:rsidRDefault="00326512" w:rsidP="001C2576">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07C64" w14:textId="77777777" w:rsidR="00326512" w:rsidRPr="001141C9" w:rsidRDefault="00326512" w:rsidP="001C2576">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01E0C2A0" w14:textId="77777777" w:rsidR="00326512" w:rsidRPr="001141C9" w:rsidRDefault="00326512" w:rsidP="001C2576">
            <w:pPr>
              <w:pStyle w:val="TAC"/>
              <w:keepNext w:val="0"/>
              <w:keepLines w:val="0"/>
              <w:rPr>
                <w:lang w:eastAsia="zh-CN"/>
              </w:rPr>
            </w:pPr>
          </w:p>
        </w:tc>
      </w:tr>
      <w:tr w:rsidR="00326512" w:rsidRPr="001141C9" w14:paraId="5BC44F0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1A8D2AB"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4A6A35F"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57D61E4B" w14:textId="77777777" w:rsidR="00326512" w:rsidRPr="001141C9" w:rsidRDefault="00326512" w:rsidP="001C2576">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551895" w14:textId="77777777" w:rsidR="00326512" w:rsidRPr="001141C9" w:rsidRDefault="00326512" w:rsidP="001C2576">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79CF733" w14:textId="77777777" w:rsidR="00326512" w:rsidRPr="001141C9" w:rsidRDefault="00326512" w:rsidP="001C2576">
            <w:pPr>
              <w:pStyle w:val="TAC"/>
              <w:keepNext w:val="0"/>
              <w:keepLines w:val="0"/>
              <w:rPr>
                <w:lang w:eastAsia="zh-CN"/>
              </w:rPr>
            </w:pPr>
          </w:p>
        </w:tc>
      </w:tr>
      <w:tr w:rsidR="00326512" w:rsidRPr="001141C9" w14:paraId="38DBEF1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5185773"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DF8814"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57745509" w14:textId="77777777" w:rsidR="00326512" w:rsidRPr="001141C9" w:rsidRDefault="00326512" w:rsidP="001C2576">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F1815" w14:textId="77777777" w:rsidR="00326512" w:rsidRPr="001141C9" w:rsidRDefault="00326512" w:rsidP="001C2576">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37BA0FE" w14:textId="77777777" w:rsidR="00326512" w:rsidRPr="001141C9" w:rsidRDefault="00326512" w:rsidP="001C2576">
            <w:pPr>
              <w:pStyle w:val="TAC"/>
              <w:keepNext w:val="0"/>
              <w:keepLines w:val="0"/>
              <w:rPr>
                <w:lang w:eastAsia="zh-CN"/>
              </w:rPr>
            </w:pPr>
          </w:p>
        </w:tc>
      </w:tr>
      <w:tr w:rsidR="00326512" w:rsidRPr="001141C9" w14:paraId="4E559D51"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6F1AE4"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67941E"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5A9FCF7" w14:textId="77777777" w:rsidR="00326512" w:rsidRPr="001141C9" w:rsidRDefault="00326512" w:rsidP="001C2576">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5A872B" w14:textId="77777777" w:rsidR="00326512" w:rsidRPr="001141C9" w:rsidRDefault="00326512" w:rsidP="001C2576">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0044A1" w14:textId="77777777" w:rsidR="00326512" w:rsidRPr="001141C9" w:rsidRDefault="00326512" w:rsidP="001C2576">
            <w:pPr>
              <w:pStyle w:val="TAC"/>
              <w:keepNext w:val="0"/>
              <w:keepLines w:val="0"/>
              <w:rPr>
                <w:lang w:eastAsia="zh-CN"/>
              </w:rPr>
            </w:pPr>
          </w:p>
        </w:tc>
      </w:tr>
      <w:tr w:rsidR="00326512" w:rsidRPr="001141C9" w14:paraId="420DFA68"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811B8B" w14:textId="77777777" w:rsidR="00326512" w:rsidRPr="001141C9" w:rsidRDefault="00326512" w:rsidP="001C2576">
            <w:pPr>
              <w:pStyle w:val="TAC"/>
              <w:keepNext w:val="0"/>
              <w:keepLines w:val="0"/>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0A8BA6" w14:textId="77777777" w:rsidR="00326512" w:rsidRDefault="00326512" w:rsidP="001C2576">
            <w:pPr>
              <w:pStyle w:val="TAC"/>
              <w:keepNext w:val="0"/>
              <w:keepLines w:val="0"/>
              <w:rPr>
                <w:lang w:eastAsia="zh-CN"/>
              </w:rPr>
            </w:pPr>
            <w:r w:rsidRPr="001141C9">
              <w:rPr>
                <w:lang w:eastAsia="zh-CN"/>
              </w:rPr>
              <w:t>CA_n1A-n3A</w:t>
            </w:r>
          </w:p>
          <w:p w14:paraId="009C2538" w14:textId="77777777" w:rsidR="00326512" w:rsidRDefault="00326512" w:rsidP="001C2576">
            <w:pPr>
              <w:pStyle w:val="TAC"/>
              <w:keepNext w:val="0"/>
              <w:keepLines w:val="0"/>
              <w:rPr>
                <w:lang w:eastAsia="zh-CN"/>
              </w:rPr>
            </w:pPr>
            <w:r w:rsidRPr="001141C9">
              <w:rPr>
                <w:lang w:eastAsia="zh-CN"/>
              </w:rPr>
              <w:t>CA_n1A-n7A</w:t>
            </w:r>
          </w:p>
          <w:p w14:paraId="014C7485" w14:textId="77777777" w:rsidR="00326512" w:rsidRDefault="00326512" w:rsidP="001C2576">
            <w:pPr>
              <w:pStyle w:val="TAC"/>
              <w:keepNext w:val="0"/>
              <w:keepLines w:val="0"/>
              <w:rPr>
                <w:lang w:eastAsia="zh-CN"/>
              </w:rPr>
            </w:pPr>
            <w:r w:rsidRPr="001141C9">
              <w:rPr>
                <w:lang w:eastAsia="zh-CN"/>
              </w:rPr>
              <w:t>CA_n1A-n28A</w:t>
            </w:r>
          </w:p>
          <w:p w14:paraId="6D1EB502" w14:textId="77777777" w:rsidR="00326512" w:rsidRDefault="00326512" w:rsidP="001C2576">
            <w:pPr>
              <w:pStyle w:val="TAC"/>
              <w:keepNext w:val="0"/>
              <w:keepLines w:val="0"/>
              <w:rPr>
                <w:lang w:eastAsia="zh-CN"/>
              </w:rPr>
            </w:pPr>
            <w:r w:rsidRPr="001141C9">
              <w:rPr>
                <w:lang w:eastAsia="zh-CN"/>
              </w:rPr>
              <w:t>CA_n1A-n78A</w:t>
            </w:r>
          </w:p>
          <w:p w14:paraId="4E12F6E3" w14:textId="77777777" w:rsidR="00326512" w:rsidRDefault="00326512" w:rsidP="001C2576">
            <w:pPr>
              <w:pStyle w:val="TAC"/>
              <w:keepNext w:val="0"/>
              <w:keepLines w:val="0"/>
              <w:rPr>
                <w:lang w:eastAsia="zh-CN"/>
              </w:rPr>
            </w:pPr>
            <w:r w:rsidRPr="001141C9">
              <w:rPr>
                <w:lang w:eastAsia="zh-CN"/>
              </w:rPr>
              <w:t>CA_n3A-n7A</w:t>
            </w:r>
          </w:p>
          <w:p w14:paraId="48963602" w14:textId="77777777" w:rsidR="00326512" w:rsidRDefault="00326512" w:rsidP="001C2576">
            <w:pPr>
              <w:pStyle w:val="TAC"/>
              <w:keepNext w:val="0"/>
              <w:keepLines w:val="0"/>
              <w:rPr>
                <w:lang w:eastAsia="zh-CN"/>
              </w:rPr>
            </w:pPr>
            <w:r w:rsidRPr="001141C9">
              <w:rPr>
                <w:lang w:eastAsia="zh-CN"/>
              </w:rPr>
              <w:t>CA_n3A-n28A</w:t>
            </w:r>
          </w:p>
          <w:p w14:paraId="45A2D8DF" w14:textId="77777777" w:rsidR="00326512" w:rsidRDefault="00326512" w:rsidP="001C2576">
            <w:pPr>
              <w:pStyle w:val="TAC"/>
              <w:keepNext w:val="0"/>
              <w:keepLines w:val="0"/>
              <w:rPr>
                <w:lang w:eastAsia="zh-CN"/>
              </w:rPr>
            </w:pPr>
            <w:r w:rsidRPr="001141C9">
              <w:rPr>
                <w:lang w:eastAsia="zh-CN"/>
              </w:rPr>
              <w:t>CA_n3A-n78A</w:t>
            </w:r>
          </w:p>
          <w:p w14:paraId="1366BD4E" w14:textId="77777777" w:rsidR="00326512" w:rsidRDefault="00326512" w:rsidP="001C2576">
            <w:pPr>
              <w:pStyle w:val="TAC"/>
              <w:keepNext w:val="0"/>
              <w:keepLines w:val="0"/>
              <w:rPr>
                <w:lang w:eastAsia="zh-CN"/>
              </w:rPr>
            </w:pPr>
            <w:r w:rsidRPr="001141C9">
              <w:rPr>
                <w:lang w:eastAsia="zh-CN"/>
              </w:rPr>
              <w:t>CA_n7A-n28A</w:t>
            </w:r>
          </w:p>
          <w:p w14:paraId="67790817" w14:textId="77777777" w:rsidR="00326512" w:rsidRDefault="00326512" w:rsidP="001C2576">
            <w:pPr>
              <w:pStyle w:val="TAC"/>
              <w:keepNext w:val="0"/>
              <w:keepLines w:val="0"/>
              <w:rPr>
                <w:lang w:eastAsia="zh-CN"/>
              </w:rPr>
            </w:pPr>
            <w:r w:rsidRPr="001141C9">
              <w:rPr>
                <w:lang w:eastAsia="zh-CN"/>
              </w:rPr>
              <w:t>CA_n7A-n78A</w:t>
            </w:r>
          </w:p>
          <w:p w14:paraId="29384162" w14:textId="77777777" w:rsidR="00326512" w:rsidRPr="001141C9" w:rsidRDefault="00326512" w:rsidP="001C2576">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6E311D12"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353EE3" w14:textId="77777777" w:rsidR="00326512" w:rsidRPr="001141C9" w:rsidRDefault="00326512" w:rsidP="001C2576">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BA7457" w14:textId="77777777" w:rsidR="00326512" w:rsidRPr="001141C9" w:rsidRDefault="00326512" w:rsidP="001C2576">
            <w:pPr>
              <w:pStyle w:val="TAC"/>
              <w:keepNext w:val="0"/>
              <w:keepLines w:val="0"/>
              <w:rPr>
                <w:lang w:eastAsia="zh-CN"/>
              </w:rPr>
            </w:pPr>
            <w:r w:rsidRPr="001141C9">
              <w:rPr>
                <w:rFonts w:hint="eastAsia"/>
                <w:lang w:eastAsia="zh-CN"/>
              </w:rPr>
              <w:t>0</w:t>
            </w:r>
          </w:p>
        </w:tc>
      </w:tr>
      <w:tr w:rsidR="00326512" w:rsidRPr="001141C9" w14:paraId="135DC78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D4C4897"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89966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535BED8B" w14:textId="77777777" w:rsidR="00326512" w:rsidRPr="001141C9" w:rsidRDefault="00326512" w:rsidP="001C2576">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B4DE91" w14:textId="77777777" w:rsidR="00326512" w:rsidRPr="001141C9" w:rsidRDefault="00326512" w:rsidP="001C2576">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DCB17D3" w14:textId="77777777" w:rsidR="00326512" w:rsidRPr="001141C9" w:rsidRDefault="00326512" w:rsidP="001C2576">
            <w:pPr>
              <w:pStyle w:val="TAC"/>
              <w:keepNext w:val="0"/>
              <w:keepLines w:val="0"/>
              <w:rPr>
                <w:lang w:eastAsia="zh-CN"/>
              </w:rPr>
            </w:pPr>
          </w:p>
        </w:tc>
      </w:tr>
      <w:tr w:rsidR="00326512" w:rsidRPr="001141C9" w14:paraId="2750F6D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FBB6F24"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A3724D"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D64AC9F" w14:textId="77777777" w:rsidR="00326512" w:rsidRPr="001141C9" w:rsidRDefault="00326512" w:rsidP="001C2576">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3F0F88" w14:textId="77777777" w:rsidR="00326512" w:rsidRPr="001141C9" w:rsidRDefault="00326512" w:rsidP="001C2576">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04377A0" w14:textId="77777777" w:rsidR="00326512" w:rsidRPr="001141C9" w:rsidRDefault="00326512" w:rsidP="001C2576">
            <w:pPr>
              <w:pStyle w:val="TAC"/>
              <w:keepNext w:val="0"/>
              <w:keepLines w:val="0"/>
              <w:rPr>
                <w:lang w:eastAsia="zh-CN"/>
              </w:rPr>
            </w:pPr>
          </w:p>
        </w:tc>
      </w:tr>
      <w:tr w:rsidR="00326512" w:rsidRPr="001141C9" w14:paraId="291F7CA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81A550B"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53D7703"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20B9D22" w14:textId="77777777" w:rsidR="00326512" w:rsidRPr="001141C9" w:rsidRDefault="00326512" w:rsidP="001C2576">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98028A" w14:textId="77777777" w:rsidR="00326512" w:rsidRPr="001141C9" w:rsidRDefault="00326512" w:rsidP="001C2576">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CA60BCD" w14:textId="77777777" w:rsidR="00326512" w:rsidRPr="001141C9" w:rsidRDefault="00326512" w:rsidP="001C2576">
            <w:pPr>
              <w:pStyle w:val="TAC"/>
              <w:keepNext w:val="0"/>
              <w:keepLines w:val="0"/>
              <w:rPr>
                <w:lang w:eastAsia="zh-CN"/>
              </w:rPr>
            </w:pPr>
          </w:p>
        </w:tc>
      </w:tr>
      <w:tr w:rsidR="00326512" w:rsidRPr="001141C9" w14:paraId="34CC61B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7FD366F"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1E032A"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26C16A3" w14:textId="77777777" w:rsidR="00326512" w:rsidRPr="001141C9" w:rsidRDefault="00326512" w:rsidP="001C2576">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D1D6C" w14:textId="77777777" w:rsidR="00326512" w:rsidRPr="001141C9" w:rsidRDefault="00326512" w:rsidP="001C2576">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4E602D" w14:textId="77777777" w:rsidR="00326512" w:rsidRPr="001141C9" w:rsidRDefault="00326512" w:rsidP="001C2576">
            <w:pPr>
              <w:pStyle w:val="TAC"/>
              <w:keepNext w:val="0"/>
              <w:keepLines w:val="0"/>
              <w:rPr>
                <w:lang w:eastAsia="zh-CN"/>
              </w:rPr>
            </w:pPr>
          </w:p>
        </w:tc>
      </w:tr>
      <w:tr w:rsidR="00326512" w:rsidRPr="001141C9" w14:paraId="43B9570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FCCE5EF" w14:textId="77777777" w:rsidR="00326512" w:rsidRPr="001141C9" w:rsidRDefault="00326512" w:rsidP="001C2576">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29DD21D" w14:textId="77777777" w:rsidR="00326512" w:rsidRPr="001141C9" w:rsidRDefault="00326512" w:rsidP="001C2576">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B925AEB" w14:textId="77777777" w:rsidR="00326512" w:rsidRPr="003D30C9" w:rsidRDefault="00326512" w:rsidP="001C2576">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B6CA4A" w14:textId="77777777" w:rsidR="00326512" w:rsidRPr="005D1D0F" w:rsidRDefault="00326512" w:rsidP="001C2576">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7B6408" w14:textId="77777777" w:rsidR="00326512" w:rsidRPr="001141C9" w:rsidRDefault="00326512" w:rsidP="001C2576">
            <w:pPr>
              <w:pStyle w:val="TAC"/>
              <w:keepNext w:val="0"/>
              <w:keepLines w:val="0"/>
              <w:rPr>
                <w:lang w:eastAsia="zh-CN"/>
              </w:rPr>
            </w:pPr>
            <w:r>
              <w:rPr>
                <w:lang w:eastAsia="zh-CN"/>
              </w:rPr>
              <w:t>1</w:t>
            </w:r>
          </w:p>
        </w:tc>
      </w:tr>
      <w:tr w:rsidR="00326512" w:rsidRPr="001141C9" w14:paraId="5E3A225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84BA1DF"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88DC00D"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10D9CFA" w14:textId="77777777" w:rsidR="00326512" w:rsidRPr="003D30C9" w:rsidRDefault="00326512" w:rsidP="001C2576">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BC5AB" w14:textId="77777777" w:rsidR="00326512" w:rsidRPr="005D1D0F" w:rsidRDefault="00326512" w:rsidP="001C2576">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FEACFFE" w14:textId="77777777" w:rsidR="00326512" w:rsidRPr="001141C9" w:rsidRDefault="00326512" w:rsidP="001C2576">
            <w:pPr>
              <w:pStyle w:val="TAC"/>
              <w:keepNext w:val="0"/>
              <w:keepLines w:val="0"/>
              <w:rPr>
                <w:lang w:eastAsia="zh-CN"/>
              </w:rPr>
            </w:pPr>
          </w:p>
        </w:tc>
      </w:tr>
      <w:tr w:rsidR="00326512" w:rsidRPr="001141C9" w14:paraId="5C4F341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7436336"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F4218C8"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5BDAEC2" w14:textId="77777777" w:rsidR="00326512" w:rsidRPr="003D30C9" w:rsidRDefault="00326512" w:rsidP="001C2576">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E63D4A" w14:textId="77777777" w:rsidR="00326512" w:rsidRPr="005D1D0F" w:rsidRDefault="00326512" w:rsidP="001C2576">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3CA208A" w14:textId="77777777" w:rsidR="00326512" w:rsidRPr="001141C9" w:rsidRDefault="00326512" w:rsidP="001C2576">
            <w:pPr>
              <w:pStyle w:val="TAC"/>
              <w:keepNext w:val="0"/>
              <w:keepLines w:val="0"/>
              <w:rPr>
                <w:lang w:eastAsia="zh-CN"/>
              </w:rPr>
            </w:pPr>
          </w:p>
        </w:tc>
      </w:tr>
      <w:tr w:rsidR="00326512" w:rsidRPr="001141C9" w14:paraId="1386D89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58EF82D"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8D3C6AA"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F794C50" w14:textId="77777777" w:rsidR="00326512" w:rsidRPr="003D30C9" w:rsidRDefault="00326512" w:rsidP="001C2576">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7169C2" w14:textId="77777777" w:rsidR="00326512" w:rsidRPr="005D1D0F" w:rsidRDefault="00326512" w:rsidP="001C2576">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8F3295F" w14:textId="77777777" w:rsidR="00326512" w:rsidRPr="001141C9" w:rsidRDefault="00326512" w:rsidP="001C2576">
            <w:pPr>
              <w:pStyle w:val="TAC"/>
              <w:keepNext w:val="0"/>
              <w:keepLines w:val="0"/>
              <w:rPr>
                <w:lang w:eastAsia="zh-CN"/>
              </w:rPr>
            </w:pPr>
          </w:p>
        </w:tc>
      </w:tr>
      <w:tr w:rsidR="00326512" w:rsidRPr="001141C9" w14:paraId="78606C5D"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2FB960"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E76B45"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50B1647" w14:textId="77777777" w:rsidR="00326512" w:rsidRPr="003D30C9" w:rsidRDefault="00326512" w:rsidP="001C2576">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25DF5" w14:textId="77777777" w:rsidR="00326512" w:rsidRPr="005D1D0F" w:rsidRDefault="00326512" w:rsidP="001C2576">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BB7ABD" w14:textId="77777777" w:rsidR="00326512" w:rsidRPr="001141C9" w:rsidRDefault="00326512" w:rsidP="001C2576">
            <w:pPr>
              <w:pStyle w:val="TAC"/>
              <w:keepNext w:val="0"/>
              <w:keepLines w:val="0"/>
              <w:rPr>
                <w:lang w:eastAsia="zh-CN"/>
              </w:rPr>
            </w:pPr>
          </w:p>
        </w:tc>
      </w:tr>
      <w:tr w:rsidR="00326512" w:rsidRPr="001141C9" w14:paraId="32E9BD5E"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2A2578" w14:textId="77777777" w:rsidR="00326512" w:rsidRPr="001141C9" w:rsidRDefault="00326512" w:rsidP="001C2576">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EC45D6" w14:textId="77777777" w:rsidR="00326512" w:rsidRPr="001141C9" w:rsidRDefault="00326512" w:rsidP="001C2576">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83FE308" w14:textId="77777777" w:rsidR="00326512" w:rsidRPr="00E57E13" w:rsidRDefault="00326512" w:rsidP="001C2576">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F57DE8" w14:textId="77777777" w:rsidR="00326512" w:rsidRDefault="00326512" w:rsidP="001C2576">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EBD226" w14:textId="77777777" w:rsidR="00326512" w:rsidRPr="001141C9" w:rsidRDefault="00326512" w:rsidP="001C2576">
            <w:pPr>
              <w:pStyle w:val="TAC"/>
              <w:keepNext w:val="0"/>
              <w:keepLines w:val="0"/>
              <w:rPr>
                <w:lang w:eastAsia="zh-CN"/>
              </w:rPr>
            </w:pPr>
            <w:r w:rsidRPr="003D30C9">
              <w:rPr>
                <w:rFonts w:hint="eastAsia"/>
                <w:lang w:eastAsia="zh-CN"/>
              </w:rPr>
              <w:t>0</w:t>
            </w:r>
          </w:p>
        </w:tc>
      </w:tr>
      <w:tr w:rsidR="00326512" w:rsidRPr="001141C9" w14:paraId="58DCAA7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C129684"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02517D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A10CE21" w14:textId="77777777" w:rsidR="00326512" w:rsidRPr="00E57E13" w:rsidRDefault="00326512" w:rsidP="001C2576">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C089DA" w14:textId="77777777" w:rsidR="00326512" w:rsidRDefault="00326512" w:rsidP="001C2576">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2754B76" w14:textId="77777777" w:rsidR="00326512" w:rsidRPr="001141C9" w:rsidRDefault="00326512" w:rsidP="001C2576">
            <w:pPr>
              <w:pStyle w:val="TAC"/>
              <w:keepNext w:val="0"/>
              <w:keepLines w:val="0"/>
              <w:rPr>
                <w:lang w:eastAsia="zh-CN"/>
              </w:rPr>
            </w:pPr>
          </w:p>
        </w:tc>
      </w:tr>
      <w:tr w:rsidR="00326512" w:rsidRPr="001141C9" w14:paraId="3711DCA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4852EDD"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63A9A1"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1E6F5B0F" w14:textId="77777777" w:rsidR="00326512" w:rsidRPr="00E57E13" w:rsidRDefault="00326512" w:rsidP="001C2576">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05128F" w14:textId="77777777" w:rsidR="00326512" w:rsidRDefault="00326512" w:rsidP="001C2576">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AA5D610" w14:textId="77777777" w:rsidR="00326512" w:rsidRPr="001141C9" w:rsidRDefault="00326512" w:rsidP="001C2576">
            <w:pPr>
              <w:pStyle w:val="TAC"/>
              <w:keepNext w:val="0"/>
              <w:keepLines w:val="0"/>
              <w:rPr>
                <w:lang w:eastAsia="zh-CN"/>
              </w:rPr>
            </w:pPr>
          </w:p>
        </w:tc>
      </w:tr>
      <w:tr w:rsidR="00326512" w:rsidRPr="001141C9" w14:paraId="7AC5399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34BFA3E"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CC001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12CCEA5" w14:textId="77777777" w:rsidR="00326512" w:rsidRPr="00E57E13" w:rsidRDefault="00326512" w:rsidP="001C2576">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006AAF" w14:textId="77777777" w:rsidR="00326512" w:rsidRDefault="00326512" w:rsidP="001C2576">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E096DC6" w14:textId="77777777" w:rsidR="00326512" w:rsidRPr="001141C9" w:rsidRDefault="00326512" w:rsidP="001C2576">
            <w:pPr>
              <w:pStyle w:val="TAC"/>
              <w:keepNext w:val="0"/>
              <w:keepLines w:val="0"/>
              <w:rPr>
                <w:lang w:eastAsia="zh-CN"/>
              </w:rPr>
            </w:pPr>
          </w:p>
        </w:tc>
      </w:tr>
      <w:tr w:rsidR="00326512" w:rsidRPr="001141C9" w14:paraId="3BC43B4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B3F4F03"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C71B5A"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F712FDF" w14:textId="77777777" w:rsidR="00326512" w:rsidRPr="00E57E13" w:rsidRDefault="00326512" w:rsidP="001C2576">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467899" w14:textId="77777777" w:rsidR="00326512" w:rsidRDefault="00326512" w:rsidP="001C2576">
            <w:pPr>
              <w:pStyle w:val="TAC"/>
              <w:keepNext w:val="0"/>
              <w:keepLines w:val="0"/>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8D3F59" w14:textId="77777777" w:rsidR="00326512" w:rsidRPr="001141C9" w:rsidRDefault="00326512" w:rsidP="001C2576">
            <w:pPr>
              <w:pStyle w:val="TAC"/>
              <w:keepNext w:val="0"/>
              <w:keepLines w:val="0"/>
              <w:rPr>
                <w:lang w:eastAsia="zh-CN"/>
              </w:rPr>
            </w:pPr>
          </w:p>
        </w:tc>
      </w:tr>
      <w:tr w:rsidR="00326512" w:rsidRPr="001141C9" w14:paraId="272B606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2222B9D" w14:textId="77777777" w:rsidR="00326512" w:rsidRPr="001141C9" w:rsidRDefault="00326512" w:rsidP="001C2576">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3F021AB" w14:textId="77777777" w:rsidR="00326512" w:rsidRPr="001141C9" w:rsidRDefault="00326512" w:rsidP="001C2576">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E486BDF" w14:textId="77777777" w:rsidR="00326512" w:rsidRPr="00E57E13" w:rsidRDefault="00326512" w:rsidP="001C2576">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5F202E" w14:textId="77777777" w:rsidR="00326512" w:rsidRDefault="00326512" w:rsidP="001C2576">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625A35" w14:textId="77777777" w:rsidR="00326512" w:rsidRPr="001141C9" w:rsidRDefault="00326512" w:rsidP="001C2576">
            <w:pPr>
              <w:pStyle w:val="TAC"/>
              <w:keepNext w:val="0"/>
              <w:keepLines w:val="0"/>
              <w:rPr>
                <w:lang w:eastAsia="zh-CN"/>
              </w:rPr>
            </w:pPr>
            <w:r>
              <w:rPr>
                <w:lang w:eastAsia="zh-CN"/>
              </w:rPr>
              <w:t>1</w:t>
            </w:r>
          </w:p>
        </w:tc>
      </w:tr>
      <w:tr w:rsidR="00326512" w:rsidRPr="001141C9" w14:paraId="4E22446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61DE4EC"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3E41099"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F5D6F68" w14:textId="77777777" w:rsidR="00326512" w:rsidRPr="00E57E13" w:rsidRDefault="00326512" w:rsidP="001C2576">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87E0F8" w14:textId="77777777" w:rsidR="00326512" w:rsidRDefault="00326512" w:rsidP="001C2576">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DCE4B0E" w14:textId="77777777" w:rsidR="00326512" w:rsidRPr="001141C9" w:rsidRDefault="00326512" w:rsidP="001C2576">
            <w:pPr>
              <w:pStyle w:val="TAC"/>
              <w:keepNext w:val="0"/>
              <w:keepLines w:val="0"/>
              <w:rPr>
                <w:lang w:eastAsia="zh-CN"/>
              </w:rPr>
            </w:pPr>
          </w:p>
        </w:tc>
      </w:tr>
      <w:tr w:rsidR="00326512" w:rsidRPr="001141C9" w14:paraId="22E0DE9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3A822D4"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44CE3F3"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4D1BF51" w14:textId="77777777" w:rsidR="00326512" w:rsidRPr="00E57E13" w:rsidRDefault="00326512" w:rsidP="001C2576">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A53853" w14:textId="77777777" w:rsidR="00326512" w:rsidRDefault="00326512" w:rsidP="001C2576">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466EC74E" w14:textId="77777777" w:rsidR="00326512" w:rsidRPr="001141C9" w:rsidRDefault="00326512" w:rsidP="001C2576">
            <w:pPr>
              <w:pStyle w:val="TAC"/>
              <w:keepNext w:val="0"/>
              <w:keepLines w:val="0"/>
              <w:rPr>
                <w:lang w:eastAsia="zh-CN"/>
              </w:rPr>
            </w:pPr>
          </w:p>
        </w:tc>
      </w:tr>
      <w:tr w:rsidR="00326512" w:rsidRPr="001141C9" w14:paraId="7193FD1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7C920BA"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F9446D"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AC30708" w14:textId="77777777" w:rsidR="00326512" w:rsidRPr="00E57E13" w:rsidRDefault="00326512" w:rsidP="001C2576">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F173EE" w14:textId="77777777" w:rsidR="00326512" w:rsidRDefault="00326512" w:rsidP="001C2576">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7F949E1" w14:textId="77777777" w:rsidR="00326512" w:rsidRPr="001141C9" w:rsidRDefault="00326512" w:rsidP="001C2576">
            <w:pPr>
              <w:pStyle w:val="TAC"/>
              <w:keepNext w:val="0"/>
              <w:keepLines w:val="0"/>
              <w:rPr>
                <w:lang w:eastAsia="zh-CN"/>
              </w:rPr>
            </w:pPr>
          </w:p>
        </w:tc>
      </w:tr>
      <w:tr w:rsidR="00326512" w:rsidRPr="001141C9" w14:paraId="5637F6EC"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61A968"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ACE867"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A5C874A" w14:textId="77777777" w:rsidR="00326512" w:rsidRPr="00E57E13" w:rsidRDefault="00326512" w:rsidP="001C2576">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BF13D8" w14:textId="77777777" w:rsidR="00326512" w:rsidRDefault="00326512" w:rsidP="001C2576">
            <w:pPr>
              <w:pStyle w:val="TAC"/>
              <w:keepNext w:val="0"/>
              <w:keepLines w:val="0"/>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69503D" w14:textId="77777777" w:rsidR="00326512" w:rsidRPr="001141C9" w:rsidRDefault="00326512" w:rsidP="001C2576">
            <w:pPr>
              <w:pStyle w:val="TAC"/>
              <w:keepNext w:val="0"/>
              <w:keepLines w:val="0"/>
              <w:rPr>
                <w:lang w:eastAsia="zh-CN"/>
              </w:rPr>
            </w:pPr>
          </w:p>
        </w:tc>
      </w:tr>
      <w:tr w:rsidR="00326512" w:rsidRPr="001141C9" w14:paraId="53B536AC"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088F81" w14:textId="77777777" w:rsidR="00326512" w:rsidRPr="001141C9" w:rsidRDefault="00326512" w:rsidP="001C2576">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76248D" w14:textId="77777777" w:rsidR="00326512" w:rsidRPr="001141C9" w:rsidRDefault="00326512" w:rsidP="001C2576">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62650325" w14:textId="77777777" w:rsidR="00326512" w:rsidRPr="001141C9" w:rsidRDefault="00326512" w:rsidP="001C2576">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69F0C" w14:textId="77777777" w:rsidR="00326512" w:rsidRPr="001141C9" w:rsidRDefault="00326512" w:rsidP="001C2576">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806BD2" w14:textId="77777777" w:rsidR="00326512" w:rsidRPr="001141C9" w:rsidRDefault="00326512" w:rsidP="001C2576">
            <w:pPr>
              <w:pStyle w:val="TAC"/>
              <w:keepLines w:val="0"/>
              <w:rPr>
                <w:lang w:eastAsia="zh-CN"/>
              </w:rPr>
            </w:pPr>
            <w:r w:rsidRPr="001141C9">
              <w:rPr>
                <w:rFonts w:hint="eastAsia"/>
                <w:lang w:eastAsia="zh-CN"/>
              </w:rPr>
              <w:t>0</w:t>
            </w:r>
          </w:p>
        </w:tc>
      </w:tr>
      <w:tr w:rsidR="00326512" w:rsidRPr="001141C9" w14:paraId="784D3E0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9FF4716"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15718B2"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55B2841" w14:textId="77777777" w:rsidR="00326512" w:rsidRPr="001141C9" w:rsidRDefault="00326512" w:rsidP="001C2576">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23F2F3" w14:textId="77777777" w:rsidR="00326512" w:rsidRPr="001141C9" w:rsidRDefault="00326512" w:rsidP="001C2576">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F2C0F22" w14:textId="77777777" w:rsidR="00326512" w:rsidRPr="001141C9" w:rsidRDefault="00326512" w:rsidP="001C2576">
            <w:pPr>
              <w:pStyle w:val="TAC"/>
              <w:keepNext w:val="0"/>
              <w:keepLines w:val="0"/>
              <w:rPr>
                <w:lang w:eastAsia="zh-CN"/>
              </w:rPr>
            </w:pPr>
          </w:p>
        </w:tc>
      </w:tr>
      <w:tr w:rsidR="00326512" w:rsidRPr="001141C9" w14:paraId="2DB4217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652A608"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BB85FFD"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B475A02" w14:textId="77777777" w:rsidR="00326512" w:rsidRPr="001141C9" w:rsidRDefault="00326512" w:rsidP="001C2576">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54C430" w14:textId="77777777" w:rsidR="00326512" w:rsidRPr="001141C9" w:rsidRDefault="00326512" w:rsidP="001C2576">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DF72787" w14:textId="77777777" w:rsidR="00326512" w:rsidRPr="001141C9" w:rsidRDefault="00326512" w:rsidP="001C2576">
            <w:pPr>
              <w:pStyle w:val="TAC"/>
              <w:keepNext w:val="0"/>
              <w:keepLines w:val="0"/>
              <w:rPr>
                <w:lang w:eastAsia="zh-CN"/>
              </w:rPr>
            </w:pPr>
          </w:p>
        </w:tc>
      </w:tr>
      <w:tr w:rsidR="00326512" w:rsidRPr="001141C9" w14:paraId="1D68E0B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2748747"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769FB5"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0D9D8C5" w14:textId="77777777" w:rsidR="00326512" w:rsidRPr="001141C9" w:rsidRDefault="00326512" w:rsidP="001C2576">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5DB458" w14:textId="77777777" w:rsidR="00326512" w:rsidRPr="001141C9" w:rsidRDefault="00326512" w:rsidP="001C2576">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5DC3EFA" w14:textId="77777777" w:rsidR="00326512" w:rsidRPr="001141C9" w:rsidRDefault="00326512" w:rsidP="001C2576">
            <w:pPr>
              <w:pStyle w:val="TAC"/>
              <w:keepNext w:val="0"/>
              <w:keepLines w:val="0"/>
              <w:rPr>
                <w:lang w:eastAsia="zh-CN"/>
              </w:rPr>
            </w:pPr>
          </w:p>
        </w:tc>
      </w:tr>
      <w:tr w:rsidR="00326512" w:rsidRPr="001141C9" w14:paraId="2240F29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B8111CF"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9529CA"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270D9F6" w14:textId="77777777" w:rsidR="00326512" w:rsidRPr="001141C9" w:rsidRDefault="00326512" w:rsidP="001C2576">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669952" w14:textId="77777777" w:rsidR="00326512" w:rsidRPr="001141C9" w:rsidRDefault="00326512" w:rsidP="001C2576">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14B3C2" w14:textId="77777777" w:rsidR="00326512" w:rsidRPr="001141C9" w:rsidRDefault="00326512" w:rsidP="001C2576">
            <w:pPr>
              <w:pStyle w:val="TAC"/>
              <w:keepNext w:val="0"/>
              <w:keepLines w:val="0"/>
              <w:rPr>
                <w:lang w:eastAsia="zh-CN"/>
              </w:rPr>
            </w:pPr>
          </w:p>
        </w:tc>
      </w:tr>
      <w:tr w:rsidR="00326512" w:rsidRPr="001141C9" w14:paraId="4CB1CD4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0A67D64" w14:textId="77777777" w:rsidR="00326512" w:rsidRPr="001141C9" w:rsidRDefault="00326512" w:rsidP="001C2576">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E254190" w14:textId="77777777" w:rsidR="00326512" w:rsidRPr="001141C9" w:rsidRDefault="00326512" w:rsidP="001C2576">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6512227" w14:textId="77777777" w:rsidR="00326512" w:rsidRPr="003D30C9" w:rsidRDefault="00326512" w:rsidP="001C2576">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8214A" w14:textId="77777777" w:rsidR="00326512" w:rsidRPr="005D1D0F" w:rsidRDefault="00326512" w:rsidP="001C2576">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41D5BE" w14:textId="77777777" w:rsidR="00326512" w:rsidRPr="001141C9" w:rsidRDefault="00326512" w:rsidP="001C2576">
            <w:pPr>
              <w:pStyle w:val="TAC"/>
              <w:keepNext w:val="0"/>
              <w:keepLines w:val="0"/>
              <w:rPr>
                <w:lang w:eastAsia="zh-CN"/>
              </w:rPr>
            </w:pPr>
            <w:r>
              <w:rPr>
                <w:lang w:eastAsia="zh-CN"/>
              </w:rPr>
              <w:t>1</w:t>
            </w:r>
          </w:p>
        </w:tc>
      </w:tr>
      <w:tr w:rsidR="00326512" w:rsidRPr="001141C9" w14:paraId="159C9D3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C1C6B1D"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462754"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35F9BA8" w14:textId="77777777" w:rsidR="00326512" w:rsidRPr="003D30C9" w:rsidRDefault="00326512" w:rsidP="001C2576">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34337" w14:textId="77777777" w:rsidR="00326512" w:rsidRPr="005D1D0F" w:rsidRDefault="00326512" w:rsidP="001C2576">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A965DE3" w14:textId="77777777" w:rsidR="00326512" w:rsidRPr="001141C9" w:rsidRDefault="00326512" w:rsidP="001C2576">
            <w:pPr>
              <w:pStyle w:val="TAC"/>
              <w:keepNext w:val="0"/>
              <w:keepLines w:val="0"/>
              <w:rPr>
                <w:lang w:eastAsia="zh-CN"/>
              </w:rPr>
            </w:pPr>
          </w:p>
        </w:tc>
      </w:tr>
      <w:tr w:rsidR="00326512" w:rsidRPr="001141C9" w14:paraId="3BA36A0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4471E78"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68A7E1"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4FD24BF" w14:textId="77777777" w:rsidR="00326512" w:rsidRPr="003D30C9" w:rsidRDefault="00326512" w:rsidP="001C2576">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77B491" w14:textId="77777777" w:rsidR="00326512" w:rsidRPr="005D1D0F" w:rsidRDefault="00326512" w:rsidP="001C2576">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4156D7D9" w14:textId="77777777" w:rsidR="00326512" w:rsidRPr="001141C9" w:rsidRDefault="00326512" w:rsidP="001C2576">
            <w:pPr>
              <w:pStyle w:val="TAC"/>
              <w:keepNext w:val="0"/>
              <w:keepLines w:val="0"/>
              <w:rPr>
                <w:lang w:eastAsia="zh-CN"/>
              </w:rPr>
            </w:pPr>
          </w:p>
        </w:tc>
      </w:tr>
      <w:tr w:rsidR="00326512" w:rsidRPr="001141C9" w14:paraId="0A5733A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726C830"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5DA9DC5"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EE38194" w14:textId="77777777" w:rsidR="00326512" w:rsidRPr="003D30C9" w:rsidRDefault="00326512" w:rsidP="001C2576">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EF0413" w14:textId="77777777" w:rsidR="00326512" w:rsidRPr="005D1D0F" w:rsidRDefault="00326512" w:rsidP="001C2576">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47C29A9" w14:textId="77777777" w:rsidR="00326512" w:rsidRPr="001141C9" w:rsidRDefault="00326512" w:rsidP="001C2576">
            <w:pPr>
              <w:pStyle w:val="TAC"/>
              <w:keepNext w:val="0"/>
              <w:keepLines w:val="0"/>
              <w:rPr>
                <w:lang w:eastAsia="zh-CN"/>
              </w:rPr>
            </w:pPr>
          </w:p>
        </w:tc>
      </w:tr>
      <w:tr w:rsidR="00326512" w:rsidRPr="001141C9" w14:paraId="247754FF"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655FCA"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18A539"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6873135" w14:textId="77777777" w:rsidR="00326512" w:rsidRPr="003D30C9" w:rsidRDefault="00326512" w:rsidP="001C2576">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778C41" w14:textId="77777777" w:rsidR="00326512" w:rsidRPr="005D1D0F" w:rsidRDefault="00326512" w:rsidP="001C2576">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4C76D3" w14:textId="77777777" w:rsidR="00326512" w:rsidRPr="001141C9" w:rsidRDefault="00326512" w:rsidP="001C2576">
            <w:pPr>
              <w:pStyle w:val="TAC"/>
              <w:keepNext w:val="0"/>
              <w:keepLines w:val="0"/>
              <w:rPr>
                <w:lang w:eastAsia="zh-CN"/>
              </w:rPr>
            </w:pPr>
          </w:p>
        </w:tc>
      </w:tr>
      <w:tr w:rsidR="00326512" w:rsidRPr="001141C9" w14:paraId="6B97D775"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047409" w14:textId="77777777" w:rsidR="00326512" w:rsidRPr="001141C9" w:rsidRDefault="00326512" w:rsidP="001C2576">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2E435FD" w14:textId="77777777" w:rsidR="00326512" w:rsidRPr="001141C9" w:rsidRDefault="00326512" w:rsidP="001C2576">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7F81802" w14:textId="77777777" w:rsidR="00326512" w:rsidRPr="00E57E13" w:rsidRDefault="00326512" w:rsidP="001C2576">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BDCA2F" w14:textId="77777777" w:rsidR="00326512" w:rsidRDefault="00326512" w:rsidP="001C2576">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025586" w14:textId="77777777" w:rsidR="00326512" w:rsidRPr="001141C9" w:rsidRDefault="00326512" w:rsidP="001C2576">
            <w:pPr>
              <w:pStyle w:val="TAC"/>
              <w:keepNext w:val="0"/>
              <w:keepLines w:val="0"/>
              <w:rPr>
                <w:lang w:eastAsia="zh-CN"/>
              </w:rPr>
            </w:pPr>
            <w:r w:rsidRPr="003D30C9">
              <w:rPr>
                <w:rFonts w:hint="eastAsia"/>
                <w:lang w:eastAsia="zh-CN"/>
              </w:rPr>
              <w:t>0</w:t>
            </w:r>
          </w:p>
        </w:tc>
      </w:tr>
      <w:tr w:rsidR="00326512" w:rsidRPr="001141C9" w14:paraId="257FC08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B31A548"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A9E85B5"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E7C66B1" w14:textId="77777777" w:rsidR="00326512" w:rsidRPr="00E57E13" w:rsidRDefault="00326512" w:rsidP="001C2576">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7C6A8A" w14:textId="77777777" w:rsidR="00326512" w:rsidRDefault="00326512" w:rsidP="001C2576">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11032F5" w14:textId="77777777" w:rsidR="00326512" w:rsidRPr="001141C9" w:rsidRDefault="00326512" w:rsidP="001C2576">
            <w:pPr>
              <w:pStyle w:val="TAC"/>
              <w:keepNext w:val="0"/>
              <w:keepLines w:val="0"/>
              <w:rPr>
                <w:lang w:eastAsia="zh-CN"/>
              </w:rPr>
            </w:pPr>
          </w:p>
        </w:tc>
      </w:tr>
      <w:tr w:rsidR="00326512" w:rsidRPr="001141C9" w14:paraId="597FB2F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10A3850"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1F282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7654713A" w14:textId="77777777" w:rsidR="00326512" w:rsidRPr="001141C9" w:rsidRDefault="00326512" w:rsidP="001C2576">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88B116" w14:textId="77777777" w:rsidR="00326512" w:rsidRPr="001141C9" w:rsidRDefault="00326512" w:rsidP="001C2576">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6FE6BF0" w14:textId="77777777" w:rsidR="00326512" w:rsidRPr="001141C9" w:rsidRDefault="00326512" w:rsidP="001C2576">
            <w:pPr>
              <w:pStyle w:val="TAC"/>
              <w:keepNext w:val="0"/>
              <w:keepLines w:val="0"/>
              <w:rPr>
                <w:lang w:eastAsia="zh-CN"/>
              </w:rPr>
            </w:pPr>
          </w:p>
        </w:tc>
      </w:tr>
      <w:tr w:rsidR="00326512" w:rsidRPr="001141C9" w14:paraId="701D2EF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300E92D"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FE0F1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41965BA5" w14:textId="77777777" w:rsidR="00326512" w:rsidRPr="001141C9" w:rsidRDefault="00326512" w:rsidP="001C2576">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46A4CE" w14:textId="77777777" w:rsidR="00326512" w:rsidRPr="001141C9" w:rsidRDefault="00326512" w:rsidP="001C2576">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12D40D5" w14:textId="77777777" w:rsidR="00326512" w:rsidRPr="001141C9" w:rsidRDefault="00326512" w:rsidP="001C2576">
            <w:pPr>
              <w:pStyle w:val="TAC"/>
              <w:keepNext w:val="0"/>
              <w:keepLines w:val="0"/>
              <w:rPr>
                <w:lang w:eastAsia="zh-CN"/>
              </w:rPr>
            </w:pPr>
          </w:p>
        </w:tc>
      </w:tr>
      <w:tr w:rsidR="00326512" w:rsidRPr="001141C9" w14:paraId="5BC4F81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A9F1EFC"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746305"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D077681" w14:textId="77777777" w:rsidR="00326512" w:rsidRPr="001141C9" w:rsidRDefault="00326512" w:rsidP="001C2576">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5A1BD7" w14:textId="77777777" w:rsidR="00326512" w:rsidRPr="001141C9" w:rsidRDefault="00326512" w:rsidP="001C2576">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EACCF0" w14:textId="77777777" w:rsidR="00326512" w:rsidRPr="001141C9" w:rsidRDefault="00326512" w:rsidP="001C2576">
            <w:pPr>
              <w:pStyle w:val="TAC"/>
              <w:keepNext w:val="0"/>
              <w:keepLines w:val="0"/>
              <w:rPr>
                <w:lang w:eastAsia="zh-CN"/>
              </w:rPr>
            </w:pPr>
          </w:p>
        </w:tc>
      </w:tr>
      <w:tr w:rsidR="00326512" w:rsidRPr="001141C9" w14:paraId="06B86D1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E6F6413" w14:textId="77777777" w:rsidR="00326512" w:rsidRPr="001141C9" w:rsidRDefault="00326512" w:rsidP="001C2576">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25F0A31" w14:textId="77777777" w:rsidR="00326512" w:rsidRPr="001141C9" w:rsidRDefault="00326512" w:rsidP="001C2576">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316B2C0" w14:textId="77777777" w:rsidR="00326512" w:rsidRPr="001141C9" w:rsidRDefault="00326512" w:rsidP="001C2576">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D42506" w14:textId="77777777" w:rsidR="00326512" w:rsidRPr="001141C9" w:rsidRDefault="00326512" w:rsidP="001C2576">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9D4DA5" w14:textId="77777777" w:rsidR="00326512" w:rsidRPr="001141C9" w:rsidRDefault="00326512" w:rsidP="001C2576">
            <w:pPr>
              <w:pStyle w:val="TAC"/>
              <w:keepNext w:val="0"/>
              <w:keepLines w:val="0"/>
              <w:rPr>
                <w:lang w:eastAsia="zh-CN"/>
              </w:rPr>
            </w:pPr>
            <w:r>
              <w:rPr>
                <w:lang w:eastAsia="zh-CN"/>
              </w:rPr>
              <w:t>1</w:t>
            </w:r>
          </w:p>
        </w:tc>
      </w:tr>
      <w:tr w:rsidR="00326512" w:rsidRPr="001141C9" w14:paraId="717266D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C3DBD08"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89C628"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B83B5E3" w14:textId="77777777" w:rsidR="00326512" w:rsidRPr="001141C9" w:rsidRDefault="00326512" w:rsidP="001C2576">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E598A3" w14:textId="77777777" w:rsidR="00326512" w:rsidRPr="001141C9" w:rsidRDefault="00326512" w:rsidP="001C2576">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11D7084" w14:textId="77777777" w:rsidR="00326512" w:rsidRPr="001141C9" w:rsidRDefault="00326512" w:rsidP="001C2576">
            <w:pPr>
              <w:pStyle w:val="TAC"/>
              <w:keepNext w:val="0"/>
              <w:keepLines w:val="0"/>
              <w:rPr>
                <w:lang w:eastAsia="zh-CN"/>
              </w:rPr>
            </w:pPr>
          </w:p>
        </w:tc>
      </w:tr>
      <w:tr w:rsidR="00326512" w:rsidRPr="001141C9" w14:paraId="0550B7D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CE06614"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7B8DF9C"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A675569" w14:textId="77777777" w:rsidR="00326512" w:rsidRPr="001141C9" w:rsidRDefault="00326512" w:rsidP="001C2576">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449302" w14:textId="77777777" w:rsidR="00326512" w:rsidRPr="001141C9" w:rsidRDefault="00326512" w:rsidP="001C2576">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6C882D9" w14:textId="77777777" w:rsidR="00326512" w:rsidRPr="001141C9" w:rsidRDefault="00326512" w:rsidP="001C2576">
            <w:pPr>
              <w:pStyle w:val="TAC"/>
              <w:keepNext w:val="0"/>
              <w:keepLines w:val="0"/>
              <w:rPr>
                <w:lang w:eastAsia="zh-CN"/>
              </w:rPr>
            </w:pPr>
          </w:p>
        </w:tc>
      </w:tr>
      <w:tr w:rsidR="00326512" w:rsidRPr="001141C9" w14:paraId="467E9E1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4A99A6F"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965A4E"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8135534" w14:textId="77777777" w:rsidR="00326512" w:rsidRPr="001141C9" w:rsidRDefault="00326512" w:rsidP="001C2576">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870E6" w14:textId="77777777" w:rsidR="00326512" w:rsidRPr="001141C9" w:rsidRDefault="00326512" w:rsidP="001C2576">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6D00C90" w14:textId="77777777" w:rsidR="00326512" w:rsidRPr="001141C9" w:rsidRDefault="00326512" w:rsidP="001C2576">
            <w:pPr>
              <w:pStyle w:val="TAC"/>
              <w:keepNext w:val="0"/>
              <w:keepLines w:val="0"/>
              <w:rPr>
                <w:lang w:eastAsia="zh-CN"/>
              </w:rPr>
            </w:pPr>
          </w:p>
        </w:tc>
      </w:tr>
      <w:tr w:rsidR="00326512" w:rsidRPr="001141C9" w14:paraId="377F17BE"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83D7E3"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FDD8CA"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3726F24" w14:textId="77777777" w:rsidR="00326512" w:rsidRPr="001141C9" w:rsidRDefault="00326512" w:rsidP="001C2576">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1E7391" w14:textId="77777777" w:rsidR="00326512" w:rsidRPr="001141C9" w:rsidRDefault="00326512" w:rsidP="001C2576">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448A6C" w14:textId="77777777" w:rsidR="00326512" w:rsidRPr="001141C9" w:rsidRDefault="00326512" w:rsidP="001C2576">
            <w:pPr>
              <w:pStyle w:val="TAC"/>
              <w:keepNext w:val="0"/>
              <w:keepLines w:val="0"/>
              <w:rPr>
                <w:lang w:eastAsia="zh-CN"/>
              </w:rPr>
            </w:pPr>
          </w:p>
        </w:tc>
      </w:tr>
      <w:tr w:rsidR="00326512" w:rsidRPr="001141C9" w14:paraId="64330540"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BEAAF1" w14:textId="77777777" w:rsidR="00326512" w:rsidRPr="001141C9" w:rsidRDefault="00326512" w:rsidP="001C2576">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B0AE01" w14:textId="77777777" w:rsidR="00326512" w:rsidRPr="001141C9" w:rsidRDefault="00326512" w:rsidP="001C2576">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71016A8" w14:textId="77777777" w:rsidR="00326512" w:rsidRPr="001141C9" w:rsidRDefault="00326512" w:rsidP="001C2576">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421103" w14:textId="77777777" w:rsidR="00326512" w:rsidRPr="001141C9" w:rsidRDefault="00326512" w:rsidP="001C2576">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935BBC" w14:textId="77777777" w:rsidR="00326512" w:rsidRPr="001141C9" w:rsidRDefault="00326512" w:rsidP="001C2576">
            <w:pPr>
              <w:pStyle w:val="TAC"/>
              <w:keepNext w:val="0"/>
              <w:keepLines w:val="0"/>
              <w:rPr>
                <w:lang w:eastAsia="zh-CN"/>
              </w:rPr>
            </w:pPr>
            <w:r w:rsidRPr="003D30C9">
              <w:rPr>
                <w:rFonts w:hint="eastAsia"/>
                <w:lang w:eastAsia="zh-CN"/>
              </w:rPr>
              <w:t>0</w:t>
            </w:r>
          </w:p>
        </w:tc>
      </w:tr>
      <w:tr w:rsidR="00326512" w:rsidRPr="001141C9" w14:paraId="67FC681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45D4CCF"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584B8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0856924D" w14:textId="77777777" w:rsidR="00326512" w:rsidRPr="001141C9" w:rsidRDefault="00326512" w:rsidP="001C2576">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374B0B" w14:textId="77777777" w:rsidR="00326512" w:rsidRPr="001141C9" w:rsidRDefault="00326512" w:rsidP="001C2576">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046D23D" w14:textId="77777777" w:rsidR="00326512" w:rsidRPr="001141C9" w:rsidRDefault="00326512" w:rsidP="001C2576">
            <w:pPr>
              <w:pStyle w:val="TAC"/>
              <w:keepNext w:val="0"/>
              <w:keepLines w:val="0"/>
              <w:rPr>
                <w:lang w:eastAsia="zh-CN"/>
              </w:rPr>
            </w:pPr>
          </w:p>
        </w:tc>
      </w:tr>
      <w:tr w:rsidR="00326512" w:rsidRPr="001141C9" w14:paraId="450D954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9314265"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1CCFDF3"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40372446" w14:textId="77777777" w:rsidR="00326512" w:rsidRPr="001141C9" w:rsidRDefault="00326512" w:rsidP="001C2576">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7778D5" w14:textId="77777777" w:rsidR="00326512" w:rsidRPr="001141C9" w:rsidRDefault="00326512" w:rsidP="001C2576">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8635054" w14:textId="77777777" w:rsidR="00326512" w:rsidRPr="001141C9" w:rsidRDefault="00326512" w:rsidP="001C2576">
            <w:pPr>
              <w:pStyle w:val="TAC"/>
              <w:keepNext w:val="0"/>
              <w:keepLines w:val="0"/>
              <w:rPr>
                <w:lang w:eastAsia="zh-CN"/>
              </w:rPr>
            </w:pPr>
          </w:p>
        </w:tc>
      </w:tr>
      <w:tr w:rsidR="00326512" w:rsidRPr="001141C9" w14:paraId="3952EC3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523F0A6"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ED3EAD2"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62E43DF3" w14:textId="77777777" w:rsidR="00326512" w:rsidRPr="001141C9" w:rsidRDefault="00326512" w:rsidP="001C2576">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96DF0" w14:textId="77777777" w:rsidR="00326512" w:rsidRPr="001141C9" w:rsidRDefault="00326512" w:rsidP="001C2576">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56B8825" w14:textId="77777777" w:rsidR="00326512" w:rsidRPr="001141C9" w:rsidRDefault="00326512" w:rsidP="001C2576">
            <w:pPr>
              <w:pStyle w:val="TAC"/>
              <w:keepNext w:val="0"/>
              <w:keepLines w:val="0"/>
              <w:rPr>
                <w:lang w:eastAsia="zh-CN"/>
              </w:rPr>
            </w:pPr>
          </w:p>
        </w:tc>
      </w:tr>
      <w:tr w:rsidR="00326512" w:rsidRPr="001141C9" w14:paraId="10DBFDF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D3D3F6B"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B6B73F"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9A0E1C1" w14:textId="77777777" w:rsidR="00326512" w:rsidRPr="001141C9" w:rsidRDefault="00326512" w:rsidP="001C2576">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151F2" w14:textId="77777777" w:rsidR="00326512" w:rsidRPr="001141C9" w:rsidRDefault="00326512" w:rsidP="001C2576">
            <w:pPr>
              <w:pStyle w:val="TAC"/>
              <w:keepNext w:val="0"/>
              <w:keepLines w:val="0"/>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B1B0E4" w14:textId="77777777" w:rsidR="00326512" w:rsidRPr="001141C9" w:rsidRDefault="00326512" w:rsidP="001C2576">
            <w:pPr>
              <w:pStyle w:val="TAC"/>
              <w:keepNext w:val="0"/>
              <w:keepLines w:val="0"/>
              <w:rPr>
                <w:lang w:eastAsia="zh-CN"/>
              </w:rPr>
            </w:pPr>
          </w:p>
        </w:tc>
      </w:tr>
      <w:tr w:rsidR="00326512" w:rsidRPr="001141C9" w14:paraId="06FCF01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2AA85C1" w14:textId="77777777" w:rsidR="00326512" w:rsidRPr="001141C9" w:rsidRDefault="00326512" w:rsidP="001C2576">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DA3094" w14:textId="77777777" w:rsidR="00326512" w:rsidRPr="001141C9" w:rsidRDefault="00326512" w:rsidP="001C2576">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7867415" w14:textId="77777777" w:rsidR="00326512" w:rsidRPr="001141C9" w:rsidRDefault="00326512" w:rsidP="001C2576">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202D10" w14:textId="77777777" w:rsidR="00326512" w:rsidRPr="001141C9" w:rsidRDefault="00326512" w:rsidP="001C2576">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6D73B6" w14:textId="77777777" w:rsidR="00326512" w:rsidRPr="001141C9" w:rsidRDefault="00326512" w:rsidP="001C2576">
            <w:pPr>
              <w:pStyle w:val="TAC"/>
              <w:keepNext w:val="0"/>
              <w:keepLines w:val="0"/>
              <w:rPr>
                <w:lang w:eastAsia="zh-CN"/>
              </w:rPr>
            </w:pPr>
            <w:r>
              <w:rPr>
                <w:lang w:eastAsia="zh-CN"/>
              </w:rPr>
              <w:t>1</w:t>
            </w:r>
          </w:p>
        </w:tc>
      </w:tr>
      <w:tr w:rsidR="00326512" w:rsidRPr="001141C9" w14:paraId="375C18E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093C6E6"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0423AE6"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7DA5F1F" w14:textId="77777777" w:rsidR="00326512" w:rsidRPr="001141C9" w:rsidRDefault="00326512" w:rsidP="001C2576">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8012BD" w14:textId="77777777" w:rsidR="00326512" w:rsidRPr="001141C9" w:rsidRDefault="00326512" w:rsidP="001C2576">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F5B947B" w14:textId="77777777" w:rsidR="00326512" w:rsidRPr="001141C9" w:rsidRDefault="00326512" w:rsidP="001C2576">
            <w:pPr>
              <w:pStyle w:val="TAC"/>
              <w:keepNext w:val="0"/>
              <w:keepLines w:val="0"/>
              <w:rPr>
                <w:lang w:eastAsia="zh-CN"/>
              </w:rPr>
            </w:pPr>
          </w:p>
        </w:tc>
      </w:tr>
      <w:tr w:rsidR="00326512" w:rsidRPr="001141C9" w14:paraId="7BFAFAD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3338D03"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BB5900B"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F63DBAD" w14:textId="77777777" w:rsidR="00326512" w:rsidRPr="001141C9" w:rsidRDefault="00326512" w:rsidP="001C2576">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EF41FC" w14:textId="77777777" w:rsidR="00326512" w:rsidRPr="001141C9" w:rsidRDefault="00326512" w:rsidP="001C2576">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9C3149F" w14:textId="77777777" w:rsidR="00326512" w:rsidRPr="001141C9" w:rsidRDefault="00326512" w:rsidP="001C2576">
            <w:pPr>
              <w:pStyle w:val="TAC"/>
              <w:keepNext w:val="0"/>
              <w:keepLines w:val="0"/>
              <w:rPr>
                <w:lang w:eastAsia="zh-CN"/>
              </w:rPr>
            </w:pPr>
          </w:p>
        </w:tc>
      </w:tr>
      <w:tr w:rsidR="00326512" w:rsidRPr="001141C9" w14:paraId="123CEAA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67502B5"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1F5D16A"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E6FAC6B" w14:textId="77777777" w:rsidR="00326512" w:rsidRPr="001141C9" w:rsidRDefault="00326512" w:rsidP="001C2576">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3667B3" w14:textId="77777777" w:rsidR="00326512" w:rsidRPr="001141C9" w:rsidRDefault="00326512" w:rsidP="001C2576">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B352E46" w14:textId="77777777" w:rsidR="00326512" w:rsidRPr="001141C9" w:rsidRDefault="00326512" w:rsidP="001C2576">
            <w:pPr>
              <w:pStyle w:val="TAC"/>
              <w:keepNext w:val="0"/>
              <w:keepLines w:val="0"/>
              <w:rPr>
                <w:lang w:eastAsia="zh-CN"/>
              </w:rPr>
            </w:pPr>
          </w:p>
        </w:tc>
      </w:tr>
      <w:tr w:rsidR="00326512" w:rsidRPr="001141C9" w14:paraId="2C847068"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02DD7D"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F7CF8F"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BE2A846" w14:textId="77777777" w:rsidR="00326512" w:rsidRPr="001141C9" w:rsidRDefault="00326512" w:rsidP="001C2576">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5E3AB4" w14:textId="77777777" w:rsidR="00326512" w:rsidRPr="001141C9" w:rsidRDefault="00326512" w:rsidP="001C2576">
            <w:pPr>
              <w:pStyle w:val="TAC"/>
              <w:keepNext w:val="0"/>
              <w:keepLines w:val="0"/>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FEEAD9" w14:textId="77777777" w:rsidR="00326512" w:rsidRPr="001141C9" w:rsidRDefault="00326512" w:rsidP="001C2576">
            <w:pPr>
              <w:pStyle w:val="TAC"/>
              <w:keepNext w:val="0"/>
              <w:keepLines w:val="0"/>
              <w:rPr>
                <w:lang w:eastAsia="zh-CN"/>
              </w:rPr>
            </w:pPr>
          </w:p>
        </w:tc>
      </w:tr>
      <w:tr w:rsidR="00326512" w:rsidRPr="001141C9" w14:paraId="4F95E5F0"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D91D12" w14:textId="77777777" w:rsidR="00326512" w:rsidRPr="001141C9" w:rsidRDefault="00326512" w:rsidP="001C2576">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3D2CD4" w14:textId="77777777" w:rsidR="00326512" w:rsidRPr="00D762DD" w:rsidRDefault="00326512" w:rsidP="001C2576">
            <w:pPr>
              <w:pStyle w:val="TAC"/>
              <w:rPr>
                <w:lang w:val="en-US" w:eastAsia="zh-CN"/>
              </w:rPr>
            </w:pPr>
            <w:r w:rsidRPr="00AF3493">
              <w:rPr>
                <w:lang w:val="en-US" w:eastAsia="zh-CN"/>
              </w:rPr>
              <w:t>CA_n7B</w:t>
            </w:r>
          </w:p>
          <w:p w14:paraId="00EDB36F" w14:textId="77777777" w:rsidR="00326512" w:rsidRPr="001141C9" w:rsidRDefault="00326512" w:rsidP="001C2576">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3A096AE3" w14:textId="77777777" w:rsidR="00326512" w:rsidRPr="001141C9" w:rsidRDefault="00326512" w:rsidP="001C2576">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565DD6" w14:textId="77777777" w:rsidR="00326512" w:rsidRPr="001141C9" w:rsidRDefault="00326512" w:rsidP="001C2576">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5A91BE" w14:textId="77777777" w:rsidR="00326512" w:rsidRPr="001141C9" w:rsidRDefault="00326512" w:rsidP="001C2576">
            <w:pPr>
              <w:pStyle w:val="TAC"/>
              <w:keepNext w:val="0"/>
              <w:keepLines w:val="0"/>
              <w:rPr>
                <w:lang w:eastAsia="zh-CN"/>
              </w:rPr>
            </w:pPr>
            <w:r w:rsidRPr="003D30C9">
              <w:rPr>
                <w:rFonts w:hint="eastAsia"/>
                <w:lang w:eastAsia="zh-CN"/>
              </w:rPr>
              <w:t>0</w:t>
            </w:r>
          </w:p>
        </w:tc>
      </w:tr>
      <w:tr w:rsidR="00326512" w:rsidRPr="001141C9" w14:paraId="0121DF6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4A2FFB4"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C387C39"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E027CC2" w14:textId="77777777" w:rsidR="00326512" w:rsidRPr="001141C9" w:rsidRDefault="00326512" w:rsidP="001C2576">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90774" w14:textId="77777777" w:rsidR="00326512" w:rsidRPr="001141C9" w:rsidRDefault="00326512" w:rsidP="001C2576">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E1FB2F9" w14:textId="77777777" w:rsidR="00326512" w:rsidRPr="001141C9" w:rsidRDefault="00326512" w:rsidP="001C2576">
            <w:pPr>
              <w:pStyle w:val="TAC"/>
              <w:keepNext w:val="0"/>
              <w:keepLines w:val="0"/>
              <w:rPr>
                <w:lang w:eastAsia="zh-CN"/>
              </w:rPr>
            </w:pPr>
          </w:p>
        </w:tc>
      </w:tr>
      <w:tr w:rsidR="00326512" w:rsidRPr="001141C9" w14:paraId="4B387CB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B83A625"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89905D"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C742A99" w14:textId="77777777" w:rsidR="00326512" w:rsidRPr="001141C9" w:rsidRDefault="00326512" w:rsidP="001C2576">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92F377" w14:textId="77777777" w:rsidR="00326512" w:rsidRPr="001141C9" w:rsidRDefault="00326512" w:rsidP="001C2576">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53930BCC" w14:textId="77777777" w:rsidR="00326512" w:rsidRPr="001141C9" w:rsidRDefault="00326512" w:rsidP="001C2576">
            <w:pPr>
              <w:pStyle w:val="TAC"/>
              <w:keepNext w:val="0"/>
              <w:keepLines w:val="0"/>
              <w:rPr>
                <w:lang w:eastAsia="zh-CN"/>
              </w:rPr>
            </w:pPr>
          </w:p>
        </w:tc>
      </w:tr>
      <w:tr w:rsidR="00326512" w:rsidRPr="001141C9" w14:paraId="01AFCEA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114FF4C"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D92F4C1"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9C46A66" w14:textId="77777777" w:rsidR="00326512" w:rsidRPr="001141C9" w:rsidRDefault="00326512" w:rsidP="001C2576">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32C688" w14:textId="77777777" w:rsidR="00326512" w:rsidRPr="001141C9" w:rsidRDefault="00326512" w:rsidP="001C2576">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9F75CCB" w14:textId="77777777" w:rsidR="00326512" w:rsidRPr="001141C9" w:rsidRDefault="00326512" w:rsidP="001C2576">
            <w:pPr>
              <w:pStyle w:val="TAC"/>
              <w:keepNext w:val="0"/>
              <w:keepLines w:val="0"/>
              <w:rPr>
                <w:lang w:eastAsia="zh-CN"/>
              </w:rPr>
            </w:pPr>
          </w:p>
        </w:tc>
      </w:tr>
      <w:tr w:rsidR="00326512" w:rsidRPr="001141C9" w14:paraId="4F7113F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097E6FC"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853739"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7A48936" w14:textId="77777777" w:rsidR="00326512" w:rsidRPr="001141C9" w:rsidRDefault="00326512" w:rsidP="001C2576">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3087B3" w14:textId="77777777" w:rsidR="00326512" w:rsidRPr="001141C9" w:rsidRDefault="00326512" w:rsidP="001C2576">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D2C8E0" w14:textId="77777777" w:rsidR="00326512" w:rsidRPr="001141C9" w:rsidRDefault="00326512" w:rsidP="001C2576">
            <w:pPr>
              <w:pStyle w:val="TAC"/>
              <w:keepNext w:val="0"/>
              <w:keepLines w:val="0"/>
              <w:rPr>
                <w:lang w:eastAsia="zh-CN"/>
              </w:rPr>
            </w:pPr>
          </w:p>
        </w:tc>
      </w:tr>
      <w:tr w:rsidR="00326512" w:rsidRPr="001141C9" w14:paraId="6BDD1A2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017B55C" w14:textId="77777777" w:rsidR="00326512" w:rsidRPr="001141C9" w:rsidRDefault="00326512" w:rsidP="001C2576">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89560F6" w14:textId="77777777" w:rsidR="00326512" w:rsidRPr="001141C9" w:rsidRDefault="00326512" w:rsidP="001C2576">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5B5B5B4" w14:textId="77777777" w:rsidR="00326512" w:rsidRPr="001141C9" w:rsidRDefault="00326512" w:rsidP="001C2576">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08894A" w14:textId="77777777" w:rsidR="00326512" w:rsidRPr="001141C9" w:rsidRDefault="00326512" w:rsidP="001C2576">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87BFFD" w14:textId="77777777" w:rsidR="00326512" w:rsidRPr="001141C9" w:rsidRDefault="00326512" w:rsidP="001C2576">
            <w:pPr>
              <w:pStyle w:val="TAC"/>
              <w:keepNext w:val="0"/>
              <w:keepLines w:val="0"/>
              <w:rPr>
                <w:lang w:eastAsia="zh-CN"/>
              </w:rPr>
            </w:pPr>
            <w:r>
              <w:rPr>
                <w:lang w:eastAsia="zh-CN"/>
              </w:rPr>
              <w:t>1</w:t>
            </w:r>
          </w:p>
        </w:tc>
      </w:tr>
      <w:tr w:rsidR="00326512" w:rsidRPr="001141C9" w14:paraId="4D4E45A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C417B27"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1E3C25"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DF61B06" w14:textId="77777777" w:rsidR="00326512" w:rsidRPr="001141C9" w:rsidRDefault="00326512" w:rsidP="001C2576">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77AF3C" w14:textId="77777777" w:rsidR="00326512" w:rsidRPr="001141C9" w:rsidRDefault="00326512" w:rsidP="001C2576">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B8A8CF4" w14:textId="77777777" w:rsidR="00326512" w:rsidRPr="001141C9" w:rsidRDefault="00326512" w:rsidP="001C2576">
            <w:pPr>
              <w:pStyle w:val="TAC"/>
              <w:keepNext w:val="0"/>
              <w:keepLines w:val="0"/>
              <w:rPr>
                <w:lang w:eastAsia="zh-CN"/>
              </w:rPr>
            </w:pPr>
          </w:p>
        </w:tc>
      </w:tr>
      <w:tr w:rsidR="00326512" w:rsidRPr="001141C9" w14:paraId="29BE988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ED30FC7"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1125A7"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6DE41C6" w14:textId="77777777" w:rsidR="00326512" w:rsidRPr="001141C9" w:rsidRDefault="00326512" w:rsidP="001C2576">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8E1510" w14:textId="77777777" w:rsidR="00326512" w:rsidRPr="001141C9" w:rsidRDefault="00326512" w:rsidP="001C2576">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0CAA8E7" w14:textId="77777777" w:rsidR="00326512" w:rsidRPr="001141C9" w:rsidRDefault="00326512" w:rsidP="001C2576">
            <w:pPr>
              <w:pStyle w:val="TAC"/>
              <w:keepNext w:val="0"/>
              <w:keepLines w:val="0"/>
              <w:rPr>
                <w:lang w:eastAsia="zh-CN"/>
              </w:rPr>
            </w:pPr>
          </w:p>
        </w:tc>
      </w:tr>
      <w:tr w:rsidR="00326512" w:rsidRPr="001141C9" w14:paraId="21EF64F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FEF7C7F"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187BFBE"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FD3D148" w14:textId="77777777" w:rsidR="00326512" w:rsidRPr="001141C9" w:rsidRDefault="00326512" w:rsidP="001C2576">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0C1B2" w14:textId="77777777" w:rsidR="00326512" w:rsidRPr="001141C9" w:rsidRDefault="00326512" w:rsidP="001C2576">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9E3C453" w14:textId="77777777" w:rsidR="00326512" w:rsidRPr="001141C9" w:rsidRDefault="00326512" w:rsidP="001C2576">
            <w:pPr>
              <w:pStyle w:val="TAC"/>
              <w:keepNext w:val="0"/>
              <w:keepLines w:val="0"/>
              <w:rPr>
                <w:lang w:eastAsia="zh-CN"/>
              </w:rPr>
            </w:pPr>
          </w:p>
        </w:tc>
      </w:tr>
      <w:tr w:rsidR="00326512" w:rsidRPr="001141C9" w14:paraId="5DC452AA"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013623"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86D7D2" w14:textId="77777777" w:rsidR="00326512" w:rsidRPr="001141C9" w:rsidRDefault="00326512" w:rsidP="001C2576">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D127DEA" w14:textId="77777777" w:rsidR="00326512" w:rsidRPr="001141C9" w:rsidRDefault="00326512" w:rsidP="001C2576">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753FB2" w14:textId="77777777" w:rsidR="00326512" w:rsidRPr="001141C9" w:rsidRDefault="00326512" w:rsidP="001C2576">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19404B" w14:textId="77777777" w:rsidR="00326512" w:rsidRPr="001141C9" w:rsidRDefault="00326512" w:rsidP="001C2576">
            <w:pPr>
              <w:pStyle w:val="TAC"/>
              <w:keepNext w:val="0"/>
              <w:keepLines w:val="0"/>
              <w:rPr>
                <w:lang w:eastAsia="zh-CN"/>
              </w:rPr>
            </w:pPr>
          </w:p>
        </w:tc>
      </w:tr>
      <w:tr w:rsidR="00326512" w:rsidRPr="001141C9" w14:paraId="43672048"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A4204B" w14:textId="77777777" w:rsidR="00326512" w:rsidRPr="001141C9" w:rsidRDefault="00326512" w:rsidP="001C2576">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6677C399" w14:textId="77777777" w:rsidR="00326512" w:rsidRPr="001141C9" w:rsidRDefault="00326512" w:rsidP="001C2576">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1B97A312" w14:textId="77777777" w:rsidR="00326512" w:rsidRPr="001141C9" w:rsidRDefault="00326512" w:rsidP="001C2576">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579EE4"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7750E4" w14:textId="77777777" w:rsidR="00326512" w:rsidRPr="001141C9" w:rsidRDefault="00326512" w:rsidP="001C2576">
            <w:pPr>
              <w:pStyle w:val="TAC"/>
              <w:keepNext w:val="0"/>
              <w:keepLines w:val="0"/>
              <w:rPr>
                <w:lang w:eastAsia="ja-JP"/>
              </w:rPr>
            </w:pPr>
            <w:r w:rsidRPr="001141C9">
              <w:rPr>
                <w:rFonts w:hint="eastAsia"/>
                <w:lang w:eastAsia="zh-CN"/>
              </w:rPr>
              <w:t>0</w:t>
            </w:r>
          </w:p>
        </w:tc>
      </w:tr>
      <w:tr w:rsidR="00326512" w:rsidRPr="001141C9" w14:paraId="18E2DAB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64E41E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342E2EE"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18089E27" w14:textId="77777777" w:rsidR="00326512" w:rsidRPr="001141C9" w:rsidRDefault="00326512" w:rsidP="001C2576">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A801E8"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15DDC8C" w14:textId="77777777" w:rsidR="00326512" w:rsidRPr="001141C9" w:rsidRDefault="00326512" w:rsidP="001C2576">
            <w:pPr>
              <w:pStyle w:val="TAC"/>
              <w:keepNext w:val="0"/>
              <w:keepLines w:val="0"/>
              <w:rPr>
                <w:lang w:eastAsia="ja-JP"/>
              </w:rPr>
            </w:pPr>
          </w:p>
        </w:tc>
      </w:tr>
      <w:tr w:rsidR="00326512" w:rsidRPr="001141C9" w14:paraId="6CA8BF5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1ECD7D3"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620887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9208D75" w14:textId="77777777" w:rsidR="00326512" w:rsidRPr="001141C9" w:rsidRDefault="00326512" w:rsidP="001C2576">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DF92E0"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C127F40" w14:textId="77777777" w:rsidR="00326512" w:rsidRPr="001141C9" w:rsidRDefault="00326512" w:rsidP="001C2576">
            <w:pPr>
              <w:pStyle w:val="TAC"/>
              <w:keepNext w:val="0"/>
              <w:keepLines w:val="0"/>
              <w:rPr>
                <w:lang w:eastAsia="ja-JP"/>
              </w:rPr>
            </w:pPr>
          </w:p>
        </w:tc>
      </w:tr>
      <w:tr w:rsidR="00326512" w:rsidRPr="001141C9" w14:paraId="74F51EF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0C09D69"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86378E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3B22BCEB" w14:textId="77777777" w:rsidR="00326512" w:rsidRPr="001141C9" w:rsidRDefault="00326512" w:rsidP="001C2576">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B64C47"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2990F84" w14:textId="77777777" w:rsidR="00326512" w:rsidRPr="001141C9" w:rsidRDefault="00326512" w:rsidP="001C2576">
            <w:pPr>
              <w:pStyle w:val="TAC"/>
              <w:keepNext w:val="0"/>
              <w:keepLines w:val="0"/>
              <w:rPr>
                <w:lang w:eastAsia="ja-JP"/>
              </w:rPr>
            </w:pPr>
          </w:p>
        </w:tc>
      </w:tr>
      <w:tr w:rsidR="00326512" w:rsidRPr="001141C9" w14:paraId="7F7D3F4B"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B26FE7"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A7BE057"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D5A20FA" w14:textId="77777777" w:rsidR="00326512" w:rsidRPr="001141C9" w:rsidRDefault="00326512" w:rsidP="001C2576">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AFF994" w14:textId="77777777" w:rsidR="00326512" w:rsidRPr="001141C9" w:rsidRDefault="00326512" w:rsidP="001C2576">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0665D4" w14:textId="77777777" w:rsidR="00326512" w:rsidRPr="001141C9" w:rsidRDefault="00326512" w:rsidP="001C2576">
            <w:pPr>
              <w:pStyle w:val="TAC"/>
              <w:keepNext w:val="0"/>
              <w:keepLines w:val="0"/>
              <w:rPr>
                <w:lang w:eastAsia="ja-JP"/>
              </w:rPr>
            </w:pPr>
          </w:p>
        </w:tc>
      </w:tr>
      <w:tr w:rsidR="00326512" w:rsidRPr="001141C9" w14:paraId="12C198A6"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F212D1" w14:textId="77777777" w:rsidR="00326512" w:rsidRPr="001141C9" w:rsidRDefault="00326512" w:rsidP="001C2576">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1BC88510" w14:textId="77777777" w:rsidR="00326512" w:rsidRPr="001141C9" w:rsidRDefault="00326512" w:rsidP="001C2576">
            <w:pPr>
              <w:pStyle w:val="TAC"/>
              <w:keepNext w:val="0"/>
              <w:keepLines w:val="0"/>
              <w:rPr>
                <w:lang w:eastAsia="zh-CN"/>
              </w:rPr>
            </w:pPr>
            <w:r w:rsidRPr="001141C9">
              <w:rPr>
                <w:lang w:eastAsia="zh-CN"/>
              </w:rPr>
              <w:t>CA_n1A-n3A</w:t>
            </w:r>
          </w:p>
          <w:p w14:paraId="76A585F0" w14:textId="77777777" w:rsidR="00326512" w:rsidRPr="001141C9" w:rsidRDefault="00326512" w:rsidP="001C2576">
            <w:pPr>
              <w:pStyle w:val="TAC"/>
              <w:keepNext w:val="0"/>
              <w:keepLines w:val="0"/>
              <w:rPr>
                <w:lang w:eastAsia="zh-CN"/>
              </w:rPr>
            </w:pPr>
            <w:r w:rsidRPr="001141C9">
              <w:rPr>
                <w:lang w:eastAsia="zh-CN"/>
              </w:rPr>
              <w:t>CA_n1A-n7A</w:t>
            </w:r>
          </w:p>
          <w:p w14:paraId="471031D6" w14:textId="77777777" w:rsidR="00326512" w:rsidRPr="001141C9" w:rsidRDefault="00326512" w:rsidP="001C2576">
            <w:pPr>
              <w:pStyle w:val="TAC"/>
              <w:keepNext w:val="0"/>
              <w:keepLines w:val="0"/>
              <w:rPr>
                <w:lang w:eastAsia="zh-CN"/>
              </w:rPr>
            </w:pPr>
            <w:r w:rsidRPr="001141C9">
              <w:rPr>
                <w:lang w:eastAsia="zh-CN"/>
              </w:rPr>
              <w:t>CA_n1A-n40A</w:t>
            </w:r>
          </w:p>
          <w:p w14:paraId="5354BD13" w14:textId="77777777" w:rsidR="00326512" w:rsidRPr="001141C9" w:rsidRDefault="00326512" w:rsidP="001C2576">
            <w:pPr>
              <w:pStyle w:val="TAC"/>
              <w:keepNext w:val="0"/>
              <w:keepLines w:val="0"/>
              <w:rPr>
                <w:lang w:eastAsia="zh-CN"/>
              </w:rPr>
            </w:pPr>
            <w:r w:rsidRPr="001141C9">
              <w:rPr>
                <w:lang w:eastAsia="zh-CN"/>
              </w:rPr>
              <w:t>CA_n1A-n78A</w:t>
            </w:r>
          </w:p>
          <w:p w14:paraId="74E6760A" w14:textId="77777777" w:rsidR="00326512" w:rsidRPr="001141C9" w:rsidRDefault="00326512" w:rsidP="001C2576">
            <w:pPr>
              <w:pStyle w:val="TAC"/>
              <w:keepNext w:val="0"/>
              <w:keepLines w:val="0"/>
              <w:rPr>
                <w:lang w:eastAsia="zh-CN"/>
              </w:rPr>
            </w:pPr>
            <w:r w:rsidRPr="001141C9">
              <w:rPr>
                <w:lang w:eastAsia="zh-CN"/>
              </w:rPr>
              <w:t>CA_n3A-n7A</w:t>
            </w:r>
          </w:p>
          <w:p w14:paraId="484B4C4D" w14:textId="77777777" w:rsidR="00326512" w:rsidRPr="001141C9" w:rsidRDefault="00326512" w:rsidP="001C2576">
            <w:pPr>
              <w:pStyle w:val="TAC"/>
              <w:keepNext w:val="0"/>
              <w:keepLines w:val="0"/>
              <w:rPr>
                <w:lang w:eastAsia="zh-CN"/>
              </w:rPr>
            </w:pPr>
            <w:r w:rsidRPr="001141C9">
              <w:rPr>
                <w:lang w:eastAsia="zh-CN"/>
              </w:rPr>
              <w:t>CA_n3A-n40A</w:t>
            </w:r>
          </w:p>
          <w:p w14:paraId="0BBB0AC1" w14:textId="77777777" w:rsidR="00326512" w:rsidRPr="001141C9" w:rsidRDefault="00326512" w:rsidP="001C2576">
            <w:pPr>
              <w:pStyle w:val="TAC"/>
              <w:keepNext w:val="0"/>
              <w:keepLines w:val="0"/>
              <w:rPr>
                <w:lang w:eastAsia="zh-CN"/>
              </w:rPr>
            </w:pPr>
            <w:r w:rsidRPr="001141C9">
              <w:rPr>
                <w:lang w:eastAsia="zh-CN"/>
              </w:rPr>
              <w:t>CA_n3A-n78A</w:t>
            </w:r>
          </w:p>
          <w:p w14:paraId="21984D5B" w14:textId="77777777" w:rsidR="00326512" w:rsidRPr="001141C9" w:rsidRDefault="00326512" w:rsidP="001C2576">
            <w:pPr>
              <w:pStyle w:val="TAC"/>
              <w:keepNext w:val="0"/>
              <w:keepLines w:val="0"/>
              <w:rPr>
                <w:lang w:eastAsia="zh-CN"/>
              </w:rPr>
            </w:pPr>
            <w:r w:rsidRPr="001141C9">
              <w:rPr>
                <w:lang w:eastAsia="zh-CN"/>
              </w:rPr>
              <w:t>CA_n7A-n40A</w:t>
            </w:r>
          </w:p>
          <w:p w14:paraId="6ADC5B39" w14:textId="77777777" w:rsidR="00326512" w:rsidRPr="001141C9" w:rsidRDefault="00326512" w:rsidP="001C2576">
            <w:pPr>
              <w:pStyle w:val="TAC"/>
              <w:keepNext w:val="0"/>
              <w:keepLines w:val="0"/>
              <w:rPr>
                <w:lang w:eastAsia="zh-CN"/>
              </w:rPr>
            </w:pPr>
            <w:r w:rsidRPr="001141C9">
              <w:rPr>
                <w:lang w:eastAsia="zh-CN"/>
              </w:rPr>
              <w:t>CA_n7A-n78A</w:t>
            </w:r>
          </w:p>
          <w:p w14:paraId="22A47845" w14:textId="77777777" w:rsidR="00326512" w:rsidRPr="001141C9" w:rsidRDefault="00326512" w:rsidP="001C2576">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1AA6AB89"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0F70A7" w14:textId="77777777" w:rsidR="00326512" w:rsidRPr="001141C9" w:rsidRDefault="00326512" w:rsidP="001C2576">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616DE3" w14:textId="77777777" w:rsidR="00326512" w:rsidRPr="001141C9" w:rsidRDefault="00326512" w:rsidP="001C2576">
            <w:pPr>
              <w:pStyle w:val="TAC"/>
              <w:keepNext w:val="0"/>
              <w:keepLines w:val="0"/>
              <w:rPr>
                <w:lang w:eastAsia="ja-JP"/>
              </w:rPr>
            </w:pPr>
            <w:r w:rsidRPr="001141C9">
              <w:rPr>
                <w:lang w:eastAsia="ja-JP"/>
              </w:rPr>
              <w:t>0</w:t>
            </w:r>
          </w:p>
        </w:tc>
      </w:tr>
      <w:tr w:rsidR="00326512" w:rsidRPr="001141C9" w14:paraId="483F139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809E37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E67E077"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121AEA5C" w14:textId="77777777" w:rsidR="00326512" w:rsidRPr="001141C9" w:rsidRDefault="00326512" w:rsidP="001C2576">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9D7695" w14:textId="77777777" w:rsidR="00326512" w:rsidRPr="001141C9" w:rsidRDefault="00326512" w:rsidP="001C2576">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CDAFD96" w14:textId="77777777" w:rsidR="00326512" w:rsidRPr="001141C9" w:rsidRDefault="00326512" w:rsidP="001C2576">
            <w:pPr>
              <w:pStyle w:val="TAC"/>
              <w:keepNext w:val="0"/>
              <w:keepLines w:val="0"/>
              <w:rPr>
                <w:lang w:eastAsia="ja-JP"/>
              </w:rPr>
            </w:pPr>
          </w:p>
        </w:tc>
      </w:tr>
      <w:tr w:rsidR="00326512" w:rsidRPr="001141C9" w14:paraId="68D7FF9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6DF9F9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BFA1083"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03585553" w14:textId="77777777" w:rsidR="00326512" w:rsidRPr="001141C9" w:rsidRDefault="00326512" w:rsidP="001C2576">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CDFB8F" w14:textId="77777777" w:rsidR="00326512" w:rsidRPr="001141C9" w:rsidRDefault="00326512" w:rsidP="001C2576">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F3895CE" w14:textId="77777777" w:rsidR="00326512" w:rsidRPr="001141C9" w:rsidRDefault="00326512" w:rsidP="001C2576">
            <w:pPr>
              <w:pStyle w:val="TAC"/>
              <w:keepNext w:val="0"/>
              <w:keepLines w:val="0"/>
              <w:rPr>
                <w:lang w:eastAsia="ja-JP"/>
              </w:rPr>
            </w:pPr>
          </w:p>
        </w:tc>
      </w:tr>
      <w:tr w:rsidR="00326512" w:rsidRPr="001141C9" w14:paraId="4C14AB0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1751228"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3465B41"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7D279477" w14:textId="77777777" w:rsidR="00326512" w:rsidRPr="001141C9" w:rsidRDefault="00326512" w:rsidP="001C2576">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77A0D9" w14:textId="77777777" w:rsidR="00326512" w:rsidRPr="001141C9" w:rsidRDefault="00326512" w:rsidP="001C2576">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2629C57" w14:textId="77777777" w:rsidR="00326512" w:rsidRPr="001141C9" w:rsidRDefault="00326512" w:rsidP="001C2576">
            <w:pPr>
              <w:pStyle w:val="TAC"/>
              <w:keepNext w:val="0"/>
              <w:keepLines w:val="0"/>
              <w:rPr>
                <w:lang w:eastAsia="ja-JP"/>
              </w:rPr>
            </w:pPr>
          </w:p>
        </w:tc>
      </w:tr>
      <w:tr w:rsidR="00326512" w:rsidRPr="001141C9" w14:paraId="62D62620"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F1AA91"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5296F05"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194CD56" w14:textId="77777777" w:rsidR="00326512" w:rsidRPr="001141C9" w:rsidRDefault="00326512" w:rsidP="001C2576">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9630C2" w14:textId="77777777" w:rsidR="00326512" w:rsidRPr="001141C9" w:rsidRDefault="00326512" w:rsidP="001C2576">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D97E7B" w14:textId="77777777" w:rsidR="00326512" w:rsidRPr="001141C9" w:rsidRDefault="00326512" w:rsidP="001C2576">
            <w:pPr>
              <w:pStyle w:val="TAC"/>
              <w:keepNext w:val="0"/>
              <w:keepLines w:val="0"/>
              <w:rPr>
                <w:lang w:eastAsia="ja-JP"/>
              </w:rPr>
            </w:pPr>
          </w:p>
        </w:tc>
      </w:tr>
      <w:tr w:rsidR="00326512" w:rsidRPr="001141C9" w14:paraId="0D5D7A08"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C8173C3" w14:textId="77777777" w:rsidR="00326512" w:rsidRPr="001141C9" w:rsidRDefault="00326512" w:rsidP="001C2576">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1D42ED63" w14:textId="77777777" w:rsidR="00326512" w:rsidRPr="001141C9" w:rsidRDefault="00326512" w:rsidP="001C2576">
            <w:pPr>
              <w:pStyle w:val="TAC"/>
              <w:keepNext w:val="0"/>
              <w:keepLines w:val="0"/>
              <w:rPr>
                <w:lang w:eastAsia="zh-CN"/>
              </w:rPr>
            </w:pPr>
            <w:r w:rsidRPr="001141C9">
              <w:rPr>
                <w:lang w:eastAsia="zh-CN"/>
              </w:rPr>
              <w:t>CA_n1A-n3A</w:t>
            </w:r>
          </w:p>
          <w:p w14:paraId="2B99B7DF" w14:textId="77777777" w:rsidR="00326512" w:rsidRPr="001141C9" w:rsidRDefault="00326512" w:rsidP="001C2576">
            <w:pPr>
              <w:pStyle w:val="TAC"/>
              <w:keepNext w:val="0"/>
              <w:keepLines w:val="0"/>
              <w:rPr>
                <w:lang w:eastAsia="zh-CN"/>
              </w:rPr>
            </w:pPr>
            <w:r w:rsidRPr="001141C9">
              <w:rPr>
                <w:lang w:eastAsia="zh-CN"/>
              </w:rPr>
              <w:t>CA_n1A-n7A</w:t>
            </w:r>
          </w:p>
          <w:p w14:paraId="432FB5BC" w14:textId="77777777" w:rsidR="00326512" w:rsidRPr="001141C9" w:rsidRDefault="00326512" w:rsidP="001C2576">
            <w:pPr>
              <w:pStyle w:val="TAC"/>
              <w:keepNext w:val="0"/>
              <w:keepLines w:val="0"/>
              <w:rPr>
                <w:lang w:eastAsia="zh-CN"/>
              </w:rPr>
            </w:pPr>
            <w:r w:rsidRPr="001141C9">
              <w:rPr>
                <w:lang w:eastAsia="zh-CN"/>
              </w:rPr>
              <w:t>CA_n1A-n40A</w:t>
            </w:r>
          </w:p>
          <w:p w14:paraId="185BD154" w14:textId="77777777" w:rsidR="00326512" w:rsidRPr="001141C9" w:rsidRDefault="00326512" w:rsidP="001C2576">
            <w:pPr>
              <w:pStyle w:val="TAC"/>
              <w:keepNext w:val="0"/>
              <w:keepLines w:val="0"/>
              <w:rPr>
                <w:lang w:eastAsia="zh-CN"/>
              </w:rPr>
            </w:pPr>
            <w:r w:rsidRPr="001141C9">
              <w:rPr>
                <w:lang w:eastAsia="zh-CN"/>
              </w:rPr>
              <w:t>CA_n1A-n105A</w:t>
            </w:r>
          </w:p>
          <w:p w14:paraId="157A49CD" w14:textId="77777777" w:rsidR="00326512" w:rsidRPr="001141C9" w:rsidRDefault="00326512" w:rsidP="001C2576">
            <w:pPr>
              <w:pStyle w:val="TAC"/>
              <w:keepNext w:val="0"/>
              <w:keepLines w:val="0"/>
              <w:rPr>
                <w:lang w:eastAsia="zh-CN"/>
              </w:rPr>
            </w:pPr>
            <w:r w:rsidRPr="001141C9">
              <w:rPr>
                <w:lang w:eastAsia="zh-CN"/>
              </w:rPr>
              <w:t>CA_n3A-n7A</w:t>
            </w:r>
          </w:p>
          <w:p w14:paraId="0F6DFF7D" w14:textId="77777777" w:rsidR="00326512" w:rsidRPr="001141C9" w:rsidRDefault="00326512" w:rsidP="001C2576">
            <w:pPr>
              <w:pStyle w:val="TAC"/>
              <w:keepNext w:val="0"/>
              <w:keepLines w:val="0"/>
              <w:rPr>
                <w:lang w:eastAsia="zh-CN"/>
              </w:rPr>
            </w:pPr>
            <w:r w:rsidRPr="001141C9">
              <w:rPr>
                <w:lang w:eastAsia="zh-CN"/>
              </w:rPr>
              <w:t>CA_n3A-n40A</w:t>
            </w:r>
          </w:p>
          <w:p w14:paraId="09EF12DD" w14:textId="77777777" w:rsidR="00326512" w:rsidRPr="001141C9" w:rsidRDefault="00326512" w:rsidP="001C2576">
            <w:pPr>
              <w:pStyle w:val="TAC"/>
              <w:keepNext w:val="0"/>
              <w:keepLines w:val="0"/>
              <w:rPr>
                <w:lang w:eastAsia="zh-CN"/>
              </w:rPr>
            </w:pPr>
            <w:r w:rsidRPr="001141C9">
              <w:rPr>
                <w:lang w:eastAsia="zh-CN"/>
              </w:rPr>
              <w:t>CA_n3A-n105A</w:t>
            </w:r>
          </w:p>
          <w:p w14:paraId="33B36175" w14:textId="77777777" w:rsidR="00326512" w:rsidRPr="001141C9" w:rsidRDefault="00326512" w:rsidP="001C2576">
            <w:pPr>
              <w:pStyle w:val="TAC"/>
              <w:keepNext w:val="0"/>
              <w:keepLines w:val="0"/>
              <w:rPr>
                <w:lang w:eastAsia="zh-CN"/>
              </w:rPr>
            </w:pPr>
            <w:r w:rsidRPr="001141C9">
              <w:rPr>
                <w:lang w:eastAsia="zh-CN"/>
              </w:rPr>
              <w:t>CA_n7A-n40A</w:t>
            </w:r>
          </w:p>
          <w:p w14:paraId="03AE8FB0" w14:textId="77777777" w:rsidR="00326512" w:rsidRPr="001141C9" w:rsidRDefault="00326512" w:rsidP="001C2576">
            <w:pPr>
              <w:pStyle w:val="TAC"/>
              <w:keepNext w:val="0"/>
              <w:keepLines w:val="0"/>
              <w:rPr>
                <w:lang w:eastAsia="zh-CN"/>
              </w:rPr>
            </w:pPr>
            <w:r w:rsidRPr="001141C9">
              <w:rPr>
                <w:lang w:eastAsia="zh-CN"/>
              </w:rPr>
              <w:t>CA_n7A-n105A</w:t>
            </w:r>
          </w:p>
          <w:p w14:paraId="5ACAFFAB" w14:textId="77777777" w:rsidR="00326512" w:rsidRPr="001141C9" w:rsidRDefault="00326512" w:rsidP="001C2576">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38BF2DD2"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4D9DF2" w14:textId="77777777" w:rsidR="00326512" w:rsidRPr="001141C9" w:rsidRDefault="00326512" w:rsidP="001C2576">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B0F96C" w14:textId="77777777" w:rsidR="00326512" w:rsidRPr="001141C9" w:rsidRDefault="00326512" w:rsidP="001C2576">
            <w:pPr>
              <w:pStyle w:val="TAC"/>
              <w:keepNext w:val="0"/>
              <w:keepLines w:val="0"/>
              <w:rPr>
                <w:lang w:eastAsia="ja-JP"/>
              </w:rPr>
            </w:pPr>
            <w:r w:rsidRPr="001141C9">
              <w:rPr>
                <w:lang w:eastAsia="ja-JP"/>
              </w:rPr>
              <w:t>0</w:t>
            </w:r>
          </w:p>
        </w:tc>
      </w:tr>
      <w:tr w:rsidR="00326512" w:rsidRPr="001141C9" w14:paraId="1DE23FC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61F378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6A33AB3"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3F0F9F06" w14:textId="77777777" w:rsidR="00326512" w:rsidRPr="001141C9" w:rsidRDefault="00326512" w:rsidP="001C2576">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547348" w14:textId="77777777" w:rsidR="00326512" w:rsidRPr="001141C9" w:rsidRDefault="00326512" w:rsidP="001C2576">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3D783A6" w14:textId="77777777" w:rsidR="00326512" w:rsidRPr="001141C9" w:rsidRDefault="00326512" w:rsidP="001C2576">
            <w:pPr>
              <w:pStyle w:val="TAC"/>
              <w:keepNext w:val="0"/>
              <w:keepLines w:val="0"/>
              <w:rPr>
                <w:lang w:eastAsia="ja-JP"/>
              </w:rPr>
            </w:pPr>
          </w:p>
        </w:tc>
      </w:tr>
      <w:tr w:rsidR="00326512" w:rsidRPr="001141C9" w14:paraId="1245E10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BB4E81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6399D4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5B540A48" w14:textId="77777777" w:rsidR="00326512" w:rsidRPr="001141C9" w:rsidRDefault="00326512" w:rsidP="001C2576">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1B434C" w14:textId="77777777" w:rsidR="00326512" w:rsidRPr="001141C9" w:rsidRDefault="00326512" w:rsidP="001C2576">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AF19DF7" w14:textId="77777777" w:rsidR="00326512" w:rsidRPr="001141C9" w:rsidRDefault="00326512" w:rsidP="001C2576">
            <w:pPr>
              <w:pStyle w:val="TAC"/>
              <w:keepNext w:val="0"/>
              <w:keepLines w:val="0"/>
              <w:rPr>
                <w:lang w:eastAsia="ja-JP"/>
              </w:rPr>
            </w:pPr>
          </w:p>
        </w:tc>
      </w:tr>
      <w:tr w:rsidR="00326512" w:rsidRPr="001141C9" w14:paraId="4DD7A11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DD68A49"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A83C399"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3BF39D73" w14:textId="77777777" w:rsidR="00326512" w:rsidRPr="001141C9" w:rsidRDefault="00326512" w:rsidP="001C2576">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EC0897" w14:textId="77777777" w:rsidR="00326512" w:rsidRPr="001141C9" w:rsidRDefault="00326512" w:rsidP="001C2576">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9124B17" w14:textId="77777777" w:rsidR="00326512" w:rsidRPr="001141C9" w:rsidRDefault="00326512" w:rsidP="001C2576">
            <w:pPr>
              <w:pStyle w:val="TAC"/>
              <w:keepNext w:val="0"/>
              <w:keepLines w:val="0"/>
              <w:rPr>
                <w:lang w:eastAsia="ja-JP"/>
              </w:rPr>
            </w:pPr>
          </w:p>
        </w:tc>
      </w:tr>
      <w:tr w:rsidR="00326512" w:rsidRPr="001141C9" w14:paraId="3C03B023"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4B2925"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2766914"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03A9E8AE" w14:textId="77777777" w:rsidR="00326512" w:rsidRPr="001141C9" w:rsidRDefault="00326512" w:rsidP="001C2576">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00878" w14:textId="77777777" w:rsidR="00326512" w:rsidRPr="001141C9" w:rsidRDefault="00326512" w:rsidP="001C2576">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61B258" w14:textId="77777777" w:rsidR="00326512" w:rsidRPr="001141C9" w:rsidRDefault="00326512" w:rsidP="001C2576">
            <w:pPr>
              <w:pStyle w:val="TAC"/>
              <w:keepNext w:val="0"/>
              <w:keepLines w:val="0"/>
              <w:rPr>
                <w:lang w:eastAsia="ja-JP"/>
              </w:rPr>
            </w:pPr>
          </w:p>
        </w:tc>
      </w:tr>
      <w:tr w:rsidR="00326512" w:rsidRPr="001141C9" w14:paraId="70A46CB8"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890435" w14:textId="77777777" w:rsidR="00326512" w:rsidRPr="001141C9" w:rsidRDefault="00326512" w:rsidP="001C2576">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7348C2" w14:textId="77777777" w:rsidR="00326512" w:rsidRPr="001141C9" w:rsidRDefault="00326512" w:rsidP="001C2576">
            <w:pPr>
              <w:pStyle w:val="TAC"/>
              <w:keepNext w:val="0"/>
              <w:keepLines w:val="0"/>
              <w:rPr>
                <w:lang w:eastAsia="zh-CN"/>
              </w:rPr>
            </w:pPr>
            <w:r w:rsidRPr="001141C9">
              <w:rPr>
                <w:lang w:eastAsia="zh-CN"/>
              </w:rPr>
              <w:t>CA_n1A-n3A</w:t>
            </w:r>
          </w:p>
          <w:p w14:paraId="2CBB1CB6" w14:textId="77777777" w:rsidR="00326512" w:rsidRPr="001141C9" w:rsidRDefault="00326512" w:rsidP="001C2576">
            <w:pPr>
              <w:pStyle w:val="TAC"/>
              <w:keepNext w:val="0"/>
              <w:keepLines w:val="0"/>
              <w:rPr>
                <w:lang w:eastAsia="zh-CN"/>
              </w:rPr>
            </w:pPr>
            <w:r w:rsidRPr="001141C9">
              <w:rPr>
                <w:lang w:eastAsia="zh-CN"/>
              </w:rPr>
              <w:t>CA_n1A-n7A</w:t>
            </w:r>
          </w:p>
          <w:p w14:paraId="21492A9E" w14:textId="77777777" w:rsidR="00326512" w:rsidRPr="001141C9" w:rsidRDefault="00326512" w:rsidP="001C2576">
            <w:pPr>
              <w:pStyle w:val="TAC"/>
              <w:keepNext w:val="0"/>
              <w:keepLines w:val="0"/>
              <w:rPr>
                <w:lang w:eastAsia="zh-CN"/>
              </w:rPr>
            </w:pPr>
            <w:r w:rsidRPr="001141C9">
              <w:rPr>
                <w:lang w:eastAsia="zh-CN"/>
              </w:rPr>
              <w:t>CA_n1A-n78A</w:t>
            </w:r>
          </w:p>
          <w:p w14:paraId="0EF4A13B" w14:textId="77777777" w:rsidR="00326512" w:rsidRPr="001141C9" w:rsidRDefault="00326512" w:rsidP="001C2576">
            <w:pPr>
              <w:pStyle w:val="TAC"/>
              <w:keepNext w:val="0"/>
              <w:keepLines w:val="0"/>
              <w:rPr>
                <w:lang w:eastAsia="zh-CN"/>
              </w:rPr>
            </w:pPr>
            <w:r w:rsidRPr="001141C9">
              <w:rPr>
                <w:lang w:eastAsia="zh-CN"/>
              </w:rPr>
              <w:t>CA_n3A-n7A</w:t>
            </w:r>
          </w:p>
          <w:p w14:paraId="59D9FFE4" w14:textId="77777777" w:rsidR="00326512" w:rsidRPr="001141C9" w:rsidRDefault="00326512" w:rsidP="001C2576">
            <w:pPr>
              <w:pStyle w:val="TAC"/>
              <w:keepNext w:val="0"/>
              <w:keepLines w:val="0"/>
              <w:rPr>
                <w:lang w:eastAsia="zh-CN"/>
              </w:rPr>
            </w:pPr>
            <w:r w:rsidRPr="001141C9">
              <w:rPr>
                <w:lang w:eastAsia="zh-CN"/>
              </w:rPr>
              <w:t>CA_n3A-n78A</w:t>
            </w:r>
          </w:p>
          <w:p w14:paraId="1B3AB528" w14:textId="77777777" w:rsidR="00326512" w:rsidRPr="001141C9" w:rsidRDefault="00326512" w:rsidP="001C2576">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36448584"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2E574" w14:textId="77777777" w:rsidR="00326512" w:rsidRPr="001141C9" w:rsidRDefault="00326512" w:rsidP="001C2576">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E97E70" w14:textId="77777777" w:rsidR="00326512" w:rsidRPr="001141C9" w:rsidRDefault="00326512" w:rsidP="001C2576">
            <w:pPr>
              <w:pStyle w:val="TAC"/>
              <w:keepNext w:val="0"/>
              <w:keepLines w:val="0"/>
              <w:rPr>
                <w:lang w:eastAsia="ja-JP"/>
              </w:rPr>
            </w:pPr>
            <w:r w:rsidRPr="001141C9">
              <w:rPr>
                <w:rFonts w:hint="eastAsia"/>
                <w:lang w:eastAsia="zh-CN"/>
              </w:rPr>
              <w:t>0</w:t>
            </w:r>
          </w:p>
        </w:tc>
      </w:tr>
      <w:tr w:rsidR="00326512" w:rsidRPr="001141C9" w14:paraId="2009F50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EEBCD78"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73673E5"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F090969" w14:textId="77777777" w:rsidR="00326512" w:rsidRPr="001141C9" w:rsidRDefault="00326512" w:rsidP="001C2576">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BAC63B" w14:textId="77777777" w:rsidR="00326512" w:rsidRPr="001141C9" w:rsidRDefault="00326512" w:rsidP="001C2576">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00538B0C" w14:textId="77777777" w:rsidR="00326512" w:rsidRPr="001141C9" w:rsidRDefault="00326512" w:rsidP="001C2576">
            <w:pPr>
              <w:pStyle w:val="TAC"/>
              <w:keepNext w:val="0"/>
              <w:keepLines w:val="0"/>
              <w:rPr>
                <w:lang w:eastAsia="ja-JP"/>
              </w:rPr>
            </w:pPr>
          </w:p>
        </w:tc>
      </w:tr>
      <w:tr w:rsidR="00326512" w:rsidRPr="001141C9" w14:paraId="560BFDD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9099A5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0737F9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9F34263" w14:textId="77777777" w:rsidR="00326512" w:rsidRPr="001141C9" w:rsidRDefault="00326512" w:rsidP="001C2576">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46AB13" w14:textId="77777777" w:rsidR="00326512" w:rsidRPr="001141C9" w:rsidRDefault="00326512" w:rsidP="001C2576">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561DF34F" w14:textId="77777777" w:rsidR="00326512" w:rsidRPr="001141C9" w:rsidRDefault="00326512" w:rsidP="001C2576">
            <w:pPr>
              <w:pStyle w:val="TAC"/>
              <w:keepNext w:val="0"/>
              <w:keepLines w:val="0"/>
              <w:rPr>
                <w:lang w:eastAsia="ja-JP"/>
              </w:rPr>
            </w:pPr>
          </w:p>
        </w:tc>
      </w:tr>
      <w:tr w:rsidR="00326512" w:rsidRPr="001141C9" w14:paraId="41A2419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515AFF1"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C0B890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71953253" w14:textId="77777777" w:rsidR="00326512" w:rsidRPr="001141C9" w:rsidRDefault="00326512" w:rsidP="001C2576">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8975D" w14:textId="77777777" w:rsidR="00326512" w:rsidRPr="001141C9" w:rsidRDefault="00326512" w:rsidP="001C2576">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B936BFA" w14:textId="77777777" w:rsidR="00326512" w:rsidRPr="001141C9" w:rsidRDefault="00326512" w:rsidP="001C2576">
            <w:pPr>
              <w:pStyle w:val="TAC"/>
              <w:keepNext w:val="0"/>
              <w:keepLines w:val="0"/>
              <w:rPr>
                <w:lang w:eastAsia="ja-JP"/>
              </w:rPr>
            </w:pPr>
          </w:p>
        </w:tc>
      </w:tr>
      <w:tr w:rsidR="00326512" w:rsidRPr="001141C9" w14:paraId="20D5CE8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8BA3929"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B2F996E"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1C1E125D" w14:textId="77777777" w:rsidR="00326512" w:rsidRPr="001141C9" w:rsidRDefault="00326512" w:rsidP="001C2576">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B347EF" w14:textId="77777777" w:rsidR="00326512" w:rsidRPr="001141C9" w:rsidRDefault="00326512" w:rsidP="001C2576">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DB86F9" w14:textId="77777777" w:rsidR="00326512" w:rsidRPr="001141C9" w:rsidRDefault="00326512" w:rsidP="001C2576">
            <w:pPr>
              <w:pStyle w:val="TAC"/>
              <w:keepNext w:val="0"/>
              <w:keepLines w:val="0"/>
              <w:rPr>
                <w:lang w:eastAsia="ja-JP"/>
              </w:rPr>
            </w:pPr>
          </w:p>
        </w:tc>
      </w:tr>
      <w:tr w:rsidR="00326512" w:rsidRPr="001141C9" w14:paraId="0F65539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561FE18"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B5DB6C2"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5391ABA" w14:textId="77777777" w:rsidR="00326512" w:rsidRPr="001141C9" w:rsidRDefault="00326512" w:rsidP="001C2576">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C31AC6" w14:textId="77777777" w:rsidR="00326512" w:rsidRPr="001141C9" w:rsidRDefault="00326512" w:rsidP="001C2576">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E70987" w14:textId="77777777" w:rsidR="00326512" w:rsidRPr="001141C9" w:rsidRDefault="00326512" w:rsidP="001C2576">
            <w:pPr>
              <w:pStyle w:val="TAC"/>
              <w:keepNext w:val="0"/>
              <w:keepLines w:val="0"/>
              <w:rPr>
                <w:lang w:eastAsia="ja-JP"/>
              </w:rPr>
            </w:pPr>
            <w:r>
              <w:rPr>
                <w:rFonts w:hint="eastAsia"/>
                <w:lang w:val="en-US" w:eastAsia="zh-CN" w:bidi="ar"/>
              </w:rPr>
              <w:t>4</w:t>
            </w:r>
            <w:r>
              <w:rPr>
                <w:lang w:val="en-US" w:eastAsia="zh-CN" w:bidi="ar"/>
              </w:rPr>
              <w:t xml:space="preserve"> and 5</w:t>
            </w:r>
          </w:p>
        </w:tc>
      </w:tr>
      <w:tr w:rsidR="00326512" w:rsidRPr="001141C9" w14:paraId="6D5B625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D448FA3"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A473A82"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99C3BFB" w14:textId="77777777" w:rsidR="00326512" w:rsidRPr="001141C9" w:rsidRDefault="00326512" w:rsidP="001C2576">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B5F336" w14:textId="77777777" w:rsidR="00326512" w:rsidRPr="001141C9" w:rsidRDefault="00326512" w:rsidP="001C2576">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4402F17" w14:textId="77777777" w:rsidR="00326512" w:rsidRPr="001141C9" w:rsidRDefault="00326512" w:rsidP="001C2576">
            <w:pPr>
              <w:pStyle w:val="TAC"/>
              <w:keepNext w:val="0"/>
              <w:keepLines w:val="0"/>
              <w:rPr>
                <w:lang w:eastAsia="ja-JP"/>
              </w:rPr>
            </w:pPr>
          </w:p>
        </w:tc>
      </w:tr>
      <w:tr w:rsidR="00326512" w:rsidRPr="001141C9" w14:paraId="15797A9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5D88D67"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FB5948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34105018" w14:textId="77777777" w:rsidR="00326512" w:rsidRPr="001141C9" w:rsidRDefault="00326512" w:rsidP="001C2576">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DD7A03" w14:textId="77777777" w:rsidR="00326512" w:rsidRPr="001141C9" w:rsidRDefault="00326512" w:rsidP="001C2576">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9EC85C" w14:textId="77777777" w:rsidR="00326512" w:rsidRPr="001141C9" w:rsidRDefault="00326512" w:rsidP="001C2576">
            <w:pPr>
              <w:pStyle w:val="TAC"/>
              <w:keepNext w:val="0"/>
              <w:keepLines w:val="0"/>
              <w:rPr>
                <w:lang w:eastAsia="ja-JP"/>
              </w:rPr>
            </w:pPr>
          </w:p>
        </w:tc>
      </w:tr>
      <w:tr w:rsidR="00326512" w:rsidRPr="001141C9" w14:paraId="6820809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061C95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276663F"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433D7619" w14:textId="77777777" w:rsidR="00326512" w:rsidRPr="001141C9" w:rsidRDefault="00326512" w:rsidP="001C2576">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E876A0" w14:textId="77777777" w:rsidR="00326512" w:rsidRPr="001141C9" w:rsidRDefault="00326512" w:rsidP="001C2576">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C1B8DED" w14:textId="77777777" w:rsidR="00326512" w:rsidRPr="001141C9" w:rsidRDefault="00326512" w:rsidP="001C2576">
            <w:pPr>
              <w:pStyle w:val="TAC"/>
              <w:keepNext w:val="0"/>
              <w:keepLines w:val="0"/>
              <w:rPr>
                <w:lang w:eastAsia="ja-JP"/>
              </w:rPr>
            </w:pPr>
          </w:p>
        </w:tc>
      </w:tr>
      <w:tr w:rsidR="00326512" w:rsidRPr="001141C9" w14:paraId="362D17A8"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F2AD66"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5F2FBE6"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5B651DD" w14:textId="77777777" w:rsidR="00326512" w:rsidRPr="001141C9" w:rsidRDefault="00326512" w:rsidP="001C2576">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6F64AC" w14:textId="77777777" w:rsidR="00326512" w:rsidRPr="001141C9" w:rsidRDefault="00326512" w:rsidP="001C2576">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760F12" w14:textId="77777777" w:rsidR="00326512" w:rsidRPr="001141C9" w:rsidRDefault="00326512" w:rsidP="001C2576">
            <w:pPr>
              <w:pStyle w:val="TAC"/>
              <w:keepNext w:val="0"/>
              <w:keepLines w:val="0"/>
              <w:rPr>
                <w:lang w:eastAsia="ja-JP"/>
              </w:rPr>
            </w:pPr>
          </w:p>
        </w:tc>
      </w:tr>
      <w:tr w:rsidR="00326512" w:rsidRPr="001141C9" w14:paraId="0EA15C90"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F15415" w14:textId="77777777" w:rsidR="00326512" w:rsidRPr="001141C9" w:rsidRDefault="00326512" w:rsidP="001C2576">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33917B" w14:textId="77777777" w:rsidR="00326512" w:rsidRPr="001141C9" w:rsidRDefault="00326512" w:rsidP="001C2576">
            <w:pPr>
              <w:pStyle w:val="TAC"/>
              <w:keepNext w:val="0"/>
              <w:keepLines w:val="0"/>
              <w:rPr>
                <w:lang w:eastAsia="zh-CN"/>
              </w:rPr>
            </w:pPr>
            <w:r w:rsidRPr="001141C9">
              <w:rPr>
                <w:lang w:eastAsia="zh-CN"/>
              </w:rPr>
              <w:t>CA_n1A-n3A</w:t>
            </w:r>
          </w:p>
          <w:p w14:paraId="3060EC3C" w14:textId="77777777" w:rsidR="00326512" w:rsidRPr="001141C9" w:rsidRDefault="00326512" w:rsidP="001C2576">
            <w:pPr>
              <w:pStyle w:val="TAC"/>
              <w:keepNext w:val="0"/>
              <w:keepLines w:val="0"/>
              <w:rPr>
                <w:lang w:eastAsia="zh-CN"/>
              </w:rPr>
            </w:pPr>
            <w:r w:rsidRPr="001141C9">
              <w:rPr>
                <w:lang w:eastAsia="zh-CN"/>
              </w:rPr>
              <w:t>CA_n1A-n7A</w:t>
            </w:r>
          </w:p>
          <w:p w14:paraId="11537764" w14:textId="77777777" w:rsidR="00326512" w:rsidRPr="001141C9" w:rsidRDefault="00326512" w:rsidP="001C2576">
            <w:pPr>
              <w:pStyle w:val="TAC"/>
              <w:keepNext w:val="0"/>
              <w:keepLines w:val="0"/>
              <w:rPr>
                <w:lang w:eastAsia="zh-CN"/>
              </w:rPr>
            </w:pPr>
            <w:r w:rsidRPr="001141C9">
              <w:rPr>
                <w:lang w:eastAsia="zh-CN"/>
              </w:rPr>
              <w:t>CA_n1A-n78A</w:t>
            </w:r>
          </w:p>
          <w:p w14:paraId="4A17F6A4" w14:textId="77777777" w:rsidR="00326512" w:rsidRPr="001141C9" w:rsidRDefault="00326512" w:rsidP="001C2576">
            <w:pPr>
              <w:pStyle w:val="TAC"/>
              <w:keepNext w:val="0"/>
              <w:keepLines w:val="0"/>
              <w:rPr>
                <w:lang w:eastAsia="zh-CN"/>
              </w:rPr>
            </w:pPr>
            <w:r w:rsidRPr="001141C9">
              <w:rPr>
                <w:lang w:eastAsia="zh-CN"/>
              </w:rPr>
              <w:t>CA_n3A-n7A</w:t>
            </w:r>
          </w:p>
          <w:p w14:paraId="145DDE14" w14:textId="77777777" w:rsidR="00326512" w:rsidRPr="001141C9" w:rsidRDefault="00326512" w:rsidP="001C2576">
            <w:pPr>
              <w:pStyle w:val="TAC"/>
              <w:keepNext w:val="0"/>
              <w:keepLines w:val="0"/>
              <w:rPr>
                <w:lang w:eastAsia="zh-CN"/>
              </w:rPr>
            </w:pPr>
            <w:r w:rsidRPr="001141C9">
              <w:rPr>
                <w:lang w:eastAsia="zh-CN"/>
              </w:rPr>
              <w:t>CA_n3A-n78A</w:t>
            </w:r>
          </w:p>
          <w:p w14:paraId="701D5957" w14:textId="77777777" w:rsidR="00326512" w:rsidRPr="001141C9" w:rsidRDefault="00326512" w:rsidP="001C2576">
            <w:pPr>
              <w:pStyle w:val="TAC"/>
              <w:keepNext w:val="0"/>
              <w:keepLines w:val="0"/>
              <w:rPr>
                <w:lang w:eastAsia="zh-CN"/>
              </w:rPr>
            </w:pPr>
            <w:r w:rsidRPr="001141C9">
              <w:rPr>
                <w:lang w:eastAsia="zh-CN"/>
              </w:rPr>
              <w:t>CA_n7A-n78A</w:t>
            </w:r>
          </w:p>
          <w:p w14:paraId="30F941A9" w14:textId="77777777" w:rsidR="00326512" w:rsidRPr="001141C9" w:rsidRDefault="00326512" w:rsidP="001C2576">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6558CF54"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6A8AD" w14:textId="77777777" w:rsidR="00326512" w:rsidRPr="001141C9" w:rsidRDefault="00326512" w:rsidP="001C2576">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51C28C" w14:textId="77777777" w:rsidR="00326512" w:rsidRPr="001141C9" w:rsidRDefault="00326512" w:rsidP="001C2576">
            <w:pPr>
              <w:pStyle w:val="TAC"/>
              <w:keepNext w:val="0"/>
              <w:keepLines w:val="0"/>
              <w:rPr>
                <w:lang w:eastAsia="ja-JP"/>
              </w:rPr>
            </w:pPr>
            <w:r w:rsidRPr="001141C9">
              <w:rPr>
                <w:rFonts w:hint="eastAsia"/>
                <w:lang w:eastAsia="zh-CN"/>
              </w:rPr>
              <w:t>0</w:t>
            </w:r>
          </w:p>
        </w:tc>
      </w:tr>
      <w:tr w:rsidR="00326512" w:rsidRPr="001141C9" w14:paraId="2283044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F68C2C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1050430"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487E929C" w14:textId="77777777" w:rsidR="00326512" w:rsidRPr="001141C9" w:rsidRDefault="00326512" w:rsidP="001C2576">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CB3719" w14:textId="77777777" w:rsidR="00326512" w:rsidRPr="001141C9" w:rsidRDefault="00326512" w:rsidP="001C2576">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10D9E6A" w14:textId="77777777" w:rsidR="00326512" w:rsidRPr="001141C9" w:rsidRDefault="00326512" w:rsidP="001C2576">
            <w:pPr>
              <w:pStyle w:val="TAC"/>
              <w:keepNext w:val="0"/>
              <w:keepLines w:val="0"/>
              <w:rPr>
                <w:lang w:eastAsia="ja-JP"/>
              </w:rPr>
            </w:pPr>
          </w:p>
        </w:tc>
      </w:tr>
      <w:tr w:rsidR="00326512" w:rsidRPr="001141C9" w14:paraId="0F45B51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748D5D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0415B9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4663CE07" w14:textId="77777777" w:rsidR="00326512" w:rsidRPr="001141C9" w:rsidRDefault="00326512" w:rsidP="001C2576">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3CD63" w14:textId="77777777" w:rsidR="00326512" w:rsidRPr="001141C9" w:rsidRDefault="00326512" w:rsidP="001C2576">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274B4FEB" w14:textId="77777777" w:rsidR="00326512" w:rsidRPr="001141C9" w:rsidRDefault="00326512" w:rsidP="001C2576">
            <w:pPr>
              <w:pStyle w:val="TAC"/>
              <w:keepNext w:val="0"/>
              <w:keepLines w:val="0"/>
              <w:rPr>
                <w:lang w:eastAsia="ja-JP"/>
              </w:rPr>
            </w:pPr>
          </w:p>
        </w:tc>
      </w:tr>
      <w:tr w:rsidR="00326512" w:rsidRPr="001141C9" w14:paraId="678CDD5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040776B"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431EB5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4A1EF7B2" w14:textId="77777777" w:rsidR="00326512" w:rsidRPr="001141C9" w:rsidRDefault="00326512" w:rsidP="001C2576">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1156A3" w14:textId="77777777" w:rsidR="00326512" w:rsidRPr="001141C9" w:rsidRDefault="00326512" w:rsidP="001C2576">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1355F11" w14:textId="77777777" w:rsidR="00326512" w:rsidRPr="001141C9" w:rsidRDefault="00326512" w:rsidP="001C2576">
            <w:pPr>
              <w:pStyle w:val="TAC"/>
              <w:keepNext w:val="0"/>
              <w:keepLines w:val="0"/>
              <w:rPr>
                <w:lang w:eastAsia="ja-JP"/>
              </w:rPr>
            </w:pPr>
          </w:p>
        </w:tc>
      </w:tr>
      <w:tr w:rsidR="00326512" w:rsidRPr="001141C9" w14:paraId="0457F18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213A44D"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692EE12"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DC4090C" w14:textId="77777777" w:rsidR="00326512" w:rsidRPr="001141C9" w:rsidRDefault="00326512" w:rsidP="001C2576">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9BE966" w14:textId="77777777" w:rsidR="00326512" w:rsidRPr="001141C9" w:rsidRDefault="00326512" w:rsidP="001C2576">
            <w:pPr>
              <w:pStyle w:val="TAC"/>
              <w:keepNext w:val="0"/>
              <w:keepLines w:val="0"/>
              <w:rPr>
                <w:lang w:eastAsia="zh-CN"/>
              </w:rPr>
            </w:pPr>
            <w:r w:rsidRPr="001141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55D84D" w14:textId="77777777" w:rsidR="00326512" w:rsidRPr="001141C9" w:rsidRDefault="00326512" w:rsidP="001C2576">
            <w:pPr>
              <w:pStyle w:val="TAC"/>
              <w:keepNext w:val="0"/>
              <w:keepLines w:val="0"/>
              <w:rPr>
                <w:lang w:eastAsia="ja-JP"/>
              </w:rPr>
            </w:pPr>
          </w:p>
        </w:tc>
      </w:tr>
      <w:tr w:rsidR="00326512" w:rsidRPr="001141C9" w14:paraId="23F86F5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CDA26C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80F875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6C84B5C" w14:textId="77777777" w:rsidR="00326512" w:rsidRPr="001141C9" w:rsidRDefault="00326512" w:rsidP="001C2576">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FBCB8" w14:textId="77777777" w:rsidR="00326512" w:rsidRPr="001141C9" w:rsidRDefault="00326512" w:rsidP="001C2576">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F7D6CE" w14:textId="77777777" w:rsidR="00326512" w:rsidRPr="001141C9" w:rsidRDefault="00326512" w:rsidP="001C2576">
            <w:pPr>
              <w:pStyle w:val="TAC"/>
              <w:keepNext w:val="0"/>
              <w:keepLines w:val="0"/>
              <w:rPr>
                <w:lang w:eastAsia="ja-JP"/>
              </w:rPr>
            </w:pPr>
            <w:r>
              <w:rPr>
                <w:rFonts w:hint="eastAsia"/>
                <w:lang w:val="en-US" w:eastAsia="zh-CN" w:bidi="ar"/>
              </w:rPr>
              <w:t>4</w:t>
            </w:r>
            <w:r>
              <w:rPr>
                <w:lang w:val="en-US" w:eastAsia="zh-CN" w:bidi="ar"/>
              </w:rPr>
              <w:t xml:space="preserve"> and 5</w:t>
            </w:r>
          </w:p>
        </w:tc>
      </w:tr>
      <w:tr w:rsidR="00326512" w:rsidRPr="001141C9" w14:paraId="7572A00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CD3E93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8A5EA6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501F011B" w14:textId="77777777" w:rsidR="00326512" w:rsidRPr="001141C9" w:rsidRDefault="00326512" w:rsidP="001C2576">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7A5AC6" w14:textId="77777777" w:rsidR="00326512" w:rsidRPr="001141C9" w:rsidRDefault="00326512" w:rsidP="001C2576">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0F94256" w14:textId="77777777" w:rsidR="00326512" w:rsidRPr="001141C9" w:rsidRDefault="00326512" w:rsidP="001C2576">
            <w:pPr>
              <w:pStyle w:val="TAC"/>
              <w:keepNext w:val="0"/>
              <w:keepLines w:val="0"/>
              <w:rPr>
                <w:lang w:eastAsia="ja-JP"/>
              </w:rPr>
            </w:pPr>
          </w:p>
        </w:tc>
      </w:tr>
      <w:tr w:rsidR="00326512" w:rsidRPr="001141C9" w14:paraId="1A7B588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9711A2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3047294"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CAC64A5" w14:textId="77777777" w:rsidR="00326512" w:rsidRPr="001141C9" w:rsidRDefault="00326512" w:rsidP="001C2576">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9DCF5A" w14:textId="77777777" w:rsidR="00326512" w:rsidRPr="001141C9" w:rsidRDefault="00326512" w:rsidP="001C2576">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D289F7C" w14:textId="77777777" w:rsidR="00326512" w:rsidRPr="001141C9" w:rsidRDefault="00326512" w:rsidP="001C2576">
            <w:pPr>
              <w:pStyle w:val="TAC"/>
              <w:keepNext w:val="0"/>
              <w:keepLines w:val="0"/>
              <w:rPr>
                <w:lang w:eastAsia="ja-JP"/>
              </w:rPr>
            </w:pPr>
          </w:p>
        </w:tc>
      </w:tr>
      <w:tr w:rsidR="00326512" w:rsidRPr="001141C9" w14:paraId="0B01423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900E07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1B09E90"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FBF9F8D" w14:textId="77777777" w:rsidR="00326512" w:rsidRPr="001141C9" w:rsidRDefault="00326512" w:rsidP="001C2576">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58C8A2" w14:textId="77777777" w:rsidR="00326512" w:rsidRPr="001141C9" w:rsidRDefault="00326512" w:rsidP="001C2576">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15A253" w14:textId="77777777" w:rsidR="00326512" w:rsidRPr="001141C9" w:rsidRDefault="00326512" w:rsidP="001C2576">
            <w:pPr>
              <w:pStyle w:val="TAC"/>
              <w:keepNext w:val="0"/>
              <w:keepLines w:val="0"/>
              <w:rPr>
                <w:lang w:eastAsia="ja-JP"/>
              </w:rPr>
            </w:pPr>
          </w:p>
        </w:tc>
      </w:tr>
      <w:tr w:rsidR="00326512" w:rsidRPr="001141C9" w14:paraId="08CE6A4D"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5504D4"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AA7073E"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34CDA147" w14:textId="77777777" w:rsidR="00326512" w:rsidRPr="001141C9" w:rsidRDefault="00326512" w:rsidP="001C2576">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B0ECC5" w14:textId="77777777" w:rsidR="00326512" w:rsidRPr="001141C9" w:rsidRDefault="00326512" w:rsidP="001C2576">
            <w:pPr>
              <w:pStyle w:val="TAC"/>
              <w:keepNext w:val="0"/>
              <w:keepLines w:val="0"/>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782273" w14:textId="77777777" w:rsidR="00326512" w:rsidRPr="001141C9" w:rsidRDefault="00326512" w:rsidP="001C2576">
            <w:pPr>
              <w:pStyle w:val="TAC"/>
              <w:keepNext w:val="0"/>
              <w:keepLines w:val="0"/>
              <w:rPr>
                <w:lang w:eastAsia="ja-JP"/>
              </w:rPr>
            </w:pPr>
          </w:p>
        </w:tc>
      </w:tr>
      <w:tr w:rsidR="00326512" w:rsidRPr="001141C9" w14:paraId="7AD7B9EB"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D0BB40" w14:textId="77777777" w:rsidR="00326512" w:rsidRPr="001141C9" w:rsidRDefault="00326512" w:rsidP="001C2576">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6FAC77B0" w14:textId="77777777" w:rsidR="00326512" w:rsidRPr="003F4F2C" w:rsidRDefault="00326512" w:rsidP="001C2576">
            <w:pPr>
              <w:pStyle w:val="TAC"/>
              <w:rPr>
                <w:lang w:val="en-US" w:eastAsia="zh-CN"/>
              </w:rPr>
            </w:pPr>
            <w:r w:rsidRPr="003F4F2C">
              <w:rPr>
                <w:lang w:val="en-US" w:eastAsia="zh-CN"/>
              </w:rPr>
              <w:t>CA_n1A-n3A</w:t>
            </w:r>
          </w:p>
          <w:p w14:paraId="46789B71" w14:textId="77777777" w:rsidR="00326512" w:rsidRPr="003F4F2C" w:rsidRDefault="00326512" w:rsidP="001C2576">
            <w:pPr>
              <w:pStyle w:val="TAC"/>
              <w:rPr>
                <w:lang w:val="en-US" w:eastAsia="zh-CN"/>
              </w:rPr>
            </w:pPr>
            <w:r w:rsidRPr="003F4F2C">
              <w:rPr>
                <w:lang w:val="en-US" w:eastAsia="zh-CN"/>
              </w:rPr>
              <w:t>CA_n1A-n7A</w:t>
            </w:r>
          </w:p>
          <w:p w14:paraId="1BF0054F" w14:textId="77777777" w:rsidR="00326512" w:rsidRPr="003F4F2C" w:rsidRDefault="00326512" w:rsidP="001C2576">
            <w:pPr>
              <w:pStyle w:val="TAC"/>
              <w:rPr>
                <w:lang w:val="en-US" w:eastAsia="zh-CN"/>
              </w:rPr>
            </w:pPr>
            <w:r w:rsidRPr="003F4F2C">
              <w:rPr>
                <w:lang w:val="en-US" w:eastAsia="zh-CN"/>
              </w:rPr>
              <w:t>CA_n1A-n78A</w:t>
            </w:r>
          </w:p>
          <w:p w14:paraId="62087792" w14:textId="77777777" w:rsidR="00326512" w:rsidRPr="003F4F2C" w:rsidRDefault="00326512" w:rsidP="001C2576">
            <w:pPr>
              <w:pStyle w:val="TAC"/>
              <w:rPr>
                <w:lang w:val="en-US" w:eastAsia="zh-CN"/>
              </w:rPr>
            </w:pPr>
            <w:r w:rsidRPr="003F4F2C">
              <w:rPr>
                <w:lang w:val="en-US" w:eastAsia="zh-CN"/>
              </w:rPr>
              <w:t>CA_n3A-n7A</w:t>
            </w:r>
          </w:p>
          <w:p w14:paraId="79E00E00" w14:textId="77777777" w:rsidR="00326512" w:rsidRPr="003F4F2C" w:rsidRDefault="00326512" w:rsidP="001C2576">
            <w:pPr>
              <w:pStyle w:val="TAC"/>
              <w:rPr>
                <w:lang w:val="en-US" w:eastAsia="zh-CN"/>
              </w:rPr>
            </w:pPr>
            <w:r w:rsidRPr="003F4F2C">
              <w:rPr>
                <w:lang w:val="en-US" w:eastAsia="zh-CN"/>
              </w:rPr>
              <w:t>CA_n3A-n78A</w:t>
            </w:r>
          </w:p>
          <w:p w14:paraId="238620C5" w14:textId="77777777" w:rsidR="00326512" w:rsidRPr="001141C9" w:rsidRDefault="00326512" w:rsidP="001C2576">
            <w:pPr>
              <w:pStyle w:val="TAC"/>
              <w:rPr>
                <w:lang w:eastAsia="zh-CN"/>
              </w:rPr>
            </w:pPr>
            <w:r w:rsidRPr="003F4F2C">
              <w:rPr>
                <w:rFonts w:hint="eastAsia"/>
              </w:rPr>
              <w:t>CA_n7A-n78A</w:t>
            </w:r>
          </w:p>
        </w:tc>
        <w:tc>
          <w:tcPr>
            <w:tcW w:w="963" w:type="dxa"/>
            <w:tcBorders>
              <w:left w:val="single" w:sz="4" w:space="0" w:color="auto"/>
              <w:right w:val="single" w:sz="4" w:space="0" w:color="auto"/>
            </w:tcBorders>
          </w:tcPr>
          <w:p w14:paraId="6BA3E853"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14B24A" w14:textId="77777777" w:rsidR="00326512" w:rsidRPr="001141C9" w:rsidRDefault="00326512" w:rsidP="001C2576">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08775B" w14:textId="77777777" w:rsidR="00326512" w:rsidRPr="001141C9" w:rsidRDefault="00326512" w:rsidP="001C2576">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326512" w:rsidRPr="001141C9" w14:paraId="44A0D91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10460B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FFFE995"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77B0D86F" w14:textId="77777777" w:rsidR="00326512" w:rsidRPr="001141C9" w:rsidRDefault="00326512" w:rsidP="001C2576">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6C1C53" w14:textId="77777777" w:rsidR="00326512" w:rsidRPr="001141C9" w:rsidRDefault="00326512" w:rsidP="001C2576">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C877BB0" w14:textId="77777777" w:rsidR="00326512" w:rsidRPr="001141C9" w:rsidRDefault="00326512" w:rsidP="001C2576">
            <w:pPr>
              <w:pStyle w:val="TAC"/>
              <w:keepNext w:val="0"/>
              <w:keepLines w:val="0"/>
              <w:rPr>
                <w:lang w:eastAsia="ja-JP"/>
              </w:rPr>
            </w:pPr>
          </w:p>
        </w:tc>
      </w:tr>
      <w:tr w:rsidR="00326512" w:rsidRPr="001141C9" w14:paraId="241D936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9B626F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C02C8F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1E4C51B" w14:textId="77777777" w:rsidR="00326512" w:rsidRPr="001141C9" w:rsidRDefault="00326512" w:rsidP="001C2576">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6A960B" w14:textId="77777777" w:rsidR="00326512" w:rsidRPr="001141C9" w:rsidRDefault="00326512" w:rsidP="001C2576">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40AF9CA" w14:textId="77777777" w:rsidR="00326512" w:rsidRPr="001141C9" w:rsidRDefault="00326512" w:rsidP="001C2576">
            <w:pPr>
              <w:pStyle w:val="TAC"/>
              <w:keepNext w:val="0"/>
              <w:keepLines w:val="0"/>
              <w:rPr>
                <w:lang w:eastAsia="ja-JP"/>
              </w:rPr>
            </w:pPr>
          </w:p>
        </w:tc>
      </w:tr>
      <w:tr w:rsidR="00326512" w:rsidRPr="001141C9" w14:paraId="4D23FA0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DAC81C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FC75D4"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5941367B" w14:textId="77777777" w:rsidR="00326512" w:rsidRPr="001141C9" w:rsidRDefault="00326512" w:rsidP="001C2576">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3FF40" w14:textId="77777777" w:rsidR="00326512" w:rsidRPr="001141C9" w:rsidRDefault="00326512" w:rsidP="001C2576">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0F409AD" w14:textId="77777777" w:rsidR="00326512" w:rsidRPr="001141C9" w:rsidRDefault="00326512" w:rsidP="001C2576">
            <w:pPr>
              <w:pStyle w:val="TAC"/>
              <w:keepNext w:val="0"/>
              <w:keepLines w:val="0"/>
              <w:rPr>
                <w:lang w:eastAsia="ja-JP"/>
              </w:rPr>
            </w:pPr>
          </w:p>
        </w:tc>
      </w:tr>
      <w:tr w:rsidR="00326512" w:rsidRPr="001141C9" w14:paraId="5FE4D07B"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3ACF21"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3290BDE"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58B90642" w14:textId="77777777" w:rsidR="00326512" w:rsidRPr="001141C9" w:rsidRDefault="00326512" w:rsidP="001C2576">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1FE2D" w14:textId="77777777" w:rsidR="00326512" w:rsidRPr="001141C9" w:rsidRDefault="00326512" w:rsidP="001C2576">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F0D9EB" w14:textId="77777777" w:rsidR="00326512" w:rsidRPr="001141C9" w:rsidRDefault="00326512" w:rsidP="001C2576">
            <w:pPr>
              <w:pStyle w:val="TAC"/>
              <w:keepNext w:val="0"/>
              <w:keepLines w:val="0"/>
              <w:rPr>
                <w:lang w:eastAsia="ja-JP"/>
              </w:rPr>
            </w:pPr>
          </w:p>
        </w:tc>
      </w:tr>
      <w:tr w:rsidR="00326512" w:rsidRPr="001141C9" w14:paraId="02771C43"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1EDCCB" w14:textId="77777777" w:rsidR="00326512" w:rsidRPr="001141C9" w:rsidRDefault="00326512" w:rsidP="001C2576">
            <w:pPr>
              <w:pStyle w:val="TAC"/>
              <w:keepNext w:val="0"/>
              <w:keepLines w:val="0"/>
            </w:pPr>
            <w:r w:rsidRPr="001141C9">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030936FC" w14:textId="77777777" w:rsidR="00326512" w:rsidRPr="001141C9" w:rsidRDefault="00326512" w:rsidP="001C2576">
            <w:pPr>
              <w:pStyle w:val="TAC"/>
              <w:keepNext w:val="0"/>
              <w:keepLines w:val="0"/>
              <w:rPr>
                <w:lang w:eastAsia="zh-CN"/>
              </w:rPr>
            </w:pPr>
            <w:r w:rsidRPr="001141C9">
              <w:rPr>
                <w:lang w:eastAsia="zh-CN"/>
              </w:rPr>
              <w:t>CA_n1A-n3A</w:t>
            </w:r>
          </w:p>
          <w:p w14:paraId="138F0FDB" w14:textId="77777777" w:rsidR="00326512" w:rsidRPr="001141C9" w:rsidRDefault="00326512" w:rsidP="001C2576">
            <w:pPr>
              <w:pStyle w:val="TAC"/>
              <w:keepNext w:val="0"/>
              <w:keepLines w:val="0"/>
              <w:rPr>
                <w:lang w:eastAsia="zh-CN"/>
              </w:rPr>
            </w:pPr>
            <w:r w:rsidRPr="001141C9">
              <w:rPr>
                <w:lang w:eastAsia="zh-CN"/>
              </w:rPr>
              <w:t>CA_n1A-n7A</w:t>
            </w:r>
          </w:p>
          <w:p w14:paraId="726001C6" w14:textId="77777777" w:rsidR="00326512" w:rsidRPr="001141C9" w:rsidRDefault="00326512" w:rsidP="001C2576">
            <w:pPr>
              <w:pStyle w:val="TAC"/>
              <w:keepNext w:val="0"/>
              <w:keepLines w:val="0"/>
              <w:rPr>
                <w:lang w:eastAsia="zh-CN"/>
              </w:rPr>
            </w:pPr>
            <w:r w:rsidRPr="001141C9">
              <w:rPr>
                <w:lang w:eastAsia="zh-CN"/>
              </w:rPr>
              <w:t>CA_n1A-n78A</w:t>
            </w:r>
          </w:p>
          <w:p w14:paraId="68310921" w14:textId="77777777" w:rsidR="00326512" w:rsidRPr="001141C9" w:rsidRDefault="00326512" w:rsidP="001C2576">
            <w:pPr>
              <w:pStyle w:val="TAC"/>
              <w:keepNext w:val="0"/>
              <w:keepLines w:val="0"/>
              <w:rPr>
                <w:lang w:eastAsia="zh-CN"/>
              </w:rPr>
            </w:pPr>
            <w:r w:rsidRPr="001141C9">
              <w:rPr>
                <w:lang w:eastAsia="zh-CN"/>
              </w:rPr>
              <w:t>CA_n1A-n105A</w:t>
            </w:r>
          </w:p>
          <w:p w14:paraId="3C382F19" w14:textId="77777777" w:rsidR="00326512" w:rsidRPr="001141C9" w:rsidRDefault="00326512" w:rsidP="001C2576">
            <w:pPr>
              <w:pStyle w:val="TAC"/>
              <w:keepNext w:val="0"/>
              <w:keepLines w:val="0"/>
              <w:rPr>
                <w:lang w:eastAsia="zh-CN"/>
              </w:rPr>
            </w:pPr>
            <w:r w:rsidRPr="001141C9">
              <w:rPr>
                <w:lang w:eastAsia="zh-CN"/>
              </w:rPr>
              <w:t>CA_n3A-n7A</w:t>
            </w:r>
          </w:p>
          <w:p w14:paraId="5273B270" w14:textId="77777777" w:rsidR="00326512" w:rsidRPr="001141C9" w:rsidRDefault="00326512" w:rsidP="001C2576">
            <w:pPr>
              <w:pStyle w:val="TAC"/>
              <w:keepNext w:val="0"/>
              <w:keepLines w:val="0"/>
              <w:rPr>
                <w:lang w:eastAsia="zh-CN"/>
              </w:rPr>
            </w:pPr>
            <w:r w:rsidRPr="001141C9">
              <w:rPr>
                <w:lang w:eastAsia="zh-CN"/>
              </w:rPr>
              <w:t>CA_n3A-n78A</w:t>
            </w:r>
          </w:p>
          <w:p w14:paraId="3B916328" w14:textId="77777777" w:rsidR="00326512" w:rsidRPr="001141C9" w:rsidRDefault="00326512" w:rsidP="001C2576">
            <w:pPr>
              <w:pStyle w:val="TAC"/>
              <w:keepNext w:val="0"/>
              <w:keepLines w:val="0"/>
              <w:rPr>
                <w:lang w:eastAsia="zh-CN"/>
              </w:rPr>
            </w:pPr>
            <w:r w:rsidRPr="001141C9">
              <w:rPr>
                <w:lang w:eastAsia="zh-CN"/>
              </w:rPr>
              <w:t>CA_n3A-n105A</w:t>
            </w:r>
          </w:p>
          <w:p w14:paraId="5395C1A8" w14:textId="77777777" w:rsidR="00326512" w:rsidRPr="001141C9" w:rsidRDefault="00326512" w:rsidP="001C2576">
            <w:pPr>
              <w:pStyle w:val="TAC"/>
              <w:keepNext w:val="0"/>
              <w:keepLines w:val="0"/>
              <w:rPr>
                <w:lang w:eastAsia="zh-CN"/>
              </w:rPr>
            </w:pPr>
            <w:r w:rsidRPr="001141C9">
              <w:rPr>
                <w:lang w:eastAsia="zh-CN"/>
              </w:rPr>
              <w:t>CA_n7A-n78A</w:t>
            </w:r>
          </w:p>
          <w:p w14:paraId="333338DA" w14:textId="77777777" w:rsidR="00326512" w:rsidRPr="001141C9" w:rsidRDefault="00326512" w:rsidP="001C2576">
            <w:pPr>
              <w:pStyle w:val="TAC"/>
              <w:keepNext w:val="0"/>
              <w:keepLines w:val="0"/>
              <w:rPr>
                <w:lang w:eastAsia="zh-CN"/>
              </w:rPr>
            </w:pPr>
            <w:r w:rsidRPr="001141C9">
              <w:rPr>
                <w:lang w:eastAsia="zh-CN"/>
              </w:rPr>
              <w:t>CA_n7A-n105A</w:t>
            </w:r>
          </w:p>
          <w:p w14:paraId="4F18CF79" w14:textId="77777777" w:rsidR="00326512" w:rsidRPr="001141C9" w:rsidRDefault="00326512" w:rsidP="001C2576">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05DC2B5A" w14:textId="77777777" w:rsidR="00326512" w:rsidRPr="001141C9" w:rsidRDefault="00326512" w:rsidP="001C2576">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7DFBA" w14:textId="77777777" w:rsidR="00326512" w:rsidRPr="001141C9" w:rsidRDefault="00326512" w:rsidP="001C2576">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CEE014" w14:textId="77777777" w:rsidR="00326512" w:rsidRPr="001141C9" w:rsidRDefault="00326512" w:rsidP="001C2576">
            <w:pPr>
              <w:pStyle w:val="TAC"/>
              <w:keepNext w:val="0"/>
              <w:keepLines w:val="0"/>
              <w:rPr>
                <w:lang w:eastAsia="ja-JP"/>
              </w:rPr>
            </w:pPr>
            <w:r w:rsidRPr="001141C9">
              <w:rPr>
                <w:lang w:eastAsia="ja-JP"/>
              </w:rPr>
              <w:t>0</w:t>
            </w:r>
          </w:p>
        </w:tc>
      </w:tr>
      <w:tr w:rsidR="00326512" w:rsidRPr="001141C9" w14:paraId="5133BEA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E83E44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4D9122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69AEA10" w14:textId="77777777" w:rsidR="00326512" w:rsidRPr="001141C9" w:rsidRDefault="00326512" w:rsidP="001C2576">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125DF9" w14:textId="77777777" w:rsidR="00326512" w:rsidRPr="001141C9" w:rsidRDefault="00326512" w:rsidP="001C2576">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BAC0475" w14:textId="77777777" w:rsidR="00326512" w:rsidRPr="001141C9" w:rsidRDefault="00326512" w:rsidP="001C2576">
            <w:pPr>
              <w:pStyle w:val="TAC"/>
              <w:keepNext w:val="0"/>
              <w:keepLines w:val="0"/>
              <w:rPr>
                <w:lang w:eastAsia="ja-JP"/>
              </w:rPr>
            </w:pPr>
          </w:p>
        </w:tc>
      </w:tr>
      <w:tr w:rsidR="00326512" w:rsidRPr="001141C9" w14:paraId="4625460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926688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1841A84"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3FA2B3F" w14:textId="77777777" w:rsidR="00326512" w:rsidRPr="001141C9" w:rsidRDefault="00326512" w:rsidP="001C2576">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59DBF0" w14:textId="77777777" w:rsidR="00326512" w:rsidRPr="001141C9" w:rsidRDefault="00326512" w:rsidP="001C2576">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5576E0A" w14:textId="77777777" w:rsidR="00326512" w:rsidRPr="001141C9" w:rsidRDefault="00326512" w:rsidP="001C2576">
            <w:pPr>
              <w:pStyle w:val="TAC"/>
              <w:keepNext w:val="0"/>
              <w:keepLines w:val="0"/>
              <w:rPr>
                <w:lang w:eastAsia="ja-JP"/>
              </w:rPr>
            </w:pPr>
          </w:p>
        </w:tc>
      </w:tr>
      <w:tr w:rsidR="00326512" w:rsidRPr="001141C9" w14:paraId="77B0879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EFC76ED"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6B29A7"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829D76A" w14:textId="77777777" w:rsidR="00326512" w:rsidRPr="001141C9" w:rsidRDefault="00326512" w:rsidP="001C2576">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39DEFE" w14:textId="77777777" w:rsidR="00326512" w:rsidRPr="001141C9" w:rsidRDefault="00326512" w:rsidP="001C2576">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F2C75D0" w14:textId="77777777" w:rsidR="00326512" w:rsidRPr="001141C9" w:rsidRDefault="00326512" w:rsidP="001C2576">
            <w:pPr>
              <w:pStyle w:val="TAC"/>
              <w:keepNext w:val="0"/>
              <w:keepLines w:val="0"/>
              <w:rPr>
                <w:lang w:eastAsia="ja-JP"/>
              </w:rPr>
            </w:pPr>
          </w:p>
        </w:tc>
      </w:tr>
      <w:tr w:rsidR="00326512" w:rsidRPr="001141C9" w14:paraId="6F548983"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4EED05"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0E7BD25"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5501698" w14:textId="77777777" w:rsidR="00326512" w:rsidRPr="001141C9" w:rsidRDefault="00326512" w:rsidP="001C2576">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7FC379" w14:textId="77777777" w:rsidR="00326512" w:rsidRPr="001141C9" w:rsidRDefault="00326512" w:rsidP="001C2576">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7AD544" w14:textId="77777777" w:rsidR="00326512" w:rsidRPr="001141C9" w:rsidRDefault="00326512" w:rsidP="001C2576">
            <w:pPr>
              <w:pStyle w:val="TAC"/>
              <w:keepNext w:val="0"/>
              <w:keepLines w:val="0"/>
              <w:rPr>
                <w:lang w:eastAsia="ja-JP"/>
              </w:rPr>
            </w:pPr>
          </w:p>
        </w:tc>
      </w:tr>
      <w:tr w:rsidR="00326512" w:rsidRPr="001141C9" w14:paraId="3B6E26C9"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2C5171" w14:textId="77777777" w:rsidR="00326512" w:rsidRPr="001141C9" w:rsidRDefault="00326512" w:rsidP="001C2576">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43D106D" w14:textId="77777777" w:rsidR="00326512" w:rsidRPr="004E23BE" w:rsidRDefault="00326512" w:rsidP="001C2576">
            <w:pPr>
              <w:pStyle w:val="TAC"/>
              <w:rPr>
                <w:lang w:val="en-US" w:eastAsia="zh-CN"/>
              </w:rPr>
            </w:pPr>
            <w:r w:rsidRPr="004E23BE">
              <w:rPr>
                <w:lang w:val="en-US" w:eastAsia="zh-CN"/>
              </w:rPr>
              <w:t>CA_n1A-n3A</w:t>
            </w:r>
          </w:p>
          <w:p w14:paraId="45ABFE2A" w14:textId="77777777" w:rsidR="00326512" w:rsidRPr="004E23BE" w:rsidRDefault="00326512" w:rsidP="001C2576">
            <w:pPr>
              <w:pStyle w:val="TAC"/>
              <w:rPr>
                <w:lang w:val="en-US" w:eastAsia="zh-CN"/>
              </w:rPr>
            </w:pPr>
            <w:r w:rsidRPr="004E23BE">
              <w:rPr>
                <w:lang w:val="en-US" w:eastAsia="zh-CN"/>
              </w:rPr>
              <w:t>CA_n1A-n8A</w:t>
            </w:r>
          </w:p>
          <w:p w14:paraId="72425F8E" w14:textId="77777777" w:rsidR="00326512" w:rsidRPr="004E23BE" w:rsidRDefault="00326512" w:rsidP="001C2576">
            <w:pPr>
              <w:pStyle w:val="TAC"/>
              <w:rPr>
                <w:lang w:val="en-US" w:eastAsia="zh-CN"/>
              </w:rPr>
            </w:pPr>
            <w:r w:rsidRPr="004E23BE">
              <w:rPr>
                <w:lang w:val="en-US" w:eastAsia="zh-CN"/>
              </w:rPr>
              <w:t>CA_n1A-n41A</w:t>
            </w:r>
          </w:p>
          <w:p w14:paraId="7758C3AB" w14:textId="77777777" w:rsidR="00326512" w:rsidRPr="004E23BE" w:rsidRDefault="00326512" w:rsidP="001C2576">
            <w:pPr>
              <w:pStyle w:val="TAC"/>
              <w:rPr>
                <w:lang w:val="en-US" w:eastAsia="zh-CN"/>
              </w:rPr>
            </w:pPr>
            <w:r w:rsidRPr="004E23BE">
              <w:rPr>
                <w:lang w:val="en-US" w:eastAsia="zh-CN"/>
              </w:rPr>
              <w:t>CA_n1A-n78A</w:t>
            </w:r>
          </w:p>
          <w:p w14:paraId="23576558" w14:textId="77777777" w:rsidR="00326512" w:rsidRPr="004E23BE" w:rsidRDefault="00326512" w:rsidP="001C2576">
            <w:pPr>
              <w:pStyle w:val="TAC"/>
              <w:rPr>
                <w:lang w:val="en-US" w:eastAsia="zh-CN"/>
              </w:rPr>
            </w:pPr>
            <w:r w:rsidRPr="004E23BE">
              <w:rPr>
                <w:lang w:val="en-US" w:eastAsia="zh-CN"/>
              </w:rPr>
              <w:t>CA_n3A-n8A</w:t>
            </w:r>
          </w:p>
          <w:p w14:paraId="6AD79BEF" w14:textId="77777777" w:rsidR="00326512" w:rsidRPr="004E23BE" w:rsidRDefault="00326512" w:rsidP="001C2576">
            <w:pPr>
              <w:pStyle w:val="TAC"/>
              <w:rPr>
                <w:lang w:val="en-US" w:eastAsia="zh-CN"/>
              </w:rPr>
            </w:pPr>
            <w:r w:rsidRPr="004E23BE">
              <w:rPr>
                <w:lang w:val="en-US" w:eastAsia="zh-CN"/>
              </w:rPr>
              <w:t>CA_n3A-n41A</w:t>
            </w:r>
          </w:p>
          <w:p w14:paraId="6C861E27" w14:textId="77777777" w:rsidR="00326512" w:rsidRPr="004E23BE" w:rsidRDefault="00326512" w:rsidP="001C2576">
            <w:pPr>
              <w:pStyle w:val="TAC"/>
              <w:rPr>
                <w:lang w:val="en-US" w:eastAsia="zh-CN"/>
              </w:rPr>
            </w:pPr>
            <w:r w:rsidRPr="004E23BE">
              <w:rPr>
                <w:lang w:val="en-US" w:eastAsia="zh-CN"/>
              </w:rPr>
              <w:t>CA_n3A-n78A</w:t>
            </w:r>
          </w:p>
          <w:p w14:paraId="703FA198" w14:textId="77777777" w:rsidR="00326512" w:rsidRPr="004E23BE" w:rsidRDefault="00326512" w:rsidP="001C2576">
            <w:pPr>
              <w:pStyle w:val="TAC"/>
              <w:rPr>
                <w:lang w:val="en-US" w:eastAsia="zh-CN"/>
              </w:rPr>
            </w:pPr>
            <w:r w:rsidRPr="004E23BE">
              <w:rPr>
                <w:lang w:val="en-US" w:eastAsia="zh-CN"/>
              </w:rPr>
              <w:t>CA_n8A-n41A</w:t>
            </w:r>
          </w:p>
          <w:p w14:paraId="542745EB" w14:textId="77777777" w:rsidR="00326512" w:rsidRPr="004E23BE" w:rsidRDefault="00326512" w:rsidP="001C2576">
            <w:pPr>
              <w:pStyle w:val="TAC"/>
              <w:rPr>
                <w:lang w:val="en-US" w:eastAsia="zh-CN"/>
              </w:rPr>
            </w:pPr>
            <w:r w:rsidRPr="004E23BE">
              <w:rPr>
                <w:lang w:val="en-US" w:eastAsia="zh-CN"/>
              </w:rPr>
              <w:t>CA_n8A-n78A</w:t>
            </w:r>
          </w:p>
          <w:p w14:paraId="01B23266" w14:textId="77777777" w:rsidR="00326512" w:rsidRPr="001141C9" w:rsidRDefault="00326512" w:rsidP="001C2576">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2C44275B" w14:textId="77777777" w:rsidR="00326512" w:rsidRPr="001141C9" w:rsidRDefault="00326512" w:rsidP="001C2576">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A69FA8" w14:textId="77777777" w:rsidR="00326512" w:rsidRPr="001141C9" w:rsidRDefault="00326512" w:rsidP="001C2576">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47D975" w14:textId="77777777" w:rsidR="00326512" w:rsidRPr="001141C9" w:rsidRDefault="00326512" w:rsidP="001C2576">
            <w:pPr>
              <w:pStyle w:val="TAC"/>
              <w:keepNext w:val="0"/>
              <w:keepLines w:val="0"/>
              <w:rPr>
                <w:lang w:eastAsia="ja-JP"/>
              </w:rPr>
            </w:pPr>
            <w:r>
              <w:rPr>
                <w:lang w:eastAsia="zh-CN"/>
              </w:rPr>
              <w:t>0</w:t>
            </w:r>
          </w:p>
        </w:tc>
      </w:tr>
      <w:tr w:rsidR="00326512" w:rsidRPr="001141C9" w14:paraId="2661CD7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BD2B93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E188F22"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7F37D381" w14:textId="77777777" w:rsidR="00326512" w:rsidRPr="001141C9" w:rsidRDefault="00326512" w:rsidP="001C2576">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B9F8FF" w14:textId="77777777" w:rsidR="00326512" w:rsidRPr="001141C9" w:rsidRDefault="00326512" w:rsidP="001C2576">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48920F4D" w14:textId="77777777" w:rsidR="00326512" w:rsidRPr="001141C9" w:rsidRDefault="00326512" w:rsidP="001C2576">
            <w:pPr>
              <w:pStyle w:val="TAC"/>
              <w:keepNext w:val="0"/>
              <w:keepLines w:val="0"/>
              <w:rPr>
                <w:lang w:eastAsia="ja-JP"/>
              </w:rPr>
            </w:pPr>
          </w:p>
        </w:tc>
      </w:tr>
      <w:tr w:rsidR="00326512" w:rsidRPr="001141C9" w14:paraId="2AD82F4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1136B67"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10C11D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715C451" w14:textId="77777777" w:rsidR="00326512" w:rsidRPr="001141C9" w:rsidRDefault="00326512" w:rsidP="001C2576">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193562" w14:textId="77777777" w:rsidR="00326512" w:rsidRPr="001141C9" w:rsidRDefault="00326512" w:rsidP="001C2576">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721E843" w14:textId="77777777" w:rsidR="00326512" w:rsidRPr="001141C9" w:rsidRDefault="00326512" w:rsidP="001C2576">
            <w:pPr>
              <w:pStyle w:val="TAC"/>
              <w:keepNext w:val="0"/>
              <w:keepLines w:val="0"/>
              <w:rPr>
                <w:lang w:eastAsia="ja-JP"/>
              </w:rPr>
            </w:pPr>
          </w:p>
        </w:tc>
      </w:tr>
      <w:tr w:rsidR="00326512" w:rsidRPr="001141C9" w14:paraId="510D7F1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2998D1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7C62883"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80CE0D0" w14:textId="77777777" w:rsidR="00326512" w:rsidRPr="001141C9" w:rsidRDefault="00326512" w:rsidP="001C2576">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96062" w14:textId="77777777" w:rsidR="00326512" w:rsidRPr="001141C9" w:rsidRDefault="00326512" w:rsidP="001C2576">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5935AC2" w14:textId="77777777" w:rsidR="00326512" w:rsidRPr="001141C9" w:rsidRDefault="00326512" w:rsidP="001C2576">
            <w:pPr>
              <w:pStyle w:val="TAC"/>
              <w:keepNext w:val="0"/>
              <w:keepLines w:val="0"/>
              <w:rPr>
                <w:lang w:eastAsia="ja-JP"/>
              </w:rPr>
            </w:pPr>
          </w:p>
        </w:tc>
      </w:tr>
      <w:tr w:rsidR="00326512" w:rsidRPr="001141C9" w14:paraId="76170D7C"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D0B108"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242B11"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7894F6A0" w14:textId="77777777" w:rsidR="00326512" w:rsidRPr="001141C9" w:rsidRDefault="00326512" w:rsidP="001C2576">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C654F6" w14:textId="77777777" w:rsidR="00326512" w:rsidRPr="001141C9" w:rsidRDefault="00326512" w:rsidP="001C2576">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B60629" w14:textId="77777777" w:rsidR="00326512" w:rsidRPr="001141C9" w:rsidRDefault="00326512" w:rsidP="001C2576">
            <w:pPr>
              <w:pStyle w:val="TAC"/>
              <w:keepNext w:val="0"/>
              <w:keepLines w:val="0"/>
              <w:rPr>
                <w:lang w:eastAsia="ja-JP"/>
              </w:rPr>
            </w:pPr>
          </w:p>
        </w:tc>
      </w:tr>
      <w:tr w:rsidR="00326512" w:rsidRPr="001141C9" w14:paraId="62A3D14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6D4FE5" w14:textId="77777777" w:rsidR="00326512" w:rsidRPr="001141C9" w:rsidRDefault="00326512" w:rsidP="001C2576">
            <w:pPr>
              <w:pStyle w:val="TAC"/>
              <w:keepNext w:val="0"/>
              <w:keepLines w:val="0"/>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9EFC28" w14:textId="77777777" w:rsidR="00326512" w:rsidRPr="008B3F86" w:rsidRDefault="00326512" w:rsidP="001C2576">
            <w:pPr>
              <w:pStyle w:val="TAC"/>
              <w:rPr>
                <w:lang w:val="en-US" w:eastAsia="zh-CN"/>
              </w:rPr>
            </w:pPr>
            <w:r w:rsidRPr="008B3F86">
              <w:rPr>
                <w:lang w:val="en-US" w:eastAsia="zh-CN"/>
              </w:rPr>
              <w:t>CA_n1A-n3A</w:t>
            </w:r>
          </w:p>
          <w:p w14:paraId="0F3C36AB" w14:textId="77777777" w:rsidR="00326512" w:rsidRPr="008B3F86" w:rsidRDefault="00326512" w:rsidP="001C2576">
            <w:pPr>
              <w:pStyle w:val="TAC"/>
              <w:rPr>
                <w:lang w:val="en-US" w:eastAsia="zh-CN"/>
              </w:rPr>
            </w:pPr>
            <w:r w:rsidRPr="008B3F86">
              <w:rPr>
                <w:lang w:val="en-US" w:eastAsia="zh-CN"/>
              </w:rPr>
              <w:t>CA_n1A-n8A</w:t>
            </w:r>
          </w:p>
          <w:p w14:paraId="1409F113" w14:textId="77777777" w:rsidR="00326512" w:rsidRPr="008B3F86" w:rsidRDefault="00326512" w:rsidP="001C2576">
            <w:pPr>
              <w:pStyle w:val="TAC"/>
              <w:rPr>
                <w:lang w:val="en-US" w:eastAsia="zh-CN"/>
              </w:rPr>
            </w:pPr>
            <w:r w:rsidRPr="008B3F86">
              <w:rPr>
                <w:lang w:val="en-US" w:eastAsia="zh-CN"/>
              </w:rPr>
              <w:t>CA_n1A-n41A</w:t>
            </w:r>
          </w:p>
          <w:p w14:paraId="5C722D28" w14:textId="77777777" w:rsidR="00326512" w:rsidRPr="008B3F86" w:rsidRDefault="00326512" w:rsidP="001C2576">
            <w:pPr>
              <w:pStyle w:val="TAC"/>
              <w:rPr>
                <w:lang w:val="en-US" w:eastAsia="zh-CN"/>
              </w:rPr>
            </w:pPr>
            <w:r w:rsidRPr="008B3F86">
              <w:rPr>
                <w:lang w:val="en-US" w:eastAsia="zh-CN"/>
              </w:rPr>
              <w:t>CA_n1A-n78A</w:t>
            </w:r>
          </w:p>
          <w:p w14:paraId="233B4DC5" w14:textId="77777777" w:rsidR="00326512" w:rsidRPr="008B3F86" w:rsidRDefault="00326512" w:rsidP="001C2576">
            <w:pPr>
              <w:pStyle w:val="TAC"/>
              <w:rPr>
                <w:lang w:val="en-US" w:eastAsia="zh-CN"/>
              </w:rPr>
            </w:pPr>
            <w:r w:rsidRPr="008B3F86">
              <w:rPr>
                <w:lang w:val="en-US" w:eastAsia="zh-CN"/>
              </w:rPr>
              <w:t>CA_n1A-n78C</w:t>
            </w:r>
          </w:p>
          <w:p w14:paraId="35234A2C" w14:textId="77777777" w:rsidR="00326512" w:rsidRPr="008B3F86" w:rsidRDefault="00326512" w:rsidP="001C2576">
            <w:pPr>
              <w:pStyle w:val="TAC"/>
              <w:rPr>
                <w:lang w:val="en-US" w:eastAsia="zh-CN"/>
              </w:rPr>
            </w:pPr>
            <w:r w:rsidRPr="008B3F86">
              <w:rPr>
                <w:lang w:val="en-US" w:eastAsia="zh-CN"/>
              </w:rPr>
              <w:t>CA_n3A-n8A</w:t>
            </w:r>
          </w:p>
          <w:p w14:paraId="25E13807" w14:textId="77777777" w:rsidR="00326512" w:rsidRPr="008B3F86" w:rsidRDefault="00326512" w:rsidP="001C2576">
            <w:pPr>
              <w:pStyle w:val="TAC"/>
              <w:rPr>
                <w:lang w:val="en-US" w:eastAsia="zh-CN"/>
              </w:rPr>
            </w:pPr>
            <w:r w:rsidRPr="008B3F86">
              <w:rPr>
                <w:lang w:val="en-US" w:eastAsia="zh-CN"/>
              </w:rPr>
              <w:t>CA_n3A-n41A</w:t>
            </w:r>
          </w:p>
          <w:p w14:paraId="4C2F274E" w14:textId="77777777" w:rsidR="00326512" w:rsidRPr="008B3F86" w:rsidRDefault="00326512" w:rsidP="001C2576">
            <w:pPr>
              <w:pStyle w:val="TAC"/>
              <w:rPr>
                <w:lang w:val="en-US" w:eastAsia="zh-CN"/>
              </w:rPr>
            </w:pPr>
            <w:r w:rsidRPr="008B3F86">
              <w:rPr>
                <w:lang w:val="en-US" w:eastAsia="zh-CN"/>
              </w:rPr>
              <w:t>CA_n3A-n78A</w:t>
            </w:r>
          </w:p>
          <w:p w14:paraId="4803AF1B" w14:textId="77777777" w:rsidR="00326512" w:rsidRPr="008B3F86" w:rsidRDefault="00326512" w:rsidP="001C2576">
            <w:pPr>
              <w:pStyle w:val="TAC"/>
              <w:rPr>
                <w:lang w:val="en-US" w:eastAsia="zh-CN"/>
              </w:rPr>
            </w:pPr>
            <w:r w:rsidRPr="008B3F86">
              <w:rPr>
                <w:lang w:val="en-US" w:eastAsia="zh-CN"/>
              </w:rPr>
              <w:t>CA_n3A-n78C</w:t>
            </w:r>
          </w:p>
          <w:p w14:paraId="50617B7F" w14:textId="77777777" w:rsidR="00326512" w:rsidRPr="008B3F86" w:rsidRDefault="00326512" w:rsidP="001C2576">
            <w:pPr>
              <w:pStyle w:val="TAC"/>
              <w:rPr>
                <w:lang w:val="en-US" w:eastAsia="zh-CN"/>
              </w:rPr>
            </w:pPr>
            <w:r w:rsidRPr="008B3F86">
              <w:rPr>
                <w:lang w:val="en-US" w:eastAsia="zh-CN"/>
              </w:rPr>
              <w:t>CA_n8A-n41A</w:t>
            </w:r>
          </w:p>
          <w:p w14:paraId="46CB8510" w14:textId="77777777" w:rsidR="00326512" w:rsidRPr="008B3F86" w:rsidRDefault="00326512" w:rsidP="001C2576">
            <w:pPr>
              <w:pStyle w:val="TAC"/>
              <w:rPr>
                <w:lang w:val="en-US" w:eastAsia="zh-CN"/>
              </w:rPr>
            </w:pPr>
            <w:r w:rsidRPr="008B3F86">
              <w:rPr>
                <w:lang w:val="en-US" w:eastAsia="zh-CN"/>
              </w:rPr>
              <w:t>CA_n8A-n78A</w:t>
            </w:r>
          </w:p>
          <w:p w14:paraId="08BC8D0F" w14:textId="77777777" w:rsidR="00326512" w:rsidRPr="008B3F86" w:rsidRDefault="00326512" w:rsidP="001C2576">
            <w:pPr>
              <w:pStyle w:val="TAC"/>
              <w:rPr>
                <w:lang w:val="en-US" w:eastAsia="zh-CN"/>
              </w:rPr>
            </w:pPr>
            <w:r w:rsidRPr="008B3F86">
              <w:rPr>
                <w:lang w:val="en-US" w:eastAsia="zh-CN"/>
              </w:rPr>
              <w:t>CA_n8A-n78C</w:t>
            </w:r>
          </w:p>
          <w:p w14:paraId="447C2E8C" w14:textId="77777777" w:rsidR="00326512" w:rsidRDefault="00326512" w:rsidP="001C2576">
            <w:pPr>
              <w:pStyle w:val="TAC"/>
              <w:rPr>
                <w:lang w:val="en-US" w:eastAsia="zh-CN"/>
              </w:rPr>
            </w:pPr>
            <w:r w:rsidRPr="008B3F86">
              <w:rPr>
                <w:lang w:val="en-US" w:eastAsia="zh-CN"/>
              </w:rPr>
              <w:t>CA_n41A-n78A</w:t>
            </w:r>
          </w:p>
          <w:p w14:paraId="6B12903E" w14:textId="77777777" w:rsidR="00326512" w:rsidRPr="001141C9" w:rsidRDefault="00326512" w:rsidP="001C2576">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42347D21" w14:textId="77777777" w:rsidR="00326512" w:rsidRPr="001141C9" w:rsidRDefault="00326512" w:rsidP="001C2576">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B13653" w14:textId="77777777" w:rsidR="00326512" w:rsidRPr="001141C9" w:rsidRDefault="00326512" w:rsidP="001C2576">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7DF81B" w14:textId="77777777" w:rsidR="00326512" w:rsidRPr="001141C9" w:rsidRDefault="00326512" w:rsidP="001C2576">
            <w:pPr>
              <w:pStyle w:val="TAC"/>
              <w:keepNext w:val="0"/>
              <w:keepLines w:val="0"/>
              <w:rPr>
                <w:lang w:eastAsia="ja-JP"/>
              </w:rPr>
            </w:pPr>
            <w:r>
              <w:rPr>
                <w:lang w:eastAsia="zh-CN"/>
              </w:rPr>
              <w:t>0</w:t>
            </w:r>
          </w:p>
        </w:tc>
      </w:tr>
      <w:tr w:rsidR="00326512" w:rsidRPr="001141C9" w14:paraId="7B2F520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1A0E78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DF62F0"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18E367CF" w14:textId="77777777" w:rsidR="00326512" w:rsidRPr="001141C9" w:rsidRDefault="00326512" w:rsidP="001C2576">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1222C6" w14:textId="77777777" w:rsidR="00326512" w:rsidRPr="001141C9" w:rsidRDefault="00326512" w:rsidP="001C2576">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DCCF712" w14:textId="77777777" w:rsidR="00326512" w:rsidRPr="001141C9" w:rsidRDefault="00326512" w:rsidP="001C2576">
            <w:pPr>
              <w:pStyle w:val="TAC"/>
              <w:keepNext w:val="0"/>
              <w:keepLines w:val="0"/>
              <w:rPr>
                <w:lang w:eastAsia="ja-JP"/>
              </w:rPr>
            </w:pPr>
          </w:p>
        </w:tc>
      </w:tr>
      <w:tr w:rsidR="00326512" w:rsidRPr="001141C9" w14:paraId="445766A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16A538B"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713F182"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6324E549" w14:textId="77777777" w:rsidR="00326512" w:rsidRPr="001141C9" w:rsidRDefault="00326512" w:rsidP="001C2576">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7D124A" w14:textId="77777777" w:rsidR="00326512" w:rsidRPr="001141C9" w:rsidRDefault="00326512" w:rsidP="001C2576">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E336284" w14:textId="77777777" w:rsidR="00326512" w:rsidRPr="001141C9" w:rsidRDefault="00326512" w:rsidP="001C2576">
            <w:pPr>
              <w:pStyle w:val="TAC"/>
              <w:keepNext w:val="0"/>
              <w:keepLines w:val="0"/>
              <w:rPr>
                <w:lang w:eastAsia="ja-JP"/>
              </w:rPr>
            </w:pPr>
          </w:p>
        </w:tc>
      </w:tr>
      <w:tr w:rsidR="00326512" w:rsidRPr="001141C9" w14:paraId="58276A5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809E28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43D797"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6BB29C70" w14:textId="77777777" w:rsidR="00326512" w:rsidRPr="001141C9" w:rsidRDefault="00326512" w:rsidP="001C2576">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2853B2" w14:textId="77777777" w:rsidR="00326512" w:rsidRPr="001141C9" w:rsidRDefault="00326512" w:rsidP="001C2576">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C1FB9CB" w14:textId="77777777" w:rsidR="00326512" w:rsidRPr="001141C9" w:rsidRDefault="00326512" w:rsidP="001C2576">
            <w:pPr>
              <w:pStyle w:val="TAC"/>
              <w:keepNext w:val="0"/>
              <w:keepLines w:val="0"/>
              <w:rPr>
                <w:lang w:eastAsia="ja-JP"/>
              </w:rPr>
            </w:pPr>
          </w:p>
        </w:tc>
      </w:tr>
      <w:tr w:rsidR="00326512" w:rsidRPr="001141C9" w14:paraId="3E9EFF61"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B26DA39"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8EC860"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CA9D488" w14:textId="77777777" w:rsidR="00326512" w:rsidRPr="001141C9" w:rsidRDefault="00326512" w:rsidP="001C2576">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4B2E17" w14:textId="77777777" w:rsidR="00326512" w:rsidRPr="001141C9" w:rsidRDefault="00326512" w:rsidP="001C2576">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33E32E" w14:textId="77777777" w:rsidR="00326512" w:rsidRPr="001141C9" w:rsidRDefault="00326512" w:rsidP="001C2576">
            <w:pPr>
              <w:pStyle w:val="TAC"/>
              <w:keepNext w:val="0"/>
              <w:keepLines w:val="0"/>
              <w:rPr>
                <w:lang w:eastAsia="ja-JP"/>
              </w:rPr>
            </w:pPr>
          </w:p>
        </w:tc>
      </w:tr>
      <w:tr w:rsidR="00326512" w:rsidRPr="001141C9" w14:paraId="71333E5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B7F165" w14:textId="77777777" w:rsidR="00326512" w:rsidRPr="001141C9" w:rsidRDefault="00326512" w:rsidP="001C2576">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4FB4AE18" w14:textId="77777777" w:rsidR="00326512" w:rsidRDefault="00326512" w:rsidP="001C2576">
            <w:pPr>
              <w:pStyle w:val="TAC"/>
              <w:rPr>
                <w:lang w:val="en-US" w:eastAsia="zh-CN"/>
              </w:rPr>
            </w:pPr>
            <w:r>
              <w:rPr>
                <w:lang w:val="en-US" w:eastAsia="zh-CN"/>
              </w:rPr>
              <w:t>CA_n1A-n3A</w:t>
            </w:r>
          </w:p>
          <w:p w14:paraId="6187B90A" w14:textId="77777777" w:rsidR="00326512" w:rsidRDefault="00326512" w:rsidP="001C2576">
            <w:pPr>
              <w:pStyle w:val="TAC"/>
              <w:rPr>
                <w:lang w:val="en-US" w:eastAsia="zh-CN"/>
              </w:rPr>
            </w:pPr>
            <w:r>
              <w:rPr>
                <w:lang w:val="en-US" w:eastAsia="zh-CN"/>
              </w:rPr>
              <w:t>CA_n1A-n20A</w:t>
            </w:r>
          </w:p>
          <w:p w14:paraId="2ED2AB2C" w14:textId="77777777" w:rsidR="00326512" w:rsidRDefault="00326512" w:rsidP="001C2576">
            <w:pPr>
              <w:pStyle w:val="TAC"/>
              <w:rPr>
                <w:lang w:val="en-US" w:eastAsia="zh-CN"/>
              </w:rPr>
            </w:pPr>
            <w:r>
              <w:rPr>
                <w:lang w:val="en-US" w:eastAsia="zh-CN"/>
              </w:rPr>
              <w:t>CA_n1A-n41A</w:t>
            </w:r>
          </w:p>
          <w:p w14:paraId="62FD7818" w14:textId="77777777" w:rsidR="00326512" w:rsidRDefault="00326512" w:rsidP="001C2576">
            <w:pPr>
              <w:pStyle w:val="TAC"/>
              <w:rPr>
                <w:lang w:val="en-US" w:eastAsia="zh-CN"/>
              </w:rPr>
            </w:pPr>
            <w:r>
              <w:rPr>
                <w:lang w:val="en-US" w:eastAsia="zh-CN"/>
              </w:rPr>
              <w:t>CA_n1A-n71A</w:t>
            </w:r>
          </w:p>
          <w:p w14:paraId="30F52B01" w14:textId="77777777" w:rsidR="00326512" w:rsidRDefault="00326512" w:rsidP="001C2576">
            <w:pPr>
              <w:pStyle w:val="TAC"/>
              <w:rPr>
                <w:lang w:val="en-US" w:eastAsia="zh-CN"/>
              </w:rPr>
            </w:pPr>
            <w:r>
              <w:rPr>
                <w:lang w:val="en-US" w:eastAsia="zh-CN"/>
              </w:rPr>
              <w:t>CA_n3A-n20A</w:t>
            </w:r>
          </w:p>
          <w:p w14:paraId="487F899F" w14:textId="77777777" w:rsidR="00326512" w:rsidRDefault="00326512" w:rsidP="001C2576">
            <w:pPr>
              <w:pStyle w:val="TAC"/>
              <w:rPr>
                <w:lang w:val="en-US" w:eastAsia="zh-CN"/>
              </w:rPr>
            </w:pPr>
            <w:r>
              <w:rPr>
                <w:lang w:val="en-US" w:eastAsia="zh-CN"/>
              </w:rPr>
              <w:t>CA_n3A-n41A</w:t>
            </w:r>
          </w:p>
          <w:p w14:paraId="5FCF84CF" w14:textId="77777777" w:rsidR="00326512" w:rsidRDefault="00326512" w:rsidP="001C2576">
            <w:pPr>
              <w:pStyle w:val="TAC"/>
              <w:rPr>
                <w:lang w:val="en-US" w:eastAsia="zh-CN"/>
              </w:rPr>
            </w:pPr>
            <w:r>
              <w:rPr>
                <w:lang w:val="en-US" w:eastAsia="zh-CN"/>
              </w:rPr>
              <w:t>CA_n3A-n71A</w:t>
            </w:r>
          </w:p>
          <w:p w14:paraId="3726D031" w14:textId="77777777" w:rsidR="00326512" w:rsidRDefault="00326512" w:rsidP="001C2576">
            <w:pPr>
              <w:pStyle w:val="TAC"/>
              <w:rPr>
                <w:lang w:val="en-US" w:eastAsia="zh-CN"/>
              </w:rPr>
            </w:pPr>
            <w:r>
              <w:rPr>
                <w:lang w:val="en-US" w:eastAsia="zh-CN"/>
              </w:rPr>
              <w:t>CA_n20A-n41A</w:t>
            </w:r>
          </w:p>
          <w:p w14:paraId="670DBD38" w14:textId="77777777" w:rsidR="00326512" w:rsidRDefault="00326512" w:rsidP="001C2576">
            <w:pPr>
              <w:pStyle w:val="TAC"/>
              <w:rPr>
                <w:lang w:val="en-US" w:eastAsia="zh-CN"/>
              </w:rPr>
            </w:pPr>
            <w:r>
              <w:rPr>
                <w:lang w:val="en-US" w:eastAsia="zh-CN"/>
              </w:rPr>
              <w:t>CA_n20A-n71A</w:t>
            </w:r>
          </w:p>
          <w:p w14:paraId="1520E9E2" w14:textId="77777777" w:rsidR="00326512" w:rsidRPr="001141C9" w:rsidRDefault="00326512" w:rsidP="001C2576">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2AB94318" w14:textId="77777777" w:rsidR="00326512" w:rsidRPr="001141C9" w:rsidRDefault="00326512" w:rsidP="001C2576">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4FA7D8" w14:textId="77777777" w:rsidR="00326512" w:rsidRPr="001141C9" w:rsidRDefault="00326512" w:rsidP="001C2576">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E6BED2" w14:textId="77777777" w:rsidR="00326512" w:rsidRPr="001141C9" w:rsidRDefault="00326512" w:rsidP="001C2576">
            <w:pPr>
              <w:pStyle w:val="TAC"/>
              <w:keepNext w:val="0"/>
              <w:keepLines w:val="0"/>
              <w:rPr>
                <w:lang w:eastAsia="ja-JP"/>
              </w:rPr>
            </w:pPr>
            <w:r>
              <w:rPr>
                <w:lang w:eastAsia="ja-JP"/>
              </w:rPr>
              <w:t>0</w:t>
            </w:r>
          </w:p>
        </w:tc>
      </w:tr>
      <w:tr w:rsidR="00326512" w:rsidRPr="001141C9" w14:paraId="2FF5ED1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5EBE82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35D18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9B4B63B" w14:textId="77777777" w:rsidR="00326512" w:rsidRPr="001141C9" w:rsidRDefault="00326512" w:rsidP="001C2576">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BFF57C" w14:textId="77777777" w:rsidR="00326512" w:rsidRPr="001141C9" w:rsidRDefault="00326512" w:rsidP="001C2576">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3398025" w14:textId="77777777" w:rsidR="00326512" w:rsidRPr="001141C9" w:rsidRDefault="00326512" w:rsidP="001C2576">
            <w:pPr>
              <w:pStyle w:val="TAC"/>
              <w:keepNext w:val="0"/>
              <w:keepLines w:val="0"/>
              <w:rPr>
                <w:lang w:eastAsia="ja-JP"/>
              </w:rPr>
            </w:pPr>
          </w:p>
        </w:tc>
      </w:tr>
      <w:tr w:rsidR="00326512" w:rsidRPr="001141C9" w14:paraId="23F6FC7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894BF6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D7EBF09"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12738B19" w14:textId="77777777" w:rsidR="00326512" w:rsidRPr="001141C9" w:rsidRDefault="00326512" w:rsidP="001C2576">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ABF4DA" w14:textId="77777777" w:rsidR="00326512" w:rsidRPr="001141C9" w:rsidRDefault="00326512" w:rsidP="001C2576">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0DD46EE" w14:textId="77777777" w:rsidR="00326512" w:rsidRPr="001141C9" w:rsidRDefault="00326512" w:rsidP="001C2576">
            <w:pPr>
              <w:pStyle w:val="TAC"/>
              <w:keepNext w:val="0"/>
              <w:keepLines w:val="0"/>
              <w:rPr>
                <w:lang w:eastAsia="ja-JP"/>
              </w:rPr>
            </w:pPr>
          </w:p>
        </w:tc>
      </w:tr>
      <w:tr w:rsidR="00326512" w:rsidRPr="001141C9" w14:paraId="74D656C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541340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176E576"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094DBAAF" w14:textId="77777777" w:rsidR="00326512" w:rsidRPr="001141C9" w:rsidRDefault="00326512" w:rsidP="001C2576">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FF84C0" w14:textId="77777777" w:rsidR="00326512" w:rsidRPr="001141C9" w:rsidRDefault="00326512" w:rsidP="001C2576">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6945D91" w14:textId="77777777" w:rsidR="00326512" w:rsidRPr="001141C9" w:rsidRDefault="00326512" w:rsidP="001C2576">
            <w:pPr>
              <w:pStyle w:val="TAC"/>
              <w:keepNext w:val="0"/>
              <w:keepLines w:val="0"/>
              <w:rPr>
                <w:lang w:eastAsia="ja-JP"/>
              </w:rPr>
            </w:pPr>
          </w:p>
        </w:tc>
      </w:tr>
      <w:tr w:rsidR="00326512" w:rsidRPr="001141C9" w14:paraId="4105DC3C"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CBAE43"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9E9335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3263FCEE" w14:textId="77777777" w:rsidR="00326512" w:rsidRPr="001141C9" w:rsidRDefault="00326512" w:rsidP="001C2576">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B0C41" w14:textId="77777777" w:rsidR="00326512" w:rsidRPr="001141C9" w:rsidRDefault="00326512" w:rsidP="001C2576">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41F2A2" w14:textId="77777777" w:rsidR="00326512" w:rsidRPr="001141C9" w:rsidRDefault="00326512" w:rsidP="001C2576">
            <w:pPr>
              <w:pStyle w:val="TAC"/>
              <w:keepNext w:val="0"/>
              <w:keepLines w:val="0"/>
              <w:rPr>
                <w:lang w:eastAsia="ja-JP"/>
              </w:rPr>
            </w:pPr>
          </w:p>
        </w:tc>
      </w:tr>
      <w:tr w:rsidR="00326512" w:rsidRPr="001141C9" w14:paraId="4395C30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tcPr>
          <w:p w14:paraId="18DECA28" w14:textId="77777777" w:rsidR="00326512" w:rsidRPr="001141C9" w:rsidRDefault="00326512" w:rsidP="001C2576">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35FE2AA3" w14:textId="77777777" w:rsidR="00326512" w:rsidRDefault="00326512" w:rsidP="001C2576">
            <w:pPr>
              <w:pStyle w:val="TAC"/>
              <w:rPr>
                <w:lang w:val="en-US" w:eastAsia="zh-CN"/>
              </w:rPr>
            </w:pPr>
            <w:r>
              <w:rPr>
                <w:lang w:val="en-US" w:eastAsia="zh-CN"/>
              </w:rPr>
              <w:t>CA_n1A-n3A</w:t>
            </w:r>
          </w:p>
          <w:p w14:paraId="72B67B57" w14:textId="77777777" w:rsidR="00326512" w:rsidRDefault="00326512" w:rsidP="001C2576">
            <w:pPr>
              <w:pStyle w:val="TAC"/>
              <w:rPr>
                <w:lang w:val="en-US" w:eastAsia="zh-CN"/>
              </w:rPr>
            </w:pPr>
            <w:r>
              <w:rPr>
                <w:lang w:val="en-US" w:eastAsia="zh-CN"/>
              </w:rPr>
              <w:t>CA_n1A-n20A</w:t>
            </w:r>
          </w:p>
          <w:p w14:paraId="5DA6A76C" w14:textId="77777777" w:rsidR="00326512" w:rsidRDefault="00326512" w:rsidP="001C2576">
            <w:pPr>
              <w:pStyle w:val="TAC"/>
              <w:rPr>
                <w:lang w:val="en-US" w:eastAsia="zh-CN"/>
              </w:rPr>
            </w:pPr>
            <w:r>
              <w:rPr>
                <w:lang w:val="en-US" w:eastAsia="zh-CN"/>
              </w:rPr>
              <w:t>CA_n1A-n41A</w:t>
            </w:r>
          </w:p>
          <w:p w14:paraId="5D71CCF3" w14:textId="77777777" w:rsidR="00326512" w:rsidRDefault="00326512" w:rsidP="001C2576">
            <w:pPr>
              <w:pStyle w:val="TAC"/>
              <w:rPr>
                <w:lang w:val="en-US" w:eastAsia="zh-CN"/>
              </w:rPr>
            </w:pPr>
            <w:r>
              <w:rPr>
                <w:lang w:val="en-US" w:eastAsia="zh-CN"/>
              </w:rPr>
              <w:t>CA_n1A-n77A</w:t>
            </w:r>
          </w:p>
          <w:p w14:paraId="71D063A3" w14:textId="77777777" w:rsidR="00326512" w:rsidRDefault="00326512" w:rsidP="001C2576">
            <w:pPr>
              <w:pStyle w:val="TAC"/>
              <w:rPr>
                <w:lang w:val="en-US" w:eastAsia="zh-CN"/>
              </w:rPr>
            </w:pPr>
            <w:r>
              <w:rPr>
                <w:lang w:val="en-US" w:eastAsia="zh-CN"/>
              </w:rPr>
              <w:t>CA_n3A-n20A</w:t>
            </w:r>
          </w:p>
          <w:p w14:paraId="628B4A7D" w14:textId="77777777" w:rsidR="00326512" w:rsidRDefault="00326512" w:rsidP="001C2576">
            <w:pPr>
              <w:pStyle w:val="TAC"/>
              <w:rPr>
                <w:lang w:val="en-US" w:eastAsia="zh-CN"/>
              </w:rPr>
            </w:pPr>
            <w:r>
              <w:rPr>
                <w:lang w:val="en-US" w:eastAsia="zh-CN"/>
              </w:rPr>
              <w:t>CA_n3A-n41A</w:t>
            </w:r>
          </w:p>
          <w:p w14:paraId="14B59B5E" w14:textId="77777777" w:rsidR="00326512" w:rsidRDefault="00326512" w:rsidP="001C2576">
            <w:pPr>
              <w:pStyle w:val="TAC"/>
              <w:rPr>
                <w:lang w:val="en-US" w:eastAsia="zh-CN"/>
              </w:rPr>
            </w:pPr>
            <w:r>
              <w:rPr>
                <w:lang w:val="en-US" w:eastAsia="zh-CN"/>
              </w:rPr>
              <w:t>CA_n3A-n77A</w:t>
            </w:r>
          </w:p>
          <w:p w14:paraId="16162597" w14:textId="77777777" w:rsidR="00326512" w:rsidRDefault="00326512" w:rsidP="001C2576">
            <w:pPr>
              <w:pStyle w:val="TAC"/>
              <w:rPr>
                <w:lang w:val="en-US" w:eastAsia="zh-CN"/>
              </w:rPr>
            </w:pPr>
            <w:r>
              <w:rPr>
                <w:lang w:val="en-US" w:eastAsia="zh-CN"/>
              </w:rPr>
              <w:t>CA_n20A-n41A</w:t>
            </w:r>
          </w:p>
          <w:p w14:paraId="6AACCD6C" w14:textId="77777777" w:rsidR="00326512" w:rsidRDefault="00326512" w:rsidP="001C2576">
            <w:pPr>
              <w:pStyle w:val="TAC"/>
              <w:rPr>
                <w:lang w:val="en-US" w:eastAsia="zh-CN"/>
              </w:rPr>
            </w:pPr>
            <w:r>
              <w:rPr>
                <w:lang w:val="en-US" w:eastAsia="zh-CN"/>
              </w:rPr>
              <w:t>CA_n20A-n77A</w:t>
            </w:r>
          </w:p>
          <w:p w14:paraId="02519196" w14:textId="77777777" w:rsidR="00326512" w:rsidRPr="001141C9" w:rsidRDefault="00326512" w:rsidP="001C2576">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0E4AE9CF" w14:textId="77777777" w:rsidR="00326512" w:rsidRPr="001141C9" w:rsidRDefault="00326512" w:rsidP="001C2576">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85429" w14:textId="77777777" w:rsidR="00326512" w:rsidRPr="001141C9" w:rsidRDefault="00326512" w:rsidP="001C2576">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C18EF2" w14:textId="77777777" w:rsidR="00326512" w:rsidRPr="001141C9" w:rsidRDefault="00326512" w:rsidP="001C2576">
            <w:pPr>
              <w:pStyle w:val="TAC"/>
              <w:keepNext w:val="0"/>
              <w:keepLines w:val="0"/>
              <w:rPr>
                <w:lang w:eastAsia="ja-JP"/>
              </w:rPr>
            </w:pPr>
            <w:r>
              <w:rPr>
                <w:lang w:eastAsia="ja-JP"/>
              </w:rPr>
              <w:t>0</w:t>
            </w:r>
          </w:p>
        </w:tc>
      </w:tr>
      <w:tr w:rsidR="00326512" w:rsidRPr="001141C9" w14:paraId="2B4F657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3682A67"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E2F8E1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716B6FBB" w14:textId="77777777" w:rsidR="00326512" w:rsidRPr="001141C9" w:rsidRDefault="00326512" w:rsidP="001C2576">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AA558A" w14:textId="77777777" w:rsidR="00326512" w:rsidRPr="001141C9" w:rsidRDefault="00326512" w:rsidP="001C2576">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EA06BAB" w14:textId="77777777" w:rsidR="00326512" w:rsidRPr="001141C9" w:rsidRDefault="00326512" w:rsidP="001C2576">
            <w:pPr>
              <w:pStyle w:val="TAC"/>
              <w:keepNext w:val="0"/>
              <w:keepLines w:val="0"/>
              <w:rPr>
                <w:lang w:eastAsia="ja-JP"/>
              </w:rPr>
            </w:pPr>
          </w:p>
        </w:tc>
      </w:tr>
      <w:tr w:rsidR="00326512" w:rsidRPr="001141C9" w14:paraId="6931F21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FF4B17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94817C4"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DC47A45" w14:textId="77777777" w:rsidR="00326512" w:rsidRPr="001141C9" w:rsidRDefault="00326512" w:rsidP="001C2576">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936827" w14:textId="77777777" w:rsidR="00326512" w:rsidRPr="001141C9" w:rsidRDefault="00326512" w:rsidP="001C2576">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30F9E1F" w14:textId="77777777" w:rsidR="00326512" w:rsidRPr="001141C9" w:rsidRDefault="00326512" w:rsidP="001C2576">
            <w:pPr>
              <w:pStyle w:val="TAC"/>
              <w:keepNext w:val="0"/>
              <w:keepLines w:val="0"/>
              <w:rPr>
                <w:lang w:eastAsia="ja-JP"/>
              </w:rPr>
            </w:pPr>
          </w:p>
        </w:tc>
      </w:tr>
      <w:tr w:rsidR="00326512" w:rsidRPr="001141C9" w14:paraId="675F628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C2031B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A212F60"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6233830" w14:textId="77777777" w:rsidR="00326512" w:rsidRPr="001141C9" w:rsidRDefault="00326512" w:rsidP="001C2576">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2F59C3" w14:textId="77777777" w:rsidR="00326512" w:rsidRPr="001141C9" w:rsidRDefault="00326512" w:rsidP="001C2576">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23935CE4" w14:textId="77777777" w:rsidR="00326512" w:rsidRPr="001141C9" w:rsidRDefault="00326512" w:rsidP="001C2576">
            <w:pPr>
              <w:pStyle w:val="TAC"/>
              <w:keepNext w:val="0"/>
              <w:keepLines w:val="0"/>
              <w:rPr>
                <w:lang w:eastAsia="ja-JP"/>
              </w:rPr>
            </w:pPr>
          </w:p>
        </w:tc>
      </w:tr>
      <w:tr w:rsidR="00326512" w:rsidRPr="001141C9" w14:paraId="2C7B85CB"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52DA3C"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28B14C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5CA9D09E" w14:textId="77777777" w:rsidR="00326512" w:rsidRPr="001141C9" w:rsidRDefault="00326512" w:rsidP="001C2576">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B516A3" w14:textId="77777777" w:rsidR="00326512" w:rsidRPr="001141C9" w:rsidRDefault="00326512" w:rsidP="001C2576">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3251DE" w14:textId="77777777" w:rsidR="00326512" w:rsidRPr="001141C9" w:rsidRDefault="00326512" w:rsidP="001C2576">
            <w:pPr>
              <w:pStyle w:val="TAC"/>
              <w:keepNext w:val="0"/>
              <w:keepLines w:val="0"/>
              <w:rPr>
                <w:lang w:eastAsia="ja-JP"/>
              </w:rPr>
            </w:pPr>
          </w:p>
        </w:tc>
      </w:tr>
      <w:tr w:rsidR="00326512" w:rsidRPr="001141C9" w14:paraId="64C6957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tcPr>
          <w:p w14:paraId="19C895EA" w14:textId="77777777" w:rsidR="00326512" w:rsidRPr="001141C9" w:rsidRDefault="00326512" w:rsidP="001C2576">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3F2BEB54" w14:textId="77777777" w:rsidR="00326512" w:rsidRDefault="00326512" w:rsidP="001C2576">
            <w:pPr>
              <w:pStyle w:val="TAC"/>
              <w:rPr>
                <w:lang w:val="en-US" w:eastAsia="zh-CN"/>
              </w:rPr>
            </w:pPr>
            <w:r>
              <w:rPr>
                <w:lang w:val="en-US" w:eastAsia="zh-CN"/>
              </w:rPr>
              <w:t>CA_n1A-n3A</w:t>
            </w:r>
          </w:p>
          <w:p w14:paraId="12EFCDA2" w14:textId="77777777" w:rsidR="00326512" w:rsidRDefault="00326512" w:rsidP="001C2576">
            <w:pPr>
              <w:pStyle w:val="TAC"/>
              <w:rPr>
                <w:lang w:val="en-US" w:eastAsia="zh-CN"/>
              </w:rPr>
            </w:pPr>
            <w:r>
              <w:rPr>
                <w:lang w:val="en-US" w:eastAsia="zh-CN"/>
              </w:rPr>
              <w:t>CA_n1A-n20A</w:t>
            </w:r>
          </w:p>
          <w:p w14:paraId="14B08AB5" w14:textId="77777777" w:rsidR="00326512" w:rsidRDefault="00326512" w:rsidP="001C2576">
            <w:pPr>
              <w:pStyle w:val="TAC"/>
              <w:rPr>
                <w:lang w:val="en-US" w:eastAsia="zh-CN"/>
              </w:rPr>
            </w:pPr>
            <w:r>
              <w:rPr>
                <w:lang w:val="en-US" w:eastAsia="zh-CN"/>
              </w:rPr>
              <w:t>CA_n1A-n41A</w:t>
            </w:r>
          </w:p>
          <w:p w14:paraId="53C606D6" w14:textId="77777777" w:rsidR="00326512" w:rsidRDefault="00326512" w:rsidP="001C2576">
            <w:pPr>
              <w:pStyle w:val="TAC"/>
              <w:rPr>
                <w:lang w:val="en-US" w:eastAsia="zh-CN"/>
              </w:rPr>
            </w:pPr>
            <w:r>
              <w:rPr>
                <w:lang w:val="en-US" w:eastAsia="zh-CN"/>
              </w:rPr>
              <w:t>CA_n1A-n77A</w:t>
            </w:r>
          </w:p>
          <w:p w14:paraId="6F012BB6" w14:textId="77777777" w:rsidR="00326512" w:rsidRDefault="00326512" w:rsidP="001C2576">
            <w:pPr>
              <w:pStyle w:val="TAC"/>
              <w:rPr>
                <w:lang w:val="en-US" w:eastAsia="zh-CN"/>
              </w:rPr>
            </w:pPr>
            <w:r>
              <w:rPr>
                <w:lang w:val="en-US" w:eastAsia="zh-CN"/>
              </w:rPr>
              <w:t>CA_n3A-n20A</w:t>
            </w:r>
          </w:p>
          <w:p w14:paraId="1AF6DB82" w14:textId="77777777" w:rsidR="00326512" w:rsidRDefault="00326512" w:rsidP="001C2576">
            <w:pPr>
              <w:pStyle w:val="TAC"/>
              <w:rPr>
                <w:lang w:val="en-US" w:eastAsia="zh-CN"/>
              </w:rPr>
            </w:pPr>
            <w:r>
              <w:rPr>
                <w:lang w:val="en-US" w:eastAsia="zh-CN"/>
              </w:rPr>
              <w:t>CA_n3A-n41A</w:t>
            </w:r>
          </w:p>
          <w:p w14:paraId="0B4FBD68" w14:textId="77777777" w:rsidR="00326512" w:rsidRDefault="00326512" w:rsidP="001C2576">
            <w:pPr>
              <w:pStyle w:val="TAC"/>
              <w:rPr>
                <w:lang w:val="en-US" w:eastAsia="zh-CN"/>
              </w:rPr>
            </w:pPr>
            <w:r>
              <w:rPr>
                <w:lang w:val="en-US" w:eastAsia="zh-CN"/>
              </w:rPr>
              <w:t>CA_n3A-n77A</w:t>
            </w:r>
          </w:p>
          <w:p w14:paraId="0D21F495" w14:textId="77777777" w:rsidR="00326512" w:rsidRDefault="00326512" w:rsidP="001C2576">
            <w:pPr>
              <w:pStyle w:val="TAC"/>
              <w:rPr>
                <w:lang w:val="en-US" w:eastAsia="zh-CN"/>
              </w:rPr>
            </w:pPr>
            <w:r>
              <w:rPr>
                <w:lang w:val="en-US" w:eastAsia="zh-CN"/>
              </w:rPr>
              <w:t>CA_n20A-n41A</w:t>
            </w:r>
          </w:p>
          <w:p w14:paraId="6AB0BBA3" w14:textId="77777777" w:rsidR="00326512" w:rsidRDefault="00326512" w:rsidP="001C2576">
            <w:pPr>
              <w:pStyle w:val="TAC"/>
              <w:rPr>
                <w:lang w:val="en-US" w:eastAsia="zh-CN"/>
              </w:rPr>
            </w:pPr>
            <w:r>
              <w:rPr>
                <w:lang w:val="en-US" w:eastAsia="zh-CN"/>
              </w:rPr>
              <w:t>CA_n20A-n77A</w:t>
            </w:r>
          </w:p>
          <w:p w14:paraId="191B4F4F" w14:textId="77777777" w:rsidR="00326512" w:rsidRPr="001141C9" w:rsidRDefault="00326512" w:rsidP="001C2576">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47BE3D2D" w14:textId="77777777" w:rsidR="00326512" w:rsidRPr="001141C9" w:rsidRDefault="00326512" w:rsidP="001C2576">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3DB904" w14:textId="77777777" w:rsidR="00326512" w:rsidRPr="001141C9" w:rsidRDefault="00326512" w:rsidP="001C2576">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EFCE35" w14:textId="77777777" w:rsidR="00326512" w:rsidRPr="001141C9" w:rsidRDefault="00326512" w:rsidP="001C2576">
            <w:pPr>
              <w:pStyle w:val="TAC"/>
              <w:keepNext w:val="0"/>
              <w:keepLines w:val="0"/>
              <w:rPr>
                <w:lang w:eastAsia="ja-JP"/>
              </w:rPr>
            </w:pPr>
            <w:r>
              <w:rPr>
                <w:lang w:eastAsia="ja-JP"/>
              </w:rPr>
              <w:t>0</w:t>
            </w:r>
          </w:p>
        </w:tc>
      </w:tr>
      <w:tr w:rsidR="00326512" w:rsidRPr="001141C9" w14:paraId="204A558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1615B7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EFDA3A9"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37C91A3" w14:textId="77777777" w:rsidR="00326512" w:rsidRPr="001141C9" w:rsidRDefault="00326512" w:rsidP="001C2576">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EC152C" w14:textId="77777777" w:rsidR="00326512" w:rsidRPr="001141C9" w:rsidRDefault="00326512" w:rsidP="001C2576">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47F51598" w14:textId="77777777" w:rsidR="00326512" w:rsidRPr="001141C9" w:rsidRDefault="00326512" w:rsidP="001C2576">
            <w:pPr>
              <w:pStyle w:val="TAC"/>
              <w:keepNext w:val="0"/>
              <w:keepLines w:val="0"/>
              <w:rPr>
                <w:lang w:eastAsia="ja-JP"/>
              </w:rPr>
            </w:pPr>
          </w:p>
        </w:tc>
      </w:tr>
      <w:tr w:rsidR="00326512" w:rsidRPr="001141C9" w14:paraId="6FA0B3B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EC0697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69C093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7B1AB29C" w14:textId="77777777" w:rsidR="00326512" w:rsidRPr="001141C9" w:rsidRDefault="00326512" w:rsidP="001C2576">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4301E2" w14:textId="77777777" w:rsidR="00326512" w:rsidRPr="001141C9" w:rsidRDefault="00326512" w:rsidP="001C2576">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7AC14A5" w14:textId="77777777" w:rsidR="00326512" w:rsidRPr="001141C9" w:rsidRDefault="00326512" w:rsidP="001C2576">
            <w:pPr>
              <w:pStyle w:val="TAC"/>
              <w:keepNext w:val="0"/>
              <w:keepLines w:val="0"/>
              <w:rPr>
                <w:lang w:eastAsia="ja-JP"/>
              </w:rPr>
            </w:pPr>
          </w:p>
        </w:tc>
      </w:tr>
      <w:tr w:rsidR="00326512" w:rsidRPr="001141C9" w14:paraId="2E1DCE2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31C438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E57AB92"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345DE0DA" w14:textId="77777777" w:rsidR="00326512" w:rsidRPr="001141C9" w:rsidRDefault="00326512" w:rsidP="001C2576">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87C977" w14:textId="77777777" w:rsidR="00326512" w:rsidRPr="001141C9" w:rsidRDefault="00326512" w:rsidP="001C2576">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44488B89" w14:textId="77777777" w:rsidR="00326512" w:rsidRPr="001141C9" w:rsidRDefault="00326512" w:rsidP="001C2576">
            <w:pPr>
              <w:pStyle w:val="TAC"/>
              <w:keepNext w:val="0"/>
              <w:keepLines w:val="0"/>
              <w:rPr>
                <w:lang w:eastAsia="ja-JP"/>
              </w:rPr>
            </w:pPr>
          </w:p>
        </w:tc>
      </w:tr>
      <w:tr w:rsidR="00326512" w:rsidRPr="001141C9" w14:paraId="2E58117C"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7B7228"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2D75241"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597B6CC4" w14:textId="77777777" w:rsidR="00326512" w:rsidRPr="001141C9" w:rsidRDefault="00326512" w:rsidP="001C2576">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087D48" w14:textId="77777777" w:rsidR="00326512" w:rsidRPr="001141C9" w:rsidRDefault="00326512" w:rsidP="001C2576">
            <w:pPr>
              <w:pStyle w:val="TAC"/>
              <w:keepNext w:val="0"/>
              <w:keepLines w:val="0"/>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BB2A71" w14:textId="77777777" w:rsidR="00326512" w:rsidRPr="001141C9" w:rsidRDefault="00326512" w:rsidP="001C2576">
            <w:pPr>
              <w:pStyle w:val="TAC"/>
              <w:keepNext w:val="0"/>
              <w:keepLines w:val="0"/>
              <w:rPr>
                <w:lang w:eastAsia="ja-JP"/>
              </w:rPr>
            </w:pPr>
          </w:p>
        </w:tc>
      </w:tr>
      <w:tr w:rsidR="00326512" w:rsidRPr="001141C9" w14:paraId="477ECC9C"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tcPr>
          <w:p w14:paraId="03A39320" w14:textId="77777777" w:rsidR="00326512" w:rsidRPr="001141C9" w:rsidRDefault="00326512" w:rsidP="001C2576">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354FD445" w14:textId="77777777" w:rsidR="00326512" w:rsidRDefault="00326512" w:rsidP="001C2576">
            <w:pPr>
              <w:pStyle w:val="TAC"/>
              <w:rPr>
                <w:lang w:val="en-US" w:eastAsia="zh-CN"/>
              </w:rPr>
            </w:pPr>
            <w:r>
              <w:rPr>
                <w:lang w:val="en-US" w:eastAsia="zh-CN"/>
              </w:rPr>
              <w:t>CA_n1A-n3A</w:t>
            </w:r>
          </w:p>
          <w:p w14:paraId="528F23E5" w14:textId="77777777" w:rsidR="00326512" w:rsidRDefault="00326512" w:rsidP="001C2576">
            <w:pPr>
              <w:pStyle w:val="TAC"/>
              <w:rPr>
                <w:lang w:val="en-US" w:eastAsia="zh-CN"/>
              </w:rPr>
            </w:pPr>
            <w:r>
              <w:rPr>
                <w:lang w:val="en-US" w:eastAsia="zh-CN"/>
              </w:rPr>
              <w:t>CA_n1A-n20A</w:t>
            </w:r>
          </w:p>
          <w:p w14:paraId="5860F74F" w14:textId="77777777" w:rsidR="00326512" w:rsidRDefault="00326512" w:rsidP="001C2576">
            <w:pPr>
              <w:pStyle w:val="TAC"/>
              <w:rPr>
                <w:lang w:val="en-US" w:eastAsia="zh-CN"/>
              </w:rPr>
            </w:pPr>
            <w:r>
              <w:rPr>
                <w:lang w:val="en-US" w:eastAsia="zh-CN"/>
              </w:rPr>
              <w:t>CA_n1A-n41A</w:t>
            </w:r>
          </w:p>
          <w:p w14:paraId="1AFC79DA" w14:textId="77777777" w:rsidR="00326512" w:rsidRDefault="00326512" w:rsidP="001C2576">
            <w:pPr>
              <w:pStyle w:val="TAC"/>
              <w:rPr>
                <w:lang w:val="en-US" w:eastAsia="zh-CN"/>
              </w:rPr>
            </w:pPr>
            <w:r>
              <w:rPr>
                <w:lang w:val="en-US" w:eastAsia="zh-CN"/>
              </w:rPr>
              <w:t>CA_n1A-n78A</w:t>
            </w:r>
          </w:p>
          <w:p w14:paraId="62DB661A" w14:textId="77777777" w:rsidR="00326512" w:rsidRDefault="00326512" w:rsidP="001C2576">
            <w:pPr>
              <w:pStyle w:val="TAC"/>
              <w:rPr>
                <w:lang w:val="en-US" w:eastAsia="zh-CN"/>
              </w:rPr>
            </w:pPr>
            <w:r>
              <w:rPr>
                <w:lang w:val="en-US" w:eastAsia="zh-CN"/>
              </w:rPr>
              <w:t>CA_n3A-n20A</w:t>
            </w:r>
          </w:p>
          <w:p w14:paraId="15E8DF58" w14:textId="77777777" w:rsidR="00326512" w:rsidRDefault="00326512" w:rsidP="001C2576">
            <w:pPr>
              <w:pStyle w:val="TAC"/>
              <w:rPr>
                <w:lang w:val="en-US" w:eastAsia="zh-CN"/>
              </w:rPr>
            </w:pPr>
            <w:r>
              <w:rPr>
                <w:lang w:val="en-US" w:eastAsia="zh-CN"/>
              </w:rPr>
              <w:t>CA_n3A-n41A</w:t>
            </w:r>
          </w:p>
          <w:p w14:paraId="21CCFC07" w14:textId="77777777" w:rsidR="00326512" w:rsidRDefault="00326512" w:rsidP="001C2576">
            <w:pPr>
              <w:pStyle w:val="TAC"/>
              <w:rPr>
                <w:lang w:val="en-US" w:eastAsia="zh-CN"/>
              </w:rPr>
            </w:pPr>
            <w:r>
              <w:rPr>
                <w:lang w:val="en-US" w:eastAsia="zh-CN"/>
              </w:rPr>
              <w:t>CA_n3A-n78A</w:t>
            </w:r>
          </w:p>
          <w:p w14:paraId="4FED4FD7" w14:textId="77777777" w:rsidR="00326512" w:rsidRDefault="00326512" w:rsidP="001C2576">
            <w:pPr>
              <w:pStyle w:val="TAC"/>
              <w:rPr>
                <w:lang w:val="en-US" w:eastAsia="zh-CN"/>
              </w:rPr>
            </w:pPr>
            <w:r>
              <w:rPr>
                <w:lang w:val="en-US" w:eastAsia="zh-CN"/>
              </w:rPr>
              <w:t>CA_n20A-n41A</w:t>
            </w:r>
          </w:p>
          <w:p w14:paraId="5E1CC6E4" w14:textId="77777777" w:rsidR="00326512" w:rsidRDefault="00326512" w:rsidP="001C2576">
            <w:pPr>
              <w:pStyle w:val="TAC"/>
              <w:rPr>
                <w:lang w:val="en-US" w:eastAsia="zh-CN"/>
              </w:rPr>
            </w:pPr>
            <w:r>
              <w:rPr>
                <w:lang w:val="en-US" w:eastAsia="zh-CN"/>
              </w:rPr>
              <w:t>CA_n20A-n78A</w:t>
            </w:r>
          </w:p>
          <w:p w14:paraId="1107063A" w14:textId="77777777" w:rsidR="00326512" w:rsidRPr="001141C9" w:rsidRDefault="00326512" w:rsidP="001C2576">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55869A0A" w14:textId="77777777" w:rsidR="00326512" w:rsidRPr="001141C9" w:rsidRDefault="00326512" w:rsidP="001C2576">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D0499A" w14:textId="77777777" w:rsidR="00326512" w:rsidRPr="001141C9" w:rsidRDefault="00326512" w:rsidP="001C2576">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A455DC" w14:textId="77777777" w:rsidR="00326512" w:rsidRPr="001141C9" w:rsidRDefault="00326512" w:rsidP="001C2576">
            <w:pPr>
              <w:pStyle w:val="TAC"/>
              <w:keepNext w:val="0"/>
              <w:keepLines w:val="0"/>
              <w:rPr>
                <w:lang w:eastAsia="ja-JP"/>
              </w:rPr>
            </w:pPr>
            <w:r>
              <w:rPr>
                <w:lang w:eastAsia="ja-JP"/>
              </w:rPr>
              <w:t>0</w:t>
            </w:r>
          </w:p>
        </w:tc>
      </w:tr>
      <w:tr w:rsidR="00326512" w:rsidRPr="001141C9" w14:paraId="3AB6E29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67C67E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DAA9342"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3E0275D" w14:textId="77777777" w:rsidR="00326512" w:rsidRPr="001141C9" w:rsidRDefault="00326512" w:rsidP="001C2576">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52F333" w14:textId="77777777" w:rsidR="00326512" w:rsidRPr="001141C9" w:rsidRDefault="00326512" w:rsidP="001C2576">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E48D241" w14:textId="77777777" w:rsidR="00326512" w:rsidRPr="001141C9" w:rsidRDefault="00326512" w:rsidP="001C2576">
            <w:pPr>
              <w:pStyle w:val="TAC"/>
              <w:keepNext w:val="0"/>
              <w:keepLines w:val="0"/>
              <w:rPr>
                <w:lang w:eastAsia="ja-JP"/>
              </w:rPr>
            </w:pPr>
          </w:p>
        </w:tc>
      </w:tr>
      <w:tr w:rsidR="00326512" w:rsidRPr="001141C9" w14:paraId="46588EE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51F0EE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38A694F"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4FF6F5E8" w14:textId="77777777" w:rsidR="00326512" w:rsidRPr="001141C9" w:rsidRDefault="00326512" w:rsidP="001C2576">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44A8EF" w14:textId="77777777" w:rsidR="00326512" w:rsidRPr="001141C9" w:rsidRDefault="00326512" w:rsidP="001C2576">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7511C8FD" w14:textId="77777777" w:rsidR="00326512" w:rsidRPr="001141C9" w:rsidRDefault="00326512" w:rsidP="001C2576">
            <w:pPr>
              <w:pStyle w:val="TAC"/>
              <w:keepNext w:val="0"/>
              <w:keepLines w:val="0"/>
              <w:rPr>
                <w:lang w:eastAsia="ja-JP"/>
              </w:rPr>
            </w:pPr>
          </w:p>
        </w:tc>
      </w:tr>
      <w:tr w:rsidR="00326512" w:rsidRPr="001141C9" w14:paraId="59C5966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E6E99C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40DE559"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4244573" w14:textId="77777777" w:rsidR="00326512" w:rsidRPr="001141C9" w:rsidRDefault="00326512" w:rsidP="001C2576">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891682" w14:textId="77777777" w:rsidR="00326512" w:rsidRPr="001141C9" w:rsidRDefault="00326512" w:rsidP="001C2576">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0C3148E1" w14:textId="77777777" w:rsidR="00326512" w:rsidRPr="001141C9" w:rsidRDefault="00326512" w:rsidP="001C2576">
            <w:pPr>
              <w:pStyle w:val="TAC"/>
              <w:keepNext w:val="0"/>
              <w:keepLines w:val="0"/>
              <w:rPr>
                <w:lang w:eastAsia="ja-JP"/>
              </w:rPr>
            </w:pPr>
          </w:p>
        </w:tc>
      </w:tr>
      <w:tr w:rsidR="00326512" w:rsidRPr="001141C9" w14:paraId="73CA5F41"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291118"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E81875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A328C64" w14:textId="77777777" w:rsidR="00326512" w:rsidRPr="001141C9" w:rsidRDefault="00326512" w:rsidP="001C2576">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40CC78" w14:textId="77777777" w:rsidR="00326512" w:rsidRPr="001141C9" w:rsidRDefault="00326512" w:rsidP="001C2576">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F0DFE6" w14:textId="77777777" w:rsidR="00326512" w:rsidRPr="001141C9" w:rsidRDefault="00326512" w:rsidP="001C2576">
            <w:pPr>
              <w:pStyle w:val="TAC"/>
              <w:keepNext w:val="0"/>
              <w:keepLines w:val="0"/>
              <w:rPr>
                <w:lang w:eastAsia="ja-JP"/>
              </w:rPr>
            </w:pPr>
          </w:p>
        </w:tc>
      </w:tr>
      <w:tr w:rsidR="00326512" w:rsidRPr="001141C9" w14:paraId="4F5424AB"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tcPr>
          <w:p w14:paraId="35B5459D" w14:textId="77777777" w:rsidR="00326512" w:rsidRPr="001141C9" w:rsidRDefault="00326512" w:rsidP="001C2576">
            <w:pPr>
              <w:pStyle w:val="TAC"/>
              <w:keepNext w:val="0"/>
              <w:keepLines w:val="0"/>
            </w:pPr>
            <w:r>
              <w:rPr>
                <w:noProof/>
              </w:rPr>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063C5B66" w14:textId="77777777" w:rsidR="00326512" w:rsidRDefault="00326512" w:rsidP="001C2576">
            <w:pPr>
              <w:pStyle w:val="TAC"/>
              <w:rPr>
                <w:lang w:val="en-US" w:eastAsia="zh-CN"/>
              </w:rPr>
            </w:pPr>
            <w:r>
              <w:rPr>
                <w:lang w:val="en-US" w:eastAsia="zh-CN"/>
              </w:rPr>
              <w:t>CA_n1A-n3A</w:t>
            </w:r>
          </w:p>
          <w:p w14:paraId="548B16D8" w14:textId="77777777" w:rsidR="00326512" w:rsidRDefault="00326512" w:rsidP="001C2576">
            <w:pPr>
              <w:pStyle w:val="TAC"/>
              <w:rPr>
                <w:lang w:val="en-US" w:eastAsia="zh-CN"/>
              </w:rPr>
            </w:pPr>
            <w:r>
              <w:rPr>
                <w:lang w:val="en-US" w:eastAsia="zh-CN"/>
              </w:rPr>
              <w:t>CA_n1A-n20A</w:t>
            </w:r>
          </w:p>
          <w:p w14:paraId="76F83E8C" w14:textId="77777777" w:rsidR="00326512" w:rsidRDefault="00326512" w:rsidP="001C2576">
            <w:pPr>
              <w:pStyle w:val="TAC"/>
              <w:rPr>
                <w:lang w:val="en-US" w:eastAsia="zh-CN"/>
              </w:rPr>
            </w:pPr>
            <w:r>
              <w:rPr>
                <w:lang w:val="en-US" w:eastAsia="zh-CN"/>
              </w:rPr>
              <w:t>CA_n1A-n71A</w:t>
            </w:r>
          </w:p>
          <w:p w14:paraId="2C847826" w14:textId="77777777" w:rsidR="00326512" w:rsidRDefault="00326512" w:rsidP="001C2576">
            <w:pPr>
              <w:pStyle w:val="TAC"/>
              <w:rPr>
                <w:lang w:val="en-US" w:eastAsia="zh-CN"/>
              </w:rPr>
            </w:pPr>
            <w:r>
              <w:rPr>
                <w:lang w:val="en-US" w:eastAsia="zh-CN"/>
              </w:rPr>
              <w:t>CA_n1A-n78A</w:t>
            </w:r>
          </w:p>
          <w:p w14:paraId="710203DF" w14:textId="77777777" w:rsidR="00326512" w:rsidRDefault="00326512" w:rsidP="001C2576">
            <w:pPr>
              <w:pStyle w:val="TAC"/>
              <w:rPr>
                <w:lang w:val="en-US" w:eastAsia="zh-CN"/>
              </w:rPr>
            </w:pPr>
            <w:r>
              <w:rPr>
                <w:lang w:val="en-US" w:eastAsia="zh-CN"/>
              </w:rPr>
              <w:t>CA_n3A-n20A</w:t>
            </w:r>
          </w:p>
          <w:p w14:paraId="755B7972" w14:textId="77777777" w:rsidR="00326512" w:rsidRDefault="00326512" w:rsidP="001C2576">
            <w:pPr>
              <w:pStyle w:val="TAC"/>
              <w:rPr>
                <w:lang w:val="en-US" w:eastAsia="zh-CN"/>
              </w:rPr>
            </w:pPr>
            <w:r>
              <w:rPr>
                <w:lang w:val="en-US" w:eastAsia="zh-CN"/>
              </w:rPr>
              <w:t>CA_n3A-n71A</w:t>
            </w:r>
          </w:p>
          <w:p w14:paraId="514EF8EF" w14:textId="77777777" w:rsidR="00326512" w:rsidRDefault="00326512" w:rsidP="001C2576">
            <w:pPr>
              <w:pStyle w:val="TAC"/>
              <w:rPr>
                <w:lang w:val="en-US" w:eastAsia="zh-CN"/>
              </w:rPr>
            </w:pPr>
            <w:r>
              <w:rPr>
                <w:lang w:val="en-US" w:eastAsia="zh-CN"/>
              </w:rPr>
              <w:t>CA_n3A-n78A</w:t>
            </w:r>
          </w:p>
          <w:p w14:paraId="5DB0BFAA" w14:textId="77777777" w:rsidR="00326512" w:rsidRDefault="00326512" w:rsidP="001C2576">
            <w:pPr>
              <w:pStyle w:val="TAC"/>
              <w:rPr>
                <w:lang w:val="en-US" w:eastAsia="zh-CN"/>
              </w:rPr>
            </w:pPr>
            <w:r>
              <w:rPr>
                <w:lang w:val="en-US" w:eastAsia="zh-CN"/>
              </w:rPr>
              <w:t>CA_n20A-n71A</w:t>
            </w:r>
          </w:p>
          <w:p w14:paraId="60B5CA9A" w14:textId="77777777" w:rsidR="00326512" w:rsidRDefault="00326512" w:rsidP="001C2576">
            <w:pPr>
              <w:pStyle w:val="TAC"/>
              <w:rPr>
                <w:lang w:val="en-US" w:eastAsia="zh-CN"/>
              </w:rPr>
            </w:pPr>
            <w:r>
              <w:rPr>
                <w:lang w:val="en-US" w:eastAsia="zh-CN"/>
              </w:rPr>
              <w:t>CA_n20A-n78A</w:t>
            </w:r>
          </w:p>
          <w:p w14:paraId="392A5AB9" w14:textId="77777777" w:rsidR="00326512" w:rsidRPr="001141C9" w:rsidRDefault="00326512" w:rsidP="001C2576">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28E750D0" w14:textId="77777777" w:rsidR="00326512" w:rsidRPr="001141C9" w:rsidRDefault="00326512" w:rsidP="001C2576">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13FABA" w14:textId="77777777" w:rsidR="00326512" w:rsidRPr="001141C9" w:rsidRDefault="00326512" w:rsidP="001C2576">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869022" w14:textId="77777777" w:rsidR="00326512" w:rsidRPr="001141C9" w:rsidRDefault="00326512" w:rsidP="001C2576">
            <w:pPr>
              <w:pStyle w:val="TAC"/>
              <w:keepNext w:val="0"/>
              <w:keepLines w:val="0"/>
              <w:rPr>
                <w:lang w:eastAsia="ja-JP"/>
              </w:rPr>
            </w:pPr>
            <w:r>
              <w:rPr>
                <w:lang w:eastAsia="ja-JP"/>
              </w:rPr>
              <w:t>0</w:t>
            </w:r>
          </w:p>
        </w:tc>
      </w:tr>
      <w:tr w:rsidR="00326512" w:rsidRPr="001141C9" w14:paraId="3EEA45D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A0F966D"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30AB96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7D785EAA" w14:textId="77777777" w:rsidR="00326512" w:rsidRPr="001141C9" w:rsidRDefault="00326512" w:rsidP="001C2576">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D49878" w14:textId="77777777" w:rsidR="00326512" w:rsidRPr="001141C9" w:rsidRDefault="00326512" w:rsidP="001C2576">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FE9FF0C" w14:textId="77777777" w:rsidR="00326512" w:rsidRPr="001141C9" w:rsidRDefault="00326512" w:rsidP="001C2576">
            <w:pPr>
              <w:pStyle w:val="TAC"/>
              <w:keepNext w:val="0"/>
              <w:keepLines w:val="0"/>
              <w:rPr>
                <w:lang w:eastAsia="ja-JP"/>
              </w:rPr>
            </w:pPr>
          </w:p>
        </w:tc>
      </w:tr>
      <w:tr w:rsidR="00326512" w:rsidRPr="001141C9" w14:paraId="234D412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C85A10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7F0FD6"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3E8F6879" w14:textId="77777777" w:rsidR="00326512" w:rsidRPr="001141C9" w:rsidRDefault="00326512" w:rsidP="001C2576">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A7BACF" w14:textId="77777777" w:rsidR="00326512" w:rsidRPr="001141C9" w:rsidRDefault="00326512" w:rsidP="001C2576">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23B64A4D" w14:textId="77777777" w:rsidR="00326512" w:rsidRPr="001141C9" w:rsidRDefault="00326512" w:rsidP="001C2576">
            <w:pPr>
              <w:pStyle w:val="TAC"/>
              <w:keepNext w:val="0"/>
              <w:keepLines w:val="0"/>
              <w:rPr>
                <w:lang w:eastAsia="ja-JP"/>
              </w:rPr>
            </w:pPr>
          </w:p>
        </w:tc>
      </w:tr>
      <w:tr w:rsidR="00326512" w:rsidRPr="001141C9" w14:paraId="1D214FF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5C9D64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B2D47F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32EAC17" w14:textId="77777777" w:rsidR="00326512" w:rsidRPr="001141C9" w:rsidRDefault="00326512" w:rsidP="001C2576">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8CD4A3" w14:textId="77777777" w:rsidR="00326512" w:rsidRPr="001141C9" w:rsidRDefault="00326512" w:rsidP="001C2576">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05C6225F" w14:textId="77777777" w:rsidR="00326512" w:rsidRPr="001141C9" w:rsidRDefault="00326512" w:rsidP="001C2576">
            <w:pPr>
              <w:pStyle w:val="TAC"/>
              <w:keepNext w:val="0"/>
              <w:keepLines w:val="0"/>
              <w:rPr>
                <w:lang w:eastAsia="ja-JP"/>
              </w:rPr>
            </w:pPr>
          </w:p>
        </w:tc>
      </w:tr>
      <w:tr w:rsidR="00326512" w:rsidRPr="001141C9" w14:paraId="131DDE50"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06363D"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35B84C5"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490165C3" w14:textId="77777777" w:rsidR="00326512" w:rsidRPr="001141C9" w:rsidRDefault="00326512" w:rsidP="001C2576">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A9CEC4" w14:textId="77777777" w:rsidR="00326512" w:rsidRPr="001141C9" w:rsidRDefault="00326512" w:rsidP="001C2576">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6E28BD" w14:textId="77777777" w:rsidR="00326512" w:rsidRPr="001141C9" w:rsidRDefault="00326512" w:rsidP="001C2576">
            <w:pPr>
              <w:pStyle w:val="TAC"/>
              <w:keepNext w:val="0"/>
              <w:keepLines w:val="0"/>
              <w:rPr>
                <w:lang w:eastAsia="ja-JP"/>
              </w:rPr>
            </w:pPr>
          </w:p>
        </w:tc>
      </w:tr>
      <w:tr w:rsidR="00326512" w:rsidRPr="001141C9" w14:paraId="0282C1EB"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E65C14" w14:textId="77777777" w:rsidR="00326512" w:rsidRPr="001141C9" w:rsidRDefault="00326512" w:rsidP="001C2576">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4F67743C" w14:textId="77777777" w:rsidR="00326512" w:rsidRPr="001141C9" w:rsidRDefault="00326512" w:rsidP="001C2576">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4EE2FD22" w14:textId="77777777" w:rsidR="00326512" w:rsidRPr="001141C9" w:rsidRDefault="00326512" w:rsidP="001C2576">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15EB4C"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4F0BCAA" w14:textId="77777777" w:rsidR="00326512" w:rsidRPr="001141C9" w:rsidRDefault="00326512" w:rsidP="001C2576">
            <w:pPr>
              <w:pStyle w:val="TAC"/>
              <w:keepNext w:val="0"/>
              <w:keepLines w:val="0"/>
              <w:rPr>
                <w:lang w:eastAsia="ja-JP"/>
              </w:rPr>
            </w:pPr>
            <w:r w:rsidRPr="001141C9">
              <w:rPr>
                <w:rFonts w:hint="eastAsia"/>
                <w:lang w:eastAsia="zh-CN"/>
              </w:rPr>
              <w:t>0</w:t>
            </w:r>
          </w:p>
        </w:tc>
      </w:tr>
      <w:tr w:rsidR="00326512" w:rsidRPr="001141C9" w14:paraId="0A61E32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D56070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85842EE"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0D0C7576" w14:textId="77777777" w:rsidR="00326512" w:rsidRPr="001141C9" w:rsidRDefault="00326512" w:rsidP="001C2576">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02F0E8"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5E0C13C" w14:textId="77777777" w:rsidR="00326512" w:rsidRPr="001141C9" w:rsidRDefault="00326512" w:rsidP="001C2576">
            <w:pPr>
              <w:pStyle w:val="TAC"/>
              <w:keepNext w:val="0"/>
              <w:keepLines w:val="0"/>
              <w:rPr>
                <w:lang w:eastAsia="ja-JP"/>
              </w:rPr>
            </w:pPr>
          </w:p>
        </w:tc>
      </w:tr>
      <w:tr w:rsidR="00326512" w:rsidRPr="001141C9" w14:paraId="3CF4782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855210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4E09755"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571A5B8A" w14:textId="77777777" w:rsidR="00326512" w:rsidRPr="001141C9" w:rsidRDefault="00326512" w:rsidP="001C2576">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3697CC"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E6A3EB5" w14:textId="77777777" w:rsidR="00326512" w:rsidRPr="001141C9" w:rsidRDefault="00326512" w:rsidP="001C2576">
            <w:pPr>
              <w:pStyle w:val="TAC"/>
              <w:keepNext w:val="0"/>
              <w:keepLines w:val="0"/>
              <w:rPr>
                <w:lang w:eastAsia="ja-JP"/>
              </w:rPr>
            </w:pPr>
          </w:p>
        </w:tc>
      </w:tr>
      <w:tr w:rsidR="00326512" w:rsidRPr="001141C9" w14:paraId="1850AEC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9B328B3"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92D000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0E677580" w14:textId="77777777" w:rsidR="00326512" w:rsidRPr="001141C9" w:rsidRDefault="00326512" w:rsidP="001C2576">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35843"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B2DD4FD" w14:textId="77777777" w:rsidR="00326512" w:rsidRPr="001141C9" w:rsidRDefault="00326512" w:rsidP="001C2576">
            <w:pPr>
              <w:pStyle w:val="TAC"/>
              <w:keepNext w:val="0"/>
              <w:keepLines w:val="0"/>
              <w:rPr>
                <w:lang w:eastAsia="ja-JP"/>
              </w:rPr>
            </w:pPr>
          </w:p>
        </w:tc>
      </w:tr>
      <w:tr w:rsidR="00326512" w:rsidRPr="001141C9" w14:paraId="5AC4968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A4EAD7C"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762650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44CACED4" w14:textId="77777777" w:rsidR="00326512" w:rsidRPr="001141C9" w:rsidRDefault="00326512" w:rsidP="001C2576">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6D7C93" w14:textId="77777777" w:rsidR="00326512" w:rsidRPr="001141C9" w:rsidRDefault="00326512" w:rsidP="001C2576">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50D9EA" w14:textId="77777777" w:rsidR="00326512" w:rsidRPr="001141C9" w:rsidRDefault="00326512" w:rsidP="001C2576">
            <w:pPr>
              <w:pStyle w:val="TAC"/>
              <w:keepNext w:val="0"/>
              <w:keepLines w:val="0"/>
              <w:rPr>
                <w:lang w:eastAsia="ja-JP"/>
              </w:rPr>
            </w:pPr>
          </w:p>
        </w:tc>
      </w:tr>
      <w:tr w:rsidR="00326512" w:rsidRPr="001141C9" w14:paraId="5EA04A3D"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D0E0C3" w14:textId="77777777" w:rsidR="00326512" w:rsidRPr="001141C9" w:rsidRDefault="00326512" w:rsidP="001C2576">
            <w:pPr>
              <w:pStyle w:val="TAC"/>
              <w:keepNext w:val="0"/>
              <w:keepLines w:val="0"/>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4B797F" w14:textId="77777777" w:rsidR="00326512" w:rsidRPr="006E64EA" w:rsidRDefault="00326512" w:rsidP="001C2576">
            <w:pPr>
              <w:pStyle w:val="TAC"/>
              <w:rPr>
                <w:lang w:val="en-US" w:eastAsia="zh-CN"/>
              </w:rPr>
            </w:pPr>
            <w:r w:rsidRPr="006E64EA">
              <w:rPr>
                <w:lang w:val="en-US" w:eastAsia="zh-CN"/>
              </w:rPr>
              <w:t>CA_n1A-n3A</w:t>
            </w:r>
          </w:p>
          <w:p w14:paraId="0480E31E" w14:textId="77777777" w:rsidR="00326512" w:rsidRPr="006E64EA" w:rsidRDefault="00326512" w:rsidP="001C2576">
            <w:pPr>
              <w:pStyle w:val="TAC"/>
              <w:rPr>
                <w:lang w:val="en-US" w:eastAsia="zh-CN"/>
              </w:rPr>
            </w:pPr>
            <w:r w:rsidRPr="006E64EA">
              <w:rPr>
                <w:lang w:val="en-US" w:eastAsia="zh-CN"/>
              </w:rPr>
              <w:t>CA_n1A-n28A</w:t>
            </w:r>
          </w:p>
          <w:p w14:paraId="5F95B18A" w14:textId="77777777" w:rsidR="00326512" w:rsidRDefault="00326512" w:rsidP="001C2576">
            <w:pPr>
              <w:pStyle w:val="TAC"/>
              <w:rPr>
                <w:lang w:val="en-US" w:eastAsia="zh-CN"/>
              </w:rPr>
            </w:pPr>
            <w:r w:rsidRPr="006E64EA">
              <w:rPr>
                <w:lang w:val="en-US" w:eastAsia="zh-CN"/>
              </w:rPr>
              <w:t>CA_n1A-n40A</w:t>
            </w:r>
          </w:p>
          <w:p w14:paraId="0CC8EB74" w14:textId="77777777" w:rsidR="00326512" w:rsidRDefault="00326512" w:rsidP="001C2576">
            <w:pPr>
              <w:pStyle w:val="TAC"/>
              <w:rPr>
                <w:lang w:val="en-US" w:eastAsia="zh-CN"/>
              </w:rPr>
            </w:pPr>
            <w:r w:rsidRPr="006E64EA">
              <w:rPr>
                <w:lang w:val="en-US" w:eastAsia="zh-CN"/>
              </w:rPr>
              <w:t>CA_n1A-n41A</w:t>
            </w:r>
          </w:p>
          <w:p w14:paraId="12FD7F56" w14:textId="77777777" w:rsidR="00326512" w:rsidRPr="006E64EA" w:rsidRDefault="00326512" w:rsidP="001C2576">
            <w:pPr>
              <w:pStyle w:val="TAC"/>
              <w:rPr>
                <w:lang w:val="en-US" w:eastAsia="zh-CN"/>
              </w:rPr>
            </w:pPr>
            <w:r w:rsidRPr="006E64EA">
              <w:rPr>
                <w:lang w:val="en-US" w:eastAsia="zh-CN"/>
              </w:rPr>
              <w:t>CA_n3A-n28A</w:t>
            </w:r>
          </w:p>
          <w:p w14:paraId="220AB094" w14:textId="77777777" w:rsidR="00326512" w:rsidRDefault="00326512" w:rsidP="001C2576">
            <w:pPr>
              <w:pStyle w:val="TAC"/>
              <w:rPr>
                <w:lang w:val="en-US" w:eastAsia="zh-CN"/>
              </w:rPr>
            </w:pPr>
            <w:r w:rsidRPr="006E64EA">
              <w:rPr>
                <w:lang w:val="en-US" w:eastAsia="zh-CN"/>
              </w:rPr>
              <w:t>CA_n3A-n40A</w:t>
            </w:r>
          </w:p>
          <w:p w14:paraId="0F24E94C" w14:textId="77777777" w:rsidR="00326512" w:rsidRPr="006E64EA" w:rsidRDefault="00326512" w:rsidP="001C2576">
            <w:pPr>
              <w:pStyle w:val="TAC"/>
              <w:rPr>
                <w:lang w:val="en-US" w:eastAsia="zh-CN"/>
              </w:rPr>
            </w:pPr>
            <w:r w:rsidRPr="006E64EA">
              <w:rPr>
                <w:lang w:val="en-US" w:eastAsia="zh-CN"/>
              </w:rPr>
              <w:t>CA_n3A-n41A</w:t>
            </w:r>
          </w:p>
          <w:p w14:paraId="1616BFAF" w14:textId="77777777" w:rsidR="00326512" w:rsidRPr="006E64EA" w:rsidRDefault="00326512" w:rsidP="001C2576">
            <w:pPr>
              <w:pStyle w:val="TAC"/>
              <w:rPr>
                <w:lang w:val="en-US" w:eastAsia="zh-CN"/>
              </w:rPr>
            </w:pPr>
            <w:r w:rsidRPr="006E64EA">
              <w:rPr>
                <w:lang w:val="en-US" w:eastAsia="zh-CN"/>
              </w:rPr>
              <w:t>CA_n28A-n40A</w:t>
            </w:r>
          </w:p>
          <w:p w14:paraId="01C46376" w14:textId="77777777" w:rsidR="00326512" w:rsidRPr="006E64EA" w:rsidRDefault="00326512" w:rsidP="001C2576">
            <w:pPr>
              <w:pStyle w:val="TAC"/>
              <w:rPr>
                <w:lang w:val="en-US" w:eastAsia="zh-CN"/>
              </w:rPr>
            </w:pPr>
            <w:r w:rsidRPr="006E64EA">
              <w:rPr>
                <w:lang w:val="en-US" w:eastAsia="zh-CN"/>
              </w:rPr>
              <w:t>CA_n28A-n41A</w:t>
            </w:r>
          </w:p>
          <w:p w14:paraId="662852E6" w14:textId="77777777" w:rsidR="00326512" w:rsidRPr="001141C9" w:rsidRDefault="00326512" w:rsidP="001C2576">
            <w:pPr>
              <w:pStyle w:val="TAC"/>
              <w:keepNext w:val="0"/>
              <w:keepLines w:val="0"/>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40121C4" w14:textId="77777777" w:rsidR="00326512" w:rsidRPr="001141C9" w:rsidRDefault="00326512" w:rsidP="001C2576">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792F60" w14:textId="77777777" w:rsidR="00326512" w:rsidRPr="001141C9" w:rsidRDefault="00326512" w:rsidP="001C2576">
            <w:pPr>
              <w:pStyle w:val="TAC"/>
              <w:keepNext w:val="0"/>
              <w:keepLines w:val="0"/>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1B412F" w14:textId="77777777" w:rsidR="00326512" w:rsidRPr="001141C9" w:rsidRDefault="00326512" w:rsidP="001C2576">
            <w:pPr>
              <w:pStyle w:val="TAC"/>
              <w:keepNext w:val="0"/>
              <w:keepLines w:val="0"/>
              <w:rPr>
                <w:lang w:eastAsia="ja-JP"/>
              </w:rPr>
            </w:pPr>
            <w:r>
              <w:rPr>
                <w:lang w:eastAsia="ja-JP"/>
              </w:rPr>
              <w:t>4 and 5</w:t>
            </w:r>
          </w:p>
        </w:tc>
      </w:tr>
      <w:tr w:rsidR="00326512" w:rsidRPr="001141C9" w14:paraId="1066255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64CFFC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2FCFAD7"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0E2FCE85" w14:textId="77777777" w:rsidR="00326512" w:rsidRPr="001141C9" w:rsidRDefault="00326512" w:rsidP="001C2576">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127192" w14:textId="77777777" w:rsidR="00326512" w:rsidRPr="001141C9" w:rsidRDefault="00326512" w:rsidP="001C2576">
            <w:pPr>
              <w:pStyle w:val="TAC"/>
              <w:keepNext w:val="0"/>
              <w:keepLines w:val="0"/>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9BE326" w14:textId="77777777" w:rsidR="00326512" w:rsidRPr="001141C9" w:rsidRDefault="00326512" w:rsidP="001C2576">
            <w:pPr>
              <w:pStyle w:val="TAC"/>
              <w:keepNext w:val="0"/>
              <w:keepLines w:val="0"/>
              <w:rPr>
                <w:lang w:eastAsia="ja-JP"/>
              </w:rPr>
            </w:pPr>
          </w:p>
        </w:tc>
      </w:tr>
      <w:tr w:rsidR="00326512" w:rsidRPr="001141C9" w14:paraId="2EFC67B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9B329E3"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5AB48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17CD127D" w14:textId="77777777" w:rsidR="00326512" w:rsidRPr="001141C9" w:rsidRDefault="00326512" w:rsidP="001C2576">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4AFEA8" w14:textId="77777777" w:rsidR="00326512" w:rsidRPr="001141C9" w:rsidRDefault="00326512" w:rsidP="001C2576">
            <w:pPr>
              <w:pStyle w:val="TAC"/>
              <w:keepNext w:val="0"/>
              <w:keepLines w:val="0"/>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518442E" w14:textId="77777777" w:rsidR="00326512" w:rsidRPr="001141C9" w:rsidRDefault="00326512" w:rsidP="001C2576">
            <w:pPr>
              <w:pStyle w:val="TAC"/>
              <w:keepNext w:val="0"/>
              <w:keepLines w:val="0"/>
              <w:rPr>
                <w:lang w:eastAsia="ja-JP"/>
              </w:rPr>
            </w:pPr>
          </w:p>
        </w:tc>
      </w:tr>
      <w:tr w:rsidR="00326512" w:rsidRPr="001141C9" w14:paraId="080CF19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4228FA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ED9C6F"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29732F4" w14:textId="77777777" w:rsidR="00326512" w:rsidRPr="001141C9" w:rsidRDefault="00326512" w:rsidP="001C2576">
            <w:pPr>
              <w:pStyle w:val="TAC"/>
              <w:keepNext w:val="0"/>
              <w:keepLines w:val="0"/>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8A924F" w14:textId="77777777" w:rsidR="00326512" w:rsidRPr="001141C9" w:rsidRDefault="00326512" w:rsidP="001C2576">
            <w:pPr>
              <w:pStyle w:val="TAC"/>
              <w:keepNext w:val="0"/>
              <w:keepLines w:val="0"/>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81BA81B" w14:textId="77777777" w:rsidR="00326512" w:rsidRPr="001141C9" w:rsidRDefault="00326512" w:rsidP="001C2576">
            <w:pPr>
              <w:pStyle w:val="TAC"/>
              <w:keepNext w:val="0"/>
              <w:keepLines w:val="0"/>
              <w:rPr>
                <w:lang w:eastAsia="ja-JP"/>
              </w:rPr>
            </w:pPr>
          </w:p>
        </w:tc>
      </w:tr>
      <w:tr w:rsidR="00326512" w:rsidRPr="001141C9" w14:paraId="375545CA"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9E241F"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DC9E6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EB62ABC" w14:textId="77777777" w:rsidR="00326512" w:rsidRPr="001141C9" w:rsidRDefault="00326512" w:rsidP="001C2576">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927385" w14:textId="77777777" w:rsidR="00326512" w:rsidRPr="001141C9" w:rsidRDefault="00326512" w:rsidP="001C2576">
            <w:pPr>
              <w:pStyle w:val="TAC"/>
              <w:keepNext w:val="0"/>
              <w:keepLines w:val="0"/>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668DA8" w14:textId="77777777" w:rsidR="00326512" w:rsidRPr="001141C9" w:rsidRDefault="00326512" w:rsidP="001C2576">
            <w:pPr>
              <w:pStyle w:val="TAC"/>
              <w:keepNext w:val="0"/>
              <w:keepLines w:val="0"/>
              <w:rPr>
                <w:lang w:eastAsia="ja-JP"/>
              </w:rPr>
            </w:pPr>
          </w:p>
        </w:tc>
      </w:tr>
      <w:tr w:rsidR="00326512" w:rsidRPr="001141C9" w14:paraId="721F3028"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633577" w14:textId="77777777" w:rsidR="00326512" w:rsidRPr="001141C9" w:rsidRDefault="00326512" w:rsidP="001C2576">
            <w:pPr>
              <w:pStyle w:val="TAC"/>
              <w:keepNext w:val="0"/>
              <w:keepLines w:val="0"/>
            </w:pPr>
            <w:r w:rsidRPr="00087E69">
              <w:rPr>
                <w:noProof/>
              </w:rPr>
              <w:t>CA_n1A-n3A-n28A-n40A-n77A</w:t>
            </w:r>
          </w:p>
        </w:tc>
        <w:tc>
          <w:tcPr>
            <w:tcW w:w="2036" w:type="dxa"/>
            <w:tcBorders>
              <w:top w:val="nil"/>
              <w:left w:val="single" w:sz="4" w:space="0" w:color="auto"/>
              <w:bottom w:val="nil"/>
              <w:right w:val="single" w:sz="4" w:space="0" w:color="auto"/>
            </w:tcBorders>
            <w:shd w:val="clear" w:color="auto" w:fill="auto"/>
          </w:tcPr>
          <w:p w14:paraId="42070354" w14:textId="77777777" w:rsidR="00326512" w:rsidRPr="00087E69" w:rsidRDefault="00326512" w:rsidP="001C2576">
            <w:pPr>
              <w:pStyle w:val="TAC"/>
              <w:rPr>
                <w:lang w:eastAsia="zh-CN"/>
              </w:rPr>
            </w:pPr>
            <w:r w:rsidRPr="00087E69">
              <w:rPr>
                <w:lang w:eastAsia="zh-CN"/>
              </w:rPr>
              <w:t>CA_n1A-n3A</w:t>
            </w:r>
          </w:p>
          <w:p w14:paraId="221772FA" w14:textId="77777777" w:rsidR="00326512" w:rsidRPr="00087E69" w:rsidRDefault="00326512" w:rsidP="001C2576">
            <w:pPr>
              <w:pStyle w:val="TAC"/>
              <w:rPr>
                <w:lang w:eastAsia="zh-CN"/>
              </w:rPr>
            </w:pPr>
            <w:r w:rsidRPr="00087E69">
              <w:rPr>
                <w:lang w:eastAsia="zh-CN"/>
              </w:rPr>
              <w:t>CA_n1A-n28A</w:t>
            </w:r>
          </w:p>
          <w:p w14:paraId="78A2A2E7" w14:textId="77777777" w:rsidR="00326512" w:rsidRPr="00087E69" w:rsidRDefault="00326512" w:rsidP="001C2576">
            <w:pPr>
              <w:pStyle w:val="TAC"/>
              <w:rPr>
                <w:lang w:eastAsia="zh-CN"/>
              </w:rPr>
            </w:pPr>
            <w:r w:rsidRPr="00087E69">
              <w:rPr>
                <w:lang w:eastAsia="zh-CN"/>
              </w:rPr>
              <w:t>CA_n1A-n40A</w:t>
            </w:r>
          </w:p>
          <w:p w14:paraId="12508011" w14:textId="77777777" w:rsidR="00326512" w:rsidRPr="00087E69" w:rsidRDefault="00326512" w:rsidP="001C2576">
            <w:pPr>
              <w:pStyle w:val="TAC"/>
              <w:rPr>
                <w:lang w:eastAsia="zh-CN"/>
              </w:rPr>
            </w:pPr>
            <w:r w:rsidRPr="00087E69">
              <w:rPr>
                <w:lang w:eastAsia="zh-CN"/>
              </w:rPr>
              <w:t>CA_n1A-n77A</w:t>
            </w:r>
          </w:p>
          <w:p w14:paraId="354DC14D" w14:textId="77777777" w:rsidR="00326512" w:rsidRPr="00087E69" w:rsidRDefault="00326512" w:rsidP="001C2576">
            <w:pPr>
              <w:pStyle w:val="TAC"/>
              <w:rPr>
                <w:lang w:eastAsia="zh-CN"/>
              </w:rPr>
            </w:pPr>
            <w:r w:rsidRPr="00087E69">
              <w:rPr>
                <w:lang w:eastAsia="zh-CN"/>
              </w:rPr>
              <w:t>CA_n3A-n28A</w:t>
            </w:r>
          </w:p>
          <w:p w14:paraId="02FD7880" w14:textId="77777777" w:rsidR="00326512" w:rsidRPr="00087E69" w:rsidRDefault="00326512" w:rsidP="001C2576">
            <w:pPr>
              <w:pStyle w:val="TAC"/>
              <w:rPr>
                <w:lang w:eastAsia="zh-CN"/>
              </w:rPr>
            </w:pPr>
            <w:r w:rsidRPr="00087E69">
              <w:rPr>
                <w:lang w:eastAsia="zh-CN"/>
              </w:rPr>
              <w:t>CA_n3A-n40A</w:t>
            </w:r>
          </w:p>
          <w:p w14:paraId="51046B97" w14:textId="77777777" w:rsidR="00326512" w:rsidRPr="00087E69" w:rsidRDefault="00326512" w:rsidP="001C2576">
            <w:pPr>
              <w:pStyle w:val="TAC"/>
              <w:rPr>
                <w:lang w:eastAsia="zh-CN"/>
              </w:rPr>
            </w:pPr>
            <w:r w:rsidRPr="00087E69">
              <w:rPr>
                <w:lang w:eastAsia="zh-CN"/>
              </w:rPr>
              <w:t>CA_n3A-n77A</w:t>
            </w:r>
          </w:p>
          <w:p w14:paraId="31A05654" w14:textId="77777777" w:rsidR="00326512" w:rsidRPr="00087E69" w:rsidRDefault="00326512" w:rsidP="001C2576">
            <w:pPr>
              <w:pStyle w:val="TAC"/>
              <w:rPr>
                <w:lang w:eastAsia="zh-CN"/>
              </w:rPr>
            </w:pPr>
            <w:r w:rsidRPr="00087E69">
              <w:rPr>
                <w:lang w:eastAsia="zh-CN"/>
              </w:rPr>
              <w:t>CA_n28A-n40A</w:t>
            </w:r>
          </w:p>
          <w:p w14:paraId="6F1C9028" w14:textId="77777777" w:rsidR="00326512" w:rsidRPr="00087E69" w:rsidRDefault="00326512" w:rsidP="001C2576">
            <w:pPr>
              <w:pStyle w:val="TAC"/>
              <w:rPr>
                <w:lang w:eastAsia="zh-CN"/>
              </w:rPr>
            </w:pPr>
            <w:r w:rsidRPr="00087E69">
              <w:rPr>
                <w:lang w:eastAsia="zh-CN"/>
              </w:rPr>
              <w:t>CA_n28A-n77A</w:t>
            </w:r>
          </w:p>
          <w:p w14:paraId="35D33EDA" w14:textId="77777777" w:rsidR="00326512" w:rsidRPr="001141C9" w:rsidRDefault="00326512" w:rsidP="001C2576">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041EEF77" w14:textId="77777777" w:rsidR="00326512" w:rsidRPr="001141C9" w:rsidRDefault="00326512" w:rsidP="001C2576">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D55989" w14:textId="77777777" w:rsidR="00326512" w:rsidRPr="001141C9" w:rsidRDefault="00326512" w:rsidP="001C2576">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D8A42D" w14:textId="77777777" w:rsidR="00326512" w:rsidRPr="001141C9" w:rsidRDefault="00326512" w:rsidP="001C2576">
            <w:pPr>
              <w:pStyle w:val="TAC"/>
              <w:keepNext w:val="0"/>
              <w:keepLines w:val="0"/>
              <w:rPr>
                <w:lang w:eastAsia="ja-JP"/>
              </w:rPr>
            </w:pPr>
            <w:r>
              <w:rPr>
                <w:lang w:eastAsia="ja-JP"/>
              </w:rPr>
              <w:t>0</w:t>
            </w:r>
          </w:p>
        </w:tc>
      </w:tr>
      <w:tr w:rsidR="00326512" w:rsidRPr="001141C9" w14:paraId="5BA1F87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187584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0519AD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45AE1328" w14:textId="77777777" w:rsidR="00326512" w:rsidRPr="001141C9" w:rsidRDefault="00326512" w:rsidP="001C2576">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21B255" w14:textId="77777777" w:rsidR="00326512" w:rsidRPr="001141C9" w:rsidRDefault="00326512" w:rsidP="001C2576">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1C347B0" w14:textId="77777777" w:rsidR="00326512" w:rsidRPr="001141C9" w:rsidRDefault="00326512" w:rsidP="001C2576">
            <w:pPr>
              <w:pStyle w:val="TAC"/>
              <w:keepNext w:val="0"/>
              <w:keepLines w:val="0"/>
              <w:rPr>
                <w:lang w:eastAsia="ja-JP"/>
              </w:rPr>
            </w:pPr>
          </w:p>
        </w:tc>
      </w:tr>
      <w:tr w:rsidR="00326512" w:rsidRPr="001141C9" w14:paraId="7BEB668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FC6AD2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3EE620D"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5B346A4F" w14:textId="77777777" w:rsidR="00326512" w:rsidRPr="001141C9" w:rsidRDefault="00326512" w:rsidP="001C2576">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DF2D86" w14:textId="77777777" w:rsidR="00326512" w:rsidRPr="001141C9" w:rsidRDefault="00326512" w:rsidP="001C2576">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00E21279" w14:textId="77777777" w:rsidR="00326512" w:rsidRPr="001141C9" w:rsidRDefault="00326512" w:rsidP="001C2576">
            <w:pPr>
              <w:pStyle w:val="TAC"/>
              <w:keepNext w:val="0"/>
              <w:keepLines w:val="0"/>
              <w:rPr>
                <w:lang w:eastAsia="ja-JP"/>
              </w:rPr>
            </w:pPr>
          </w:p>
        </w:tc>
      </w:tr>
      <w:tr w:rsidR="00326512" w:rsidRPr="001141C9" w14:paraId="3C1A3EF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0CA0AB7"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09C541"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BE11FFC" w14:textId="77777777" w:rsidR="00326512" w:rsidRPr="001141C9" w:rsidRDefault="00326512" w:rsidP="001C2576">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94EA6D" w14:textId="77777777" w:rsidR="00326512" w:rsidRPr="001141C9" w:rsidRDefault="00326512" w:rsidP="001C2576">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59F2364E" w14:textId="77777777" w:rsidR="00326512" w:rsidRPr="001141C9" w:rsidRDefault="00326512" w:rsidP="001C2576">
            <w:pPr>
              <w:pStyle w:val="TAC"/>
              <w:keepNext w:val="0"/>
              <w:keepLines w:val="0"/>
              <w:rPr>
                <w:lang w:eastAsia="ja-JP"/>
              </w:rPr>
            </w:pPr>
          </w:p>
        </w:tc>
      </w:tr>
      <w:tr w:rsidR="00326512" w:rsidRPr="001141C9" w14:paraId="2F0AB3BF"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EDF0B4"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4380FF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15C96A1F" w14:textId="77777777" w:rsidR="00326512" w:rsidRPr="001141C9" w:rsidRDefault="00326512" w:rsidP="001C2576">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8F69C" w14:textId="77777777" w:rsidR="00326512" w:rsidRPr="001141C9" w:rsidRDefault="00326512" w:rsidP="001C2576">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19A638" w14:textId="77777777" w:rsidR="00326512" w:rsidRPr="001141C9" w:rsidRDefault="00326512" w:rsidP="001C2576">
            <w:pPr>
              <w:pStyle w:val="TAC"/>
              <w:keepNext w:val="0"/>
              <w:keepLines w:val="0"/>
              <w:rPr>
                <w:lang w:eastAsia="ja-JP"/>
              </w:rPr>
            </w:pPr>
          </w:p>
        </w:tc>
      </w:tr>
      <w:tr w:rsidR="00326512" w:rsidRPr="001141C9" w14:paraId="078C1614"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9E7489" w14:textId="77777777" w:rsidR="00326512" w:rsidRPr="001141C9" w:rsidRDefault="00326512" w:rsidP="001C2576">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01E996EC" w14:textId="77777777" w:rsidR="00326512" w:rsidRPr="006226A0" w:rsidRDefault="00326512" w:rsidP="001C2576">
            <w:pPr>
              <w:pStyle w:val="TAC"/>
              <w:rPr>
                <w:lang w:eastAsia="zh-CN"/>
              </w:rPr>
            </w:pPr>
            <w:r w:rsidRPr="006226A0">
              <w:rPr>
                <w:lang w:eastAsia="zh-CN"/>
              </w:rPr>
              <w:t>CA_n1A-n3A</w:t>
            </w:r>
          </w:p>
          <w:p w14:paraId="794F8577" w14:textId="77777777" w:rsidR="00326512" w:rsidRPr="006226A0" w:rsidRDefault="00326512" w:rsidP="001C2576">
            <w:pPr>
              <w:pStyle w:val="TAC"/>
              <w:rPr>
                <w:lang w:eastAsia="zh-CN"/>
              </w:rPr>
            </w:pPr>
            <w:r w:rsidRPr="006226A0">
              <w:rPr>
                <w:lang w:eastAsia="zh-CN"/>
              </w:rPr>
              <w:t>CA_n1A-n28A</w:t>
            </w:r>
          </w:p>
          <w:p w14:paraId="7AC02D1A" w14:textId="77777777" w:rsidR="00326512" w:rsidRPr="006226A0" w:rsidRDefault="00326512" w:rsidP="001C2576">
            <w:pPr>
              <w:pStyle w:val="TAC"/>
              <w:rPr>
                <w:lang w:eastAsia="zh-CN"/>
              </w:rPr>
            </w:pPr>
            <w:r w:rsidRPr="006226A0">
              <w:rPr>
                <w:lang w:eastAsia="zh-CN"/>
              </w:rPr>
              <w:t>CA_n1A-n40A</w:t>
            </w:r>
          </w:p>
          <w:p w14:paraId="398F2D91" w14:textId="77777777" w:rsidR="00326512" w:rsidRPr="006226A0" w:rsidRDefault="00326512" w:rsidP="001C2576">
            <w:pPr>
              <w:pStyle w:val="TAC"/>
              <w:rPr>
                <w:lang w:eastAsia="zh-CN"/>
              </w:rPr>
            </w:pPr>
            <w:r w:rsidRPr="006226A0">
              <w:rPr>
                <w:lang w:eastAsia="zh-CN"/>
              </w:rPr>
              <w:t>CA_n1A-n77A</w:t>
            </w:r>
          </w:p>
          <w:p w14:paraId="44D3D58A" w14:textId="77777777" w:rsidR="00326512" w:rsidRPr="006226A0" w:rsidRDefault="00326512" w:rsidP="001C2576">
            <w:pPr>
              <w:pStyle w:val="TAC"/>
              <w:rPr>
                <w:lang w:eastAsia="zh-CN"/>
              </w:rPr>
            </w:pPr>
            <w:r w:rsidRPr="006226A0">
              <w:rPr>
                <w:lang w:eastAsia="zh-CN"/>
              </w:rPr>
              <w:t>CA_n3A-n28A</w:t>
            </w:r>
          </w:p>
          <w:p w14:paraId="0DB3DC03" w14:textId="77777777" w:rsidR="00326512" w:rsidRPr="006226A0" w:rsidRDefault="00326512" w:rsidP="001C2576">
            <w:pPr>
              <w:pStyle w:val="TAC"/>
              <w:rPr>
                <w:lang w:eastAsia="zh-CN"/>
              </w:rPr>
            </w:pPr>
            <w:r w:rsidRPr="006226A0">
              <w:rPr>
                <w:lang w:eastAsia="zh-CN"/>
              </w:rPr>
              <w:t>CA_n3A-n40A</w:t>
            </w:r>
          </w:p>
          <w:p w14:paraId="480C2081" w14:textId="77777777" w:rsidR="00326512" w:rsidRPr="006226A0" w:rsidRDefault="00326512" w:rsidP="001C2576">
            <w:pPr>
              <w:pStyle w:val="TAC"/>
              <w:rPr>
                <w:lang w:eastAsia="zh-CN"/>
              </w:rPr>
            </w:pPr>
            <w:r w:rsidRPr="006226A0">
              <w:rPr>
                <w:lang w:eastAsia="zh-CN"/>
              </w:rPr>
              <w:t>CA_n3A-n77A</w:t>
            </w:r>
          </w:p>
          <w:p w14:paraId="1447BE4C" w14:textId="77777777" w:rsidR="00326512" w:rsidRPr="006226A0" w:rsidRDefault="00326512" w:rsidP="001C2576">
            <w:pPr>
              <w:pStyle w:val="TAC"/>
              <w:rPr>
                <w:lang w:eastAsia="zh-CN"/>
              </w:rPr>
            </w:pPr>
            <w:r w:rsidRPr="006226A0">
              <w:rPr>
                <w:lang w:eastAsia="zh-CN"/>
              </w:rPr>
              <w:t>CA_n28A-n40A</w:t>
            </w:r>
          </w:p>
          <w:p w14:paraId="1F5C1D63" w14:textId="77777777" w:rsidR="00326512" w:rsidRPr="006226A0" w:rsidRDefault="00326512" w:rsidP="001C2576">
            <w:pPr>
              <w:pStyle w:val="TAC"/>
              <w:rPr>
                <w:lang w:eastAsia="zh-CN"/>
              </w:rPr>
            </w:pPr>
            <w:r w:rsidRPr="006226A0">
              <w:rPr>
                <w:lang w:eastAsia="zh-CN"/>
              </w:rPr>
              <w:t>CA_n28A-n77A</w:t>
            </w:r>
          </w:p>
          <w:p w14:paraId="2BE02626" w14:textId="77777777" w:rsidR="00326512" w:rsidRPr="001141C9" w:rsidRDefault="00326512" w:rsidP="001C2576">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512448B6" w14:textId="77777777" w:rsidR="00326512" w:rsidRPr="001141C9" w:rsidRDefault="00326512" w:rsidP="001C2576">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063DD6" w14:textId="77777777" w:rsidR="00326512" w:rsidRPr="001141C9" w:rsidRDefault="00326512" w:rsidP="001C2576">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7F4523" w14:textId="77777777" w:rsidR="00326512" w:rsidRPr="001141C9" w:rsidRDefault="00326512" w:rsidP="001C2576">
            <w:pPr>
              <w:pStyle w:val="TAC"/>
              <w:keepNext w:val="0"/>
              <w:keepLines w:val="0"/>
              <w:rPr>
                <w:lang w:eastAsia="ja-JP"/>
              </w:rPr>
            </w:pPr>
            <w:r>
              <w:rPr>
                <w:lang w:eastAsia="ja-JP"/>
              </w:rPr>
              <w:t>0</w:t>
            </w:r>
          </w:p>
        </w:tc>
      </w:tr>
      <w:tr w:rsidR="00326512" w:rsidRPr="001141C9" w14:paraId="07F94EF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4379FE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4FD77C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0AE986A8" w14:textId="77777777" w:rsidR="00326512" w:rsidRPr="001141C9" w:rsidRDefault="00326512" w:rsidP="001C2576">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FA1B0" w14:textId="77777777" w:rsidR="00326512" w:rsidRPr="001141C9" w:rsidRDefault="00326512" w:rsidP="001C2576">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0D4AC1CB" w14:textId="77777777" w:rsidR="00326512" w:rsidRPr="001141C9" w:rsidRDefault="00326512" w:rsidP="001C2576">
            <w:pPr>
              <w:pStyle w:val="TAC"/>
              <w:keepNext w:val="0"/>
              <w:keepLines w:val="0"/>
              <w:rPr>
                <w:lang w:eastAsia="ja-JP"/>
              </w:rPr>
            </w:pPr>
          </w:p>
        </w:tc>
      </w:tr>
      <w:tr w:rsidR="00326512" w:rsidRPr="001141C9" w14:paraId="1A69DCD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256C80D"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45534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3C994368" w14:textId="77777777" w:rsidR="00326512" w:rsidRPr="001141C9" w:rsidRDefault="00326512" w:rsidP="001C2576">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BBD17C" w14:textId="77777777" w:rsidR="00326512" w:rsidRPr="001141C9" w:rsidRDefault="00326512" w:rsidP="001C2576">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666060AE" w14:textId="77777777" w:rsidR="00326512" w:rsidRPr="001141C9" w:rsidRDefault="00326512" w:rsidP="001C2576">
            <w:pPr>
              <w:pStyle w:val="TAC"/>
              <w:keepNext w:val="0"/>
              <w:keepLines w:val="0"/>
              <w:rPr>
                <w:lang w:eastAsia="ja-JP"/>
              </w:rPr>
            </w:pPr>
          </w:p>
        </w:tc>
      </w:tr>
      <w:tr w:rsidR="00326512" w:rsidRPr="001141C9" w14:paraId="0C9DFF1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A4AC21B"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1056C03"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580D7FA3" w14:textId="77777777" w:rsidR="00326512" w:rsidRPr="001141C9" w:rsidRDefault="00326512" w:rsidP="001C2576">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E6742C" w14:textId="77777777" w:rsidR="00326512" w:rsidRPr="001141C9" w:rsidRDefault="00326512" w:rsidP="001C2576">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5C037B4C" w14:textId="77777777" w:rsidR="00326512" w:rsidRPr="001141C9" w:rsidRDefault="00326512" w:rsidP="001C2576">
            <w:pPr>
              <w:pStyle w:val="TAC"/>
              <w:keepNext w:val="0"/>
              <w:keepLines w:val="0"/>
              <w:rPr>
                <w:lang w:eastAsia="ja-JP"/>
              </w:rPr>
            </w:pPr>
          </w:p>
        </w:tc>
      </w:tr>
      <w:tr w:rsidR="00326512" w:rsidRPr="001141C9" w14:paraId="6A4A760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508940"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0AE18F1"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71FFB455" w14:textId="77777777" w:rsidR="00326512" w:rsidRPr="001141C9" w:rsidRDefault="00326512" w:rsidP="001C2576">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B61876" w14:textId="77777777" w:rsidR="00326512" w:rsidRPr="001141C9" w:rsidRDefault="00326512" w:rsidP="001C2576">
            <w:pPr>
              <w:pStyle w:val="TAC"/>
              <w:keepNext w:val="0"/>
              <w:keepLines w:val="0"/>
              <w:rPr>
                <w:lang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D5632C" w14:textId="77777777" w:rsidR="00326512" w:rsidRPr="001141C9" w:rsidRDefault="00326512" w:rsidP="001C2576">
            <w:pPr>
              <w:pStyle w:val="TAC"/>
              <w:keepNext w:val="0"/>
              <w:keepLines w:val="0"/>
              <w:rPr>
                <w:lang w:eastAsia="ja-JP"/>
              </w:rPr>
            </w:pPr>
          </w:p>
        </w:tc>
      </w:tr>
      <w:tr w:rsidR="00326512" w:rsidRPr="001141C9" w14:paraId="250519EC"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9E2190" w14:textId="77777777" w:rsidR="00326512" w:rsidRPr="001141C9" w:rsidRDefault="00326512" w:rsidP="001C2576">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7A6E4C" w14:textId="77777777" w:rsidR="00326512" w:rsidRPr="001141C9" w:rsidRDefault="00326512" w:rsidP="001C2576">
            <w:pPr>
              <w:pStyle w:val="TAC"/>
              <w:keepNext w:val="0"/>
              <w:keepLines w:val="0"/>
              <w:rPr>
                <w:lang w:eastAsia="zh-CN"/>
              </w:rPr>
            </w:pPr>
            <w:r w:rsidRPr="001141C9">
              <w:rPr>
                <w:lang w:eastAsia="zh-CN"/>
              </w:rPr>
              <w:t>CA_n1A-n3A</w:t>
            </w:r>
          </w:p>
          <w:p w14:paraId="19E64369" w14:textId="77777777" w:rsidR="00326512" w:rsidRPr="001141C9" w:rsidRDefault="00326512" w:rsidP="001C2576">
            <w:pPr>
              <w:pStyle w:val="TAC"/>
              <w:keepNext w:val="0"/>
              <w:keepLines w:val="0"/>
              <w:rPr>
                <w:lang w:eastAsia="zh-CN"/>
              </w:rPr>
            </w:pPr>
            <w:r w:rsidRPr="001141C9">
              <w:rPr>
                <w:lang w:eastAsia="zh-CN"/>
              </w:rPr>
              <w:t>CA_n1A-n28A</w:t>
            </w:r>
          </w:p>
          <w:p w14:paraId="31B4D8E7" w14:textId="77777777" w:rsidR="00326512" w:rsidRPr="001141C9" w:rsidRDefault="00326512" w:rsidP="001C2576">
            <w:pPr>
              <w:pStyle w:val="TAC"/>
              <w:keepNext w:val="0"/>
              <w:keepLines w:val="0"/>
              <w:rPr>
                <w:lang w:eastAsia="zh-CN"/>
              </w:rPr>
            </w:pPr>
            <w:r w:rsidRPr="001141C9">
              <w:rPr>
                <w:lang w:eastAsia="zh-CN"/>
              </w:rPr>
              <w:t>CA_n1A-n41A</w:t>
            </w:r>
          </w:p>
          <w:p w14:paraId="01F1F3E2" w14:textId="77777777" w:rsidR="00326512" w:rsidRPr="001141C9" w:rsidRDefault="00326512" w:rsidP="001C2576">
            <w:pPr>
              <w:pStyle w:val="TAC"/>
              <w:keepNext w:val="0"/>
              <w:keepLines w:val="0"/>
              <w:rPr>
                <w:lang w:eastAsia="zh-CN"/>
              </w:rPr>
            </w:pPr>
            <w:r w:rsidRPr="001141C9">
              <w:rPr>
                <w:lang w:eastAsia="zh-CN"/>
              </w:rPr>
              <w:t>CA_n1A-n77A</w:t>
            </w:r>
          </w:p>
          <w:p w14:paraId="3A25D009" w14:textId="77777777" w:rsidR="00326512" w:rsidRPr="001141C9" w:rsidRDefault="00326512" w:rsidP="001C2576">
            <w:pPr>
              <w:pStyle w:val="TAC"/>
              <w:keepNext w:val="0"/>
              <w:keepLines w:val="0"/>
              <w:rPr>
                <w:lang w:eastAsia="zh-CN"/>
              </w:rPr>
            </w:pPr>
            <w:r w:rsidRPr="001141C9">
              <w:rPr>
                <w:lang w:eastAsia="zh-CN"/>
              </w:rPr>
              <w:t>CA_n3A-n28A</w:t>
            </w:r>
          </w:p>
          <w:p w14:paraId="57AAC62F" w14:textId="77777777" w:rsidR="00326512" w:rsidRPr="001141C9" w:rsidRDefault="00326512" w:rsidP="001C2576">
            <w:pPr>
              <w:pStyle w:val="TAC"/>
              <w:keepNext w:val="0"/>
              <w:keepLines w:val="0"/>
              <w:rPr>
                <w:lang w:eastAsia="zh-CN"/>
              </w:rPr>
            </w:pPr>
            <w:r w:rsidRPr="001141C9">
              <w:rPr>
                <w:lang w:eastAsia="zh-CN"/>
              </w:rPr>
              <w:t>CA_n3A-n41A</w:t>
            </w:r>
          </w:p>
          <w:p w14:paraId="4D81CC8B" w14:textId="77777777" w:rsidR="00326512" w:rsidRPr="001141C9" w:rsidRDefault="00326512" w:rsidP="001C2576">
            <w:pPr>
              <w:pStyle w:val="TAC"/>
              <w:keepNext w:val="0"/>
              <w:keepLines w:val="0"/>
              <w:rPr>
                <w:lang w:eastAsia="zh-CN"/>
              </w:rPr>
            </w:pPr>
            <w:r w:rsidRPr="001141C9">
              <w:rPr>
                <w:lang w:eastAsia="zh-CN"/>
              </w:rPr>
              <w:t>CA_n3A-n77A</w:t>
            </w:r>
          </w:p>
          <w:p w14:paraId="0790D7AD" w14:textId="77777777" w:rsidR="00326512" w:rsidRPr="001141C9" w:rsidRDefault="00326512" w:rsidP="001C2576">
            <w:pPr>
              <w:pStyle w:val="TAC"/>
              <w:keepNext w:val="0"/>
              <w:keepLines w:val="0"/>
              <w:rPr>
                <w:lang w:eastAsia="zh-CN"/>
              </w:rPr>
            </w:pPr>
            <w:r w:rsidRPr="001141C9">
              <w:rPr>
                <w:lang w:eastAsia="zh-CN"/>
              </w:rPr>
              <w:t>CA_n28A-n41A</w:t>
            </w:r>
          </w:p>
          <w:p w14:paraId="5AAEBFE5" w14:textId="77777777" w:rsidR="00326512" w:rsidRPr="001141C9" w:rsidRDefault="00326512" w:rsidP="001C2576">
            <w:pPr>
              <w:pStyle w:val="TAC"/>
              <w:keepNext w:val="0"/>
              <w:keepLines w:val="0"/>
              <w:rPr>
                <w:lang w:eastAsia="zh-CN"/>
              </w:rPr>
            </w:pPr>
            <w:r w:rsidRPr="001141C9">
              <w:rPr>
                <w:lang w:eastAsia="zh-CN"/>
              </w:rPr>
              <w:t>CA_n28A-n77A</w:t>
            </w:r>
          </w:p>
          <w:p w14:paraId="7D0488EF" w14:textId="77777777" w:rsidR="00326512" w:rsidRPr="001141C9" w:rsidRDefault="00326512" w:rsidP="001C2576">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32062360"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87D8BE" w14:textId="77777777" w:rsidR="00326512" w:rsidRPr="001141C9" w:rsidRDefault="00326512" w:rsidP="001C2576">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92B3B5" w14:textId="77777777" w:rsidR="00326512" w:rsidRPr="001141C9" w:rsidRDefault="00326512" w:rsidP="001C2576">
            <w:pPr>
              <w:pStyle w:val="TAC"/>
              <w:keepNext w:val="0"/>
              <w:keepLines w:val="0"/>
              <w:rPr>
                <w:lang w:eastAsia="zh-CN"/>
              </w:rPr>
            </w:pPr>
            <w:r w:rsidRPr="001141C9">
              <w:rPr>
                <w:rFonts w:hint="eastAsia"/>
                <w:lang w:eastAsia="ja-JP"/>
              </w:rPr>
              <w:t>0</w:t>
            </w:r>
          </w:p>
        </w:tc>
      </w:tr>
      <w:tr w:rsidR="00326512" w:rsidRPr="001141C9" w14:paraId="4A2C2B2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FC02D2E"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920B4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FC6E31A"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034D83" w14:textId="77777777" w:rsidR="00326512" w:rsidRPr="001141C9" w:rsidRDefault="00326512" w:rsidP="001C2576">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5C1782C" w14:textId="77777777" w:rsidR="00326512" w:rsidRPr="001141C9" w:rsidRDefault="00326512" w:rsidP="001C2576">
            <w:pPr>
              <w:pStyle w:val="TAC"/>
              <w:keepNext w:val="0"/>
              <w:keepLines w:val="0"/>
              <w:rPr>
                <w:lang w:eastAsia="zh-CN"/>
              </w:rPr>
            </w:pPr>
          </w:p>
        </w:tc>
      </w:tr>
      <w:tr w:rsidR="00326512" w:rsidRPr="001141C9" w14:paraId="63CC729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B80DBC7"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97C1BE3"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946AEF3"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29829" w14:textId="77777777" w:rsidR="00326512" w:rsidRPr="001141C9" w:rsidRDefault="00326512" w:rsidP="001C2576">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79844EB5" w14:textId="77777777" w:rsidR="00326512" w:rsidRPr="001141C9" w:rsidRDefault="00326512" w:rsidP="001C2576">
            <w:pPr>
              <w:pStyle w:val="TAC"/>
              <w:keepNext w:val="0"/>
              <w:keepLines w:val="0"/>
              <w:rPr>
                <w:lang w:eastAsia="zh-CN"/>
              </w:rPr>
            </w:pPr>
          </w:p>
        </w:tc>
      </w:tr>
      <w:tr w:rsidR="00326512" w:rsidRPr="001141C9" w14:paraId="7D11730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554AFA5"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E32DE7"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264AC0C"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28F384" w14:textId="77777777" w:rsidR="00326512" w:rsidRPr="001141C9" w:rsidRDefault="00326512" w:rsidP="001C2576">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D1300C6" w14:textId="77777777" w:rsidR="00326512" w:rsidRPr="001141C9" w:rsidRDefault="00326512" w:rsidP="001C2576">
            <w:pPr>
              <w:pStyle w:val="TAC"/>
              <w:keepNext w:val="0"/>
              <w:keepLines w:val="0"/>
              <w:rPr>
                <w:lang w:eastAsia="zh-CN"/>
              </w:rPr>
            </w:pPr>
          </w:p>
        </w:tc>
      </w:tr>
      <w:tr w:rsidR="00326512" w:rsidRPr="001141C9" w14:paraId="44DB55A7"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770892"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909CE2"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CDF6DC2"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82756E" w14:textId="77777777" w:rsidR="00326512" w:rsidRPr="001141C9" w:rsidRDefault="00326512" w:rsidP="001C2576">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DFE184" w14:textId="77777777" w:rsidR="00326512" w:rsidRPr="001141C9" w:rsidRDefault="00326512" w:rsidP="001C2576">
            <w:pPr>
              <w:pStyle w:val="TAC"/>
              <w:keepNext w:val="0"/>
              <w:keepLines w:val="0"/>
              <w:rPr>
                <w:lang w:eastAsia="zh-CN"/>
              </w:rPr>
            </w:pPr>
          </w:p>
        </w:tc>
      </w:tr>
      <w:tr w:rsidR="00326512" w:rsidRPr="001141C9" w14:paraId="15EFDBC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71B332" w14:textId="77777777" w:rsidR="00326512" w:rsidRPr="001141C9" w:rsidRDefault="00326512" w:rsidP="001C2576">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DF46299" w14:textId="77777777" w:rsidR="00326512" w:rsidRPr="001141C9" w:rsidRDefault="00326512" w:rsidP="001C2576">
            <w:pPr>
              <w:pStyle w:val="TAC"/>
              <w:keepLines w:val="0"/>
              <w:rPr>
                <w:lang w:eastAsia="zh-CN"/>
              </w:rPr>
            </w:pPr>
            <w:r w:rsidRPr="001141C9">
              <w:rPr>
                <w:lang w:eastAsia="zh-CN"/>
              </w:rPr>
              <w:t>CA_n1A-n3A</w:t>
            </w:r>
          </w:p>
          <w:p w14:paraId="237774D4" w14:textId="77777777" w:rsidR="00326512" w:rsidRPr="001141C9" w:rsidRDefault="00326512" w:rsidP="001C2576">
            <w:pPr>
              <w:pStyle w:val="TAC"/>
              <w:keepLines w:val="0"/>
              <w:rPr>
                <w:lang w:eastAsia="zh-CN"/>
              </w:rPr>
            </w:pPr>
            <w:r w:rsidRPr="001141C9">
              <w:rPr>
                <w:lang w:eastAsia="zh-CN"/>
              </w:rPr>
              <w:t>CA_n1A-n28A</w:t>
            </w:r>
          </w:p>
          <w:p w14:paraId="38C9BC90" w14:textId="77777777" w:rsidR="00326512" w:rsidRPr="001141C9" w:rsidRDefault="00326512" w:rsidP="001C2576">
            <w:pPr>
              <w:pStyle w:val="TAC"/>
              <w:keepLines w:val="0"/>
              <w:rPr>
                <w:lang w:eastAsia="zh-CN"/>
              </w:rPr>
            </w:pPr>
            <w:r w:rsidRPr="001141C9">
              <w:rPr>
                <w:lang w:eastAsia="zh-CN"/>
              </w:rPr>
              <w:t>CA_n1A-n41A</w:t>
            </w:r>
          </w:p>
          <w:p w14:paraId="2E53A818" w14:textId="77777777" w:rsidR="00326512" w:rsidRPr="001141C9" w:rsidRDefault="00326512" w:rsidP="001C2576">
            <w:pPr>
              <w:pStyle w:val="TAC"/>
              <w:keepLines w:val="0"/>
              <w:rPr>
                <w:lang w:eastAsia="zh-CN"/>
              </w:rPr>
            </w:pPr>
            <w:r w:rsidRPr="001141C9">
              <w:rPr>
                <w:lang w:eastAsia="zh-CN"/>
              </w:rPr>
              <w:t>CA_n1A-n79A</w:t>
            </w:r>
          </w:p>
          <w:p w14:paraId="5A647B02" w14:textId="77777777" w:rsidR="00326512" w:rsidRPr="001141C9" w:rsidRDefault="00326512" w:rsidP="001C2576">
            <w:pPr>
              <w:pStyle w:val="TAC"/>
              <w:keepLines w:val="0"/>
              <w:rPr>
                <w:lang w:eastAsia="zh-CN"/>
              </w:rPr>
            </w:pPr>
            <w:r w:rsidRPr="001141C9">
              <w:rPr>
                <w:lang w:eastAsia="zh-CN"/>
              </w:rPr>
              <w:t>CA_n3A-n28A</w:t>
            </w:r>
          </w:p>
          <w:p w14:paraId="5BCFD0D8" w14:textId="77777777" w:rsidR="00326512" w:rsidRPr="001141C9" w:rsidRDefault="00326512" w:rsidP="001C2576">
            <w:pPr>
              <w:pStyle w:val="TAC"/>
              <w:keepLines w:val="0"/>
              <w:rPr>
                <w:lang w:eastAsia="zh-CN"/>
              </w:rPr>
            </w:pPr>
            <w:r w:rsidRPr="001141C9">
              <w:rPr>
                <w:lang w:eastAsia="zh-CN"/>
              </w:rPr>
              <w:t>CA_n3A-n41A</w:t>
            </w:r>
          </w:p>
          <w:p w14:paraId="4E8BD57F" w14:textId="77777777" w:rsidR="00326512" w:rsidRPr="001141C9" w:rsidRDefault="00326512" w:rsidP="001C2576">
            <w:pPr>
              <w:pStyle w:val="TAC"/>
              <w:keepLines w:val="0"/>
              <w:rPr>
                <w:lang w:eastAsia="zh-CN"/>
              </w:rPr>
            </w:pPr>
            <w:r w:rsidRPr="001141C9">
              <w:rPr>
                <w:lang w:eastAsia="zh-CN"/>
              </w:rPr>
              <w:t>CA_n3A-n79A</w:t>
            </w:r>
          </w:p>
          <w:p w14:paraId="658A399C" w14:textId="77777777" w:rsidR="00326512" w:rsidRPr="001141C9" w:rsidRDefault="00326512" w:rsidP="001C2576">
            <w:pPr>
              <w:pStyle w:val="TAC"/>
              <w:keepLines w:val="0"/>
              <w:rPr>
                <w:lang w:eastAsia="zh-CN"/>
              </w:rPr>
            </w:pPr>
            <w:r w:rsidRPr="001141C9">
              <w:rPr>
                <w:lang w:eastAsia="zh-CN"/>
              </w:rPr>
              <w:t>CA_n28A-n41A</w:t>
            </w:r>
          </w:p>
          <w:p w14:paraId="02D0F2A9" w14:textId="77777777" w:rsidR="00326512" w:rsidRPr="001141C9" w:rsidRDefault="00326512" w:rsidP="001C2576">
            <w:pPr>
              <w:pStyle w:val="TAC"/>
              <w:keepLines w:val="0"/>
              <w:rPr>
                <w:lang w:eastAsia="zh-CN"/>
              </w:rPr>
            </w:pPr>
            <w:r w:rsidRPr="001141C9">
              <w:rPr>
                <w:lang w:eastAsia="zh-CN"/>
              </w:rPr>
              <w:t>CA_n28A-n79A</w:t>
            </w:r>
          </w:p>
          <w:p w14:paraId="24FA00D5" w14:textId="77777777" w:rsidR="00326512" w:rsidRPr="001141C9" w:rsidRDefault="00326512" w:rsidP="001C2576">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25FEB124" w14:textId="77777777" w:rsidR="00326512" w:rsidRPr="001141C9" w:rsidRDefault="00326512" w:rsidP="001C2576">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DE80AE" w14:textId="77777777" w:rsidR="00326512" w:rsidRPr="001141C9" w:rsidRDefault="00326512" w:rsidP="001C2576">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FB5B72" w14:textId="77777777" w:rsidR="00326512" w:rsidRPr="001141C9" w:rsidRDefault="00326512" w:rsidP="001C2576">
            <w:pPr>
              <w:pStyle w:val="TAC"/>
              <w:keepLines w:val="0"/>
              <w:rPr>
                <w:lang w:eastAsia="zh-CN"/>
              </w:rPr>
            </w:pPr>
            <w:r w:rsidRPr="001141C9">
              <w:rPr>
                <w:rFonts w:hint="eastAsia"/>
                <w:lang w:eastAsia="ja-JP"/>
              </w:rPr>
              <w:t>0</w:t>
            </w:r>
          </w:p>
        </w:tc>
      </w:tr>
      <w:tr w:rsidR="00326512" w:rsidRPr="001141C9" w14:paraId="0956456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DCF90C7"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EF1E535"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0F2DD98" w14:textId="77777777" w:rsidR="00326512" w:rsidRPr="001141C9" w:rsidRDefault="00326512" w:rsidP="001C2576">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2C0B07" w14:textId="77777777" w:rsidR="00326512" w:rsidRPr="001141C9" w:rsidRDefault="00326512" w:rsidP="001C2576">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24AFDA4B" w14:textId="77777777" w:rsidR="00326512" w:rsidRPr="001141C9" w:rsidRDefault="00326512" w:rsidP="001C2576">
            <w:pPr>
              <w:pStyle w:val="TAC"/>
              <w:keepNext w:val="0"/>
              <w:keepLines w:val="0"/>
              <w:rPr>
                <w:lang w:eastAsia="zh-CN"/>
              </w:rPr>
            </w:pPr>
          </w:p>
        </w:tc>
      </w:tr>
      <w:tr w:rsidR="00326512" w:rsidRPr="001141C9" w14:paraId="221743E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DB1C900"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878E881"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17C7F19" w14:textId="77777777" w:rsidR="00326512" w:rsidRPr="001141C9" w:rsidRDefault="00326512" w:rsidP="001C2576">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249A93" w14:textId="77777777" w:rsidR="00326512" w:rsidRPr="001141C9" w:rsidRDefault="00326512" w:rsidP="001C2576">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474AF7F5" w14:textId="77777777" w:rsidR="00326512" w:rsidRPr="001141C9" w:rsidRDefault="00326512" w:rsidP="001C2576">
            <w:pPr>
              <w:pStyle w:val="TAC"/>
              <w:keepNext w:val="0"/>
              <w:keepLines w:val="0"/>
              <w:rPr>
                <w:lang w:eastAsia="zh-CN"/>
              </w:rPr>
            </w:pPr>
          </w:p>
        </w:tc>
      </w:tr>
      <w:tr w:rsidR="00326512" w:rsidRPr="001141C9" w14:paraId="6FEEF9E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194BCD9"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1DB90E"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9514166" w14:textId="77777777" w:rsidR="00326512" w:rsidRPr="001141C9" w:rsidRDefault="00326512" w:rsidP="001C2576">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46D4E0" w14:textId="77777777" w:rsidR="00326512" w:rsidRPr="001141C9" w:rsidRDefault="00326512" w:rsidP="001C2576">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16161BA" w14:textId="77777777" w:rsidR="00326512" w:rsidRPr="001141C9" w:rsidRDefault="00326512" w:rsidP="001C2576">
            <w:pPr>
              <w:pStyle w:val="TAC"/>
              <w:keepNext w:val="0"/>
              <w:keepLines w:val="0"/>
              <w:rPr>
                <w:lang w:eastAsia="zh-CN"/>
              </w:rPr>
            </w:pPr>
          </w:p>
        </w:tc>
      </w:tr>
      <w:tr w:rsidR="00326512" w:rsidRPr="001141C9" w14:paraId="125B872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F705BD"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A3FB40"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5EAAD0D" w14:textId="77777777" w:rsidR="00326512" w:rsidRPr="001141C9" w:rsidRDefault="00326512" w:rsidP="001C2576">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FDADA8" w14:textId="77777777" w:rsidR="00326512" w:rsidRPr="001141C9" w:rsidRDefault="00326512" w:rsidP="001C2576">
            <w:pPr>
              <w:pStyle w:val="TAC"/>
              <w:keepNext w:val="0"/>
              <w:keepLines w:val="0"/>
            </w:pPr>
            <w:r w:rsidRPr="001141C9">
              <w:t>40, 50, 60, 80, 100</w:t>
            </w:r>
          </w:p>
        </w:tc>
        <w:tc>
          <w:tcPr>
            <w:tcW w:w="1849" w:type="dxa"/>
            <w:tcBorders>
              <w:top w:val="nil"/>
              <w:left w:val="single" w:sz="4" w:space="0" w:color="auto"/>
              <w:bottom w:val="nil"/>
              <w:right w:val="single" w:sz="4" w:space="0" w:color="auto"/>
            </w:tcBorders>
            <w:shd w:val="clear" w:color="auto" w:fill="auto"/>
            <w:vAlign w:val="center"/>
          </w:tcPr>
          <w:p w14:paraId="6CFBC904" w14:textId="77777777" w:rsidR="00326512" w:rsidRPr="001141C9" w:rsidRDefault="00326512" w:rsidP="001C2576">
            <w:pPr>
              <w:pStyle w:val="TAC"/>
              <w:keepNext w:val="0"/>
              <w:keepLines w:val="0"/>
              <w:rPr>
                <w:lang w:eastAsia="zh-CN"/>
              </w:rPr>
            </w:pPr>
          </w:p>
        </w:tc>
      </w:tr>
      <w:tr w:rsidR="00326512" w:rsidRPr="001141C9" w14:paraId="46D32DBB"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5BCD63" w14:textId="77777777" w:rsidR="00326512" w:rsidRPr="001141C9" w:rsidRDefault="00326512" w:rsidP="001C2576">
            <w:pPr>
              <w:pStyle w:val="TAC"/>
              <w:keepNext w:val="0"/>
              <w:keepLines w:val="0"/>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E324FB" w14:textId="77777777" w:rsidR="00326512" w:rsidRPr="001141C9" w:rsidRDefault="00326512" w:rsidP="001C2576">
            <w:pPr>
              <w:pStyle w:val="TAC"/>
              <w:keepNext w:val="0"/>
              <w:keepLines w:val="0"/>
              <w:rPr>
                <w:lang w:eastAsia="zh-CN"/>
              </w:rPr>
            </w:pPr>
            <w:r w:rsidRPr="001141C9">
              <w:rPr>
                <w:lang w:eastAsia="zh-CN"/>
              </w:rPr>
              <w:t>CA_n1A-n3A</w:t>
            </w:r>
          </w:p>
          <w:p w14:paraId="4D0E9F1A" w14:textId="77777777" w:rsidR="00326512" w:rsidRPr="001141C9" w:rsidRDefault="00326512" w:rsidP="001C2576">
            <w:pPr>
              <w:pStyle w:val="TAC"/>
              <w:keepNext w:val="0"/>
              <w:keepLines w:val="0"/>
              <w:rPr>
                <w:lang w:eastAsia="zh-CN"/>
              </w:rPr>
            </w:pPr>
            <w:r w:rsidRPr="001141C9">
              <w:rPr>
                <w:lang w:eastAsia="zh-CN"/>
              </w:rPr>
              <w:t>CA_n1A-n28A</w:t>
            </w:r>
          </w:p>
          <w:p w14:paraId="44FA9431" w14:textId="77777777" w:rsidR="00326512" w:rsidRPr="001141C9" w:rsidRDefault="00326512" w:rsidP="001C2576">
            <w:pPr>
              <w:pStyle w:val="TAC"/>
              <w:keepNext w:val="0"/>
              <w:keepLines w:val="0"/>
              <w:rPr>
                <w:lang w:eastAsia="zh-CN"/>
              </w:rPr>
            </w:pPr>
            <w:r w:rsidRPr="001141C9">
              <w:rPr>
                <w:lang w:eastAsia="zh-CN"/>
              </w:rPr>
              <w:t>CA_n1A-n77A</w:t>
            </w:r>
          </w:p>
          <w:p w14:paraId="5C13FD48" w14:textId="77777777" w:rsidR="00326512" w:rsidRPr="001141C9" w:rsidRDefault="00326512" w:rsidP="001C2576">
            <w:pPr>
              <w:pStyle w:val="TAC"/>
              <w:keepNext w:val="0"/>
              <w:keepLines w:val="0"/>
              <w:rPr>
                <w:lang w:eastAsia="zh-CN"/>
              </w:rPr>
            </w:pPr>
            <w:r w:rsidRPr="001141C9">
              <w:rPr>
                <w:lang w:eastAsia="zh-CN"/>
              </w:rPr>
              <w:t>CA_n1A-n79A</w:t>
            </w:r>
          </w:p>
          <w:p w14:paraId="05E89910" w14:textId="77777777" w:rsidR="00326512" w:rsidRPr="001141C9" w:rsidRDefault="00326512" w:rsidP="001C2576">
            <w:pPr>
              <w:pStyle w:val="TAC"/>
              <w:keepNext w:val="0"/>
              <w:keepLines w:val="0"/>
              <w:rPr>
                <w:lang w:eastAsia="zh-CN"/>
              </w:rPr>
            </w:pPr>
            <w:r w:rsidRPr="001141C9">
              <w:rPr>
                <w:lang w:eastAsia="zh-CN"/>
              </w:rPr>
              <w:t>CA_n3A-n28A</w:t>
            </w:r>
          </w:p>
          <w:p w14:paraId="4744AF7D" w14:textId="77777777" w:rsidR="00326512" w:rsidRPr="001141C9" w:rsidRDefault="00326512" w:rsidP="001C2576">
            <w:pPr>
              <w:pStyle w:val="TAC"/>
              <w:keepNext w:val="0"/>
              <w:keepLines w:val="0"/>
              <w:rPr>
                <w:lang w:eastAsia="zh-CN"/>
              </w:rPr>
            </w:pPr>
            <w:r w:rsidRPr="001141C9">
              <w:rPr>
                <w:lang w:eastAsia="zh-CN"/>
              </w:rPr>
              <w:t>CA_n3A-n77A</w:t>
            </w:r>
          </w:p>
          <w:p w14:paraId="310D1C7D" w14:textId="77777777" w:rsidR="00326512" w:rsidRPr="001141C9" w:rsidRDefault="00326512" w:rsidP="001C2576">
            <w:pPr>
              <w:pStyle w:val="TAC"/>
              <w:keepNext w:val="0"/>
              <w:keepLines w:val="0"/>
              <w:rPr>
                <w:lang w:eastAsia="zh-CN"/>
              </w:rPr>
            </w:pPr>
            <w:r w:rsidRPr="001141C9">
              <w:rPr>
                <w:lang w:eastAsia="zh-CN"/>
              </w:rPr>
              <w:t>CA_n3A-n79A</w:t>
            </w:r>
          </w:p>
          <w:p w14:paraId="5F0AA539" w14:textId="77777777" w:rsidR="00326512" w:rsidRPr="001141C9" w:rsidRDefault="00326512" w:rsidP="001C2576">
            <w:pPr>
              <w:pStyle w:val="TAC"/>
              <w:keepNext w:val="0"/>
              <w:keepLines w:val="0"/>
              <w:rPr>
                <w:lang w:eastAsia="zh-CN"/>
              </w:rPr>
            </w:pPr>
            <w:r w:rsidRPr="001141C9">
              <w:rPr>
                <w:lang w:eastAsia="zh-CN"/>
              </w:rPr>
              <w:t>CA_n28A-n77A</w:t>
            </w:r>
          </w:p>
          <w:p w14:paraId="3671764A" w14:textId="77777777" w:rsidR="00326512" w:rsidRPr="001141C9" w:rsidRDefault="00326512" w:rsidP="001C2576">
            <w:pPr>
              <w:pStyle w:val="TAC"/>
              <w:keepNext w:val="0"/>
              <w:keepLines w:val="0"/>
              <w:rPr>
                <w:lang w:eastAsia="zh-CN"/>
              </w:rPr>
            </w:pPr>
            <w:r w:rsidRPr="001141C9">
              <w:rPr>
                <w:lang w:eastAsia="zh-CN"/>
              </w:rPr>
              <w:t>CA_n28A-n79A</w:t>
            </w:r>
          </w:p>
          <w:p w14:paraId="39D3D504" w14:textId="77777777" w:rsidR="00326512" w:rsidRPr="001141C9" w:rsidRDefault="00326512" w:rsidP="001C2576">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0E9FD605"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22FF2" w14:textId="77777777" w:rsidR="00326512" w:rsidRPr="001141C9" w:rsidRDefault="00326512" w:rsidP="001C2576">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14561E40" w14:textId="77777777" w:rsidR="00326512" w:rsidRPr="001141C9" w:rsidRDefault="00326512" w:rsidP="001C2576">
            <w:pPr>
              <w:pStyle w:val="TAC"/>
              <w:keepNext w:val="0"/>
              <w:keepLines w:val="0"/>
              <w:rPr>
                <w:lang w:eastAsia="zh-CN"/>
              </w:rPr>
            </w:pPr>
            <w:r w:rsidRPr="001141C9">
              <w:rPr>
                <w:rFonts w:hint="eastAsia"/>
                <w:lang w:eastAsia="ja-JP"/>
              </w:rPr>
              <w:t>0</w:t>
            </w:r>
          </w:p>
        </w:tc>
      </w:tr>
      <w:tr w:rsidR="00326512" w:rsidRPr="001141C9" w14:paraId="7B6DE43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E8E266B"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64954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3BFF720"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7845CA" w14:textId="77777777" w:rsidR="00326512" w:rsidRPr="001141C9" w:rsidRDefault="00326512" w:rsidP="001C2576">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F1A34F2" w14:textId="77777777" w:rsidR="00326512" w:rsidRPr="001141C9" w:rsidRDefault="00326512" w:rsidP="001C2576">
            <w:pPr>
              <w:pStyle w:val="TAC"/>
              <w:keepNext w:val="0"/>
              <w:keepLines w:val="0"/>
              <w:rPr>
                <w:lang w:eastAsia="zh-CN"/>
              </w:rPr>
            </w:pPr>
          </w:p>
        </w:tc>
      </w:tr>
      <w:tr w:rsidR="00326512" w:rsidRPr="001141C9" w14:paraId="6253473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1D98DBD"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1F717D"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B519C7B"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CECE2" w14:textId="77777777" w:rsidR="00326512" w:rsidRPr="001141C9" w:rsidRDefault="00326512" w:rsidP="001C2576">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3048578B" w14:textId="77777777" w:rsidR="00326512" w:rsidRPr="001141C9" w:rsidRDefault="00326512" w:rsidP="001C2576">
            <w:pPr>
              <w:pStyle w:val="TAC"/>
              <w:keepNext w:val="0"/>
              <w:keepLines w:val="0"/>
              <w:rPr>
                <w:lang w:eastAsia="zh-CN"/>
              </w:rPr>
            </w:pPr>
          </w:p>
        </w:tc>
      </w:tr>
      <w:tr w:rsidR="00326512" w:rsidRPr="001141C9" w14:paraId="1CF6ED3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FE0BD89"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D40A7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0A2149A"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FD3994" w14:textId="77777777" w:rsidR="00326512" w:rsidRPr="001141C9" w:rsidRDefault="00326512" w:rsidP="001C2576">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196B051" w14:textId="77777777" w:rsidR="00326512" w:rsidRPr="001141C9" w:rsidRDefault="00326512" w:rsidP="001C2576">
            <w:pPr>
              <w:pStyle w:val="TAC"/>
              <w:keepNext w:val="0"/>
              <w:keepLines w:val="0"/>
              <w:rPr>
                <w:lang w:eastAsia="zh-CN"/>
              </w:rPr>
            </w:pPr>
          </w:p>
        </w:tc>
      </w:tr>
      <w:tr w:rsidR="00326512" w:rsidRPr="001141C9" w14:paraId="19F6B3BC"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F63B81"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55A160"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C1CADBB"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4187D8" w14:textId="77777777" w:rsidR="00326512" w:rsidRPr="001141C9" w:rsidRDefault="00326512" w:rsidP="001C2576">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054A0D" w14:textId="77777777" w:rsidR="00326512" w:rsidRPr="001141C9" w:rsidRDefault="00326512" w:rsidP="001C2576">
            <w:pPr>
              <w:pStyle w:val="TAC"/>
              <w:keepNext w:val="0"/>
              <w:keepLines w:val="0"/>
              <w:rPr>
                <w:lang w:eastAsia="zh-CN"/>
              </w:rPr>
            </w:pPr>
          </w:p>
        </w:tc>
      </w:tr>
      <w:tr w:rsidR="00326512" w:rsidRPr="001141C9" w14:paraId="3FF34F47"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59F310" w14:textId="77777777" w:rsidR="00326512" w:rsidRPr="001141C9" w:rsidRDefault="00326512" w:rsidP="001C2576">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CE7665" w14:textId="77777777" w:rsidR="00326512" w:rsidRPr="001141C9" w:rsidRDefault="00326512" w:rsidP="001C2576">
            <w:pPr>
              <w:pStyle w:val="TAC"/>
              <w:keepNext w:val="0"/>
              <w:keepLines w:val="0"/>
            </w:pPr>
            <w:r w:rsidRPr="001141C9">
              <w:t>CA_n1A-n3A</w:t>
            </w:r>
          </w:p>
          <w:p w14:paraId="14A0C268" w14:textId="77777777" w:rsidR="00326512" w:rsidRPr="001141C9" w:rsidRDefault="00326512" w:rsidP="001C2576">
            <w:pPr>
              <w:pStyle w:val="TAC"/>
              <w:keepNext w:val="0"/>
              <w:keepLines w:val="0"/>
            </w:pPr>
            <w:r w:rsidRPr="001141C9">
              <w:t>CA_n1A-n40A</w:t>
            </w:r>
          </w:p>
          <w:p w14:paraId="764ECEB8" w14:textId="77777777" w:rsidR="00326512" w:rsidRPr="001141C9" w:rsidRDefault="00326512" w:rsidP="001C2576">
            <w:pPr>
              <w:pStyle w:val="TAC"/>
              <w:keepNext w:val="0"/>
              <w:keepLines w:val="0"/>
            </w:pPr>
            <w:r w:rsidRPr="001141C9">
              <w:t>CA_n1A-n78A</w:t>
            </w:r>
          </w:p>
          <w:p w14:paraId="485D58DD" w14:textId="77777777" w:rsidR="00326512" w:rsidRPr="001141C9" w:rsidRDefault="00326512" w:rsidP="001C2576">
            <w:pPr>
              <w:pStyle w:val="TAC"/>
              <w:keepNext w:val="0"/>
              <w:keepLines w:val="0"/>
            </w:pPr>
            <w:r w:rsidRPr="001141C9">
              <w:t>CA_n1A-n105A</w:t>
            </w:r>
          </w:p>
          <w:p w14:paraId="4026DF0A" w14:textId="77777777" w:rsidR="00326512" w:rsidRPr="001141C9" w:rsidRDefault="00326512" w:rsidP="001C2576">
            <w:pPr>
              <w:pStyle w:val="TAC"/>
              <w:keepNext w:val="0"/>
              <w:keepLines w:val="0"/>
            </w:pPr>
            <w:r w:rsidRPr="001141C9">
              <w:t>CA_n3A-n40A</w:t>
            </w:r>
          </w:p>
          <w:p w14:paraId="2E476AC9" w14:textId="77777777" w:rsidR="00326512" w:rsidRPr="001141C9" w:rsidRDefault="00326512" w:rsidP="001C2576">
            <w:pPr>
              <w:pStyle w:val="TAC"/>
              <w:keepNext w:val="0"/>
              <w:keepLines w:val="0"/>
            </w:pPr>
            <w:r w:rsidRPr="001141C9">
              <w:t>CA_n3A-n78A</w:t>
            </w:r>
          </w:p>
          <w:p w14:paraId="04D866EE" w14:textId="77777777" w:rsidR="00326512" w:rsidRPr="001141C9" w:rsidRDefault="00326512" w:rsidP="001C2576">
            <w:pPr>
              <w:pStyle w:val="TAC"/>
              <w:keepNext w:val="0"/>
              <w:keepLines w:val="0"/>
            </w:pPr>
            <w:r w:rsidRPr="001141C9">
              <w:t>CA_n3A-n105A</w:t>
            </w:r>
          </w:p>
          <w:p w14:paraId="7CF17DFE" w14:textId="77777777" w:rsidR="00326512" w:rsidRPr="001141C9" w:rsidRDefault="00326512" w:rsidP="001C2576">
            <w:pPr>
              <w:pStyle w:val="TAC"/>
              <w:keepNext w:val="0"/>
              <w:keepLines w:val="0"/>
            </w:pPr>
            <w:r w:rsidRPr="001141C9">
              <w:t>CA_n40A-n78A</w:t>
            </w:r>
          </w:p>
          <w:p w14:paraId="577B68B1" w14:textId="77777777" w:rsidR="00326512" w:rsidRPr="001141C9" w:rsidRDefault="00326512" w:rsidP="001C2576">
            <w:pPr>
              <w:pStyle w:val="TAC"/>
              <w:keepNext w:val="0"/>
              <w:keepLines w:val="0"/>
            </w:pPr>
            <w:r w:rsidRPr="001141C9">
              <w:t>CA_n40A-n105A</w:t>
            </w:r>
          </w:p>
          <w:p w14:paraId="346C2C09" w14:textId="77777777" w:rsidR="00326512" w:rsidRPr="001141C9" w:rsidRDefault="00326512" w:rsidP="001C2576">
            <w:pPr>
              <w:pStyle w:val="TAC"/>
              <w:keepNext w:val="0"/>
              <w:keepLines w:val="0"/>
            </w:pPr>
            <w:r w:rsidRPr="001141C9">
              <w:t>CA_n78A-n105A</w:t>
            </w:r>
          </w:p>
        </w:tc>
        <w:tc>
          <w:tcPr>
            <w:tcW w:w="963" w:type="dxa"/>
            <w:tcBorders>
              <w:left w:val="single" w:sz="4" w:space="0" w:color="auto"/>
              <w:right w:val="single" w:sz="4" w:space="0" w:color="auto"/>
            </w:tcBorders>
            <w:vAlign w:val="center"/>
          </w:tcPr>
          <w:p w14:paraId="34E23807" w14:textId="77777777" w:rsidR="00326512" w:rsidRPr="001141C9" w:rsidRDefault="00326512" w:rsidP="001C2576">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8C2774" w14:textId="77777777" w:rsidR="00326512" w:rsidRPr="001141C9" w:rsidRDefault="00326512" w:rsidP="001C2576">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D26ED9"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1234523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4352577"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EB3BCB"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C61B470" w14:textId="77777777" w:rsidR="00326512" w:rsidRPr="001141C9" w:rsidRDefault="00326512" w:rsidP="001C2576">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53F06C" w14:textId="77777777" w:rsidR="00326512" w:rsidRPr="001141C9" w:rsidRDefault="00326512" w:rsidP="001C2576">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E3B40DF" w14:textId="77777777" w:rsidR="00326512" w:rsidRPr="001141C9" w:rsidRDefault="00326512" w:rsidP="001C2576">
            <w:pPr>
              <w:pStyle w:val="TAC"/>
              <w:keepNext w:val="0"/>
              <w:keepLines w:val="0"/>
              <w:rPr>
                <w:lang w:eastAsia="zh-CN"/>
              </w:rPr>
            </w:pPr>
          </w:p>
        </w:tc>
      </w:tr>
      <w:tr w:rsidR="00326512" w:rsidRPr="001141C9" w14:paraId="5CA8095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C42484A"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DC2FF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B285ADD" w14:textId="77777777" w:rsidR="00326512" w:rsidRPr="001141C9" w:rsidRDefault="00326512" w:rsidP="001C2576">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32A51B" w14:textId="77777777" w:rsidR="00326512" w:rsidRPr="001141C9" w:rsidRDefault="00326512" w:rsidP="001C2576">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2FF4C7F7" w14:textId="77777777" w:rsidR="00326512" w:rsidRPr="001141C9" w:rsidRDefault="00326512" w:rsidP="001C2576">
            <w:pPr>
              <w:pStyle w:val="TAC"/>
              <w:keepNext w:val="0"/>
              <w:keepLines w:val="0"/>
              <w:rPr>
                <w:lang w:eastAsia="zh-CN"/>
              </w:rPr>
            </w:pPr>
          </w:p>
        </w:tc>
      </w:tr>
      <w:tr w:rsidR="00326512" w:rsidRPr="001141C9" w14:paraId="48485DD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57A90A4"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0BB51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E2F71E5" w14:textId="77777777" w:rsidR="00326512" w:rsidRPr="001141C9" w:rsidRDefault="00326512" w:rsidP="001C2576">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315B06" w14:textId="77777777" w:rsidR="00326512" w:rsidRPr="001141C9" w:rsidRDefault="00326512" w:rsidP="001C2576">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97DC055" w14:textId="77777777" w:rsidR="00326512" w:rsidRPr="001141C9" w:rsidRDefault="00326512" w:rsidP="001C2576">
            <w:pPr>
              <w:pStyle w:val="TAC"/>
              <w:keepNext w:val="0"/>
              <w:keepLines w:val="0"/>
              <w:rPr>
                <w:lang w:eastAsia="zh-CN"/>
              </w:rPr>
            </w:pPr>
          </w:p>
        </w:tc>
      </w:tr>
      <w:tr w:rsidR="00326512" w:rsidRPr="001141C9" w14:paraId="5BA44EE3"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44B63B"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0FC6F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6507076" w14:textId="77777777" w:rsidR="00326512" w:rsidRPr="001141C9" w:rsidRDefault="00326512" w:rsidP="001C2576">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F70EF9" w14:textId="77777777" w:rsidR="00326512" w:rsidRPr="001141C9" w:rsidRDefault="00326512" w:rsidP="001C2576">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063175" w14:textId="77777777" w:rsidR="00326512" w:rsidRPr="001141C9" w:rsidRDefault="00326512" w:rsidP="001C2576">
            <w:pPr>
              <w:pStyle w:val="TAC"/>
              <w:keepNext w:val="0"/>
              <w:keepLines w:val="0"/>
              <w:rPr>
                <w:lang w:eastAsia="zh-CN"/>
              </w:rPr>
            </w:pPr>
          </w:p>
        </w:tc>
      </w:tr>
      <w:tr w:rsidR="00326512" w:rsidRPr="001141C9" w14:paraId="0F1A639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tcPr>
          <w:p w14:paraId="49733E32" w14:textId="77777777" w:rsidR="00326512" w:rsidRPr="001141C9" w:rsidRDefault="00326512" w:rsidP="001C2576">
            <w:pPr>
              <w:pStyle w:val="TAC"/>
              <w:keepNext w:val="0"/>
              <w:keepLines w:val="0"/>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25D4EF" w14:textId="77777777" w:rsidR="00326512" w:rsidRDefault="00326512" w:rsidP="001C2576">
            <w:pPr>
              <w:pStyle w:val="TAC"/>
            </w:pPr>
            <w:r>
              <w:t>CA_n1A-n3A</w:t>
            </w:r>
          </w:p>
          <w:p w14:paraId="7766CDAE" w14:textId="77777777" w:rsidR="00326512" w:rsidRDefault="00326512" w:rsidP="001C2576">
            <w:pPr>
              <w:pStyle w:val="TAC"/>
            </w:pPr>
            <w:r>
              <w:t>CA_n1A-n41A</w:t>
            </w:r>
          </w:p>
          <w:p w14:paraId="3DED8BE4" w14:textId="77777777" w:rsidR="00326512" w:rsidRDefault="00326512" w:rsidP="001C2576">
            <w:pPr>
              <w:pStyle w:val="TAC"/>
            </w:pPr>
            <w:r>
              <w:t xml:space="preserve">CA_n1A-n71A </w:t>
            </w:r>
          </w:p>
          <w:p w14:paraId="5D1C7115" w14:textId="77777777" w:rsidR="00326512" w:rsidRDefault="00326512" w:rsidP="001C2576">
            <w:pPr>
              <w:pStyle w:val="TAC"/>
            </w:pPr>
            <w:r>
              <w:t xml:space="preserve">CA_n1A-n77A </w:t>
            </w:r>
          </w:p>
          <w:p w14:paraId="272B28DE" w14:textId="77777777" w:rsidR="00326512" w:rsidRDefault="00326512" w:rsidP="001C2576">
            <w:pPr>
              <w:pStyle w:val="TAC"/>
            </w:pPr>
            <w:r>
              <w:t xml:space="preserve">CA_n3A-n41A </w:t>
            </w:r>
          </w:p>
          <w:p w14:paraId="3DCB9840" w14:textId="77777777" w:rsidR="00326512" w:rsidRDefault="00326512" w:rsidP="001C2576">
            <w:pPr>
              <w:pStyle w:val="TAC"/>
            </w:pPr>
            <w:r>
              <w:t>CA_n3A-n71A</w:t>
            </w:r>
          </w:p>
          <w:p w14:paraId="469CB3A7" w14:textId="77777777" w:rsidR="00326512" w:rsidRDefault="00326512" w:rsidP="001C2576">
            <w:pPr>
              <w:pStyle w:val="TAC"/>
            </w:pPr>
            <w:r>
              <w:t>CA_n3A-n77A</w:t>
            </w:r>
          </w:p>
          <w:p w14:paraId="04A4F6CC" w14:textId="77777777" w:rsidR="00326512" w:rsidRDefault="00326512" w:rsidP="001C2576">
            <w:pPr>
              <w:pStyle w:val="TAC"/>
            </w:pPr>
            <w:r>
              <w:t>CA_n41A-n71A</w:t>
            </w:r>
          </w:p>
          <w:p w14:paraId="479C9D84" w14:textId="77777777" w:rsidR="00326512" w:rsidRDefault="00326512" w:rsidP="001C2576">
            <w:pPr>
              <w:pStyle w:val="TAC"/>
            </w:pPr>
            <w:r>
              <w:t>CA_n41A-n77A</w:t>
            </w:r>
          </w:p>
          <w:p w14:paraId="5E53ADA3" w14:textId="77777777" w:rsidR="00326512" w:rsidRPr="001141C9" w:rsidRDefault="00326512" w:rsidP="001C2576">
            <w:pPr>
              <w:pStyle w:val="TAC"/>
              <w:keepNext w:val="0"/>
              <w:keepLines w:val="0"/>
            </w:pPr>
            <w:r>
              <w:t>CA_n71A-n77A</w:t>
            </w:r>
          </w:p>
        </w:tc>
        <w:tc>
          <w:tcPr>
            <w:tcW w:w="963" w:type="dxa"/>
            <w:tcBorders>
              <w:left w:val="single" w:sz="4" w:space="0" w:color="auto"/>
              <w:right w:val="single" w:sz="4" w:space="0" w:color="auto"/>
            </w:tcBorders>
            <w:vAlign w:val="center"/>
          </w:tcPr>
          <w:p w14:paraId="4B393A81" w14:textId="77777777" w:rsidR="00326512" w:rsidRPr="001141C9" w:rsidRDefault="00326512" w:rsidP="001C2576">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863D1A" w14:textId="77777777" w:rsidR="00326512" w:rsidRPr="001141C9" w:rsidRDefault="00326512" w:rsidP="001C2576">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E31145" w14:textId="77777777" w:rsidR="00326512" w:rsidRPr="001141C9" w:rsidRDefault="00326512" w:rsidP="001C2576">
            <w:pPr>
              <w:pStyle w:val="TAC"/>
              <w:keepNext w:val="0"/>
              <w:keepLines w:val="0"/>
              <w:rPr>
                <w:lang w:eastAsia="zh-CN"/>
              </w:rPr>
            </w:pPr>
            <w:r>
              <w:rPr>
                <w:lang w:eastAsia="zh-CN"/>
              </w:rPr>
              <w:t>0</w:t>
            </w:r>
          </w:p>
        </w:tc>
      </w:tr>
      <w:tr w:rsidR="00326512" w:rsidRPr="001141C9" w14:paraId="721E05E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26BD521"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DBFFB8"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BEE208A" w14:textId="77777777" w:rsidR="00326512" w:rsidRPr="001141C9" w:rsidRDefault="00326512" w:rsidP="001C2576">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635839" w14:textId="77777777" w:rsidR="00326512" w:rsidRPr="001141C9" w:rsidRDefault="00326512" w:rsidP="001C2576">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733C79EA" w14:textId="77777777" w:rsidR="00326512" w:rsidRPr="001141C9" w:rsidRDefault="00326512" w:rsidP="001C2576">
            <w:pPr>
              <w:pStyle w:val="TAC"/>
              <w:keepNext w:val="0"/>
              <w:keepLines w:val="0"/>
              <w:rPr>
                <w:lang w:eastAsia="zh-CN"/>
              </w:rPr>
            </w:pPr>
          </w:p>
        </w:tc>
      </w:tr>
      <w:tr w:rsidR="00326512" w:rsidRPr="001141C9" w14:paraId="5A8F9D2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4D597E3"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3083A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D37939C" w14:textId="77777777" w:rsidR="00326512" w:rsidRPr="001141C9" w:rsidRDefault="00326512" w:rsidP="001C2576">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8267767" w14:textId="77777777" w:rsidR="00326512" w:rsidRPr="001141C9" w:rsidRDefault="00326512" w:rsidP="001C2576">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6BF78F1" w14:textId="77777777" w:rsidR="00326512" w:rsidRPr="001141C9" w:rsidRDefault="00326512" w:rsidP="001C2576">
            <w:pPr>
              <w:pStyle w:val="TAC"/>
              <w:keepNext w:val="0"/>
              <w:keepLines w:val="0"/>
              <w:rPr>
                <w:lang w:eastAsia="zh-CN"/>
              </w:rPr>
            </w:pPr>
          </w:p>
        </w:tc>
      </w:tr>
      <w:tr w:rsidR="00326512" w:rsidRPr="001141C9" w14:paraId="4E3770E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28DA934"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A11246"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146CDDE" w14:textId="77777777" w:rsidR="00326512" w:rsidRPr="001141C9" w:rsidRDefault="00326512" w:rsidP="001C2576">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454673D" w14:textId="77777777" w:rsidR="00326512" w:rsidRPr="001141C9" w:rsidRDefault="00326512" w:rsidP="001C2576">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05093B5F" w14:textId="77777777" w:rsidR="00326512" w:rsidRPr="001141C9" w:rsidRDefault="00326512" w:rsidP="001C2576">
            <w:pPr>
              <w:pStyle w:val="TAC"/>
              <w:keepNext w:val="0"/>
              <w:keepLines w:val="0"/>
              <w:rPr>
                <w:lang w:eastAsia="zh-CN"/>
              </w:rPr>
            </w:pPr>
          </w:p>
        </w:tc>
      </w:tr>
      <w:tr w:rsidR="00326512" w:rsidRPr="001141C9" w14:paraId="6473384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F4529C"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11FB4C"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BE2572C" w14:textId="77777777" w:rsidR="00326512" w:rsidRPr="001141C9" w:rsidRDefault="00326512" w:rsidP="001C2576">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536EE2D" w14:textId="77777777" w:rsidR="00326512" w:rsidRPr="001141C9" w:rsidRDefault="00326512" w:rsidP="001C2576">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5C2138" w14:textId="77777777" w:rsidR="00326512" w:rsidRPr="001141C9" w:rsidRDefault="00326512" w:rsidP="001C2576">
            <w:pPr>
              <w:pStyle w:val="TAC"/>
              <w:keepNext w:val="0"/>
              <w:keepLines w:val="0"/>
              <w:rPr>
                <w:lang w:eastAsia="zh-CN"/>
              </w:rPr>
            </w:pPr>
          </w:p>
        </w:tc>
      </w:tr>
      <w:tr w:rsidR="00326512" w:rsidRPr="001141C9" w14:paraId="1A43E3DF"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4230CA" w14:textId="77777777" w:rsidR="00326512" w:rsidRPr="001141C9" w:rsidRDefault="00326512" w:rsidP="001C2576">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56960B" w14:textId="77777777" w:rsidR="00326512" w:rsidRDefault="00326512" w:rsidP="001C2576">
            <w:pPr>
              <w:pStyle w:val="TAC"/>
            </w:pPr>
            <w:r>
              <w:t>CA_n1A-n3A</w:t>
            </w:r>
          </w:p>
          <w:p w14:paraId="4DC6E39C" w14:textId="77777777" w:rsidR="00326512" w:rsidRDefault="00326512" w:rsidP="001C2576">
            <w:pPr>
              <w:pStyle w:val="TAC"/>
            </w:pPr>
            <w:r>
              <w:t>CA_n1A-n41A</w:t>
            </w:r>
          </w:p>
          <w:p w14:paraId="6216B9AD" w14:textId="77777777" w:rsidR="00326512" w:rsidRDefault="00326512" w:rsidP="001C2576">
            <w:pPr>
              <w:pStyle w:val="TAC"/>
            </w:pPr>
            <w:r>
              <w:t xml:space="preserve">CA_n1A-n71A </w:t>
            </w:r>
          </w:p>
          <w:p w14:paraId="1CDE122B" w14:textId="77777777" w:rsidR="00326512" w:rsidRDefault="00326512" w:rsidP="001C2576">
            <w:pPr>
              <w:pStyle w:val="TAC"/>
            </w:pPr>
            <w:r>
              <w:t xml:space="preserve">CA_n1A-n77A </w:t>
            </w:r>
          </w:p>
          <w:p w14:paraId="0E6BB9D1" w14:textId="77777777" w:rsidR="00326512" w:rsidRDefault="00326512" w:rsidP="001C2576">
            <w:pPr>
              <w:pStyle w:val="TAC"/>
            </w:pPr>
            <w:r>
              <w:t xml:space="preserve">CA_n3A-n41A </w:t>
            </w:r>
          </w:p>
          <w:p w14:paraId="55C43142" w14:textId="77777777" w:rsidR="00326512" w:rsidRDefault="00326512" w:rsidP="001C2576">
            <w:pPr>
              <w:pStyle w:val="TAC"/>
            </w:pPr>
            <w:r>
              <w:t>CA_n3A-n71A</w:t>
            </w:r>
          </w:p>
          <w:p w14:paraId="62A2A2DE" w14:textId="77777777" w:rsidR="00326512" w:rsidRDefault="00326512" w:rsidP="001C2576">
            <w:pPr>
              <w:pStyle w:val="TAC"/>
            </w:pPr>
            <w:r>
              <w:t>CA_n3A-n77A</w:t>
            </w:r>
          </w:p>
          <w:p w14:paraId="144EFC16" w14:textId="77777777" w:rsidR="00326512" w:rsidRDefault="00326512" w:rsidP="001C2576">
            <w:pPr>
              <w:pStyle w:val="TAC"/>
            </w:pPr>
            <w:r>
              <w:t>CA_n41A-n71A</w:t>
            </w:r>
          </w:p>
          <w:p w14:paraId="35299EE0" w14:textId="77777777" w:rsidR="00326512" w:rsidRDefault="00326512" w:rsidP="001C2576">
            <w:pPr>
              <w:pStyle w:val="TAC"/>
            </w:pPr>
            <w:r>
              <w:t>CA_n41A-n77A</w:t>
            </w:r>
          </w:p>
          <w:p w14:paraId="18C0CAC6" w14:textId="77777777" w:rsidR="00326512" w:rsidRPr="001141C9" w:rsidRDefault="00326512" w:rsidP="001C2576">
            <w:pPr>
              <w:pStyle w:val="TAC"/>
              <w:keepNext w:val="0"/>
              <w:keepLines w:val="0"/>
            </w:pPr>
            <w:r>
              <w:t>CA_n71A-n77A</w:t>
            </w:r>
          </w:p>
        </w:tc>
        <w:tc>
          <w:tcPr>
            <w:tcW w:w="963" w:type="dxa"/>
            <w:tcBorders>
              <w:left w:val="single" w:sz="4" w:space="0" w:color="auto"/>
              <w:right w:val="single" w:sz="4" w:space="0" w:color="auto"/>
            </w:tcBorders>
            <w:vAlign w:val="center"/>
          </w:tcPr>
          <w:p w14:paraId="372FC7C6" w14:textId="77777777" w:rsidR="00326512" w:rsidRPr="001141C9" w:rsidRDefault="00326512" w:rsidP="001C2576">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0FD976" w14:textId="77777777" w:rsidR="00326512" w:rsidRPr="001141C9" w:rsidRDefault="00326512" w:rsidP="001C2576">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16583C" w14:textId="77777777" w:rsidR="00326512" w:rsidRPr="001141C9" w:rsidRDefault="00326512" w:rsidP="001C2576">
            <w:pPr>
              <w:pStyle w:val="TAC"/>
              <w:keepNext w:val="0"/>
              <w:keepLines w:val="0"/>
              <w:rPr>
                <w:lang w:eastAsia="zh-CN"/>
              </w:rPr>
            </w:pPr>
            <w:r>
              <w:rPr>
                <w:lang w:eastAsia="zh-CN"/>
              </w:rPr>
              <w:t>0</w:t>
            </w:r>
          </w:p>
        </w:tc>
      </w:tr>
      <w:tr w:rsidR="00326512" w:rsidRPr="001141C9" w14:paraId="45453CA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9898EF8"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3E995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58D3889" w14:textId="77777777" w:rsidR="00326512" w:rsidRPr="001141C9" w:rsidRDefault="00326512" w:rsidP="001C2576">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5BE8D8C" w14:textId="77777777" w:rsidR="00326512" w:rsidRPr="001141C9" w:rsidRDefault="00326512" w:rsidP="001C2576">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A493363" w14:textId="77777777" w:rsidR="00326512" w:rsidRPr="001141C9" w:rsidRDefault="00326512" w:rsidP="001C2576">
            <w:pPr>
              <w:pStyle w:val="TAC"/>
              <w:keepNext w:val="0"/>
              <w:keepLines w:val="0"/>
              <w:rPr>
                <w:lang w:eastAsia="zh-CN"/>
              </w:rPr>
            </w:pPr>
          </w:p>
        </w:tc>
      </w:tr>
      <w:tr w:rsidR="00326512" w:rsidRPr="001141C9" w14:paraId="4D754E6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C34846D"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5C8EE16"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862AD71" w14:textId="77777777" w:rsidR="00326512" w:rsidRPr="001141C9" w:rsidRDefault="00326512" w:rsidP="001C2576">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CA48DA9" w14:textId="77777777" w:rsidR="00326512" w:rsidRPr="001141C9" w:rsidRDefault="00326512" w:rsidP="001C2576">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FDB5C6A" w14:textId="77777777" w:rsidR="00326512" w:rsidRPr="001141C9" w:rsidRDefault="00326512" w:rsidP="001C2576">
            <w:pPr>
              <w:pStyle w:val="TAC"/>
              <w:keepNext w:val="0"/>
              <w:keepLines w:val="0"/>
              <w:rPr>
                <w:lang w:eastAsia="zh-CN"/>
              </w:rPr>
            </w:pPr>
          </w:p>
        </w:tc>
      </w:tr>
      <w:tr w:rsidR="00326512" w:rsidRPr="001141C9" w14:paraId="54DCDA4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84DEE62"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BEF01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80D1E3C" w14:textId="77777777" w:rsidR="00326512" w:rsidRPr="001141C9" w:rsidRDefault="00326512" w:rsidP="001C2576">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A4DBE03" w14:textId="77777777" w:rsidR="00326512" w:rsidRPr="001141C9" w:rsidRDefault="00326512" w:rsidP="001C2576">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537F473D" w14:textId="77777777" w:rsidR="00326512" w:rsidRPr="001141C9" w:rsidRDefault="00326512" w:rsidP="001C2576">
            <w:pPr>
              <w:pStyle w:val="TAC"/>
              <w:keepNext w:val="0"/>
              <w:keepLines w:val="0"/>
              <w:rPr>
                <w:lang w:eastAsia="zh-CN"/>
              </w:rPr>
            </w:pPr>
          </w:p>
        </w:tc>
      </w:tr>
      <w:tr w:rsidR="00326512" w:rsidRPr="001141C9" w14:paraId="43B276D1"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AFD8CC"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01CEA9D"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20618771" w14:textId="77777777" w:rsidR="00326512" w:rsidRPr="001141C9" w:rsidRDefault="00326512" w:rsidP="001C2576">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895BE02" w14:textId="77777777" w:rsidR="00326512" w:rsidRPr="001141C9" w:rsidRDefault="00326512" w:rsidP="001C2576">
            <w:pPr>
              <w:pStyle w:val="TAC"/>
              <w:keepNext w:val="0"/>
              <w:keepLines w:val="0"/>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A74944" w14:textId="77777777" w:rsidR="00326512" w:rsidRPr="001141C9" w:rsidRDefault="00326512" w:rsidP="001C2576">
            <w:pPr>
              <w:pStyle w:val="TAC"/>
              <w:keepNext w:val="0"/>
              <w:keepLines w:val="0"/>
              <w:rPr>
                <w:lang w:eastAsia="zh-CN"/>
              </w:rPr>
            </w:pPr>
          </w:p>
        </w:tc>
      </w:tr>
      <w:tr w:rsidR="00326512" w:rsidRPr="001141C9" w14:paraId="16AD0F97"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8503D9" w14:textId="77777777" w:rsidR="00326512" w:rsidRPr="001141C9" w:rsidRDefault="00326512" w:rsidP="001C2576">
            <w:pPr>
              <w:pStyle w:val="TAC"/>
              <w:keepNext w:val="0"/>
              <w:keepLines w:val="0"/>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F16017" w14:textId="77777777" w:rsidR="00326512" w:rsidRPr="00255361" w:rsidRDefault="00326512" w:rsidP="001C2576">
            <w:pPr>
              <w:pStyle w:val="TAC"/>
              <w:rPr>
                <w:lang w:val="en-US" w:eastAsia="zh-CN"/>
              </w:rPr>
            </w:pPr>
            <w:r w:rsidRPr="00255361">
              <w:rPr>
                <w:lang w:val="en-US" w:eastAsia="zh-CN"/>
              </w:rPr>
              <w:t>CA_n1A-n3A</w:t>
            </w:r>
          </w:p>
          <w:p w14:paraId="3C003E67" w14:textId="77777777" w:rsidR="00326512" w:rsidRPr="00255361" w:rsidRDefault="00326512" w:rsidP="001C2576">
            <w:pPr>
              <w:pStyle w:val="TAC"/>
              <w:rPr>
                <w:lang w:val="en-US" w:eastAsia="zh-CN"/>
              </w:rPr>
            </w:pPr>
            <w:r w:rsidRPr="00255361">
              <w:rPr>
                <w:lang w:val="en-US" w:eastAsia="zh-CN"/>
              </w:rPr>
              <w:t>CA_n1A-n41A</w:t>
            </w:r>
          </w:p>
          <w:p w14:paraId="7066CC8F" w14:textId="77777777" w:rsidR="00326512" w:rsidRPr="00255361" w:rsidRDefault="00326512" w:rsidP="001C2576">
            <w:pPr>
              <w:pStyle w:val="TAC"/>
              <w:rPr>
                <w:lang w:val="en-US" w:eastAsia="zh-CN"/>
              </w:rPr>
            </w:pPr>
            <w:r w:rsidRPr="00255361">
              <w:rPr>
                <w:lang w:val="en-US" w:eastAsia="zh-CN"/>
              </w:rPr>
              <w:t>CA_n1A-n71A</w:t>
            </w:r>
          </w:p>
          <w:p w14:paraId="32C26D4E" w14:textId="77777777" w:rsidR="00326512" w:rsidRPr="00255361" w:rsidRDefault="00326512" w:rsidP="001C2576">
            <w:pPr>
              <w:pStyle w:val="TAC"/>
              <w:rPr>
                <w:lang w:val="en-US" w:eastAsia="zh-CN"/>
              </w:rPr>
            </w:pPr>
            <w:r w:rsidRPr="00255361">
              <w:rPr>
                <w:lang w:val="en-US" w:eastAsia="zh-CN"/>
              </w:rPr>
              <w:t>CA_n1A-n78A</w:t>
            </w:r>
          </w:p>
          <w:p w14:paraId="67E81DC7" w14:textId="77777777" w:rsidR="00326512" w:rsidRPr="00255361" w:rsidRDefault="00326512" w:rsidP="001C2576">
            <w:pPr>
              <w:pStyle w:val="TAC"/>
              <w:rPr>
                <w:lang w:val="en-US" w:eastAsia="zh-CN"/>
              </w:rPr>
            </w:pPr>
            <w:r w:rsidRPr="00255361">
              <w:rPr>
                <w:lang w:val="en-US" w:eastAsia="zh-CN"/>
              </w:rPr>
              <w:t>CA_n3A-n41A</w:t>
            </w:r>
          </w:p>
          <w:p w14:paraId="4ECB5055" w14:textId="77777777" w:rsidR="00326512" w:rsidRPr="00255361" w:rsidRDefault="00326512" w:rsidP="001C2576">
            <w:pPr>
              <w:pStyle w:val="TAC"/>
              <w:rPr>
                <w:lang w:val="en-US" w:eastAsia="zh-CN"/>
              </w:rPr>
            </w:pPr>
            <w:r w:rsidRPr="00255361">
              <w:rPr>
                <w:lang w:val="en-US" w:eastAsia="zh-CN"/>
              </w:rPr>
              <w:t>CA_n3A-n71A</w:t>
            </w:r>
          </w:p>
          <w:p w14:paraId="68D59C13" w14:textId="77777777" w:rsidR="00326512" w:rsidRPr="00255361" w:rsidRDefault="00326512" w:rsidP="001C2576">
            <w:pPr>
              <w:pStyle w:val="TAC"/>
              <w:rPr>
                <w:lang w:val="en-US" w:eastAsia="zh-CN"/>
              </w:rPr>
            </w:pPr>
            <w:r w:rsidRPr="00255361">
              <w:rPr>
                <w:lang w:val="en-US" w:eastAsia="zh-CN"/>
              </w:rPr>
              <w:t>CA_n3A-n78A</w:t>
            </w:r>
          </w:p>
          <w:p w14:paraId="65D184E1" w14:textId="77777777" w:rsidR="00326512" w:rsidRPr="00255361" w:rsidRDefault="00326512" w:rsidP="001C2576">
            <w:pPr>
              <w:pStyle w:val="TAC"/>
              <w:rPr>
                <w:lang w:val="en-US" w:eastAsia="zh-CN"/>
              </w:rPr>
            </w:pPr>
            <w:r w:rsidRPr="00255361">
              <w:rPr>
                <w:lang w:val="en-US" w:eastAsia="zh-CN"/>
              </w:rPr>
              <w:t>CA_n41A-n71A</w:t>
            </w:r>
          </w:p>
          <w:p w14:paraId="31E38EDF" w14:textId="77777777" w:rsidR="00326512" w:rsidRPr="00255361" w:rsidRDefault="00326512" w:rsidP="001C2576">
            <w:pPr>
              <w:pStyle w:val="TAC"/>
              <w:rPr>
                <w:lang w:val="en-US" w:eastAsia="zh-CN"/>
              </w:rPr>
            </w:pPr>
            <w:r w:rsidRPr="00255361">
              <w:rPr>
                <w:lang w:val="en-US" w:eastAsia="zh-CN"/>
              </w:rPr>
              <w:t>CA_n41A-n78A</w:t>
            </w:r>
          </w:p>
          <w:p w14:paraId="01ECC068" w14:textId="77777777" w:rsidR="00326512" w:rsidRPr="001141C9" w:rsidRDefault="00326512" w:rsidP="001C2576">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729DFC84" w14:textId="77777777" w:rsidR="00326512" w:rsidRPr="001141C9" w:rsidRDefault="00326512" w:rsidP="001C2576">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ED50A3" w14:textId="77777777" w:rsidR="00326512" w:rsidRPr="001141C9" w:rsidRDefault="00326512" w:rsidP="001C2576">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3B515B" w14:textId="77777777" w:rsidR="00326512" w:rsidRPr="001141C9" w:rsidRDefault="00326512" w:rsidP="001C2576">
            <w:pPr>
              <w:pStyle w:val="TAC"/>
              <w:keepNext w:val="0"/>
              <w:keepLines w:val="0"/>
              <w:rPr>
                <w:lang w:eastAsia="zh-CN"/>
              </w:rPr>
            </w:pPr>
            <w:r>
              <w:rPr>
                <w:lang w:eastAsia="ja-JP"/>
              </w:rPr>
              <w:t>0</w:t>
            </w:r>
          </w:p>
        </w:tc>
      </w:tr>
      <w:tr w:rsidR="00326512" w:rsidRPr="001141C9" w14:paraId="02173D1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83BCD54"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40CF3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659E6DD" w14:textId="77777777" w:rsidR="00326512" w:rsidRPr="001141C9" w:rsidRDefault="00326512" w:rsidP="001C2576">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A9890" w14:textId="77777777" w:rsidR="00326512" w:rsidRPr="001141C9" w:rsidRDefault="00326512" w:rsidP="001C2576">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5BB6B7D" w14:textId="77777777" w:rsidR="00326512" w:rsidRPr="001141C9" w:rsidRDefault="00326512" w:rsidP="001C2576">
            <w:pPr>
              <w:pStyle w:val="TAC"/>
              <w:keepNext w:val="0"/>
              <w:keepLines w:val="0"/>
              <w:rPr>
                <w:lang w:eastAsia="zh-CN"/>
              </w:rPr>
            </w:pPr>
          </w:p>
        </w:tc>
      </w:tr>
      <w:tr w:rsidR="00326512" w:rsidRPr="001141C9" w14:paraId="66AC1D0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0900319"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FD3BFE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97631D3" w14:textId="77777777" w:rsidR="00326512" w:rsidRPr="001141C9" w:rsidRDefault="00326512" w:rsidP="001C2576">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623FE0" w14:textId="77777777" w:rsidR="00326512" w:rsidRPr="001141C9" w:rsidRDefault="00326512" w:rsidP="001C2576">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2392E26" w14:textId="77777777" w:rsidR="00326512" w:rsidRPr="001141C9" w:rsidRDefault="00326512" w:rsidP="001C2576">
            <w:pPr>
              <w:pStyle w:val="TAC"/>
              <w:keepNext w:val="0"/>
              <w:keepLines w:val="0"/>
              <w:rPr>
                <w:lang w:eastAsia="zh-CN"/>
              </w:rPr>
            </w:pPr>
          </w:p>
        </w:tc>
      </w:tr>
      <w:tr w:rsidR="00326512" w:rsidRPr="001141C9" w14:paraId="1A45CC0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3E187DA"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E25BAE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87FB10A" w14:textId="77777777" w:rsidR="00326512" w:rsidRPr="001141C9" w:rsidRDefault="00326512" w:rsidP="001C2576">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B7C245" w14:textId="77777777" w:rsidR="00326512" w:rsidRPr="001141C9" w:rsidRDefault="00326512" w:rsidP="001C2576">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5A4B1CD" w14:textId="77777777" w:rsidR="00326512" w:rsidRPr="001141C9" w:rsidRDefault="00326512" w:rsidP="001C2576">
            <w:pPr>
              <w:pStyle w:val="TAC"/>
              <w:keepNext w:val="0"/>
              <w:keepLines w:val="0"/>
              <w:rPr>
                <w:lang w:eastAsia="zh-CN"/>
              </w:rPr>
            </w:pPr>
          </w:p>
        </w:tc>
      </w:tr>
      <w:tr w:rsidR="00326512" w:rsidRPr="001141C9" w14:paraId="677BEA7A"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B212FA"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48EA4C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F54940D" w14:textId="77777777" w:rsidR="00326512" w:rsidRPr="001141C9" w:rsidRDefault="00326512" w:rsidP="001C2576">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C0B02D" w14:textId="77777777" w:rsidR="00326512" w:rsidRPr="001141C9" w:rsidRDefault="00326512" w:rsidP="001C2576">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336378" w14:textId="77777777" w:rsidR="00326512" w:rsidRPr="001141C9" w:rsidRDefault="00326512" w:rsidP="001C2576">
            <w:pPr>
              <w:pStyle w:val="TAC"/>
              <w:keepNext w:val="0"/>
              <w:keepLines w:val="0"/>
              <w:rPr>
                <w:lang w:eastAsia="zh-CN"/>
              </w:rPr>
            </w:pPr>
          </w:p>
        </w:tc>
      </w:tr>
      <w:tr w:rsidR="00326512" w:rsidRPr="001141C9" w14:paraId="5F133365"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DF3C24" w14:textId="77777777" w:rsidR="00326512" w:rsidRPr="001141C9" w:rsidRDefault="00326512" w:rsidP="001C2576">
            <w:pPr>
              <w:pStyle w:val="TAC"/>
              <w:keepNext w:val="0"/>
              <w:keepLines w:val="0"/>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12E12E" w14:textId="77777777" w:rsidR="00326512" w:rsidRPr="0078120C" w:rsidRDefault="00326512" w:rsidP="001C2576">
            <w:pPr>
              <w:pStyle w:val="TAC"/>
              <w:rPr>
                <w:lang w:val="en-US" w:eastAsia="zh-CN"/>
              </w:rPr>
            </w:pPr>
            <w:r w:rsidRPr="0078120C">
              <w:rPr>
                <w:lang w:val="en-US" w:eastAsia="zh-CN"/>
              </w:rPr>
              <w:t>CA_n1A-n3A</w:t>
            </w:r>
          </w:p>
          <w:p w14:paraId="71559313" w14:textId="77777777" w:rsidR="00326512" w:rsidRPr="0078120C" w:rsidRDefault="00326512" w:rsidP="001C2576">
            <w:pPr>
              <w:pStyle w:val="TAC"/>
              <w:rPr>
                <w:lang w:val="en-US" w:eastAsia="zh-CN"/>
              </w:rPr>
            </w:pPr>
            <w:r w:rsidRPr="0078120C">
              <w:rPr>
                <w:lang w:val="en-US" w:eastAsia="zh-CN"/>
              </w:rPr>
              <w:t>CA_n1A-n41A</w:t>
            </w:r>
          </w:p>
          <w:p w14:paraId="7AF83948" w14:textId="77777777" w:rsidR="00326512" w:rsidRPr="0078120C" w:rsidRDefault="00326512" w:rsidP="001C2576">
            <w:pPr>
              <w:pStyle w:val="TAC"/>
              <w:rPr>
                <w:lang w:val="en-US" w:eastAsia="zh-CN"/>
              </w:rPr>
            </w:pPr>
            <w:r w:rsidRPr="0078120C">
              <w:rPr>
                <w:lang w:val="en-US" w:eastAsia="zh-CN"/>
              </w:rPr>
              <w:t xml:space="preserve">CA_n1A-n71A </w:t>
            </w:r>
          </w:p>
          <w:p w14:paraId="1FBA8940" w14:textId="77777777" w:rsidR="00326512" w:rsidRPr="0078120C" w:rsidRDefault="00326512" w:rsidP="001C2576">
            <w:pPr>
              <w:pStyle w:val="TAC"/>
              <w:rPr>
                <w:lang w:val="en-US" w:eastAsia="zh-CN"/>
              </w:rPr>
            </w:pPr>
            <w:r w:rsidRPr="0078120C">
              <w:rPr>
                <w:lang w:val="en-US" w:eastAsia="zh-CN"/>
              </w:rPr>
              <w:t xml:space="preserve">CA_n1A-n78A </w:t>
            </w:r>
          </w:p>
          <w:p w14:paraId="52302D19" w14:textId="77777777" w:rsidR="00326512" w:rsidRPr="0078120C" w:rsidRDefault="00326512" w:rsidP="001C2576">
            <w:pPr>
              <w:pStyle w:val="TAC"/>
              <w:rPr>
                <w:lang w:val="en-US" w:eastAsia="zh-CN"/>
              </w:rPr>
            </w:pPr>
            <w:r w:rsidRPr="0078120C">
              <w:rPr>
                <w:lang w:val="en-US" w:eastAsia="zh-CN"/>
              </w:rPr>
              <w:t xml:space="preserve">CA_n1A-n78C </w:t>
            </w:r>
          </w:p>
          <w:p w14:paraId="1D3EF18D" w14:textId="77777777" w:rsidR="00326512" w:rsidRPr="0078120C" w:rsidRDefault="00326512" w:rsidP="001C2576">
            <w:pPr>
              <w:pStyle w:val="TAC"/>
              <w:rPr>
                <w:lang w:val="en-US" w:eastAsia="zh-CN"/>
              </w:rPr>
            </w:pPr>
            <w:r w:rsidRPr="0078120C">
              <w:rPr>
                <w:lang w:val="en-US" w:eastAsia="zh-CN"/>
              </w:rPr>
              <w:t xml:space="preserve">CA_n3A-n41A </w:t>
            </w:r>
          </w:p>
          <w:p w14:paraId="12C55D0E" w14:textId="77777777" w:rsidR="00326512" w:rsidRPr="0078120C" w:rsidRDefault="00326512" w:rsidP="001C2576">
            <w:pPr>
              <w:pStyle w:val="TAC"/>
              <w:rPr>
                <w:lang w:val="en-US" w:eastAsia="zh-CN"/>
              </w:rPr>
            </w:pPr>
            <w:r w:rsidRPr="0078120C">
              <w:rPr>
                <w:lang w:val="en-US" w:eastAsia="zh-CN"/>
              </w:rPr>
              <w:t>CA_n3A-n71A</w:t>
            </w:r>
          </w:p>
          <w:p w14:paraId="388FA9B8" w14:textId="77777777" w:rsidR="00326512" w:rsidRPr="0078120C" w:rsidRDefault="00326512" w:rsidP="001C2576">
            <w:pPr>
              <w:pStyle w:val="TAC"/>
              <w:rPr>
                <w:lang w:val="en-US" w:eastAsia="zh-CN"/>
              </w:rPr>
            </w:pPr>
            <w:r w:rsidRPr="0078120C">
              <w:rPr>
                <w:lang w:val="en-US" w:eastAsia="zh-CN"/>
              </w:rPr>
              <w:t>CA_n3A-n78A</w:t>
            </w:r>
          </w:p>
          <w:p w14:paraId="7A6EC431" w14:textId="77777777" w:rsidR="00326512" w:rsidRPr="0078120C" w:rsidRDefault="00326512" w:rsidP="001C2576">
            <w:pPr>
              <w:pStyle w:val="TAC"/>
              <w:rPr>
                <w:lang w:val="en-US" w:eastAsia="zh-CN"/>
              </w:rPr>
            </w:pPr>
            <w:r w:rsidRPr="0078120C">
              <w:rPr>
                <w:lang w:val="en-US" w:eastAsia="zh-CN"/>
              </w:rPr>
              <w:t>CA_n3A-n78C</w:t>
            </w:r>
          </w:p>
          <w:p w14:paraId="06698F87" w14:textId="77777777" w:rsidR="00326512" w:rsidRPr="0078120C" w:rsidRDefault="00326512" w:rsidP="001C2576">
            <w:pPr>
              <w:pStyle w:val="TAC"/>
              <w:rPr>
                <w:lang w:val="en-US" w:eastAsia="zh-CN"/>
              </w:rPr>
            </w:pPr>
            <w:r w:rsidRPr="0078120C">
              <w:rPr>
                <w:lang w:val="en-US" w:eastAsia="zh-CN"/>
              </w:rPr>
              <w:t>CA_n41A-n71A</w:t>
            </w:r>
          </w:p>
          <w:p w14:paraId="1AB3EE1C" w14:textId="77777777" w:rsidR="00326512" w:rsidRPr="0078120C" w:rsidRDefault="00326512" w:rsidP="001C2576">
            <w:pPr>
              <w:pStyle w:val="TAC"/>
              <w:rPr>
                <w:lang w:val="en-US" w:eastAsia="zh-CN"/>
              </w:rPr>
            </w:pPr>
            <w:r w:rsidRPr="0078120C">
              <w:rPr>
                <w:lang w:val="en-US" w:eastAsia="zh-CN"/>
              </w:rPr>
              <w:t>CA_n41A-n78A</w:t>
            </w:r>
          </w:p>
          <w:p w14:paraId="03C26744" w14:textId="77777777" w:rsidR="00326512" w:rsidRPr="0078120C" w:rsidRDefault="00326512" w:rsidP="001C2576">
            <w:pPr>
              <w:pStyle w:val="TAC"/>
              <w:rPr>
                <w:lang w:val="en-US" w:eastAsia="zh-CN"/>
              </w:rPr>
            </w:pPr>
            <w:r w:rsidRPr="0078120C">
              <w:rPr>
                <w:lang w:val="en-US" w:eastAsia="zh-CN"/>
              </w:rPr>
              <w:t>CA_n41A-n78C</w:t>
            </w:r>
          </w:p>
          <w:p w14:paraId="54004CEE" w14:textId="77777777" w:rsidR="00326512" w:rsidRPr="0078120C" w:rsidRDefault="00326512" w:rsidP="001C2576">
            <w:pPr>
              <w:pStyle w:val="TAC"/>
              <w:rPr>
                <w:lang w:val="en-US" w:eastAsia="zh-CN"/>
              </w:rPr>
            </w:pPr>
            <w:r w:rsidRPr="0078120C">
              <w:rPr>
                <w:lang w:val="en-US" w:eastAsia="zh-CN"/>
              </w:rPr>
              <w:t>CA_n71A-n78A</w:t>
            </w:r>
          </w:p>
          <w:p w14:paraId="2A942D44" w14:textId="77777777" w:rsidR="00326512" w:rsidRPr="001141C9" w:rsidRDefault="00326512" w:rsidP="001C2576">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11994546" w14:textId="77777777" w:rsidR="00326512" w:rsidRPr="001141C9" w:rsidRDefault="00326512" w:rsidP="001C2576">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3516A" w14:textId="77777777" w:rsidR="00326512" w:rsidRPr="001141C9" w:rsidRDefault="00326512" w:rsidP="001C2576">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57382E" w14:textId="77777777" w:rsidR="00326512" w:rsidRPr="001141C9" w:rsidRDefault="00326512" w:rsidP="001C2576">
            <w:pPr>
              <w:pStyle w:val="TAC"/>
              <w:keepNext w:val="0"/>
              <w:keepLines w:val="0"/>
              <w:rPr>
                <w:lang w:eastAsia="zh-CN"/>
              </w:rPr>
            </w:pPr>
            <w:r>
              <w:rPr>
                <w:lang w:eastAsia="ja-JP"/>
              </w:rPr>
              <w:t>0</w:t>
            </w:r>
          </w:p>
        </w:tc>
      </w:tr>
      <w:tr w:rsidR="00326512" w:rsidRPr="001141C9" w14:paraId="1957D1C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EA79F1A"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8F9A7C"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3267292" w14:textId="77777777" w:rsidR="00326512" w:rsidRPr="001141C9" w:rsidRDefault="00326512" w:rsidP="001C2576">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0617B1" w14:textId="77777777" w:rsidR="00326512" w:rsidRPr="001141C9" w:rsidRDefault="00326512" w:rsidP="001C2576">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5C7B42C" w14:textId="77777777" w:rsidR="00326512" w:rsidRPr="001141C9" w:rsidRDefault="00326512" w:rsidP="001C2576">
            <w:pPr>
              <w:pStyle w:val="TAC"/>
              <w:keepNext w:val="0"/>
              <w:keepLines w:val="0"/>
              <w:rPr>
                <w:lang w:eastAsia="zh-CN"/>
              </w:rPr>
            </w:pPr>
          </w:p>
        </w:tc>
      </w:tr>
      <w:tr w:rsidR="00326512" w:rsidRPr="001141C9" w14:paraId="23EDA54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917984E"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3AE071"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2C155C5" w14:textId="77777777" w:rsidR="00326512" w:rsidRPr="001141C9" w:rsidRDefault="00326512" w:rsidP="001C2576">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04572F" w14:textId="77777777" w:rsidR="00326512" w:rsidRPr="001141C9" w:rsidRDefault="00326512" w:rsidP="001C2576">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7918023" w14:textId="77777777" w:rsidR="00326512" w:rsidRPr="001141C9" w:rsidRDefault="00326512" w:rsidP="001C2576">
            <w:pPr>
              <w:pStyle w:val="TAC"/>
              <w:keepNext w:val="0"/>
              <w:keepLines w:val="0"/>
              <w:rPr>
                <w:lang w:eastAsia="zh-CN"/>
              </w:rPr>
            </w:pPr>
          </w:p>
        </w:tc>
      </w:tr>
      <w:tr w:rsidR="00326512" w:rsidRPr="001141C9" w14:paraId="27EE2B4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EEAFB58"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B95BA6"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2CFDD2BC" w14:textId="77777777" w:rsidR="00326512" w:rsidRPr="001141C9" w:rsidRDefault="00326512" w:rsidP="001C2576">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8A5190" w14:textId="77777777" w:rsidR="00326512" w:rsidRPr="001141C9" w:rsidRDefault="00326512" w:rsidP="001C2576">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567BDED" w14:textId="77777777" w:rsidR="00326512" w:rsidRPr="001141C9" w:rsidRDefault="00326512" w:rsidP="001C2576">
            <w:pPr>
              <w:pStyle w:val="TAC"/>
              <w:keepNext w:val="0"/>
              <w:keepLines w:val="0"/>
              <w:rPr>
                <w:lang w:eastAsia="zh-CN"/>
              </w:rPr>
            </w:pPr>
          </w:p>
        </w:tc>
      </w:tr>
      <w:tr w:rsidR="00326512" w:rsidRPr="001141C9" w14:paraId="074D6101"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FF1822" w14:textId="77777777" w:rsidR="00326512" w:rsidRPr="001141C9" w:rsidRDefault="00326512" w:rsidP="001C2576">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4DCC4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AA2D0C7" w14:textId="77777777" w:rsidR="00326512" w:rsidRPr="001141C9" w:rsidRDefault="00326512" w:rsidP="001C2576">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04E56" w14:textId="77777777" w:rsidR="00326512" w:rsidRPr="001141C9" w:rsidRDefault="00326512" w:rsidP="001C2576">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3A3699" w14:textId="77777777" w:rsidR="00326512" w:rsidRPr="001141C9" w:rsidRDefault="00326512" w:rsidP="001C2576">
            <w:pPr>
              <w:pStyle w:val="TAC"/>
              <w:keepNext w:val="0"/>
              <w:keepLines w:val="0"/>
              <w:rPr>
                <w:lang w:eastAsia="zh-CN"/>
              </w:rPr>
            </w:pPr>
          </w:p>
        </w:tc>
      </w:tr>
      <w:tr w:rsidR="00326512" w:rsidRPr="001141C9" w14:paraId="6815B1A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8F1989" w14:textId="77777777" w:rsidR="00326512" w:rsidRPr="001141C9" w:rsidRDefault="00326512" w:rsidP="001C2576">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D38320" w14:textId="77777777" w:rsidR="00326512" w:rsidRPr="001141C9" w:rsidRDefault="00326512" w:rsidP="001C2576">
            <w:pPr>
              <w:pStyle w:val="TAC"/>
              <w:keepNext w:val="0"/>
              <w:keepLines w:val="0"/>
              <w:rPr>
                <w:lang w:eastAsia="zh-CN"/>
              </w:rPr>
            </w:pPr>
            <w:r w:rsidRPr="001141C9">
              <w:rPr>
                <w:lang w:eastAsia="zh-CN"/>
              </w:rPr>
              <w:t>CA_n1A-n3A</w:t>
            </w:r>
          </w:p>
          <w:p w14:paraId="575A1ABF" w14:textId="77777777" w:rsidR="00326512" w:rsidRPr="001141C9" w:rsidRDefault="00326512" w:rsidP="001C2576">
            <w:pPr>
              <w:pStyle w:val="TAC"/>
              <w:keepNext w:val="0"/>
              <w:keepLines w:val="0"/>
              <w:rPr>
                <w:lang w:eastAsia="zh-CN"/>
              </w:rPr>
            </w:pPr>
            <w:r w:rsidRPr="001141C9">
              <w:rPr>
                <w:lang w:eastAsia="zh-CN"/>
              </w:rPr>
              <w:t>CA_n1A-n41A</w:t>
            </w:r>
          </w:p>
          <w:p w14:paraId="36C0ED1A" w14:textId="77777777" w:rsidR="00326512" w:rsidRPr="001141C9" w:rsidRDefault="00326512" w:rsidP="001C2576">
            <w:pPr>
              <w:pStyle w:val="TAC"/>
              <w:keepNext w:val="0"/>
              <w:keepLines w:val="0"/>
              <w:rPr>
                <w:lang w:eastAsia="zh-CN"/>
              </w:rPr>
            </w:pPr>
            <w:r w:rsidRPr="001141C9">
              <w:rPr>
                <w:lang w:eastAsia="zh-CN"/>
              </w:rPr>
              <w:t>CA_n1A-n77A</w:t>
            </w:r>
          </w:p>
          <w:p w14:paraId="2254BE83" w14:textId="77777777" w:rsidR="00326512" w:rsidRPr="001141C9" w:rsidRDefault="00326512" w:rsidP="001C2576">
            <w:pPr>
              <w:pStyle w:val="TAC"/>
              <w:keepNext w:val="0"/>
              <w:keepLines w:val="0"/>
              <w:rPr>
                <w:lang w:eastAsia="zh-CN"/>
              </w:rPr>
            </w:pPr>
            <w:r w:rsidRPr="001141C9">
              <w:rPr>
                <w:lang w:eastAsia="zh-CN"/>
              </w:rPr>
              <w:t>CA_n1A-n79A</w:t>
            </w:r>
          </w:p>
          <w:p w14:paraId="281D66AE" w14:textId="77777777" w:rsidR="00326512" w:rsidRPr="001141C9" w:rsidRDefault="00326512" w:rsidP="001C2576">
            <w:pPr>
              <w:pStyle w:val="TAC"/>
              <w:keepNext w:val="0"/>
              <w:keepLines w:val="0"/>
              <w:rPr>
                <w:lang w:eastAsia="zh-CN"/>
              </w:rPr>
            </w:pPr>
            <w:r w:rsidRPr="001141C9">
              <w:rPr>
                <w:lang w:eastAsia="zh-CN"/>
              </w:rPr>
              <w:t>CA_n3A-n41A</w:t>
            </w:r>
          </w:p>
          <w:p w14:paraId="0AF8F8CE" w14:textId="77777777" w:rsidR="00326512" w:rsidRPr="001141C9" w:rsidRDefault="00326512" w:rsidP="001C2576">
            <w:pPr>
              <w:pStyle w:val="TAC"/>
              <w:keepNext w:val="0"/>
              <w:keepLines w:val="0"/>
              <w:rPr>
                <w:lang w:eastAsia="zh-CN"/>
              </w:rPr>
            </w:pPr>
            <w:r w:rsidRPr="001141C9">
              <w:rPr>
                <w:lang w:eastAsia="zh-CN"/>
              </w:rPr>
              <w:t>CA_n3A-n77A</w:t>
            </w:r>
          </w:p>
          <w:p w14:paraId="0C6DB747" w14:textId="77777777" w:rsidR="00326512" w:rsidRPr="001141C9" w:rsidRDefault="00326512" w:rsidP="001C2576">
            <w:pPr>
              <w:pStyle w:val="TAC"/>
              <w:keepNext w:val="0"/>
              <w:keepLines w:val="0"/>
              <w:rPr>
                <w:lang w:eastAsia="zh-CN"/>
              </w:rPr>
            </w:pPr>
            <w:r w:rsidRPr="001141C9">
              <w:rPr>
                <w:lang w:eastAsia="zh-CN"/>
              </w:rPr>
              <w:t>CA_n3A-n79A</w:t>
            </w:r>
          </w:p>
          <w:p w14:paraId="681CDA5C" w14:textId="77777777" w:rsidR="00326512" w:rsidRPr="001141C9" w:rsidRDefault="00326512" w:rsidP="001C2576">
            <w:pPr>
              <w:pStyle w:val="TAC"/>
              <w:keepNext w:val="0"/>
              <w:keepLines w:val="0"/>
              <w:rPr>
                <w:lang w:eastAsia="zh-CN"/>
              </w:rPr>
            </w:pPr>
            <w:r w:rsidRPr="001141C9">
              <w:rPr>
                <w:lang w:eastAsia="zh-CN"/>
              </w:rPr>
              <w:t>CA_n41A-n77A</w:t>
            </w:r>
          </w:p>
          <w:p w14:paraId="35F1E4C6" w14:textId="77777777" w:rsidR="00326512" w:rsidRPr="001141C9" w:rsidRDefault="00326512" w:rsidP="001C2576">
            <w:pPr>
              <w:pStyle w:val="TAC"/>
              <w:keepNext w:val="0"/>
              <w:keepLines w:val="0"/>
              <w:rPr>
                <w:lang w:eastAsia="zh-CN"/>
              </w:rPr>
            </w:pPr>
            <w:r w:rsidRPr="001141C9">
              <w:rPr>
                <w:lang w:eastAsia="zh-CN"/>
              </w:rPr>
              <w:t>CA_n41A-n79A</w:t>
            </w:r>
          </w:p>
          <w:p w14:paraId="1BE2423E" w14:textId="77777777" w:rsidR="00326512" w:rsidRPr="001141C9" w:rsidRDefault="00326512" w:rsidP="001C2576">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521414D9"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7097E1" w14:textId="77777777" w:rsidR="00326512" w:rsidRPr="001141C9" w:rsidRDefault="00326512" w:rsidP="001C2576">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7F84C7" w14:textId="77777777" w:rsidR="00326512" w:rsidRPr="001141C9" w:rsidRDefault="00326512" w:rsidP="001C2576">
            <w:pPr>
              <w:pStyle w:val="TAC"/>
              <w:keepNext w:val="0"/>
              <w:keepLines w:val="0"/>
              <w:rPr>
                <w:lang w:eastAsia="zh-CN"/>
              </w:rPr>
            </w:pPr>
            <w:r w:rsidRPr="001141C9">
              <w:rPr>
                <w:rFonts w:hint="eastAsia"/>
                <w:lang w:eastAsia="ja-JP"/>
              </w:rPr>
              <w:t>0</w:t>
            </w:r>
          </w:p>
        </w:tc>
      </w:tr>
      <w:tr w:rsidR="00326512" w:rsidRPr="001141C9" w14:paraId="0F39C37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34DABC3"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5C32BFB"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5B7B3BB6"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AE94F4" w14:textId="77777777" w:rsidR="00326512" w:rsidRPr="001141C9" w:rsidRDefault="00326512" w:rsidP="001C2576">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1951454" w14:textId="77777777" w:rsidR="00326512" w:rsidRPr="001141C9" w:rsidRDefault="00326512" w:rsidP="001C2576">
            <w:pPr>
              <w:pStyle w:val="TAC"/>
              <w:keepNext w:val="0"/>
              <w:keepLines w:val="0"/>
              <w:rPr>
                <w:lang w:eastAsia="zh-CN"/>
              </w:rPr>
            </w:pPr>
          </w:p>
        </w:tc>
      </w:tr>
      <w:tr w:rsidR="00326512" w:rsidRPr="001141C9" w14:paraId="60A6345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60D7E9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EBEE53D"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C6D2256" w14:textId="77777777" w:rsidR="00326512" w:rsidRPr="001141C9" w:rsidRDefault="00326512" w:rsidP="001C2576">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B1A87" w14:textId="77777777" w:rsidR="00326512" w:rsidRPr="001141C9" w:rsidRDefault="00326512" w:rsidP="001C2576">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7C58C5B" w14:textId="77777777" w:rsidR="00326512" w:rsidRPr="001141C9" w:rsidRDefault="00326512" w:rsidP="001C2576">
            <w:pPr>
              <w:pStyle w:val="TAC"/>
              <w:keepNext w:val="0"/>
              <w:keepLines w:val="0"/>
              <w:rPr>
                <w:lang w:eastAsia="zh-CN"/>
              </w:rPr>
            </w:pPr>
          </w:p>
        </w:tc>
      </w:tr>
      <w:tr w:rsidR="00326512" w:rsidRPr="001141C9" w14:paraId="1C3F2B4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332805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3724CD1"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72F9C524"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CE066" w14:textId="77777777" w:rsidR="00326512" w:rsidRPr="001141C9" w:rsidRDefault="00326512" w:rsidP="001C2576">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0099FAA" w14:textId="77777777" w:rsidR="00326512" w:rsidRPr="001141C9" w:rsidRDefault="00326512" w:rsidP="001C2576">
            <w:pPr>
              <w:pStyle w:val="TAC"/>
              <w:keepNext w:val="0"/>
              <w:keepLines w:val="0"/>
              <w:rPr>
                <w:lang w:eastAsia="zh-CN"/>
              </w:rPr>
            </w:pPr>
          </w:p>
        </w:tc>
      </w:tr>
      <w:tr w:rsidR="00326512" w:rsidRPr="001141C9" w14:paraId="0C34B7D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6C198F"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1D69D3"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0771AC8E"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58274" w14:textId="77777777" w:rsidR="00326512" w:rsidRPr="001141C9" w:rsidRDefault="00326512" w:rsidP="001C2576">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9A5ED4" w14:textId="77777777" w:rsidR="00326512" w:rsidRPr="001141C9" w:rsidRDefault="00326512" w:rsidP="001C2576">
            <w:pPr>
              <w:pStyle w:val="TAC"/>
              <w:keepNext w:val="0"/>
              <w:keepLines w:val="0"/>
              <w:rPr>
                <w:lang w:eastAsia="zh-CN"/>
              </w:rPr>
            </w:pPr>
          </w:p>
        </w:tc>
      </w:tr>
      <w:tr w:rsidR="00326512" w:rsidRPr="001141C9" w14:paraId="5E9896C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7CADBB" w14:textId="77777777" w:rsidR="00326512" w:rsidRPr="001141C9" w:rsidRDefault="00326512" w:rsidP="001C2576">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21D2DA" w14:textId="77777777" w:rsidR="00326512" w:rsidRPr="001141C9" w:rsidRDefault="00326512" w:rsidP="001C2576">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13A2A899" w14:textId="77777777" w:rsidR="00326512" w:rsidRPr="001141C9" w:rsidRDefault="00326512" w:rsidP="001C2576">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2AC049" w14:textId="77777777" w:rsidR="00326512" w:rsidRPr="001141C9" w:rsidRDefault="00326512" w:rsidP="001C2576">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1F8E08" w14:textId="77777777" w:rsidR="00326512" w:rsidRPr="001141C9" w:rsidRDefault="00326512" w:rsidP="001C2576">
            <w:pPr>
              <w:pStyle w:val="TAC"/>
              <w:keepLines w:val="0"/>
              <w:rPr>
                <w:lang w:eastAsia="zh-CN"/>
              </w:rPr>
            </w:pPr>
            <w:r w:rsidRPr="001141C9">
              <w:rPr>
                <w:lang w:eastAsia="zh-CN"/>
              </w:rPr>
              <w:t>0</w:t>
            </w:r>
          </w:p>
        </w:tc>
      </w:tr>
      <w:tr w:rsidR="00326512" w:rsidRPr="001141C9" w14:paraId="413BE40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EDC5FC1"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7522956"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760880E3" w14:textId="77777777" w:rsidR="00326512" w:rsidRPr="001141C9" w:rsidRDefault="00326512" w:rsidP="001C2576">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456A98" w14:textId="77777777" w:rsidR="00326512" w:rsidRPr="001141C9" w:rsidRDefault="00326512" w:rsidP="001C2576">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51712DF" w14:textId="77777777" w:rsidR="00326512" w:rsidRPr="001141C9" w:rsidRDefault="00326512" w:rsidP="001C2576">
            <w:pPr>
              <w:pStyle w:val="TAC"/>
              <w:keepNext w:val="0"/>
              <w:keepLines w:val="0"/>
              <w:rPr>
                <w:lang w:eastAsia="zh-CN"/>
              </w:rPr>
            </w:pPr>
          </w:p>
        </w:tc>
      </w:tr>
      <w:tr w:rsidR="00326512" w:rsidRPr="001141C9" w14:paraId="61EDC75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1A8CE4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3FDF719"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0FD3F3E" w14:textId="77777777" w:rsidR="00326512" w:rsidRPr="001141C9" w:rsidRDefault="00326512" w:rsidP="001C2576">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6FFA19" w14:textId="77777777" w:rsidR="00326512" w:rsidRPr="001141C9" w:rsidRDefault="00326512" w:rsidP="001C2576">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28DA8359" w14:textId="77777777" w:rsidR="00326512" w:rsidRPr="001141C9" w:rsidRDefault="00326512" w:rsidP="001C2576">
            <w:pPr>
              <w:pStyle w:val="TAC"/>
              <w:keepNext w:val="0"/>
              <w:keepLines w:val="0"/>
              <w:rPr>
                <w:lang w:eastAsia="zh-CN"/>
              </w:rPr>
            </w:pPr>
          </w:p>
        </w:tc>
      </w:tr>
      <w:tr w:rsidR="00326512" w:rsidRPr="001141C9" w14:paraId="71310C0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A04746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7F23E34"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43491FF1" w14:textId="77777777" w:rsidR="00326512" w:rsidRPr="001141C9" w:rsidRDefault="00326512" w:rsidP="001C2576">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5B2C3A" w14:textId="77777777" w:rsidR="00326512" w:rsidRPr="001141C9" w:rsidRDefault="00326512" w:rsidP="001C2576">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FBC9872" w14:textId="77777777" w:rsidR="00326512" w:rsidRPr="001141C9" w:rsidRDefault="00326512" w:rsidP="001C2576">
            <w:pPr>
              <w:pStyle w:val="TAC"/>
              <w:keepNext w:val="0"/>
              <w:keepLines w:val="0"/>
              <w:rPr>
                <w:lang w:eastAsia="zh-CN"/>
              </w:rPr>
            </w:pPr>
          </w:p>
        </w:tc>
      </w:tr>
      <w:tr w:rsidR="00326512" w:rsidRPr="001141C9" w14:paraId="79B68B25"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A8493C"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0E35AD"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C2DEE24" w14:textId="77777777" w:rsidR="00326512" w:rsidRPr="001141C9" w:rsidRDefault="00326512" w:rsidP="001C2576">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159435" w14:textId="77777777" w:rsidR="00326512" w:rsidRPr="001141C9" w:rsidRDefault="00326512" w:rsidP="001C2576">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E3B57E" w14:textId="77777777" w:rsidR="00326512" w:rsidRPr="001141C9" w:rsidRDefault="00326512" w:rsidP="001C2576">
            <w:pPr>
              <w:pStyle w:val="TAC"/>
              <w:keepNext w:val="0"/>
              <w:keepLines w:val="0"/>
              <w:rPr>
                <w:lang w:eastAsia="zh-CN"/>
              </w:rPr>
            </w:pPr>
          </w:p>
        </w:tc>
      </w:tr>
      <w:tr w:rsidR="00326512" w:rsidRPr="001141C9" w14:paraId="767BB1BE"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050B9E" w14:textId="77777777" w:rsidR="00326512" w:rsidRPr="001141C9" w:rsidRDefault="00326512" w:rsidP="001C2576">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9B8BEF" w14:textId="77777777" w:rsidR="00326512" w:rsidRPr="001141C9" w:rsidRDefault="00326512" w:rsidP="001C2576">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59541A14" w14:textId="77777777" w:rsidR="00326512" w:rsidRPr="001141C9" w:rsidRDefault="00326512" w:rsidP="001C2576">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794B55" w14:textId="77777777" w:rsidR="00326512" w:rsidRPr="001141C9" w:rsidRDefault="00326512" w:rsidP="001C2576">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4BBC17"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3D736C6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25EBBBD"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75502ED"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635DF997" w14:textId="77777777" w:rsidR="00326512" w:rsidRPr="001141C9" w:rsidRDefault="00326512" w:rsidP="001C2576">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3D0F3B" w14:textId="77777777" w:rsidR="00326512" w:rsidRPr="001141C9" w:rsidRDefault="00326512" w:rsidP="001C2576">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C7E1EE0" w14:textId="77777777" w:rsidR="00326512" w:rsidRPr="001141C9" w:rsidRDefault="00326512" w:rsidP="001C2576">
            <w:pPr>
              <w:pStyle w:val="TAC"/>
              <w:keepNext w:val="0"/>
              <w:keepLines w:val="0"/>
              <w:rPr>
                <w:lang w:eastAsia="zh-CN"/>
              </w:rPr>
            </w:pPr>
          </w:p>
        </w:tc>
      </w:tr>
      <w:tr w:rsidR="00326512" w:rsidRPr="001141C9" w14:paraId="7ADEA47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012EDD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3BD21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EF85710" w14:textId="77777777" w:rsidR="00326512" w:rsidRPr="001141C9" w:rsidRDefault="00326512" w:rsidP="001C2576">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30C0F4" w14:textId="77777777" w:rsidR="00326512" w:rsidRPr="001141C9" w:rsidRDefault="00326512" w:rsidP="001C2576">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16716B3" w14:textId="77777777" w:rsidR="00326512" w:rsidRPr="001141C9" w:rsidRDefault="00326512" w:rsidP="001C2576">
            <w:pPr>
              <w:pStyle w:val="TAC"/>
              <w:keepNext w:val="0"/>
              <w:keepLines w:val="0"/>
              <w:rPr>
                <w:lang w:eastAsia="zh-CN"/>
              </w:rPr>
            </w:pPr>
          </w:p>
        </w:tc>
      </w:tr>
      <w:tr w:rsidR="00326512" w:rsidRPr="001141C9" w14:paraId="6C79222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A59835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0F728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56AA4092" w14:textId="77777777" w:rsidR="00326512" w:rsidRPr="001141C9" w:rsidRDefault="00326512" w:rsidP="001C2576">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C0777" w14:textId="77777777" w:rsidR="00326512" w:rsidRPr="001141C9" w:rsidRDefault="00326512" w:rsidP="001C2576">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D3745B0" w14:textId="77777777" w:rsidR="00326512" w:rsidRPr="001141C9" w:rsidRDefault="00326512" w:rsidP="001C2576">
            <w:pPr>
              <w:pStyle w:val="TAC"/>
              <w:keepNext w:val="0"/>
              <w:keepLines w:val="0"/>
              <w:rPr>
                <w:lang w:eastAsia="zh-CN"/>
              </w:rPr>
            </w:pPr>
          </w:p>
        </w:tc>
      </w:tr>
      <w:tr w:rsidR="00326512" w:rsidRPr="001141C9" w14:paraId="2B2D822B"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208C0E"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A9FD61"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16A5BAA" w14:textId="77777777" w:rsidR="00326512" w:rsidRPr="001141C9" w:rsidRDefault="00326512" w:rsidP="001C2576">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4B5209" w14:textId="77777777" w:rsidR="00326512" w:rsidRPr="001141C9" w:rsidRDefault="00326512" w:rsidP="001C2576">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9715D5" w14:textId="77777777" w:rsidR="00326512" w:rsidRPr="001141C9" w:rsidRDefault="00326512" w:rsidP="001C2576">
            <w:pPr>
              <w:pStyle w:val="TAC"/>
              <w:keepNext w:val="0"/>
              <w:keepLines w:val="0"/>
              <w:rPr>
                <w:lang w:eastAsia="zh-CN"/>
              </w:rPr>
            </w:pPr>
          </w:p>
        </w:tc>
      </w:tr>
      <w:tr w:rsidR="00326512" w:rsidRPr="001141C9" w14:paraId="56A37D67"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E773C8" w14:textId="77777777" w:rsidR="00326512" w:rsidRPr="001141C9" w:rsidRDefault="00326512" w:rsidP="001C2576">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51700F" w14:textId="77777777" w:rsidR="00326512" w:rsidRPr="001141C9" w:rsidRDefault="00326512" w:rsidP="001C2576">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5444D653" w14:textId="77777777" w:rsidR="00326512" w:rsidRPr="001141C9" w:rsidRDefault="00326512" w:rsidP="001C2576">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DF170D" w14:textId="77777777" w:rsidR="00326512" w:rsidRPr="001141C9" w:rsidRDefault="00326512" w:rsidP="001C2576">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8432F3"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1D60543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90EAC3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F08A20"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00EFBB8E" w14:textId="77777777" w:rsidR="00326512" w:rsidRPr="001141C9" w:rsidRDefault="00326512" w:rsidP="001C2576">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AE678" w14:textId="77777777" w:rsidR="00326512" w:rsidRPr="001141C9" w:rsidRDefault="00326512" w:rsidP="001C2576">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F683FB2" w14:textId="77777777" w:rsidR="00326512" w:rsidRPr="001141C9" w:rsidRDefault="00326512" w:rsidP="001C2576">
            <w:pPr>
              <w:pStyle w:val="TAC"/>
              <w:keepNext w:val="0"/>
              <w:keepLines w:val="0"/>
              <w:rPr>
                <w:lang w:eastAsia="zh-CN"/>
              </w:rPr>
            </w:pPr>
          </w:p>
        </w:tc>
      </w:tr>
      <w:tr w:rsidR="00326512" w:rsidRPr="001141C9" w14:paraId="579EBB5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38A805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6B6233"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09A32662" w14:textId="77777777" w:rsidR="00326512" w:rsidRPr="001141C9" w:rsidRDefault="00326512" w:rsidP="001C2576">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0427A3" w14:textId="77777777" w:rsidR="00326512" w:rsidRPr="001141C9" w:rsidRDefault="00326512" w:rsidP="001C2576">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1716E3B" w14:textId="77777777" w:rsidR="00326512" w:rsidRPr="001141C9" w:rsidRDefault="00326512" w:rsidP="001C2576">
            <w:pPr>
              <w:pStyle w:val="TAC"/>
              <w:keepNext w:val="0"/>
              <w:keepLines w:val="0"/>
              <w:rPr>
                <w:lang w:eastAsia="zh-CN"/>
              </w:rPr>
            </w:pPr>
          </w:p>
        </w:tc>
      </w:tr>
      <w:tr w:rsidR="00326512" w:rsidRPr="001141C9" w14:paraId="2E9DB7A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F86577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D56B8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198B2663" w14:textId="77777777" w:rsidR="00326512" w:rsidRPr="001141C9" w:rsidRDefault="00326512" w:rsidP="001C2576">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4C5F9D" w14:textId="77777777" w:rsidR="00326512" w:rsidRPr="001141C9" w:rsidRDefault="00326512" w:rsidP="001C2576">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EFCADA1" w14:textId="77777777" w:rsidR="00326512" w:rsidRPr="001141C9" w:rsidRDefault="00326512" w:rsidP="001C2576">
            <w:pPr>
              <w:pStyle w:val="TAC"/>
              <w:keepNext w:val="0"/>
              <w:keepLines w:val="0"/>
              <w:rPr>
                <w:lang w:eastAsia="zh-CN"/>
              </w:rPr>
            </w:pPr>
          </w:p>
        </w:tc>
      </w:tr>
      <w:tr w:rsidR="00326512" w:rsidRPr="001141C9" w14:paraId="46ABF274"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9C5EE8"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F1DC2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6998616B" w14:textId="77777777" w:rsidR="00326512" w:rsidRPr="001141C9" w:rsidRDefault="00326512" w:rsidP="001C2576">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DE331F" w14:textId="77777777" w:rsidR="00326512" w:rsidRPr="001141C9" w:rsidRDefault="00326512" w:rsidP="001C2576">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5BD94C" w14:textId="77777777" w:rsidR="00326512" w:rsidRPr="001141C9" w:rsidRDefault="00326512" w:rsidP="001C2576">
            <w:pPr>
              <w:pStyle w:val="TAC"/>
              <w:keepNext w:val="0"/>
              <w:keepLines w:val="0"/>
              <w:rPr>
                <w:lang w:eastAsia="zh-CN"/>
              </w:rPr>
            </w:pPr>
          </w:p>
        </w:tc>
      </w:tr>
      <w:tr w:rsidR="00326512" w:rsidRPr="001141C9" w14:paraId="4B4D6290"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812EAC" w14:textId="77777777" w:rsidR="00326512" w:rsidRPr="001141C9" w:rsidRDefault="00326512" w:rsidP="001C2576">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E850DA" w14:textId="77777777" w:rsidR="00326512" w:rsidRPr="001141C9" w:rsidRDefault="00326512" w:rsidP="001C2576">
            <w:pPr>
              <w:pStyle w:val="TAC"/>
              <w:keepNext w:val="0"/>
              <w:keepLines w:val="0"/>
              <w:rPr>
                <w:lang w:eastAsia="zh-CN"/>
              </w:rPr>
            </w:pPr>
            <w:r w:rsidRPr="001141C9">
              <w:rPr>
                <w:lang w:eastAsia="zh-CN"/>
              </w:rPr>
              <w:t>CA_n1A-n5A</w:t>
            </w:r>
          </w:p>
          <w:p w14:paraId="3E72A944" w14:textId="77777777" w:rsidR="00326512" w:rsidRPr="001141C9" w:rsidRDefault="00326512" w:rsidP="001C2576">
            <w:pPr>
              <w:pStyle w:val="TAC"/>
              <w:keepNext w:val="0"/>
              <w:keepLines w:val="0"/>
              <w:rPr>
                <w:lang w:eastAsia="zh-CN"/>
              </w:rPr>
            </w:pPr>
            <w:r w:rsidRPr="001141C9">
              <w:rPr>
                <w:lang w:eastAsia="zh-CN"/>
              </w:rPr>
              <w:t>CA_n1A-n28A</w:t>
            </w:r>
          </w:p>
          <w:p w14:paraId="4FD46919" w14:textId="77777777" w:rsidR="00326512" w:rsidRPr="001141C9" w:rsidRDefault="00326512" w:rsidP="001C2576">
            <w:pPr>
              <w:pStyle w:val="TAC"/>
              <w:keepNext w:val="0"/>
              <w:keepLines w:val="0"/>
              <w:rPr>
                <w:lang w:eastAsia="zh-CN"/>
              </w:rPr>
            </w:pPr>
            <w:r w:rsidRPr="001141C9">
              <w:rPr>
                <w:lang w:eastAsia="zh-CN"/>
              </w:rPr>
              <w:t>CA_n1A-n78A</w:t>
            </w:r>
          </w:p>
          <w:p w14:paraId="22D0C44B" w14:textId="77777777" w:rsidR="00326512" w:rsidRPr="001141C9" w:rsidRDefault="00326512" w:rsidP="001C2576">
            <w:pPr>
              <w:pStyle w:val="TAC"/>
              <w:keepNext w:val="0"/>
              <w:keepLines w:val="0"/>
              <w:rPr>
                <w:lang w:eastAsia="zh-CN"/>
              </w:rPr>
            </w:pPr>
            <w:r w:rsidRPr="001141C9">
              <w:rPr>
                <w:lang w:eastAsia="zh-CN"/>
              </w:rPr>
              <w:t>CA_n1A-n79A</w:t>
            </w:r>
          </w:p>
          <w:p w14:paraId="3E072D6A" w14:textId="77777777" w:rsidR="00326512" w:rsidRPr="001141C9" w:rsidRDefault="00326512" w:rsidP="001C2576">
            <w:pPr>
              <w:pStyle w:val="TAC"/>
              <w:keepNext w:val="0"/>
              <w:keepLines w:val="0"/>
              <w:rPr>
                <w:lang w:eastAsia="zh-CN"/>
              </w:rPr>
            </w:pPr>
            <w:r w:rsidRPr="001141C9">
              <w:rPr>
                <w:lang w:eastAsia="zh-CN"/>
              </w:rPr>
              <w:t>CA_n5A-n28A</w:t>
            </w:r>
          </w:p>
          <w:p w14:paraId="34660FE1" w14:textId="77777777" w:rsidR="00326512" w:rsidRPr="001141C9" w:rsidRDefault="00326512" w:rsidP="001C2576">
            <w:pPr>
              <w:pStyle w:val="TAC"/>
              <w:keepNext w:val="0"/>
              <w:keepLines w:val="0"/>
              <w:rPr>
                <w:lang w:eastAsia="zh-CN"/>
              </w:rPr>
            </w:pPr>
            <w:r w:rsidRPr="001141C9">
              <w:rPr>
                <w:lang w:eastAsia="zh-CN"/>
              </w:rPr>
              <w:t>CA_n5A-n78A</w:t>
            </w:r>
          </w:p>
          <w:p w14:paraId="4A7BF272" w14:textId="77777777" w:rsidR="00326512" w:rsidRPr="001141C9" w:rsidRDefault="00326512" w:rsidP="001C2576">
            <w:pPr>
              <w:pStyle w:val="TAC"/>
              <w:keepNext w:val="0"/>
              <w:keepLines w:val="0"/>
              <w:rPr>
                <w:lang w:eastAsia="zh-CN"/>
              </w:rPr>
            </w:pPr>
            <w:r w:rsidRPr="001141C9">
              <w:rPr>
                <w:lang w:eastAsia="zh-CN"/>
              </w:rPr>
              <w:t>CA_n5A-n79A</w:t>
            </w:r>
          </w:p>
          <w:p w14:paraId="1010D2BD" w14:textId="77777777" w:rsidR="00326512" w:rsidRPr="001141C9" w:rsidRDefault="00326512" w:rsidP="001C2576">
            <w:pPr>
              <w:pStyle w:val="TAC"/>
              <w:keepNext w:val="0"/>
              <w:keepLines w:val="0"/>
              <w:rPr>
                <w:lang w:eastAsia="zh-CN"/>
              </w:rPr>
            </w:pPr>
            <w:r w:rsidRPr="001141C9">
              <w:rPr>
                <w:lang w:eastAsia="zh-CN"/>
              </w:rPr>
              <w:t>CA_n28A-n78A</w:t>
            </w:r>
          </w:p>
          <w:p w14:paraId="70714F89" w14:textId="77777777" w:rsidR="00326512" w:rsidRPr="001141C9" w:rsidRDefault="00326512" w:rsidP="001C2576">
            <w:pPr>
              <w:pStyle w:val="TAC"/>
              <w:keepNext w:val="0"/>
              <w:keepLines w:val="0"/>
              <w:rPr>
                <w:lang w:eastAsia="zh-CN"/>
              </w:rPr>
            </w:pPr>
            <w:r w:rsidRPr="001141C9">
              <w:rPr>
                <w:lang w:eastAsia="zh-CN"/>
              </w:rPr>
              <w:t>CA_n28A-n79A</w:t>
            </w:r>
          </w:p>
          <w:p w14:paraId="4605216C" w14:textId="77777777" w:rsidR="00326512" w:rsidRPr="001141C9" w:rsidRDefault="00326512" w:rsidP="001C2576">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4DE00061" w14:textId="77777777" w:rsidR="00326512" w:rsidRPr="001141C9" w:rsidRDefault="00326512" w:rsidP="001C2576">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7B6268" w14:textId="77777777" w:rsidR="00326512" w:rsidRPr="001141C9" w:rsidRDefault="00326512" w:rsidP="001C2576">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7AE91B" w14:textId="77777777" w:rsidR="00326512" w:rsidRPr="001141C9" w:rsidRDefault="00326512" w:rsidP="001C2576">
            <w:pPr>
              <w:pStyle w:val="TAC"/>
              <w:keepNext w:val="0"/>
              <w:keepLines w:val="0"/>
              <w:rPr>
                <w:lang w:eastAsia="zh-CN"/>
              </w:rPr>
            </w:pPr>
            <w:r w:rsidRPr="001141C9">
              <w:rPr>
                <w:lang w:eastAsia="zh-CN"/>
              </w:rPr>
              <w:t>4 and 5</w:t>
            </w:r>
          </w:p>
        </w:tc>
      </w:tr>
      <w:tr w:rsidR="00326512" w:rsidRPr="001141C9" w14:paraId="13CBEA1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2CAF92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FC5ABB4"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0D590484" w14:textId="77777777" w:rsidR="00326512" w:rsidRPr="001141C9" w:rsidRDefault="00326512" w:rsidP="001C2576">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0EF3A0" w14:textId="77777777" w:rsidR="00326512" w:rsidRPr="001141C9" w:rsidRDefault="00326512" w:rsidP="001C2576">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7A51963" w14:textId="77777777" w:rsidR="00326512" w:rsidRPr="001141C9" w:rsidRDefault="00326512" w:rsidP="001C2576">
            <w:pPr>
              <w:pStyle w:val="TAC"/>
              <w:keepNext w:val="0"/>
              <w:keepLines w:val="0"/>
              <w:rPr>
                <w:lang w:eastAsia="zh-CN"/>
              </w:rPr>
            </w:pPr>
          </w:p>
        </w:tc>
      </w:tr>
      <w:tr w:rsidR="00326512" w:rsidRPr="001141C9" w14:paraId="486AB04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0E1642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1CD060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16D727E" w14:textId="77777777" w:rsidR="00326512" w:rsidRPr="001141C9" w:rsidRDefault="00326512" w:rsidP="001C2576">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E22D6" w14:textId="77777777" w:rsidR="00326512" w:rsidRPr="001141C9" w:rsidRDefault="00326512" w:rsidP="001C2576">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1B6E7E" w14:textId="77777777" w:rsidR="00326512" w:rsidRPr="001141C9" w:rsidRDefault="00326512" w:rsidP="001C2576">
            <w:pPr>
              <w:pStyle w:val="TAC"/>
              <w:keepNext w:val="0"/>
              <w:keepLines w:val="0"/>
              <w:rPr>
                <w:lang w:eastAsia="zh-CN"/>
              </w:rPr>
            </w:pPr>
          </w:p>
        </w:tc>
      </w:tr>
      <w:tr w:rsidR="00326512" w:rsidRPr="001141C9" w14:paraId="29A96DC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FF8E809"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AEA781C"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00EB805" w14:textId="77777777" w:rsidR="00326512" w:rsidRPr="001141C9" w:rsidRDefault="00326512" w:rsidP="001C2576">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B6563B" w14:textId="77777777" w:rsidR="00326512" w:rsidRPr="001141C9" w:rsidRDefault="00326512" w:rsidP="001C2576">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116FB09" w14:textId="77777777" w:rsidR="00326512" w:rsidRPr="001141C9" w:rsidRDefault="00326512" w:rsidP="001C2576">
            <w:pPr>
              <w:pStyle w:val="TAC"/>
              <w:keepNext w:val="0"/>
              <w:keepLines w:val="0"/>
              <w:rPr>
                <w:lang w:eastAsia="zh-CN"/>
              </w:rPr>
            </w:pPr>
          </w:p>
        </w:tc>
      </w:tr>
      <w:tr w:rsidR="00326512" w:rsidRPr="001141C9" w14:paraId="26457514"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E609AB"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0DC7CE"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AB6E5C8" w14:textId="77777777" w:rsidR="00326512" w:rsidRPr="001141C9" w:rsidRDefault="00326512" w:rsidP="001C2576">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99E91F" w14:textId="77777777" w:rsidR="00326512" w:rsidRPr="001141C9" w:rsidRDefault="00326512" w:rsidP="001C2576">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911E55" w14:textId="77777777" w:rsidR="00326512" w:rsidRPr="001141C9" w:rsidRDefault="00326512" w:rsidP="001C2576">
            <w:pPr>
              <w:pStyle w:val="TAC"/>
              <w:keepNext w:val="0"/>
              <w:keepLines w:val="0"/>
              <w:rPr>
                <w:lang w:eastAsia="zh-CN"/>
              </w:rPr>
            </w:pPr>
          </w:p>
        </w:tc>
      </w:tr>
      <w:tr w:rsidR="00326512" w:rsidRPr="001141C9" w14:paraId="3F480655"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A93DB5" w14:textId="77777777" w:rsidR="00326512" w:rsidRPr="001141C9" w:rsidRDefault="00326512" w:rsidP="001C2576">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B1207E" w14:textId="77777777" w:rsidR="00326512" w:rsidRPr="001141C9" w:rsidRDefault="00326512" w:rsidP="001C2576">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A387682" w14:textId="77777777" w:rsidR="00326512" w:rsidRPr="001141C9" w:rsidRDefault="00326512" w:rsidP="001C2576">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275947" w14:textId="77777777" w:rsidR="00326512" w:rsidRPr="001141C9" w:rsidRDefault="00326512" w:rsidP="001C2576">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98E2F7"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00D2B3F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927B43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3A34F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B0ED966" w14:textId="77777777" w:rsidR="00326512" w:rsidRPr="001141C9" w:rsidRDefault="00326512" w:rsidP="001C2576">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B6E696" w14:textId="77777777" w:rsidR="00326512" w:rsidRPr="001141C9" w:rsidRDefault="00326512" w:rsidP="001C2576">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AB8DBBC" w14:textId="77777777" w:rsidR="00326512" w:rsidRPr="001141C9" w:rsidRDefault="00326512" w:rsidP="001C2576">
            <w:pPr>
              <w:pStyle w:val="TAC"/>
              <w:keepNext w:val="0"/>
              <w:keepLines w:val="0"/>
              <w:rPr>
                <w:lang w:eastAsia="zh-CN"/>
              </w:rPr>
            </w:pPr>
          </w:p>
        </w:tc>
      </w:tr>
      <w:tr w:rsidR="00326512" w:rsidRPr="001141C9" w14:paraId="32BB3E1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E4D9C3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26F7D6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A2B4C1F" w14:textId="77777777" w:rsidR="00326512" w:rsidRPr="001141C9" w:rsidRDefault="00326512" w:rsidP="001C2576">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42631" w14:textId="77777777" w:rsidR="00326512" w:rsidRPr="001141C9" w:rsidRDefault="00326512" w:rsidP="001C2576">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209F2FA" w14:textId="77777777" w:rsidR="00326512" w:rsidRPr="001141C9" w:rsidRDefault="00326512" w:rsidP="001C2576">
            <w:pPr>
              <w:pStyle w:val="TAC"/>
              <w:keepNext w:val="0"/>
              <w:keepLines w:val="0"/>
              <w:rPr>
                <w:lang w:eastAsia="zh-CN"/>
              </w:rPr>
            </w:pPr>
          </w:p>
        </w:tc>
      </w:tr>
      <w:tr w:rsidR="00326512" w:rsidRPr="001141C9" w14:paraId="034F79B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44A711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E26789"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76AAD23A" w14:textId="77777777" w:rsidR="00326512" w:rsidRPr="001141C9" w:rsidRDefault="00326512" w:rsidP="001C2576">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4FE4A6" w14:textId="77777777" w:rsidR="00326512" w:rsidRPr="001141C9" w:rsidRDefault="00326512" w:rsidP="001C2576">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E03653C" w14:textId="77777777" w:rsidR="00326512" w:rsidRPr="001141C9" w:rsidRDefault="00326512" w:rsidP="001C2576">
            <w:pPr>
              <w:pStyle w:val="TAC"/>
              <w:keepNext w:val="0"/>
              <w:keepLines w:val="0"/>
              <w:rPr>
                <w:lang w:eastAsia="zh-CN"/>
              </w:rPr>
            </w:pPr>
          </w:p>
        </w:tc>
      </w:tr>
      <w:tr w:rsidR="00326512" w:rsidRPr="001141C9" w14:paraId="45AD9FAD"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FDA0A0"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07DB9E"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B80FD70" w14:textId="77777777" w:rsidR="00326512" w:rsidRPr="001141C9" w:rsidRDefault="00326512" w:rsidP="001C2576">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877EA3" w14:textId="77777777" w:rsidR="00326512" w:rsidRPr="001141C9" w:rsidRDefault="00326512" w:rsidP="001C2576">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1221F6" w14:textId="77777777" w:rsidR="00326512" w:rsidRPr="001141C9" w:rsidRDefault="00326512" w:rsidP="001C2576">
            <w:pPr>
              <w:pStyle w:val="TAC"/>
              <w:keepNext w:val="0"/>
              <w:keepLines w:val="0"/>
              <w:rPr>
                <w:lang w:eastAsia="zh-CN"/>
              </w:rPr>
            </w:pPr>
          </w:p>
        </w:tc>
      </w:tr>
      <w:tr w:rsidR="00326512" w:rsidRPr="001141C9" w14:paraId="3B88071A"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D38A5D" w14:textId="77777777" w:rsidR="00326512" w:rsidRPr="001141C9" w:rsidRDefault="00326512" w:rsidP="001C2576">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E6FD572" w14:textId="77777777" w:rsidR="00326512" w:rsidRPr="001141C9" w:rsidRDefault="00326512" w:rsidP="001C2576">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635C5113" w14:textId="77777777" w:rsidR="00326512" w:rsidRPr="001141C9" w:rsidRDefault="00326512" w:rsidP="001C2576">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9F3DDC"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31519B4" w14:textId="77777777" w:rsidR="00326512" w:rsidRPr="001141C9" w:rsidRDefault="00326512" w:rsidP="001C2576">
            <w:pPr>
              <w:pStyle w:val="TAC"/>
              <w:keepNext w:val="0"/>
              <w:keepLines w:val="0"/>
              <w:rPr>
                <w:lang w:eastAsia="ja-JP"/>
              </w:rPr>
            </w:pPr>
            <w:r w:rsidRPr="001141C9">
              <w:rPr>
                <w:rFonts w:hint="eastAsia"/>
                <w:lang w:eastAsia="zh-CN"/>
              </w:rPr>
              <w:t>0</w:t>
            </w:r>
          </w:p>
        </w:tc>
      </w:tr>
      <w:tr w:rsidR="00326512" w:rsidRPr="001141C9" w14:paraId="2C2135D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C853BD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E54DD27"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8B4F05E" w14:textId="77777777" w:rsidR="00326512" w:rsidRPr="001141C9" w:rsidRDefault="00326512" w:rsidP="001C2576">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61FC3"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AD5EF9" w14:textId="77777777" w:rsidR="00326512" w:rsidRPr="001141C9" w:rsidRDefault="00326512" w:rsidP="001C2576">
            <w:pPr>
              <w:pStyle w:val="TAC"/>
              <w:keepNext w:val="0"/>
              <w:keepLines w:val="0"/>
              <w:rPr>
                <w:lang w:eastAsia="ja-JP"/>
              </w:rPr>
            </w:pPr>
          </w:p>
        </w:tc>
      </w:tr>
      <w:tr w:rsidR="00326512" w:rsidRPr="001141C9" w14:paraId="1C3668E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11B92F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9E0B124"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6BF89581" w14:textId="77777777" w:rsidR="00326512" w:rsidRPr="001141C9" w:rsidRDefault="00326512" w:rsidP="001C2576">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8C777D"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9D0D98A" w14:textId="77777777" w:rsidR="00326512" w:rsidRPr="001141C9" w:rsidRDefault="00326512" w:rsidP="001C2576">
            <w:pPr>
              <w:pStyle w:val="TAC"/>
              <w:keepNext w:val="0"/>
              <w:keepLines w:val="0"/>
              <w:rPr>
                <w:lang w:eastAsia="ja-JP"/>
              </w:rPr>
            </w:pPr>
          </w:p>
        </w:tc>
      </w:tr>
      <w:tr w:rsidR="00326512" w:rsidRPr="001141C9" w14:paraId="43ECC51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E62999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7AA25FE"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358064B4" w14:textId="77777777" w:rsidR="00326512" w:rsidRPr="001141C9" w:rsidRDefault="00326512" w:rsidP="001C2576">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A428A8"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9B871A6" w14:textId="77777777" w:rsidR="00326512" w:rsidRPr="001141C9" w:rsidRDefault="00326512" w:rsidP="001C2576">
            <w:pPr>
              <w:pStyle w:val="TAC"/>
              <w:keepNext w:val="0"/>
              <w:keepLines w:val="0"/>
              <w:rPr>
                <w:lang w:eastAsia="ja-JP"/>
              </w:rPr>
            </w:pPr>
          </w:p>
        </w:tc>
      </w:tr>
      <w:tr w:rsidR="00326512" w:rsidRPr="001141C9" w14:paraId="2D61E71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D530B9A"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5F10EE1"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tcPr>
          <w:p w14:paraId="2BD49200" w14:textId="77777777" w:rsidR="00326512" w:rsidRPr="001141C9" w:rsidRDefault="00326512" w:rsidP="001C2576">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F1CFB0" w14:textId="77777777" w:rsidR="00326512" w:rsidRPr="001141C9" w:rsidRDefault="00326512" w:rsidP="001C2576">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B94392" w14:textId="77777777" w:rsidR="00326512" w:rsidRPr="001141C9" w:rsidRDefault="00326512" w:rsidP="001C2576">
            <w:pPr>
              <w:pStyle w:val="TAC"/>
              <w:keepNext w:val="0"/>
              <w:keepLines w:val="0"/>
              <w:rPr>
                <w:lang w:eastAsia="ja-JP"/>
              </w:rPr>
            </w:pPr>
          </w:p>
        </w:tc>
      </w:tr>
      <w:tr w:rsidR="00326512" w:rsidRPr="001141C9" w14:paraId="705B348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EB6042" w14:textId="77777777" w:rsidR="00326512" w:rsidRPr="001141C9" w:rsidRDefault="00326512" w:rsidP="001C2576">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23D883F8" w14:textId="77777777" w:rsidR="00326512" w:rsidRPr="001141C9" w:rsidRDefault="00326512" w:rsidP="001C2576">
            <w:pPr>
              <w:pStyle w:val="TAC"/>
              <w:keepNext w:val="0"/>
              <w:keepLines w:val="0"/>
              <w:rPr>
                <w:lang w:eastAsia="zh-CN"/>
              </w:rPr>
            </w:pPr>
            <w:r w:rsidRPr="001141C9">
              <w:rPr>
                <w:lang w:eastAsia="zh-CN"/>
              </w:rPr>
              <w:t>CA_n1A-n7A</w:t>
            </w:r>
          </w:p>
          <w:p w14:paraId="444B7937" w14:textId="77777777" w:rsidR="00326512" w:rsidRPr="001141C9" w:rsidRDefault="00326512" w:rsidP="001C2576">
            <w:pPr>
              <w:pStyle w:val="TAC"/>
              <w:keepNext w:val="0"/>
              <w:keepLines w:val="0"/>
              <w:rPr>
                <w:lang w:eastAsia="zh-CN"/>
              </w:rPr>
            </w:pPr>
            <w:r w:rsidRPr="001141C9">
              <w:rPr>
                <w:lang w:eastAsia="zh-CN"/>
              </w:rPr>
              <w:t>CA_n1A-n40A</w:t>
            </w:r>
          </w:p>
          <w:p w14:paraId="1E760EB2" w14:textId="77777777" w:rsidR="00326512" w:rsidRPr="001141C9" w:rsidRDefault="00326512" w:rsidP="001C2576">
            <w:pPr>
              <w:pStyle w:val="TAC"/>
              <w:keepNext w:val="0"/>
              <w:keepLines w:val="0"/>
              <w:rPr>
                <w:lang w:eastAsia="zh-CN"/>
              </w:rPr>
            </w:pPr>
            <w:r w:rsidRPr="001141C9">
              <w:rPr>
                <w:lang w:eastAsia="zh-CN"/>
              </w:rPr>
              <w:t>CA_n1A-n78A</w:t>
            </w:r>
          </w:p>
          <w:p w14:paraId="321E82BB" w14:textId="77777777" w:rsidR="00326512" w:rsidRPr="001141C9" w:rsidRDefault="00326512" w:rsidP="001C2576">
            <w:pPr>
              <w:pStyle w:val="TAC"/>
              <w:keepNext w:val="0"/>
              <w:keepLines w:val="0"/>
              <w:rPr>
                <w:lang w:eastAsia="zh-CN"/>
              </w:rPr>
            </w:pPr>
            <w:r w:rsidRPr="001141C9">
              <w:rPr>
                <w:lang w:eastAsia="zh-CN"/>
              </w:rPr>
              <w:t>CA_n1A-n105A</w:t>
            </w:r>
          </w:p>
          <w:p w14:paraId="5789FF06" w14:textId="77777777" w:rsidR="00326512" w:rsidRPr="001141C9" w:rsidRDefault="00326512" w:rsidP="001C2576">
            <w:pPr>
              <w:pStyle w:val="TAC"/>
              <w:keepNext w:val="0"/>
              <w:keepLines w:val="0"/>
              <w:rPr>
                <w:lang w:eastAsia="zh-CN"/>
              </w:rPr>
            </w:pPr>
            <w:r w:rsidRPr="001141C9">
              <w:rPr>
                <w:lang w:eastAsia="zh-CN"/>
              </w:rPr>
              <w:t>CA_n7A-n40A</w:t>
            </w:r>
          </w:p>
          <w:p w14:paraId="640960C5" w14:textId="77777777" w:rsidR="00326512" w:rsidRPr="001141C9" w:rsidRDefault="00326512" w:rsidP="001C2576">
            <w:pPr>
              <w:pStyle w:val="TAC"/>
              <w:keepNext w:val="0"/>
              <w:keepLines w:val="0"/>
              <w:rPr>
                <w:lang w:eastAsia="zh-CN"/>
              </w:rPr>
            </w:pPr>
            <w:r w:rsidRPr="001141C9">
              <w:rPr>
                <w:lang w:eastAsia="zh-CN"/>
              </w:rPr>
              <w:t>CA_n7A-n78A</w:t>
            </w:r>
          </w:p>
          <w:p w14:paraId="56D24C5E" w14:textId="77777777" w:rsidR="00326512" w:rsidRPr="001141C9" w:rsidRDefault="00326512" w:rsidP="001C2576">
            <w:pPr>
              <w:pStyle w:val="TAC"/>
              <w:keepNext w:val="0"/>
              <w:keepLines w:val="0"/>
              <w:rPr>
                <w:lang w:eastAsia="zh-CN"/>
              </w:rPr>
            </w:pPr>
            <w:r w:rsidRPr="001141C9">
              <w:rPr>
                <w:lang w:eastAsia="zh-CN"/>
              </w:rPr>
              <w:t>CA_n7A-n105A</w:t>
            </w:r>
          </w:p>
          <w:p w14:paraId="5CC89414" w14:textId="77777777" w:rsidR="00326512" w:rsidRPr="001141C9" w:rsidRDefault="00326512" w:rsidP="001C2576">
            <w:pPr>
              <w:pStyle w:val="TAC"/>
              <w:keepNext w:val="0"/>
              <w:keepLines w:val="0"/>
              <w:rPr>
                <w:lang w:eastAsia="zh-CN"/>
              </w:rPr>
            </w:pPr>
            <w:r w:rsidRPr="001141C9">
              <w:rPr>
                <w:lang w:eastAsia="zh-CN"/>
              </w:rPr>
              <w:t>CA_n40A-n78A</w:t>
            </w:r>
          </w:p>
          <w:p w14:paraId="15E5AC9E" w14:textId="77777777" w:rsidR="00326512" w:rsidRPr="001141C9" w:rsidRDefault="00326512" w:rsidP="001C2576">
            <w:pPr>
              <w:pStyle w:val="TAC"/>
              <w:keepNext w:val="0"/>
              <w:keepLines w:val="0"/>
              <w:rPr>
                <w:lang w:eastAsia="zh-CN"/>
              </w:rPr>
            </w:pPr>
            <w:r w:rsidRPr="001141C9">
              <w:rPr>
                <w:lang w:eastAsia="zh-CN"/>
              </w:rPr>
              <w:t>CA_n40A-n105A</w:t>
            </w:r>
          </w:p>
          <w:p w14:paraId="271BEBB6" w14:textId="77777777" w:rsidR="00326512" w:rsidRPr="001141C9" w:rsidRDefault="00326512" w:rsidP="001C2576">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752E7570" w14:textId="77777777" w:rsidR="00326512" w:rsidRPr="001141C9" w:rsidRDefault="00326512" w:rsidP="001C2576">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5C3F1A" w14:textId="77777777" w:rsidR="00326512" w:rsidRPr="001141C9" w:rsidRDefault="00326512" w:rsidP="001C2576">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ED9432" w14:textId="77777777" w:rsidR="00326512" w:rsidRPr="001141C9" w:rsidRDefault="00326512" w:rsidP="001C2576">
            <w:pPr>
              <w:pStyle w:val="TAC"/>
              <w:keepNext w:val="0"/>
              <w:keepLines w:val="0"/>
              <w:rPr>
                <w:lang w:eastAsia="ja-JP"/>
              </w:rPr>
            </w:pPr>
            <w:r w:rsidRPr="001141C9">
              <w:rPr>
                <w:lang w:eastAsia="zh-CN"/>
              </w:rPr>
              <w:t>0</w:t>
            </w:r>
          </w:p>
        </w:tc>
      </w:tr>
      <w:tr w:rsidR="00326512" w:rsidRPr="001141C9" w14:paraId="5639B43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5FA19E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6C048B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69B2B5A6" w14:textId="77777777" w:rsidR="00326512" w:rsidRPr="001141C9" w:rsidRDefault="00326512" w:rsidP="001C2576">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EF9659"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D677D2C" w14:textId="77777777" w:rsidR="00326512" w:rsidRPr="001141C9" w:rsidRDefault="00326512" w:rsidP="001C2576">
            <w:pPr>
              <w:pStyle w:val="TAC"/>
              <w:keepNext w:val="0"/>
              <w:keepLines w:val="0"/>
              <w:rPr>
                <w:lang w:eastAsia="ja-JP"/>
              </w:rPr>
            </w:pPr>
          </w:p>
        </w:tc>
      </w:tr>
      <w:tr w:rsidR="00326512" w:rsidRPr="001141C9" w14:paraId="58BDE7B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EC444E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A951DD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55A70172" w14:textId="77777777" w:rsidR="00326512" w:rsidRPr="001141C9" w:rsidRDefault="00326512" w:rsidP="001C2576">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F56AC" w14:textId="77777777" w:rsidR="00326512" w:rsidRPr="001141C9" w:rsidRDefault="00326512" w:rsidP="001C2576">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2DCB94F" w14:textId="77777777" w:rsidR="00326512" w:rsidRPr="001141C9" w:rsidRDefault="00326512" w:rsidP="001C2576">
            <w:pPr>
              <w:pStyle w:val="TAC"/>
              <w:keepNext w:val="0"/>
              <w:keepLines w:val="0"/>
              <w:rPr>
                <w:lang w:eastAsia="ja-JP"/>
              </w:rPr>
            </w:pPr>
          </w:p>
        </w:tc>
      </w:tr>
      <w:tr w:rsidR="00326512" w:rsidRPr="001141C9" w14:paraId="1D8C937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86F241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C71F5A"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40A999C" w14:textId="77777777" w:rsidR="00326512" w:rsidRPr="001141C9" w:rsidRDefault="00326512" w:rsidP="001C2576">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B3CE51" w14:textId="77777777" w:rsidR="00326512" w:rsidRPr="001141C9" w:rsidRDefault="00326512" w:rsidP="001C2576">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DFEA855" w14:textId="77777777" w:rsidR="00326512" w:rsidRPr="001141C9" w:rsidRDefault="00326512" w:rsidP="001C2576">
            <w:pPr>
              <w:pStyle w:val="TAC"/>
              <w:keepNext w:val="0"/>
              <w:keepLines w:val="0"/>
              <w:rPr>
                <w:lang w:eastAsia="ja-JP"/>
              </w:rPr>
            </w:pPr>
          </w:p>
        </w:tc>
      </w:tr>
      <w:tr w:rsidR="00326512" w:rsidRPr="001141C9" w14:paraId="46F3710C"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029DEA"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070F7BE"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48DD16C7" w14:textId="77777777" w:rsidR="00326512" w:rsidRPr="001141C9" w:rsidRDefault="00326512" w:rsidP="001C2576">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FB991" w14:textId="77777777" w:rsidR="00326512" w:rsidRPr="001141C9" w:rsidRDefault="00326512" w:rsidP="001C2576">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3ED162" w14:textId="77777777" w:rsidR="00326512" w:rsidRPr="001141C9" w:rsidRDefault="00326512" w:rsidP="001C2576">
            <w:pPr>
              <w:pStyle w:val="TAC"/>
              <w:keepNext w:val="0"/>
              <w:keepLines w:val="0"/>
              <w:rPr>
                <w:lang w:eastAsia="ja-JP"/>
              </w:rPr>
            </w:pPr>
          </w:p>
        </w:tc>
      </w:tr>
      <w:tr w:rsidR="00326512" w:rsidRPr="001141C9" w14:paraId="264D8A7C"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44A80A" w14:textId="77777777" w:rsidR="00326512" w:rsidRPr="001141C9" w:rsidRDefault="00326512" w:rsidP="001C2576">
            <w:pPr>
              <w:pStyle w:val="TAC"/>
              <w:keepNext w:val="0"/>
              <w:keepLines w:val="0"/>
            </w:pPr>
            <w:r>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58EF3078" w14:textId="77777777" w:rsidR="00326512" w:rsidRDefault="00326512" w:rsidP="001C2576">
            <w:pPr>
              <w:pStyle w:val="TAC"/>
              <w:rPr>
                <w:lang w:val="en-US" w:eastAsia="zh-CN"/>
              </w:rPr>
            </w:pPr>
            <w:r>
              <w:rPr>
                <w:lang w:val="en-US" w:eastAsia="zh-CN"/>
              </w:rPr>
              <w:t>CA_n1A-n20A</w:t>
            </w:r>
          </w:p>
          <w:p w14:paraId="6B234535" w14:textId="77777777" w:rsidR="00326512" w:rsidRDefault="00326512" w:rsidP="001C2576">
            <w:pPr>
              <w:pStyle w:val="TAC"/>
              <w:rPr>
                <w:lang w:val="en-US" w:eastAsia="zh-CN"/>
              </w:rPr>
            </w:pPr>
            <w:r>
              <w:rPr>
                <w:lang w:val="en-US" w:eastAsia="zh-CN"/>
              </w:rPr>
              <w:t>CA_n1A-n41A</w:t>
            </w:r>
          </w:p>
          <w:p w14:paraId="4322E562" w14:textId="77777777" w:rsidR="00326512" w:rsidRDefault="00326512" w:rsidP="001C2576">
            <w:pPr>
              <w:pStyle w:val="TAC"/>
              <w:rPr>
                <w:lang w:val="en-US" w:eastAsia="zh-CN"/>
              </w:rPr>
            </w:pPr>
            <w:r>
              <w:rPr>
                <w:lang w:val="en-US" w:eastAsia="zh-CN"/>
              </w:rPr>
              <w:t>CA_n1A-n71A</w:t>
            </w:r>
          </w:p>
          <w:p w14:paraId="2CC6C66E" w14:textId="77777777" w:rsidR="00326512" w:rsidRDefault="00326512" w:rsidP="001C2576">
            <w:pPr>
              <w:pStyle w:val="TAC"/>
              <w:rPr>
                <w:lang w:val="en-US" w:eastAsia="zh-CN"/>
              </w:rPr>
            </w:pPr>
            <w:r>
              <w:rPr>
                <w:lang w:val="en-US" w:eastAsia="zh-CN"/>
              </w:rPr>
              <w:t>CA_n1A-n78A</w:t>
            </w:r>
          </w:p>
          <w:p w14:paraId="60B73E07" w14:textId="77777777" w:rsidR="00326512" w:rsidRDefault="00326512" w:rsidP="001C2576">
            <w:pPr>
              <w:pStyle w:val="TAC"/>
              <w:rPr>
                <w:lang w:val="en-US" w:eastAsia="zh-CN"/>
              </w:rPr>
            </w:pPr>
            <w:r>
              <w:rPr>
                <w:lang w:val="en-US" w:eastAsia="zh-CN"/>
              </w:rPr>
              <w:t>CA_n20A-n41A</w:t>
            </w:r>
          </w:p>
          <w:p w14:paraId="70D38B1A" w14:textId="77777777" w:rsidR="00326512" w:rsidRDefault="00326512" w:rsidP="001C2576">
            <w:pPr>
              <w:pStyle w:val="TAC"/>
              <w:rPr>
                <w:lang w:val="en-US" w:eastAsia="zh-CN"/>
              </w:rPr>
            </w:pPr>
            <w:r>
              <w:rPr>
                <w:lang w:val="en-US" w:eastAsia="zh-CN"/>
              </w:rPr>
              <w:t>CA_n20A-n71A</w:t>
            </w:r>
          </w:p>
          <w:p w14:paraId="7E8C483F" w14:textId="77777777" w:rsidR="00326512" w:rsidRDefault="00326512" w:rsidP="001C2576">
            <w:pPr>
              <w:pStyle w:val="TAC"/>
              <w:rPr>
                <w:lang w:val="en-US" w:eastAsia="zh-CN"/>
              </w:rPr>
            </w:pPr>
            <w:r>
              <w:rPr>
                <w:lang w:val="en-US" w:eastAsia="zh-CN"/>
              </w:rPr>
              <w:t>CA_n20A-n78A</w:t>
            </w:r>
          </w:p>
          <w:p w14:paraId="66BC96FD" w14:textId="77777777" w:rsidR="00326512" w:rsidRDefault="00326512" w:rsidP="001C2576">
            <w:pPr>
              <w:pStyle w:val="TAC"/>
              <w:rPr>
                <w:lang w:val="en-US" w:eastAsia="zh-CN"/>
              </w:rPr>
            </w:pPr>
            <w:r>
              <w:rPr>
                <w:lang w:val="en-US" w:eastAsia="zh-CN"/>
              </w:rPr>
              <w:t>CA_n41A-n71A</w:t>
            </w:r>
          </w:p>
          <w:p w14:paraId="6BF95CB9" w14:textId="77777777" w:rsidR="00326512" w:rsidRDefault="00326512" w:rsidP="001C2576">
            <w:pPr>
              <w:pStyle w:val="TAC"/>
              <w:rPr>
                <w:lang w:val="en-US" w:eastAsia="zh-CN"/>
              </w:rPr>
            </w:pPr>
            <w:r>
              <w:rPr>
                <w:lang w:val="en-US" w:eastAsia="zh-CN"/>
              </w:rPr>
              <w:t>CA_n41A-n78A</w:t>
            </w:r>
          </w:p>
          <w:p w14:paraId="586705DD" w14:textId="77777777" w:rsidR="00326512" w:rsidRPr="001141C9" w:rsidRDefault="00326512" w:rsidP="001C2576">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0358D56B" w14:textId="77777777" w:rsidR="00326512" w:rsidRPr="001141C9" w:rsidRDefault="00326512" w:rsidP="001C2576">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000D17" w14:textId="77777777" w:rsidR="00326512" w:rsidRPr="001141C9" w:rsidRDefault="00326512" w:rsidP="001C2576">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02ED11" w14:textId="77777777" w:rsidR="00326512" w:rsidRPr="001141C9" w:rsidRDefault="00326512" w:rsidP="001C2576">
            <w:pPr>
              <w:pStyle w:val="TAC"/>
              <w:keepNext w:val="0"/>
              <w:keepLines w:val="0"/>
              <w:rPr>
                <w:lang w:eastAsia="ja-JP"/>
              </w:rPr>
            </w:pPr>
            <w:r>
              <w:rPr>
                <w:lang w:eastAsia="zh-CN"/>
              </w:rPr>
              <w:t>0</w:t>
            </w:r>
          </w:p>
        </w:tc>
      </w:tr>
      <w:tr w:rsidR="00326512" w:rsidRPr="001141C9" w14:paraId="6FB4C38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7C67158"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2F6FC95"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844C223" w14:textId="77777777" w:rsidR="00326512" w:rsidRPr="001141C9" w:rsidRDefault="00326512" w:rsidP="001C2576">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D882AB" w14:textId="77777777" w:rsidR="00326512" w:rsidRPr="001141C9" w:rsidRDefault="00326512" w:rsidP="001C2576">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4D19BEAD" w14:textId="77777777" w:rsidR="00326512" w:rsidRPr="001141C9" w:rsidRDefault="00326512" w:rsidP="001C2576">
            <w:pPr>
              <w:pStyle w:val="TAC"/>
              <w:keepNext w:val="0"/>
              <w:keepLines w:val="0"/>
              <w:rPr>
                <w:lang w:eastAsia="ja-JP"/>
              </w:rPr>
            </w:pPr>
          </w:p>
        </w:tc>
      </w:tr>
      <w:tr w:rsidR="00326512" w:rsidRPr="001141C9" w14:paraId="6A56729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4BE9D6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FA8BC67"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750824D" w14:textId="77777777" w:rsidR="00326512" w:rsidRPr="001141C9" w:rsidRDefault="00326512" w:rsidP="001C2576">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A3975E" w14:textId="77777777" w:rsidR="00326512" w:rsidRPr="001141C9" w:rsidRDefault="00326512" w:rsidP="001C2576">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CF2D15B" w14:textId="77777777" w:rsidR="00326512" w:rsidRPr="001141C9" w:rsidRDefault="00326512" w:rsidP="001C2576">
            <w:pPr>
              <w:pStyle w:val="TAC"/>
              <w:keepNext w:val="0"/>
              <w:keepLines w:val="0"/>
              <w:rPr>
                <w:lang w:eastAsia="ja-JP"/>
              </w:rPr>
            </w:pPr>
          </w:p>
        </w:tc>
      </w:tr>
      <w:tr w:rsidR="00326512" w:rsidRPr="001141C9" w14:paraId="5636319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176DF3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85E7BC8"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7BBF549C" w14:textId="77777777" w:rsidR="00326512" w:rsidRPr="001141C9" w:rsidRDefault="00326512" w:rsidP="001C2576">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DE446" w14:textId="77777777" w:rsidR="00326512" w:rsidRPr="001141C9" w:rsidRDefault="00326512" w:rsidP="001C2576">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73CB3827" w14:textId="77777777" w:rsidR="00326512" w:rsidRPr="001141C9" w:rsidRDefault="00326512" w:rsidP="001C2576">
            <w:pPr>
              <w:pStyle w:val="TAC"/>
              <w:keepNext w:val="0"/>
              <w:keepLines w:val="0"/>
              <w:rPr>
                <w:lang w:eastAsia="ja-JP"/>
              </w:rPr>
            </w:pPr>
          </w:p>
        </w:tc>
      </w:tr>
      <w:tr w:rsidR="00326512" w:rsidRPr="001141C9" w14:paraId="7410D74E"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187C30"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E612895"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505ED2BD" w14:textId="77777777" w:rsidR="00326512" w:rsidRPr="001141C9" w:rsidRDefault="00326512" w:rsidP="001C2576">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C78B1A" w14:textId="77777777" w:rsidR="00326512" w:rsidRPr="001141C9" w:rsidRDefault="00326512" w:rsidP="001C2576">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305A9B" w14:textId="77777777" w:rsidR="00326512" w:rsidRPr="001141C9" w:rsidRDefault="00326512" w:rsidP="001C2576">
            <w:pPr>
              <w:pStyle w:val="TAC"/>
              <w:keepNext w:val="0"/>
              <w:keepLines w:val="0"/>
              <w:rPr>
                <w:lang w:eastAsia="ja-JP"/>
              </w:rPr>
            </w:pPr>
          </w:p>
        </w:tc>
      </w:tr>
      <w:tr w:rsidR="00326512" w:rsidRPr="001141C9" w14:paraId="521AFCB3"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20B3DC" w14:textId="77777777" w:rsidR="00326512" w:rsidRPr="001141C9" w:rsidRDefault="00326512" w:rsidP="001C2576">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A0E7C0" w14:textId="77777777" w:rsidR="00326512" w:rsidRPr="001141C9" w:rsidRDefault="00326512" w:rsidP="001C2576">
            <w:pPr>
              <w:pStyle w:val="TAC"/>
              <w:keepNext w:val="0"/>
              <w:keepLines w:val="0"/>
              <w:rPr>
                <w:lang w:eastAsia="zh-CN"/>
              </w:rPr>
            </w:pPr>
            <w:r w:rsidRPr="001141C9">
              <w:rPr>
                <w:lang w:eastAsia="zh-CN"/>
              </w:rPr>
              <w:t>CA_n1A-n28A</w:t>
            </w:r>
          </w:p>
          <w:p w14:paraId="41E768A6" w14:textId="77777777" w:rsidR="00326512" w:rsidRPr="001141C9" w:rsidRDefault="00326512" w:rsidP="001C2576">
            <w:pPr>
              <w:pStyle w:val="TAC"/>
              <w:keepNext w:val="0"/>
              <w:keepLines w:val="0"/>
              <w:rPr>
                <w:lang w:eastAsia="zh-CN"/>
              </w:rPr>
            </w:pPr>
            <w:r w:rsidRPr="001141C9">
              <w:rPr>
                <w:lang w:eastAsia="zh-CN"/>
              </w:rPr>
              <w:t>CA_n1A-n41A</w:t>
            </w:r>
          </w:p>
          <w:p w14:paraId="65A66F1C" w14:textId="77777777" w:rsidR="00326512" w:rsidRPr="001141C9" w:rsidRDefault="00326512" w:rsidP="001C2576">
            <w:pPr>
              <w:pStyle w:val="TAC"/>
              <w:keepNext w:val="0"/>
              <w:keepLines w:val="0"/>
              <w:rPr>
                <w:lang w:eastAsia="zh-CN"/>
              </w:rPr>
            </w:pPr>
            <w:r w:rsidRPr="001141C9">
              <w:rPr>
                <w:lang w:eastAsia="zh-CN"/>
              </w:rPr>
              <w:t>CA_n1A-n77A</w:t>
            </w:r>
          </w:p>
          <w:p w14:paraId="3D0177F6" w14:textId="77777777" w:rsidR="00326512" w:rsidRPr="001141C9" w:rsidRDefault="00326512" w:rsidP="001C2576">
            <w:pPr>
              <w:pStyle w:val="TAC"/>
              <w:keepNext w:val="0"/>
              <w:keepLines w:val="0"/>
              <w:rPr>
                <w:lang w:eastAsia="zh-CN"/>
              </w:rPr>
            </w:pPr>
            <w:r w:rsidRPr="001141C9">
              <w:rPr>
                <w:lang w:eastAsia="zh-CN"/>
              </w:rPr>
              <w:t>CA_n1A-n79A</w:t>
            </w:r>
          </w:p>
          <w:p w14:paraId="7C63FCB1" w14:textId="77777777" w:rsidR="00326512" w:rsidRPr="001141C9" w:rsidRDefault="00326512" w:rsidP="001C2576">
            <w:pPr>
              <w:pStyle w:val="TAC"/>
              <w:keepNext w:val="0"/>
              <w:keepLines w:val="0"/>
              <w:rPr>
                <w:lang w:eastAsia="zh-CN"/>
              </w:rPr>
            </w:pPr>
            <w:r w:rsidRPr="001141C9">
              <w:rPr>
                <w:lang w:eastAsia="zh-CN"/>
              </w:rPr>
              <w:t>CA_n28A-n41A</w:t>
            </w:r>
          </w:p>
          <w:p w14:paraId="22E21AD2" w14:textId="77777777" w:rsidR="00326512" w:rsidRPr="001141C9" w:rsidRDefault="00326512" w:rsidP="001C2576">
            <w:pPr>
              <w:pStyle w:val="TAC"/>
              <w:keepNext w:val="0"/>
              <w:keepLines w:val="0"/>
              <w:rPr>
                <w:lang w:eastAsia="zh-CN"/>
              </w:rPr>
            </w:pPr>
            <w:r w:rsidRPr="001141C9">
              <w:rPr>
                <w:lang w:eastAsia="zh-CN"/>
              </w:rPr>
              <w:t>CA_n28A-n77A</w:t>
            </w:r>
          </w:p>
          <w:p w14:paraId="572BC254" w14:textId="77777777" w:rsidR="00326512" w:rsidRPr="001141C9" w:rsidRDefault="00326512" w:rsidP="001C2576">
            <w:pPr>
              <w:pStyle w:val="TAC"/>
              <w:keepNext w:val="0"/>
              <w:keepLines w:val="0"/>
              <w:rPr>
                <w:lang w:eastAsia="zh-CN"/>
              </w:rPr>
            </w:pPr>
            <w:r w:rsidRPr="001141C9">
              <w:rPr>
                <w:lang w:eastAsia="zh-CN"/>
              </w:rPr>
              <w:t>CA_n28A-n79A</w:t>
            </w:r>
          </w:p>
          <w:p w14:paraId="44CAFAC4" w14:textId="77777777" w:rsidR="00326512" w:rsidRPr="001141C9" w:rsidRDefault="00326512" w:rsidP="001C2576">
            <w:pPr>
              <w:pStyle w:val="TAC"/>
              <w:keepNext w:val="0"/>
              <w:keepLines w:val="0"/>
              <w:rPr>
                <w:lang w:eastAsia="zh-CN"/>
              </w:rPr>
            </w:pPr>
            <w:r w:rsidRPr="001141C9">
              <w:rPr>
                <w:lang w:eastAsia="zh-CN"/>
              </w:rPr>
              <w:t>CA_n41A-n77A</w:t>
            </w:r>
          </w:p>
          <w:p w14:paraId="3A02FA69" w14:textId="77777777" w:rsidR="00326512" w:rsidRPr="001141C9" w:rsidRDefault="00326512" w:rsidP="001C2576">
            <w:pPr>
              <w:pStyle w:val="TAC"/>
              <w:keepNext w:val="0"/>
              <w:keepLines w:val="0"/>
              <w:rPr>
                <w:lang w:eastAsia="zh-CN"/>
              </w:rPr>
            </w:pPr>
            <w:r w:rsidRPr="001141C9">
              <w:rPr>
                <w:lang w:eastAsia="zh-CN"/>
              </w:rPr>
              <w:t>CA_n41A-n79A</w:t>
            </w:r>
          </w:p>
          <w:p w14:paraId="1F4D5361" w14:textId="77777777" w:rsidR="00326512" w:rsidRPr="001141C9" w:rsidRDefault="00326512" w:rsidP="001C2576">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748483C8"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C07DCE" w14:textId="77777777" w:rsidR="00326512" w:rsidRPr="001141C9" w:rsidRDefault="00326512" w:rsidP="001C2576">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A6FBE9" w14:textId="77777777" w:rsidR="00326512" w:rsidRPr="001141C9" w:rsidRDefault="00326512" w:rsidP="001C2576">
            <w:pPr>
              <w:pStyle w:val="TAC"/>
              <w:keepNext w:val="0"/>
              <w:keepLines w:val="0"/>
              <w:rPr>
                <w:lang w:eastAsia="zh-CN"/>
              </w:rPr>
            </w:pPr>
            <w:r w:rsidRPr="001141C9">
              <w:rPr>
                <w:rFonts w:hint="eastAsia"/>
                <w:lang w:eastAsia="ja-JP"/>
              </w:rPr>
              <w:t>0</w:t>
            </w:r>
          </w:p>
        </w:tc>
      </w:tr>
      <w:tr w:rsidR="00326512" w:rsidRPr="001141C9" w14:paraId="08ADE26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05D3DC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41925C9"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13CB65F7"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137551" w14:textId="77777777" w:rsidR="00326512" w:rsidRPr="001141C9" w:rsidRDefault="00326512" w:rsidP="001C2576">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6E88944B" w14:textId="77777777" w:rsidR="00326512" w:rsidRPr="001141C9" w:rsidRDefault="00326512" w:rsidP="001C2576">
            <w:pPr>
              <w:pStyle w:val="TAC"/>
              <w:keepNext w:val="0"/>
              <w:keepLines w:val="0"/>
              <w:rPr>
                <w:lang w:eastAsia="zh-CN"/>
              </w:rPr>
            </w:pPr>
          </w:p>
        </w:tc>
      </w:tr>
      <w:tr w:rsidR="00326512" w:rsidRPr="001141C9" w14:paraId="07951F7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1D46011"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B76384E"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215AD0CB" w14:textId="77777777" w:rsidR="00326512" w:rsidRPr="001141C9" w:rsidRDefault="00326512" w:rsidP="001C2576">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08C806" w14:textId="77777777" w:rsidR="00326512" w:rsidRPr="001141C9" w:rsidRDefault="00326512" w:rsidP="001C2576">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FEE6492" w14:textId="77777777" w:rsidR="00326512" w:rsidRPr="001141C9" w:rsidRDefault="00326512" w:rsidP="001C2576">
            <w:pPr>
              <w:pStyle w:val="TAC"/>
              <w:keepNext w:val="0"/>
              <w:keepLines w:val="0"/>
              <w:rPr>
                <w:lang w:eastAsia="zh-CN"/>
              </w:rPr>
            </w:pPr>
          </w:p>
        </w:tc>
      </w:tr>
      <w:tr w:rsidR="00326512" w:rsidRPr="001141C9" w14:paraId="53DFCEC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EE3E2D3"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781C260"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180A8AF5"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1A7AD" w14:textId="77777777" w:rsidR="00326512" w:rsidRPr="001141C9" w:rsidRDefault="00326512" w:rsidP="001C2576">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40A8D68" w14:textId="77777777" w:rsidR="00326512" w:rsidRPr="001141C9" w:rsidRDefault="00326512" w:rsidP="001C2576">
            <w:pPr>
              <w:pStyle w:val="TAC"/>
              <w:keepNext w:val="0"/>
              <w:keepLines w:val="0"/>
              <w:rPr>
                <w:lang w:eastAsia="zh-CN"/>
              </w:rPr>
            </w:pPr>
          </w:p>
        </w:tc>
      </w:tr>
      <w:tr w:rsidR="00326512" w:rsidRPr="001141C9" w14:paraId="0ACF2849"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0BCB9B"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8EDF0F" w14:textId="77777777" w:rsidR="00326512" w:rsidRPr="001141C9" w:rsidRDefault="00326512" w:rsidP="001C2576">
            <w:pPr>
              <w:pStyle w:val="TAC"/>
              <w:keepNext w:val="0"/>
              <w:keepLines w:val="0"/>
              <w:rPr>
                <w:lang w:eastAsia="zh-CN"/>
              </w:rPr>
            </w:pPr>
          </w:p>
        </w:tc>
        <w:tc>
          <w:tcPr>
            <w:tcW w:w="963" w:type="dxa"/>
            <w:tcBorders>
              <w:left w:val="single" w:sz="4" w:space="0" w:color="auto"/>
              <w:right w:val="single" w:sz="4" w:space="0" w:color="auto"/>
            </w:tcBorders>
            <w:vAlign w:val="center"/>
          </w:tcPr>
          <w:p w14:paraId="331035EA" w14:textId="77777777" w:rsidR="00326512" w:rsidRPr="001141C9" w:rsidRDefault="00326512" w:rsidP="001C2576">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F12867" w14:textId="77777777" w:rsidR="00326512" w:rsidRPr="001141C9" w:rsidRDefault="00326512" w:rsidP="001C2576">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A7BB74" w14:textId="77777777" w:rsidR="00326512" w:rsidRPr="001141C9" w:rsidRDefault="00326512" w:rsidP="001C2576">
            <w:pPr>
              <w:pStyle w:val="TAC"/>
              <w:keepNext w:val="0"/>
              <w:keepLines w:val="0"/>
              <w:rPr>
                <w:lang w:eastAsia="zh-CN"/>
              </w:rPr>
            </w:pPr>
          </w:p>
        </w:tc>
      </w:tr>
      <w:tr w:rsidR="00326512" w:rsidRPr="001141C9" w14:paraId="5EFAEC2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493583" w14:textId="77777777" w:rsidR="00326512" w:rsidRPr="001141C9" w:rsidRDefault="00326512" w:rsidP="001C2576">
            <w:pPr>
              <w:pStyle w:val="TAC"/>
              <w:keepLines w:val="0"/>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96B6E3" w14:textId="77777777" w:rsidR="00326512" w:rsidRPr="001141C9" w:rsidRDefault="00326512" w:rsidP="001C2576">
            <w:pPr>
              <w:pStyle w:val="TAC"/>
              <w:keepLines w:val="0"/>
              <w:rPr>
                <w:lang w:eastAsia="zh-CN"/>
              </w:rPr>
            </w:pPr>
            <w:r w:rsidRPr="001141C9">
              <w:rPr>
                <w:rFonts w:hint="eastAsia"/>
                <w:lang w:eastAsia="zh-CN"/>
              </w:rPr>
              <w:t>n</w:t>
            </w:r>
            <w:r w:rsidRPr="001141C9">
              <w:rPr>
                <w:lang w:eastAsia="zh-CN"/>
              </w:rPr>
              <w:t>77</w:t>
            </w:r>
            <w:r w:rsidRPr="001141C9">
              <w:rPr>
                <w:vertAlign w:val="superscript"/>
                <w:lang w:eastAsia="zh-CN"/>
              </w:rPr>
              <w:t>3</w:t>
            </w:r>
            <w:r w:rsidRPr="001141C9">
              <w:rPr>
                <w:rFonts w:hint="eastAsia"/>
                <w:vertAlign w:val="superscript"/>
                <w:lang w:eastAsia="zh-CN"/>
              </w:rPr>
              <w:t>,5</w:t>
            </w:r>
          </w:p>
          <w:p w14:paraId="1FF2E335" w14:textId="77777777" w:rsidR="00326512" w:rsidRPr="001141C9" w:rsidRDefault="00326512" w:rsidP="001C2576">
            <w:pPr>
              <w:pStyle w:val="TAC"/>
              <w:keepLines w:val="0"/>
              <w:rPr>
                <w:lang w:eastAsia="zh-CN"/>
              </w:rPr>
            </w:pPr>
            <w:r w:rsidRPr="001141C9">
              <w:rPr>
                <w:lang w:eastAsia="zh-CN"/>
              </w:rPr>
              <w:t>CA_n2A-n5A</w:t>
            </w:r>
          </w:p>
          <w:p w14:paraId="44031955" w14:textId="77777777" w:rsidR="00326512" w:rsidRPr="001141C9" w:rsidRDefault="00326512" w:rsidP="001C2576">
            <w:pPr>
              <w:pStyle w:val="TAC"/>
              <w:keepLines w:val="0"/>
              <w:rPr>
                <w:lang w:eastAsia="zh-CN"/>
              </w:rPr>
            </w:pPr>
            <w:r w:rsidRPr="001141C9">
              <w:rPr>
                <w:lang w:eastAsia="zh-CN"/>
              </w:rPr>
              <w:t>CA_n2A-n30A</w:t>
            </w:r>
          </w:p>
          <w:p w14:paraId="45EFAABE" w14:textId="77777777" w:rsidR="00326512" w:rsidRPr="001141C9" w:rsidRDefault="00326512" w:rsidP="001C2576">
            <w:pPr>
              <w:pStyle w:val="TAC"/>
              <w:keepLines w:val="0"/>
              <w:rPr>
                <w:lang w:eastAsia="zh-CN"/>
              </w:rPr>
            </w:pPr>
            <w:r w:rsidRPr="001141C9">
              <w:rPr>
                <w:lang w:eastAsia="zh-CN"/>
              </w:rPr>
              <w:t>CA_n2A-n66A</w:t>
            </w:r>
          </w:p>
          <w:p w14:paraId="16762533" w14:textId="77777777" w:rsidR="00326512" w:rsidRPr="001141C9" w:rsidRDefault="00326512" w:rsidP="001C2576">
            <w:pPr>
              <w:pStyle w:val="TAC"/>
              <w:keepLines w:val="0"/>
              <w:rPr>
                <w:lang w:eastAsia="zh-CN"/>
              </w:rPr>
            </w:pPr>
            <w:r w:rsidRPr="001141C9">
              <w:rPr>
                <w:lang w:eastAsia="zh-CN"/>
              </w:rPr>
              <w:t>CA_n2A-n77A</w:t>
            </w:r>
            <w:r w:rsidRPr="001141C9">
              <w:rPr>
                <w:vertAlign w:val="superscript"/>
                <w:lang w:eastAsia="zh-CN"/>
              </w:rPr>
              <w:t>3</w:t>
            </w:r>
          </w:p>
          <w:p w14:paraId="4D7DD7C3" w14:textId="77777777" w:rsidR="00326512" w:rsidRPr="001141C9" w:rsidRDefault="00326512" w:rsidP="001C2576">
            <w:pPr>
              <w:pStyle w:val="TAC"/>
              <w:keepLines w:val="0"/>
              <w:rPr>
                <w:lang w:eastAsia="zh-CN"/>
              </w:rPr>
            </w:pPr>
            <w:r w:rsidRPr="001141C9">
              <w:rPr>
                <w:lang w:eastAsia="zh-CN"/>
              </w:rPr>
              <w:t>CA_n5A-n30A</w:t>
            </w:r>
          </w:p>
          <w:p w14:paraId="6FCB438E" w14:textId="77777777" w:rsidR="00326512" w:rsidRPr="001141C9" w:rsidRDefault="00326512" w:rsidP="001C2576">
            <w:pPr>
              <w:pStyle w:val="TAC"/>
              <w:keepLines w:val="0"/>
              <w:rPr>
                <w:lang w:eastAsia="zh-CN"/>
              </w:rPr>
            </w:pPr>
            <w:r w:rsidRPr="001141C9">
              <w:rPr>
                <w:lang w:eastAsia="zh-CN"/>
              </w:rPr>
              <w:t>CA_n5A-n66A</w:t>
            </w:r>
          </w:p>
          <w:p w14:paraId="63EB981E" w14:textId="77777777" w:rsidR="00326512" w:rsidRPr="001141C9" w:rsidRDefault="00326512" w:rsidP="001C2576">
            <w:pPr>
              <w:pStyle w:val="TAC"/>
              <w:keepLines w:val="0"/>
              <w:rPr>
                <w:lang w:eastAsia="zh-CN"/>
              </w:rPr>
            </w:pPr>
            <w:r w:rsidRPr="001141C9">
              <w:rPr>
                <w:lang w:eastAsia="zh-CN"/>
              </w:rPr>
              <w:t>CA_n5A-n77A</w:t>
            </w:r>
            <w:r w:rsidRPr="001141C9">
              <w:rPr>
                <w:vertAlign w:val="superscript"/>
                <w:lang w:eastAsia="zh-CN"/>
              </w:rPr>
              <w:t>3</w:t>
            </w:r>
          </w:p>
          <w:p w14:paraId="6037A8B6" w14:textId="77777777" w:rsidR="00326512" w:rsidRPr="001141C9" w:rsidRDefault="00326512" w:rsidP="001C2576">
            <w:pPr>
              <w:pStyle w:val="TAC"/>
              <w:keepLines w:val="0"/>
              <w:rPr>
                <w:lang w:eastAsia="zh-CN"/>
              </w:rPr>
            </w:pPr>
            <w:r w:rsidRPr="001141C9">
              <w:rPr>
                <w:lang w:eastAsia="zh-CN"/>
              </w:rPr>
              <w:t>CA_n30A-n66A</w:t>
            </w:r>
          </w:p>
          <w:p w14:paraId="52504AF2" w14:textId="77777777" w:rsidR="00326512" w:rsidRPr="001141C9" w:rsidRDefault="00326512" w:rsidP="001C2576">
            <w:pPr>
              <w:pStyle w:val="TAC"/>
              <w:keepLines w:val="0"/>
              <w:rPr>
                <w:lang w:eastAsia="zh-CN"/>
              </w:rPr>
            </w:pPr>
            <w:r w:rsidRPr="001141C9">
              <w:rPr>
                <w:lang w:eastAsia="zh-CN"/>
              </w:rPr>
              <w:t>CA_n30A-n77A</w:t>
            </w:r>
            <w:r w:rsidRPr="001141C9">
              <w:rPr>
                <w:vertAlign w:val="superscript"/>
                <w:lang w:eastAsia="zh-CN"/>
              </w:rPr>
              <w:t>3</w:t>
            </w:r>
          </w:p>
          <w:p w14:paraId="6D581747" w14:textId="77777777" w:rsidR="00326512" w:rsidRPr="001141C9" w:rsidRDefault="00326512" w:rsidP="001C2576">
            <w:pPr>
              <w:pStyle w:val="TAC"/>
              <w:keepLines w:val="0"/>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6781F82D" w14:textId="77777777" w:rsidR="00326512" w:rsidRPr="001141C9" w:rsidRDefault="00326512" w:rsidP="001C2576">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1ABA15" w14:textId="77777777" w:rsidR="00326512" w:rsidRPr="001141C9" w:rsidRDefault="00326512" w:rsidP="001C2576">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61620A" w14:textId="77777777" w:rsidR="00326512" w:rsidRPr="001141C9" w:rsidRDefault="00326512" w:rsidP="001C2576">
            <w:pPr>
              <w:pStyle w:val="TAC"/>
              <w:keepLines w:val="0"/>
              <w:rPr>
                <w:lang w:eastAsia="zh-CN"/>
              </w:rPr>
            </w:pPr>
            <w:r w:rsidRPr="001141C9">
              <w:rPr>
                <w:lang w:eastAsia="zh-CN"/>
              </w:rPr>
              <w:t>0</w:t>
            </w:r>
          </w:p>
        </w:tc>
      </w:tr>
      <w:tr w:rsidR="00326512" w:rsidRPr="001141C9" w14:paraId="4D5191B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B4195B0" w14:textId="77777777" w:rsidR="00326512" w:rsidRPr="001141C9" w:rsidRDefault="00326512" w:rsidP="001C2576">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E1869C2"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99E3C1A" w14:textId="77777777" w:rsidR="00326512" w:rsidRPr="001141C9" w:rsidRDefault="00326512" w:rsidP="001C2576">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747868"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D3BE1C9" w14:textId="77777777" w:rsidR="00326512" w:rsidRPr="001141C9" w:rsidRDefault="00326512" w:rsidP="001C2576">
            <w:pPr>
              <w:pStyle w:val="TAC"/>
              <w:keepNext w:val="0"/>
              <w:keepLines w:val="0"/>
              <w:rPr>
                <w:lang w:eastAsia="zh-CN"/>
              </w:rPr>
            </w:pPr>
          </w:p>
        </w:tc>
      </w:tr>
      <w:tr w:rsidR="00326512" w:rsidRPr="001141C9" w14:paraId="2ACAC04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D5108EE" w14:textId="77777777" w:rsidR="00326512" w:rsidRPr="001141C9" w:rsidRDefault="00326512" w:rsidP="001C2576">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8D0634F"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D7EA72A" w14:textId="77777777" w:rsidR="00326512" w:rsidRPr="001141C9" w:rsidRDefault="00326512" w:rsidP="001C2576">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FCB73" w14:textId="77777777" w:rsidR="00326512" w:rsidRPr="001141C9" w:rsidRDefault="00326512" w:rsidP="001C2576">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A8CE8C6" w14:textId="77777777" w:rsidR="00326512" w:rsidRPr="001141C9" w:rsidRDefault="00326512" w:rsidP="001C2576">
            <w:pPr>
              <w:pStyle w:val="TAC"/>
              <w:keepNext w:val="0"/>
              <w:keepLines w:val="0"/>
              <w:rPr>
                <w:lang w:eastAsia="zh-CN"/>
              </w:rPr>
            </w:pPr>
          </w:p>
        </w:tc>
      </w:tr>
      <w:tr w:rsidR="00326512" w:rsidRPr="001141C9" w14:paraId="799314A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F3F6784" w14:textId="77777777" w:rsidR="00326512" w:rsidRPr="001141C9" w:rsidRDefault="00326512" w:rsidP="001C2576">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E73193A"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09BC3F4"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B9211D"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3381539" w14:textId="77777777" w:rsidR="00326512" w:rsidRPr="001141C9" w:rsidRDefault="00326512" w:rsidP="001C2576">
            <w:pPr>
              <w:pStyle w:val="TAC"/>
              <w:keepNext w:val="0"/>
              <w:keepLines w:val="0"/>
              <w:rPr>
                <w:lang w:eastAsia="zh-CN"/>
              </w:rPr>
            </w:pPr>
          </w:p>
        </w:tc>
      </w:tr>
      <w:tr w:rsidR="00326512" w:rsidRPr="001141C9" w14:paraId="0FCBF21F"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8D4369" w14:textId="77777777" w:rsidR="00326512" w:rsidRPr="001141C9" w:rsidRDefault="00326512" w:rsidP="001C2576">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85FD1B6"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EFD004B"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011A88" w14:textId="77777777" w:rsidR="00326512" w:rsidRPr="001141C9" w:rsidRDefault="00326512" w:rsidP="001C2576">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63B2B7" w14:textId="77777777" w:rsidR="00326512" w:rsidRPr="001141C9" w:rsidRDefault="00326512" w:rsidP="001C2576">
            <w:pPr>
              <w:pStyle w:val="TAC"/>
              <w:keepNext w:val="0"/>
              <w:keepLines w:val="0"/>
              <w:rPr>
                <w:lang w:eastAsia="zh-CN"/>
              </w:rPr>
            </w:pPr>
          </w:p>
        </w:tc>
      </w:tr>
      <w:tr w:rsidR="00326512" w:rsidRPr="001141C9" w14:paraId="769F56C7"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14485C" w14:textId="77777777" w:rsidR="00326512" w:rsidRPr="001141C9" w:rsidRDefault="00326512" w:rsidP="001C2576">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28B4A3" w14:textId="77777777" w:rsidR="00326512" w:rsidRPr="001141C9" w:rsidRDefault="00326512" w:rsidP="001C2576">
            <w:pPr>
              <w:pStyle w:val="TAC"/>
              <w:keepNext w:val="0"/>
              <w:keepLines w:val="0"/>
            </w:pPr>
            <w:r w:rsidRPr="00DD4870">
              <w:t>n77</w:t>
            </w:r>
            <w:r w:rsidRPr="00DD4870">
              <w:rPr>
                <w:vertAlign w:val="superscript"/>
                <w:lang w:val="en-US" w:eastAsia="zh-CN"/>
              </w:rPr>
              <w:t>3,5</w:t>
            </w:r>
          </w:p>
          <w:p w14:paraId="33A68212" w14:textId="77777777" w:rsidR="00326512" w:rsidRPr="001141C9" w:rsidRDefault="00326512" w:rsidP="001C2576">
            <w:pPr>
              <w:pStyle w:val="TAC"/>
              <w:keepNext w:val="0"/>
              <w:keepLines w:val="0"/>
            </w:pPr>
            <w:r w:rsidRPr="001141C9">
              <w:t>CA_n2A-n5A</w:t>
            </w:r>
          </w:p>
          <w:p w14:paraId="15D8B080" w14:textId="77777777" w:rsidR="00326512" w:rsidRPr="001141C9" w:rsidRDefault="00326512" w:rsidP="001C2576">
            <w:pPr>
              <w:pStyle w:val="TAC"/>
              <w:keepNext w:val="0"/>
              <w:keepLines w:val="0"/>
            </w:pPr>
            <w:r w:rsidRPr="001141C9">
              <w:t>CA_n2A-n30A</w:t>
            </w:r>
          </w:p>
          <w:p w14:paraId="34F7EEAD" w14:textId="77777777" w:rsidR="00326512" w:rsidRPr="001141C9" w:rsidRDefault="00326512" w:rsidP="001C2576">
            <w:pPr>
              <w:pStyle w:val="TAC"/>
              <w:keepNext w:val="0"/>
              <w:keepLines w:val="0"/>
            </w:pPr>
            <w:r w:rsidRPr="001141C9">
              <w:t>CA_n2A-n66A</w:t>
            </w:r>
          </w:p>
          <w:p w14:paraId="268C23F6" w14:textId="77777777" w:rsidR="00326512" w:rsidRPr="001141C9" w:rsidRDefault="00326512" w:rsidP="001C2576">
            <w:pPr>
              <w:pStyle w:val="TAC"/>
              <w:keepNext w:val="0"/>
              <w:keepLines w:val="0"/>
            </w:pPr>
            <w:r w:rsidRPr="001141C9">
              <w:t>CA_n2A-n77A</w:t>
            </w:r>
            <w:r w:rsidRPr="001141C9">
              <w:rPr>
                <w:vertAlign w:val="superscript"/>
                <w:lang w:eastAsia="zh-CN"/>
              </w:rPr>
              <w:t>3</w:t>
            </w:r>
          </w:p>
          <w:p w14:paraId="694C6849" w14:textId="77777777" w:rsidR="00326512" w:rsidRPr="001141C9" w:rsidRDefault="00326512" w:rsidP="001C2576">
            <w:pPr>
              <w:pStyle w:val="TAC"/>
              <w:keepNext w:val="0"/>
              <w:keepLines w:val="0"/>
            </w:pPr>
            <w:r w:rsidRPr="001141C9">
              <w:t>CA_n5A-n30A</w:t>
            </w:r>
          </w:p>
          <w:p w14:paraId="3349A325" w14:textId="77777777" w:rsidR="00326512" w:rsidRPr="001141C9" w:rsidRDefault="00326512" w:rsidP="001C2576">
            <w:pPr>
              <w:pStyle w:val="TAC"/>
              <w:keepNext w:val="0"/>
              <w:keepLines w:val="0"/>
            </w:pPr>
            <w:r w:rsidRPr="001141C9">
              <w:t>CA_n5A-n66A</w:t>
            </w:r>
          </w:p>
          <w:p w14:paraId="2B048820" w14:textId="77777777" w:rsidR="00326512" w:rsidRPr="001141C9" w:rsidRDefault="00326512" w:rsidP="001C2576">
            <w:pPr>
              <w:pStyle w:val="TAC"/>
              <w:keepNext w:val="0"/>
              <w:keepLines w:val="0"/>
              <w:rPr>
                <w:lang w:eastAsia="zh-CN"/>
              </w:rPr>
            </w:pPr>
            <w:r w:rsidRPr="001141C9">
              <w:t>CA_n5A-n77A</w:t>
            </w:r>
            <w:r w:rsidRPr="001141C9">
              <w:rPr>
                <w:vertAlign w:val="superscript"/>
                <w:lang w:eastAsia="zh-CN"/>
              </w:rPr>
              <w:t>3</w:t>
            </w:r>
          </w:p>
          <w:p w14:paraId="67E70A9D" w14:textId="77777777" w:rsidR="00326512" w:rsidRPr="001141C9" w:rsidRDefault="00326512" w:rsidP="001C2576">
            <w:pPr>
              <w:pStyle w:val="TAC"/>
              <w:keepNext w:val="0"/>
              <w:keepLines w:val="0"/>
            </w:pPr>
            <w:r w:rsidRPr="001141C9">
              <w:t>CA_n30A-n66A</w:t>
            </w:r>
          </w:p>
          <w:p w14:paraId="258F24D2" w14:textId="77777777" w:rsidR="00326512" w:rsidRPr="001141C9" w:rsidRDefault="00326512" w:rsidP="001C2576">
            <w:pPr>
              <w:pStyle w:val="TAC"/>
              <w:keepNext w:val="0"/>
              <w:keepLines w:val="0"/>
            </w:pPr>
            <w:r w:rsidRPr="001141C9">
              <w:t>CA_n30A-n77A</w:t>
            </w:r>
            <w:r w:rsidRPr="001141C9">
              <w:rPr>
                <w:vertAlign w:val="superscript"/>
                <w:lang w:eastAsia="zh-CN"/>
              </w:rPr>
              <w:t>3</w:t>
            </w:r>
          </w:p>
          <w:p w14:paraId="7F844275" w14:textId="77777777" w:rsidR="00326512" w:rsidRPr="001141C9" w:rsidRDefault="00326512" w:rsidP="001C2576">
            <w:pPr>
              <w:pStyle w:val="TAC"/>
              <w:keepNext w:val="0"/>
              <w:keepLines w:val="0"/>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0FF68F39" w14:textId="77777777" w:rsidR="00326512" w:rsidRPr="001141C9" w:rsidRDefault="00326512" w:rsidP="001C2576">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E135FB"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E0A178"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2A7C81F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9D101F5" w14:textId="77777777" w:rsidR="00326512" w:rsidRPr="001141C9" w:rsidRDefault="00326512" w:rsidP="001C2576">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24502F9"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6C8FE4AB" w14:textId="77777777" w:rsidR="00326512" w:rsidRPr="001141C9" w:rsidRDefault="00326512" w:rsidP="001C2576">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4468A2"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66EFA13" w14:textId="77777777" w:rsidR="00326512" w:rsidRPr="001141C9" w:rsidRDefault="00326512" w:rsidP="001C2576">
            <w:pPr>
              <w:pStyle w:val="TAC"/>
              <w:keepNext w:val="0"/>
              <w:keepLines w:val="0"/>
              <w:rPr>
                <w:lang w:eastAsia="zh-CN"/>
              </w:rPr>
            </w:pPr>
          </w:p>
        </w:tc>
      </w:tr>
      <w:tr w:rsidR="00326512" w:rsidRPr="001141C9" w14:paraId="00D302F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592E37C" w14:textId="77777777" w:rsidR="00326512" w:rsidRPr="001141C9" w:rsidRDefault="00326512" w:rsidP="001C2576">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F2DBE19"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8E2ABCF" w14:textId="77777777" w:rsidR="00326512" w:rsidRPr="001141C9" w:rsidRDefault="00326512" w:rsidP="001C2576">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E5FF3D" w14:textId="77777777" w:rsidR="00326512" w:rsidRPr="001141C9" w:rsidRDefault="00326512" w:rsidP="001C2576">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47D953D" w14:textId="77777777" w:rsidR="00326512" w:rsidRPr="001141C9" w:rsidRDefault="00326512" w:rsidP="001C2576">
            <w:pPr>
              <w:pStyle w:val="TAC"/>
              <w:keepNext w:val="0"/>
              <w:keepLines w:val="0"/>
              <w:rPr>
                <w:lang w:eastAsia="zh-CN"/>
              </w:rPr>
            </w:pPr>
          </w:p>
        </w:tc>
      </w:tr>
      <w:tr w:rsidR="00326512" w:rsidRPr="001141C9" w14:paraId="0CEC449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A26050A" w14:textId="77777777" w:rsidR="00326512" w:rsidRPr="001141C9" w:rsidRDefault="00326512" w:rsidP="001C2576">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F9C30C4"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607B63C"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6C5E7"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0433244" w14:textId="77777777" w:rsidR="00326512" w:rsidRPr="001141C9" w:rsidRDefault="00326512" w:rsidP="001C2576">
            <w:pPr>
              <w:pStyle w:val="TAC"/>
              <w:keepNext w:val="0"/>
              <w:keepLines w:val="0"/>
              <w:rPr>
                <w:lang w:eastAsia="zh-CN"/>
              </w:rPr>
            </w:pPr>
          </w:p>
        </w:tc>
      </w:tr>
      <w:tr w:rsidR="00326512" w:rsidRPr="001141C9" w14:paraId="1BBA8FC3"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0FAE7E" w14:textId="77777777" w:rsidR="00326512" w:rsidRPr="001141C9" w:rsidRDefault="00326512" w:rsidP="001C2576">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A5F19C" w14:textId="77777777" w:rsidR="00326512" w:rsidRPr="001141C9" w:rsidRDefault="00326512" w:rsidP="001C2576">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432E5B5"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A32A4C" w14:textId="77777777" w:rsidR="00326512" w:rsidRPr="001141C9" w:rsidRDefault="00326512" w:rsidP="001C2576">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B18EA8" w14:textId="77777777" w:rsidR="00326512" w:rsidRPr="001141C9" w:rsidRDefault="00326512" w:rsidP="001C2576">
            <w:pPr>
              <w:pStyle w:val="TAC"/>
              <w:keepNext w:val="0"/>
              <w:keepLines w:val="0"/>
              <w:rPr>
                <w:lang w:eastAsia="zh-CN"/>
              </w:rPr>
            </w:pPr>
          </w:p>
        </w:tc>
      </w:tr>
      <w:tr w:rsidR="00326512" w:rsidRPr="001141C9" w14:paraId="08294FD0"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29DF50" w14:textId="77777777" w:rsidR="00326512" w:rsidRPr="001141C9" w:rsidRDefault="00326512" w:rsidP="001C2576">
            <w:pPr>
              <w:pStyle w:val="TAC"/>
              <w:keepNext w:val="0"/>
              <w:keepLines w:val="0"/>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68F819" w14:textId="77777777" w:rsidR="00326512" w:rsidRPr="001141C9" w:rsidRDefault="00326512" w:rsidP="001C2576">
            <w:pPr>
              <w:spacing w:after="0"/>
              <w:jc w:val="center"/>
              <w:rPr>
                <w:rFonts w:ascii="Arial" w:hAnsi="Arial"/>
                <w:sz w:val="18"/>
              </w:rPr>
            </w:pPr>
            <w:r w:rsidRPr="001141C9">
              <w:rPr>
                <w:rFonts w:ascii="Arial" w:hAnsi="Arial"/>
                <w:sz w:val="18"/>
              </w:rPr>
              <w:t>n77</w:t>
            </w:r>
            <w:r w:rsidRPr="001141C9">
              <w:rPr>
                <w:rFonts w:ascii="Arial" w:hAnsi="Arial"/>
                <w:sz w:val="18"/>
                <w:vertAlign w:val="superscript"/>
                <w:lang w:eastAsia="zh-CN"/>
              </w:rPr>
              <w:t>3,5</w:t>
            </w:r>
          </w:p>
          <w:p w14:paraId="2A02B079" w14:textId="77777777" w:rsidR="00326512" w:rsidRPr="001141C9" w:rsidRDefault="00326512" w:rsidP="001C2576">
            <w:pPr>
              <w:spacing w:after="0"/>
              <w:jc w:val="center"/>
              <w:rPr>
                <w:rFonts w:ascii="Arial" w:hAnsi="Arial"/>
                <w:sz w:val="18"/>
                <w:lang w:eastAsia="en-GB"/>
              </w:rPr>
            </w:pPr>
            <w:r w:rsidRPr="001141C9">
              <w:rPr>
                <w:rFonts w:ascii="Arial" w:hAnsi="Arial"/>
                <w:sz w:val="18"/>
              </w:rPr>
              <w:t>CA_n2A-n5A</w:t>
            </w:r>
          </w:p>
          <w:p w14:paraId="4438E02F" w14:textId="77777777" w:rsidR="00326512" w:rsidRPr="001141C9" w:rsidRDefault="00326512" w:rsidP="001C2576">
            <w:pPr>
              <w:spacing w:after="0"/>
              <w:jc w:val="center"/>
              <w:rPr>
                <w:rFonts w:ascii="Arial" w:hAnsi="Arial"/>
                <w:sz w:val="18"/>
              </w:rPr>
            </w:pPr>
            <w:r w:rsidRPr="001141C9">
              <w:rPr>
                <w:rFonts w:ascii="Arial" w:hAnsi="Arial"/>
                <w:sz w:val="18"/>
              </w:rPr>
              <w:t>CA_n2A-n48A</w:t>
            </w:r>
          </w:p>
          <w:p w14:paraId="54FD36D3" w14:textId="77777777" w:rsidR="00326512" w:rsidRPr="001141C9" w:rsidRDefault="00326512" w:rsidP="001C2576">
            <w:pPr>
              <w:spacing w:after="0"/>
              <w:jc w:val="center"/>
              <w:rPr>
                <w:rFonts w:ascii="Arial" w:hAnsi="Arial"/>
                <w:sz w:val="18"/>
              </w:rPr>
            </w:pPr>
            <w:r w:rsidRPr="001141C9">
              <w:rPr>
                <w:rFonts w:ascii="Arial" w:hAnsi="Arial"/>
                <w:sz w:val="18"/>
              </w:rPr>
              <w:t>CA_n2A-n66A</w:t>
            </w:r>
          </w:p>
          <w:p w14:paraId="112D2EFF" w14:textId="77777777" w:rsidR="00326512" w:rsidRPr="001141C9" w:rsidRDefault="00326512" w:rsidP="001C2576">
            <w:pPr>
              <w:spacing w:after="0"/>
              <w:jc w:val="center"/>
              <w:rPr>
                <w:rFonts w:ascii="Arial" w:hAnsi="Arial"/>
                <w:sz w:val="18"/>
              </w:rPr>
            </w:pPr>
            <w:r w:rsidRPr="001141C9">
              <w:rPr>
                <w:rFonts w:ascii="Arial" w:hAnsi="Arial"/>
                <w:sz w:val="18"/>
              </w:rPr>
              <w:t>CA_n2A-n77A</w:t>
            </w:r>
            <w:r w:rsidRPr="001141C9">
              <w:rPr>
                <w:rFonts w:ascii="Arial" w:hAnsi="Arial"/>
                <w:sz w:val="18"/>
                <w:vertAlign w:val="superscript"/>
                <w:lang w:eastAsia="zh-CN"/>
              </w:rPr>
              <w:t>3</w:t>
            </w:r>
          </w:p>
          <w:p w14:paraId="0D70A729" w14:textId="77777777" w:rsidR="00326512" w:rsidRPr="001141C9" w:rsidRDefault="00326512" w:rsidP="001C2576">
            <w:pPr>
              <w:spacing w:after="0"/>
              <w:jc w:val="center"/>
              <w:rPr>
                <w:rFonts w:ascii="Arial" w:hAnsi="Arial"/>
                <w:sz w:val="18"/>
              </w:rPr>
            </w:pPr>
            <w:r w:rsidRPr="001141C9">
              <w:rPr>
                <w:rFonts w:ascii="Arial" w:hAnsi="Arial"/>
                <w:sz w:val="18"/>
              </w:rPr>
              <w:t>CA_n5A-n48A</w:t>
            </w:r>
          </w:p>
          <w:p w14:paraId="35C97E0D" w14:textId="77777777" w:rsidR="00326512" w:rsidRPr="001141C9" w:rsidRDefault="00326512" w:rsidP="001C2576">
            <w:pPr>
              <w:spacing w:after="0"/>
              <w:jc w:val="center"/>
              <w:rPr>
                <w:rFonts w:ascii="Arial" w:hAnsi="Arial"/>
                <w:sz w:val="18"/>
              </w:rPr>
            </w:pPr>
            <w:r w:rsidRPr="001141C9">
              <w:rPr>
                <w:rFonts w:ascii="Arial" w:hAnsi="Arial"/>
                <w:sz w:val="18"/>
              </w:rPr>
              <w:t>CA_n5A-n66A</w:t>
            </w:r>
          </w:p>
          <w:p w14:paraId="0DF58E5E" w14:textId="77777777" w:rsidR="00326512" w:rsidRPr="001141C9" w:rsidRDefault="00326512" w:rsidP="001C2576">
            <w:pPr>
              <w:spacing w:after="0"/>
              <w:jc w:val="center"/>
              <w:rPr>
                <w:rFonts w:ascii="Arial" w:hAnsi="Arial"/>
                <w:sz w:val="18"/>
              </w:rPr>
            </w:pPr>
            <w:r w:rsidRPr="001141C9">
              <w:rPr>
                <w:rFonts w:ascii="Arial" w:hAnsi="Arial"/>
                <w:sz w:val="18"/>
              </w:rPr>
              <w:t>CA_n5A-n77A</w:t>
            </w:r>
            <w:r w:rsidRPr="001141C9">
              <w:rPr>
                <w:rFonts w:ascii="Arial" w:hAnsi="Arial"/>
                <w:sz w:val="18"/>
                <w:vertAlign w:val="superscript"/>
                <w:lang w:eastAsia="zh-CN"/>
              </w:rPr>
              <w:t>3</w:t>
            </w:r>
          </w:p>
          <w:p w14:paraId="2063773B" w14:textId="77777777" w:rsidR="00326512" w:rsidRPr="001141C9" w:rsidRDefault="00326512" w:rsidP="001C2576">
            <w:pPr>
              <w:spacing w:after="0"/>
              <w:jc w:val="center"/>
              <w:rPr>
                <w:rFonts w:ascii="Arial" w:hAnsi="Arial"/>
                <w:sz w:val="18"/>
              </w:rPr>
            </w:pPr>
            <w:r w:rsidRPr="001141C9">
              <w:rPr>
                <w:rFonts w:ascii="Arial" w:hAnsi="Arial"/>
                <w:sz w:val="18"/>
              </w:rPr>
              <w:t>CA_n48A-n66A</w:t>
            </w:r>
          </w:p>
          <w:p w14:paraId="22E1C610" w14:textId="77777777" w:rsidR="00326512" w:rsidRPr="001141C9" w:rsidRDefault="00326512" w:rsidP="001C2576">
            <w:pPr>
              <w:pStyle w:val="TAC"/>
              <w:keepNext w:val="0"/>
              <w:keepLines w:val="0"/>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4A780D0F" w14:textId="77777777" w:rsidR="00326512" w:rsidRPr="001141C9" w:rsidRDefault="00326512" w:rsidP="001C2576">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99C998" w14:textId="77777777" w:rsidR="00326512" w:rsidRPr="001141C9" w:rsidRDefault="00326512" w:rsidP="001C2576">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D7C18E" w14:textId="77777777" w:rsidR="00326512" w:rsidRPr="001141C9" w:rsidRDefault="00326512" w:rsidP="001C2576">
            <w:pPr>
              <w:pStyle w:val="TAC"/>
              <w:keepNext w:val="0"/>
              <w:keepLines w:val="0"/>
              <w:rPr>
                <w:lang w:eastAsia="zh-CN"/>
              </w:rPr>
            </w:pPr>
            <w:r w:rsidRPr="001141C9">
              <w:rPr>
                <w:rFonts w:hint="eastAsia"/>
                <w:lang w:eastAsia="zh-CN"/>
              </w:rPr>
              <w:t>0</w:t>
            </w:r>
          </w:p>
        </w:tc>
      </w:tr>
      <w:tr w:rsidR="00326512" w:rsidRPr="001141C9" w14:paraId="186817A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3E78F58"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572DFF6"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306B4AA" w14:textId="77777777" w:rsidR="00326512" w:rsidRPr="001141C9" w:rsidRDefault="00326512" w:rsidP="001C2576">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4D9E7F" w14:textId="77777777" w:rsidR="00326512" w:rsidRPr="001141C9" w:rsidRDefault="00326512" w:rsidP="001C2576">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C64593" w14:textId="77777777" w:rsidR="00326512" w:rsidRPr="001141C9" w:rsidRDefault="00326512" w:rsidP="001C2576">
            <w:pPr>
              <w:pStyle w:val="TAC"/>
              <w:keepNext w:val="0"/>
              <w:keepLines w:val="0"/>
              <w:rPr>
                <w:lang w:eastAsia="zh-CN"/>
              </w:rPr>
            </w:pPr>
          </w:p>
        </w:tc>
      </w:tr>
      <w:tr w:rsidR="00326512" w:rsidRPr="001141C9" w14:paraId="45D9C39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C5F65C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D1ACBD"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0DC8FEC" w14:textId="77777777" w:rsidR="00326512" w:rsidRPr="001141C9" w:rsidRDefault="00326512" w:rsidP="001C2576">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8A3298" w14:textId="77777777" w:rsidR="00326512" w:rsidRPr="001141C9" w:rsidRDefault="00326512" w:rsidP="001C2576">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38C3AD3D" w14:textId="77777777" w:rsidR="00326512" w:rsidRPr="001141C9" w:rsidRDefault="00326512" w:rsidP="001C2576">
            <w:pPr>
              <w:pStyle w:val="TAC"/>
              <w:keepNext w:val="0"/>
              <w:keepLines w:val="0"/>
              <w:rPr>
                <w:lang w:eastAsia="zh-CN"/>
              </w:rPr>
            </w:pPr>
          </w:p>
        </w:tc>
      </w:tr>
      <w:tr w:rsidR="00326512" w:rsidRPr="001141C9" w14:paraId="29CA9F5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E316E2B"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95C3A31"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2314A15" w14:textId="77777777" w:rsidR="00326512" w:rsidRPr="001141C9" w:rsidRDefault="00326512" w:rsidP="001C2576">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3F120" w14:textId="77777777" w:rsidR="00326512" w:rsidRPr="001141C9" w:rsidRDefault="00326512" w:rsidP="001C2576">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4764F3C" w14:textId="77777777" w:rsidR="00326512" w:rsidRPr="001141C9" w:rsidRDefault="00326512" w:rsidP="001C2576">
            <w:pPr>
              <w:pStyle w:val="TAC"/>
              <w:keepNext w:val="0"/>
              <w:keepLines w:val="0"/>
              <w:rPr>
                <w:lang w:eastAsia="zh-CN"/>
              </w:rPr>
            </w:pPr>
          </w:p>
        </w:tc>
      </w:tr>
      <w:tr w:rsidR="00326512" w:rsidRPr="001141C9" w14:paraId="6E4D2CC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D4EBD31"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BCE7AE"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A10C0BF" w14:textId="77777777" w:rsidR="00326512" w:rsidRPr="001141C9" w:rsidRDefault="00326512" w:rsidP="001C2576">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BF449D" w14:textId="77777777" w:rsidR="00326512" w:rsidRPr="001141C9" w:rsidRDefault="00326512" w:rsidP="001C2576">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B82415" w14:textId="77777777" w:rsidR="00326512" w:rsidRPr="001141C9" w:rsidRDefault="00326512" w:rsidP="001C2576">
            <w:pPr>
              <w:pStyle w:val="TAC"/>
              <w:keepNext w:val="0"/>
              <w:keepLines w:val="0"/>
              <w:rPr>
                <w:lang w:eastAsia="zh-CN"/>
              </w:rPr>
            </w:pPr>
          </w:p>
        </w:tc>
      </w:tr>
      <w:tr w:rsidR="00326512" w:rsidRPr="001141C9" w14:paraId="2B22188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1BC48A1" w14:textId="77777777" w:rsidR="00326512" w:rsidRPr="001141C9" w:rsidRDefault="00326512" w:rsidP="001C2576">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4F3B1D15" w14:textId="77777777" w:rsidR="00326512" w:rsidRDefault="00326512" w:rsidP="001C2576">
            <w:pPr>
              <w:keepNext/>
              <w:keepLines/>
              <w:spacing w:after="0" w:line="256" w:lineRule="auto"/>
              <w:jc w:val="center"/>
              <w:rPr>
                <w:rFonts w:ascii="Arial" w:hAnsi="Arial"/>
                <w:sz w:val="18"/>
                <w:lang w:eastAsia="en-GB"/>
              </w:rPr>
            </w:pPr>
            <w:r>
              <w:rPr>
                <w:rFonts w:ascii="Arial" w:hAnsi="Arial"/>
                <w:sz w:val="18"/>
              </w:rPr>
              <w:t>CA_n2A-n5A</w:t>
            </w:r>
          </w:p>
          <w:p w14:paraId="29D78B3E" w14:textId="77777777" w:rsidR="00326512" w:rsidRDefault="00326512" w:rsidP="001C2576">
            <w:pPr>
              <w:keepNext/>
              <w:keepLines/>
              <w:spacing w:after="0" w:line="256" w:lineRule="auto"/>
              <w:jc w:val="center"/>
              <w:rPr>
                <w:rFonts w:ascii="Arial" w:hAnsi="Arial"/>
                <w:sz w:val="18"/>
              </w:rPr>
            </w:pPr>
            <w:r>
              <w:rPr>
                <w:rFonts w:ascii="Arial" w:hAnsi="Arial"/>
                <w:sz w:val="18"/>
              </w:rPr>
              <w:t>CA_n2A-n48A</w:t>
            </w:r>
          </w:p>
          <w:p w14:paraId="4D05907B" w14:textId="77777777" w:rsidR="00326512" w:rsidRDefault="00326512" w:rsidP="001C2576">
            <w:pPr>
              <w:keepNext/>
              <w:keepLines/>
              <w:spacing w:after="0" w:line="256" w:lineRule="auto"/>
              <w:jc w:val="center"/>
              <w:rPr>
                <w:rFonts w:ascii="Arial" w:hAnsi="Arial"/>
                <w:sz w:val="18"/>
              </w:rPr>
            </w:pPr>
            <w:r>
              <w:rPr>
                <w:rFonts w:ascii="Arial" w:hAnsi="Arial"/>
                <w:sz w:val="18"/>
              </w:rPr>
              <w:t>CA_n2A-n66A</w:t>
            </w:r>
          </w:p>
          <w:p w14:paraId="6984990B" w14:textId="77777777" w:rsidR="00326512" w:rsidRDefault="00326512" w:rsidP="001C2576">
            <w:pPr>
              <w:keepNext/>
              <w:keepLines/>
              <w:spacing w:after="0" w:line="256" w:lineRule="auto"/>
              <w:jc w:val="center"/>
              <w:rPr>
                <w:rFonts w:ascii="Arial" w:hAnsi="Arial"/>
                <w:sz w:val="18"/>
              </w:rPr>
            </w:pPr>
            <w:r>
              <w:rPr>
                <w:rFonts w:ascii="Arial" w:hAnsi="Arial"/>
                <w:sz w:val="18"/>
              </w:rPr>
              <w:t>CA_n2A-n77A</w:t>
            </w:r>
          </w:p>
          <w:p w14:paraId="1EF03D73" w14:textId="77777777" w:rsidR="00326512" w:rsidRDefault="00326512" w:rsidP="001C2576">
            <w:pPr>
              <w:keepNext/>
              <w:keepLines/>
              <w:spacing w:after="0" w:line="256" w:lineRule="auto"/>
              <w:jc w:val="center"/>
              <w:rPr>
                <w:rFonts w:ascii="Arial" w:hAnsi="Arial"/>
                <w:sz w:val="18"/>
              </w:rPr>
            </w:pPr>
            <w:r>
              <w:rPr>
                <w:rFonts w:ascii="Arial" w:hAnsi="Arial"/>
                <w:sz w:val="18"/>
              </w:rPr>
              <w:t>CA_n5A-n48A</w:t>
            </w:r>
          </w:p>
          <w:p w14:paraId="01722153" w14:textId="77777777" w:rsidR="00326512" w:rsidRDefault="00326512" w:rsidP="001C2576">
            <w:pPr>
              <w:keepNext/>
              <w:keepLines/>
              <w:spacing w:after="0" w:line="256" w:lineRule="auto"/>
              <w:jc w:val="center"/>
              <w:rPr>
                <w:rFonts w:ascii="Arial" w:hAnsi="Arial"/>
                <w:sz w:val="18"/>
              </w:rPr>
            </w:pPr>
            <w:r>
              <w:rPr>
                <w:rFonts w:ascii="Arial" w:hAnsi="Arial"/>
                <w:sz w:val="18"/>
              </w:rPr>
              <w:t>CA_n5A-n66A</w:t>
            </w:r>
          </w:p>
          <w:p w14:paraId="127517A4" w14:textId="77777777" w:rsidR="00326512" w:rsidRDefault="00326512" w:rsidP="001C2576">
            <w:pPr>
              <w:keepNext/>
              <w:keepLines/>
              <w:spacing w:after="0" w:line="256" w:lineRule="auto"/>
              <w:jc w:val="center"/>
              <w:rPr>
                <w:rFonts w:ascii="Arial" w:hAnsi="Arial"/>
                <w:sz w:val="18"/>
              </w:rPr>
            </w:pPr>
            <w:r>
              <w:rPr>
                <w:rFonts w:ascii="Arial" w:hAnsi="Arial"/>
                <w:sz w:val="18"/>
              </w:rPr>
              <w:t>CA_n5A-n77A</w:t>
            </w:r>
          </w:p>
          <w:p w14:paraId="3118A1AE" w14:textId="77777777" w:rsidR="00326512" w:rsidRDefault="00326512" w:rsidP="001C2576">
            <w:pPr>
              <w:keepNext/>
              <w:keepLines/>
              <w:spacing w:after="0" w:line="256" w:lineRule="auto"/>
              <w:jc w:val="center"/>
              <w:rPr>
                <w:rFonts w:ascii="Arial" w:hAnsi="Arial"/>
                <w:sz w:val="18"/>
              </w:rPr>
            </w:pPr>
            <w:r>
              <w:rPr>
                <w:rFonts w:ascii="Arial" w:hAnsi="Arial"/>
                <w:sz w:val="18"/>
              </w:rPr>
              <w:t>CA_n48A-n66A</w:t>
            </w:r>
          </w:p>
          <w:p w14:paraId="18FF70E9" w14:textId="77777777" w:rsidR="00326512" w:rsidRPr="001141C9" w:rsidRDefault="00326512" w:rsidP="001C2576">
            <w:pPr>
              <w:pStyle w:val="TAC"/>
              <w:keepNext w:val="0"/>
              <w:keepLines w:val="0"/>
            </w:pPr>
            <w:r>
              <w:t>CA_n66A-n77A</w:t>
            </w:r>
          </w:p>
        </w:tc>
        <w:tc>
          <w:tcPr>
            <w:tcW w:w="963" w:type="dxa"/>
            <w:tcBorders>
              <w:left w:val="single" w:sz="4" w:space="0" w:color="auto"/>
              <w:right w:val="single" w:sz="4" w:space="0" w:color="auto"/>
            </w:tcBorders>
            <w:vAlign w:val="center"/>
          </w:tcPr>
          <w:p w14:paraId="1A9B4A90" w14:textId="77777777" w:rsidR="00326512" w:rsidRPr="001141C9" w:rsidRDefault="00326512" w:rsidP="001C2576">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884313" w14:textId="77777777" w:rsidR="00326512" w:rsidRPr="001141C9" w:rsidRDefault="00326512" w:rsidP="001C2576">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822068" w14:textId="77777777" w:rsidR="00326512" w:rsidRPr="001141C9" w:rsidRDefault="00326512" w:rsidP="001C2576">
            <w:pPr>
              <w:pStyle w:val="TAC"/>
              <w:keepNext w:val="0"/>
              <w:keepLines w:val="0"/>
              <w:rPr>
                <w:lang w:eastAsia="zh-CN"/>
              </w:rPr>
            </w:pPr>
            <w:r>
              <w:rPr>
                <w:lang w:eastAsia="zh-CN"/>
              </w:rPr>
              <w:t>4 and 5</w:t>
            </w:r>
          </w:p>
        </w:tc>
      </w:tr>
      <w:tr w:rsidR="00326512" w:rsidRPr="001141C9" w14:paraId="1718112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614290B"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776CB3"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269209D6" w14:textId="77777777" w:rsidR="00326512" w:rsidRPr="001141C9" w:rsidRDefault="00326512" w:rsidP="001C2576">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90256B" w14:textId="77777777" w:rsidR="00326512" w:rsidRPr="001141C9" w:rsidRDefault="00326512" w:rsidP="001C2576">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F84911" w14:textId="77777777" w:rsidR="00326512" w:rsidRPr="001141C9" w:rsidRDefault="00326512" w:rsidP="001C2576">
            <w:pPr>
              <w:pStyle w:val="TAC"/>
              <w:keepNext w:val="0"/>
              <w:keepLines w:val="0"/>
              <w:rPr>
                <w:lang w:eastAsia="zh-CN"/>
              </w:rPr>
            </w:pPr>
          </w:p>
        </w:tc>
      </w:tr>
      <w:tr w:rsidR="00326512" w:rsidRPr="001141C9" w14:paraId="5D724A4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156E84D"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1A915D"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C4769E2" w14:textId="77777777" w:rsidR="00326512" w:rsidRPr="001141C9" w:rsidRDefault="00326512" w:rsidP="001C2576">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B5FFC9" w14:textId="77777777" w:rsidR="00326512" w:rsidRPr="001141C9" w:rsidRDefault="00326512" w:rsidP="001C2576">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227F17" w14:textId="77777777" w:rsidR="00326512" w:rsidRPr="001141C9" w:rsidRDefault="00326512" w:rsidP="001C2576">
            <w:pPr>
              <w:pStyle w:val="TAC"/>
              <w:keepNext w:val="0"/>
              <w:keepLines w:val="0"/>
              <w:rPr>
                <w:lang w:eastAsia="zh-CN"/>
              </w:rPr>
            </w:pPr>
          </w:p>
        </w:tc>
      </w:tr>
      <w:tr w:rsidR="00326512" w:rsidRPr="001141C9" w14:paraId="4F3EBE4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497829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79F00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7FA7BE9" w14:textId="77777777" w:rsidR="00326512" w:rsidRPr="001141C9" w:rsidRDefault="00326512" w:rsidP="001C2576">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70700A" w14:textId="77777777" w:rsidR="00326512" w:rsidRPr="001141C9" w:rsidRDefault="00326512" w:rsidP="001C2576">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86F3AB" w14:textId="77777777" w:rsidR="00326512" w:rsidRPr="001141C9" w:rsidRDefault="00326512" w:rsidP="001C2576">
            <w:pPr>
              <w:pStyle w:val="TAC"/>
              <w:keepNext w:val="0"/>
              <w:keepLines w:val="0"/>
              <w:rPr>
                <w:lang w:eastAsia="zh-CN"/>
              </w:rPr>
            </w:pPr>
          </w:p>
        </w:tc>
      </w:tr>
      <w:tr w:rsidR="00326512" w:rsidRPr="001141C9" w14:paraId="5E9EBAB5"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15F3B2"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32C7F6"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52DE91C" w14:textId="77777777" w:rsidR="00326512" w:rsidRPr="001141C9" w:rsidRDefault="00326512" w:rsidP="001C2576">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548840" w14:textId="77777777" w:rsidR="00326512" w:rsidRPr="001141C9" w:rsidRDefault="00326512" w:rsidP="001C2576">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FBD81E" w14:textId="77777777" w:rsidR="00326512" w:rsidRPr="001141C9" w:rsidRDefault="00326512" w:rsidP="001C2576">
            <w:pPr>
              <w:pStyle w:val="TAC"/>
              <w:keepNext w:val="0"/>
              <w:keepLines w:val="0"/>
              <w:rPr>
                <w:lang w:eastAsia="zh-CN"/>
              </w:rPr>
            </w:pPr>
          </w:p>
        </w:tc>
      </w:tr>
      <w:tr w:rsidR="00326512" w:rsidRPr="001141C9" w14:paraId="56BAE3C2" w14:textId="77777777" w:rsidTr="001C2576">
        <w:trPr>
          <w:jc w:val="center"/>
          <w:ins w:id="1685" w:author="Samsung_Dan Liu" w:date="2025-07-16T15:13:00Z"/>
        </w:trPr>
        <w:tc>
          <w:tcPr>
            <w:tcW w:w="2022"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0A6D9A5B" w14:textId="77777777" w:rsidR="00326512" w:rsidRPr="001141C9" w:rsidRDefault="00326512" w:rsidP="001C2576">
            <w:pPr>
              <w:pStyle w:val="TAC"/>
              <w:keepNext w:val="0"/>
              <w:keepLines w:val="0"/>
              <w:rPr>
                <w:ins w:id="1686" w:author="Samsung_Dan Liu" w:date="2025-07-16T15:13:00Z"/>
              </w:rPr>
            </w:pPr>
            <w:ins w:id="1687" w:author="Samsung_Dan Liu" w:date="2025-07-16T15:13:00Z">
              <w:r w:rsidRPr="00E030B4">
                <w:t>CA_n2(2A)-n5A-n48A-n66A-n77A</w:t>
              </w:r>
            </w:ins>
          </w:p>
        </w:tc>
        <w:tc>
          <w:tcPr>
            <w:tcW w:w="2036"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29C75E6A" w14:textId="77777777" w:rsidR="00326512" w:rsidRDefault="00326512" w:rsidP="001C2576">
            <w:pPr>
              <w:pStyle w:val="TAC"/>
              <w:rPr>
                <w:ins w:id="1688" w:author="Samsung_Dan Liu" w:date="2025-07-16T15:13:00Z"/>
              </w:rPr>
            </w:pPr>
            <w:ins w:id="1689" w:author="Samsung_Dan Liu" w:date="2025-07-16T15:13:00Z">
              <w:r>
                <w:t>CA_n2A-n5A</w:t>
              </w:r>
            </w:ins>
          </w:p>
          <w:p w14:paraId="607DDBAD" w14:textId="77777777" w:rsidR="00326512" w:rsidRDefault="00326512" w:rsidP="001C2576">
            <w:pPr>
              <w:pStyle w:val="TAC"/>
              <w:rPr>
                <w:ins w:id="1690" w:author="Samsung_Dan Liu" w:date="2025-07-16T15:13:00Z"/>
              </w:rPr>
            </w:pPr>
            <w:ins w:id="1691" w:author="Samsung_Dan Liu" w:date="2025-07-16T15:13:00Z">
              <w:r>
                <w:t>CA_n2A-n48A</w:t>
              </w:r>
            </w:ins>
          </w:p>
          <w:p w14:paraId="57616D83" w14:textId="77777777" w:rsidR="00326512" w:rsidRDefault="00326512" w:rsidP="001C2576">
            <w:pPr>
              <w:pStyle w:val="TAC"/>
              <w:rPr>
                <w:ins w:id="1692" w:author="Samsung_Dan Liu" w:date="2025-07-16T15:13:00Z"/>
              </w:rPr>
            </w:pPr>
            <w:ins w:id="1693" w:author="Samsung_Dan Liu" w:date="2025-07-16T15:13:00Z">
              <w:r>
                <w:t>CA_n2A-n66A</w:t>
              </w:r>
            </w:ins>
          </w:p>
          <w:p w14:paraId="4FB3297C" w14:textId="77777777" w:rsidR="00326512" w:rsidRDefault="00326512" w:rsidP="001C2576">
            <w:pPr>
              <w:pStyle w:val="TAC"/>
              <w:rPr>
                <w:ins w:id="1694" w:author="Samsung_Dan Liu" w:date="2025-07-16T15:13:00Z"/>
              </w:rPr>
            </w:pPr>
            <w:ins w:id="1695" w:author="Samsung_Dan Liu" w:date="2025-07-16T15:13:00Z">
              <w:r>
                <w:t>CA_n2A-n77A</w:t>
              </w:r>
            </w:ins>
          </w:p>
          <w:p w14:paraId="274B4D4B" w14:textId="77777777" w:rsidR="00326512" w:rsidRDefault="00326512" w:rsidP="001C2576">
            <w:pPr>
              <w:pStyle w:val="TAC"/>
              <w:rPr>
                <w:ins w:id="1696" w:author="Samsung_Dan Liu" w:date="2025-07-16T15:13:00Z"/>
              </w:rPr>
            </w:pPr>
            <w:ins w:id="1697" w:author="Samsung_Dan Liu" w:date="2025-07-16T15:13:00Z">
              <w:r>
                <w:t>CA_n5A-n48A</w:t>
              </w:r>
            </w:ins>
          </w:p>
          <w:p w14:paraId="0EE10885" w14:textId="77777777" w:rsidR="00326512" w:rsidRDefault="00326512" w:rsidP="001C2576">
            <w:pPr>
              <w:pStyle w:val="TAC"/>
              <w:rPr>
                <w:ins w:id="1698" w:author="Samsung_Dan Liu" w:date="2025-07-16T15:13:00Z"/>
              </w:rPr>
            </w:pPr>
            <w:ins w:id="1699" w:author="Samsung_Dan Liu" w:date="2025-07-16T15:13:00Z">
              <w:r>
                <w:t>CA_n5A-n66A</w:t>
              </w:r>
            </w:ins>
          </w:p>
          <w:p w14:paraId="6A109AB9" w14:textId="77777777" w:rsidR="00326512" w:rsidRDefault="00326512" w:rsidP="001C2576">
            <w:pPr>
              <w:pStyle w:val="TAC"/>
              <w:rPr>
                <w:ins w:id="1700" w:author="Samsung_Dan Liu" w:date="2025-07-16T15:13:00Z"/>
              </w:rPr>
            </w:pPr>
            <w:ins w:id="1701" w:author="Samsung_Dan Liu" w:date="2025-07-16T15:13:00Z">
              <w:r>
                <w:t>CA_n5A-n77A</w:t>
              </w:r>
            </w:ins>
          </w:p>
          <w:p w14:paraId="1A0CA531" w14:textId="77777777" w:rsidR="00326512" w:rsidRDefault="00326512" w:rsidP="001C2576">
            <w:pPr>
              <w:pStyle w:val="TAC"/>
              <w:rPr>
                <w:ins w:id="1702" w:author="Samsung_Dan Liu" w:date="2025-07-16T15:13:00Z"/>
              </w:rPr>
            </w:pPr>
            <w:ins w:id="1703" w:author="Samsung_Dan Liu" w:date="2025-07-16T15:13:00Z">
              <w:r>
                <w:t>CA_n48A-n66A</w:t>
              </w:r>
            </w:ins>
          </w:p>
          <w:p w14:paraId="722A178C" w14:textId="77777777" w:rsidR="00326512" w:rsidRPr="001141C9" w:rsidRDefault="00326512" w:rsidP="001C2576">
            <w:pPr>
              <w:pStyle w:val="TAC"/>
              <w:keepNext w:val="0"/>
              <w:keepLines w:val="0"/>
              <w:rPr>
                <w:ins w:id="1704" w:author="Samsung_Dan Liu" w:date="2025-07-16T15:13:00Z"/>
              </w:rPr>
            </w:pPr>
            <w:ins w:id="1705" w:author="Samsung_Dan Liu" w:date="2025-07-16T15:13:00Z">
              <w:r>
                <w:t>CA_n66A-n77A</w:t>
              </w:r>
            </w:ins>
          </w:p>
        </w:tc>
        <w:tc>
          <w:tcPr>
            <w:tcW w:w="963" w:type="dxa"/>
            <w:tcBorders>
              <w:left w:val="single" w:sz="4" w:space="0" w:color="auto"/>
              <w:right w:val="single" w:sz="4" w:space="0" w:color="auto"/>
            </w:tcBorders>
            <w:vAlign w:val="center"/>
          </w:tcPr>
          <w:p w14:paraId="53D65264" w14:textId="77777777" w:rsidR="00326512" w:rsidRDefault="00326512" w:rsidP="001C2576">
            <w:pPr>
              <w:pStyle w:val="TAC"/>
              <w:keepNext w:val="0"/>
              <w:keepLines w:val="0"/>
              <w:rPr>
                <w:ins w:id="1706" w:author="Samsung_Dan Liu" w:date="2025-07-16T15:13:00Z"/>
                <w:lang w:eastAsia="zh-TW"/>
              </w:rPr>
            </w:pPr>
            <w:ins w:id="1707" w:author="Samsung_Dan Liu" w:date="2025-07-16T15:13:00Z">
              <w:r>
                <w:rPr>
                  <w:lang w:val="sv-SE" w:eastAsia="zh-TW"/>
                </w:rPr>
                <w:t>n2</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239BF8" w14:textId="77777777" w:rsidR="00326512" w:rsidRDefault="00326512" w:rsidP="001C2576">
            <w:pPr>
              <w:pStyle w:val="TAC"/>
              <w:keepNext w:val="0"/>
              <w:keepLines w:val="0"/>
              <w:rPr>
                <w:ins w:id="1708" w:author="Samsung_Dan Liu" w:date="2025-07-16T15:13:00Z"/>
                <w:lang w:val="en-US" w:eastAsia="zh-CN"/>
              </w:rPr>
            </w:pPr>
            <w:ins w:id="1709" w:author="Samsung_Dan Liu" w:date="2025-07-16T15:14:00Z">
              <w:r>
                <w:rPr>
                  <w:rFonts w:cs="Arial"/>
                  <w:szCs w:val="18"/>
                  <w:lang w:bidi="ar"/>
                </w:rPr>
                <w:t>CA_n2(2A)_BCS 4 and 5</w:t>
              </w:r>
            </w:ins>
          </w:p>
        </w:tc>
        <w:tc>
          <w:tcPr>
            <w:tcW w:w="1849"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51236A89" w14:textId="77777777" w:rsidR="00326512" w:rsidRPr="001141C9" w:rsidRDefault="00326512" w:rsidP="001C2576">
            <w:pPr>
              <w:pStyle w:val="TAC"/>
              <w:keepNext w:val="0"/>
              <w:keepLines w:val="0"/>
              <w:rPr>
                <w:ins w:id="1710" w:author="Samsung_Dan Liu" w:date="2025-07-16T15:13:00Z"/>
                <w:lang w:eastAsia="zh-CN"/>
              </w:rPr>
            </w:pPr>
            <w:ins w:id="1711" w:author="Samsung_Dan Liu" w:date="2025-07-16T15:14:00Z">
              <w:r>
                <w:rPr>
                  <w:lang w:eastAsia="zh-CN"/>
                </w:rPr>
                <w:t>4 and 5</w:t>
              </w:r>
            </w:ins>
          </w:p>
        </w:tc>
      </w:tr>
      <w:tr w:rsidR="00326512" w:rsidRPr="001141C9" w14:paraId="033A62AA" w14:textId="77777777" w:rsidTr="001C2576">
        <w:trPr>
          <w:jc w:val="center"/>
          <w:ins w:id="1712" w:author="Samsung_Dan Liu" w:date="2025-07-16T15:13:00Z"/>
        </w:trPr>
        <w:tc>
          <w:tcPr>
            <w:tcW w:w="2022"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5AC06915" w14:textId="77777777" w:rsidR="00326512" w:rsidRPr="001141C9" w:rsidRDefault="00326512" w:rsidP="001C2576">
            <w:pPr>
              <w:pStyle w:val="TAC"/>
              <w:keepNext w:val="0"/>
              <w:keepLines w:val="0"/>
              <w:rPr>
                <w:ins w:id="1713" w:author="Samsung_Dan Liu" w:date="2025-07-16T15:13:00Z"/>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228C4224" w14:textId="77777777" w:rsidR="00326512" w:rsidRPr="001141C9" w:rsidRDefault="00326512" w:rsidP="001C2576">
            <w:pPr>
              <w:pStyle w:val="TAC"/>
              <w:keepNext w:val="0"/>
              <w:keepLines w:val="0"/>
              <w:rPr>
                <w:ins w:id="1714" w:author="Samsung_Dan Liu" w:date="2025-07-16T15:13:00Z"/>
              </w:rPr>
            </w:pPr>
          </w:p>
        </w:tc>
        <w:tc>
          <w:tcPr>
            <w:tcW w:w="963" w:type="dxa"/>
            <w:tcBorders>
              <w:left w:val="single" w:sz="4" w:space="0" w:color="auto"/>
              <w:right w:val="single" w:sz="4" w:space="0" w:color="auto"/>
            </w:tcBorders>
            <w:vAlign w:val="center"/>
          </w:tcPr>
          <w:p w14:paraId="79D22E0D" w14:textId="77777777" w:rsidR="00326512" w:rsidRDefault="00326512" w:rsidP="001C2576">
            <w:pPr>
              <w:pStyle w:val="TAC"/>
              <w:keepNext w:val="0"/>
              <w:keepLines w:val="0"/>
              <w:rPr>
                <w:ins w:id="1715" w:author="Samsung_Dan Liu" w:date="2025-07-16T15:13:00Z"/>
                <w:lang w:eastAsia="zh-TW"/>
              </w:rPr>
            </w:pPr>
            <w:ins w:id="1716" w:author="Samsung_Dan Liu" w:date="2025-07-16T15:13:00Z">
              <w:r>
                <w:rPr>
                  <w:lang w:val="sv-SE" w:eastAsia="zh-TW"/>
                </w:rPr>
                <w:t>n5</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3D93CC" w14:textId="77777777" w:rsidR="00326512" w:rsidRDefault="00326512" w:rsidP="001C2576">
            <w:pPr>
              <w:pStyle w:val="TAC"/>
              <w:keepNext w:val="0"/>
              <w:keepLines w:val="0"/>
              <w:rPr>
                <w:ins w:id="1717" w:author="Samsung_Dan Liu" w:date="2025-07-16T15:13:00Z"/>
                <w:lang w:val="en-US" w:eastAsia="zh-CN"/>
              </w:rPr>
            </w:pPr>
            <w:ins w:id="1718" w:author="Samsung_Dan Liu" w:date="2025-07-16T15:14:00Z">
              <w:r>
                <w:rPr>
                  <w:lang w:val="en-US"/>
                </w:rPr>
                <w:t>n5 channel bandwidths in Table 5.3.5-1</w:t>
              </w:r>
            </w:ins>
          </w:p>
        </w:tc>
        <w:tc>
          <w:tcPr>
            <w:tcW w:w="184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485BC250" w14:textId="77777777" w:rsidR="00326512" w:rsidRPr="001141C9" w:rsidRDefault="00326512" w:rsidP="001C2576">
            <w:pPr>
              <w:pStyle w:val="TAC"/>
              <w:keepNext w:val="0"/>
              <w:keepLines w:val="0"/>
              <w:rPr>
                <w:ins w:id="1719" w:author="Samsung_Dan Liu" w:date="2025-07-16T15:13:00Z"/>
                <w:lang w:eastAsia="zh-CN"/>
              </w:rPr>
            </w:pPr>
          </w:p>
        </w:tc>
      </w:tr>
      <w:tr w:rsidR="00326512" w:rsidRPr="001141C9" w14:paraId="644A01DC" w14:textId="77777777" w:rsidTr="001C2576">
        <w:trPr>
          <w:jc w:val="center"/>
          <w:ins w:id="1720" w:author="Samsung_Dan Liu" w:date="2025-07-16T15:13:00Z"/>
        </w:trPr>
        <w:tc>
          <w:tcPr>
            <w:tcW w:w="2022"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71E7C0F0" w14:textId="77777777" w:rsidR="00326512" w:rsidRPr="001141C9" w:rsidRDefault="00326512" w:rsidP="001C2576">
            <w:pPr>
              <w:pStyle w:val="TAC"/>
              <w:keepNext w:val="0"/>
              <w:keepLines w:val="0"/>
              <w:rPr>
                <w:ins w:id="1721" w:author="Samsung_Dan Liu" w:date="2025-07-16T15:13:00Z"/>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2E1A555" w14:textId="77777777" w:rsidR="00326512" w:rsidRPr="001141C9" w:rsidRDefault="00326512" w:rsidP="001C2576">
            <w:pPr>
              <w:pStyle w:val="TAC"/>
              <w:keepNext w:val="0"/>
              <w:keepLines w:val="0"/>
              <w:rPr>
                <w:ins w:id="1722" w:author="Samsung_Dan Liu" w:date="2025-07-16T15:13:00Z"/>
              </w:rPr>
            </w:pPr>
          </w:p>
        </w:tc>
        <w:tc>
          <w:tcPr>
            <w:tcW w:w="963" w:type="dxa"/>
            <w:tcBorders>
              <w:left w:val="single" w:sz="4" w:space="0" w:color="auto"/>
              <w:right w:val="single" w:sz="4" w:space="0" w:color="auto"/>
            </w:tcBorders>
            <w:vAlign w:val="center"/>
          </w:tcPr>
          <w:p w14:paraId="05909F40" w14:textId="77777777" w:rsidR="00326512" w:rsidRDefault="00326512" w:rsidP="001C2576">
            <w:pPr>
              <w:pStyle w:val="TAC"/>
              <w:keepNext w:val="0"/>
              <w:keepLines w:val="0"/>
              <w:rPr>
                <w:ins w:id="1723" w:author="Samsung_Dan Liu" w:date="2025-07-16T15:13:00Z"/>
                <w:lang w:eastAsia="zh-TW"/>
              </w:rPr>
            </w:pPr>
            <w:ins w:id="1724" w:author="Samsung_Dan Liu" w:date="2025-07-16T15:13:00Z">
              <w:r>
                <w:rPr>
                  <w:lang w:val="sv-SE" w:eastAsia="zh-TW"/>
                </w:rPr>
                <w:t>n48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A06E9" w14:textId="77777777" w:rsidR="00326512" w:rsidRDefault="00326512" w:rsidP="001C2576">
            <w:pPr>
              <w:pStyle w:val="TAC"/>
              <w:keepNext w:val="0"/>
              <w:keepLines w:val="0"/>
              <w:rPr>
                <w:ins w:id="1725" w:author="Samsung_Dan Liu" w:date="2025-07-16T15:13:00Z"/>
                <w:lang w:val="en-US" w:eastAsia="zh-CN"/>
              </w:rPr>
            </w:pPr>
            <w:ins w:id="1726" w:author="Samsung_Dan Liu" w:date="2025-07-16T15:14:00Z">
              <w:r>
                <w:rPr>
                  <w:lang w:val="en-US" w:eastAsia="zh-CN"/>
                </w:rPr>
                <w:t>n48 channel bandwidths in Table 5.3.5-1</w:t>
              </w:r>
            </w:ins>
          </w:p>
        </w:tc>
        <w:tc>
          <w:tcPr>
            <w:tcW w:w="184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0527D604" w14:textId="77777777" w:rsidR="00326512" w:rsidRPr="001141C9" w:rsidRDefault="00326512" w:rsidP="001C2576">
            <w:pPr>
              <w:pStyle w:val="TAC"/>
              <w:keepNext w:val="0"/>
              <w:keepLines w:val="0"/>
              <w:rPr>
                <w:ins w:id="1727" w:author="Samsung_Dan Liu" w:date="2025-07-16T15:13:00Z"/>
                <w:lang w:eastAsia="zh-CN"/>
              </w:rPr>
            </w:pPr>
          </w:p>
        </w:tc>
      </w:tr>
      <w:tr w:rsidR="00326512" w:rsidRPr="001141C9" w14:paraId="370D10B1" w14:textId="77777777" w:rsidTr="001C2576">
        <w:trPr>
          <w:jc w:val="center"/>
          <w:ins w:id="1728" w:author="Samsung_Dan Liu" w:date="2025-07-16T15:13:00Z"/>
        </w:trPr>
        <w:tc>
          <w:tcPr>
            <w:tcW w:w="2022"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06364DC9" w14:textId="77777777" w:rsidR="00326512" w:rsidRPr="001141C9" w:rsidRDefault="00326512" w:rsidP="001C2576">
            <w:pPr>
              <w:pStyle w:val="TAC"/>
              <w:keepNext w:val="0"/>
              <w:keepLines w:val="0"/>
              <w:rPr>
                <w:ins w:id="1729" w:author="Samsung_Dan Liu" w:date="2025-07-16T15:13:00Z"/>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C52CAF8" w14:textId="77777777" w:rsidR="00326512" w:rsidRPr="001141C9" w:rsidRDefault="00326512" w:rsidP="001C2576">
            <w:pPr>
              <w:pStyle w:val="TAC"/>
              <w:keepNext w:val="0"/>
              <w:keepLines w:val="0"/>
              <w:rPr>
                <w:ins w:id="1730" w:author="Samsung_Dan Liu" w:date="2025-07-16T15:13:00Z"/>
              </w:rPr>
            </w:pPr>
          </w:p>
        </w:tc>
        <w:tc>
          <w:tcPr>
            <w:tcW w:w="963" w:type="dxa"/>
            <w:tcBorders>
              <w:left w:val="single" w:sz="4" w:space="0" w:color="auto"/>
              <w:right w:val="single" w:sz="4" w:space="0" w:color="auto"/>
            </w:tcBorders>
            <w:vAlign w:val="center"/>
          </w:tcPr>
          <w:p w14:paraId="3F4179B7" w14:textId="77777777" w:rsidR="00326512" w:rsidRDefault="00326512" w:rsidP="001C2576">
            <w:pPr>
              <w:pStyle w:val="TAC"/>
              <w:keepNext w:val="0"/>
              <w:keepLines w:val="0"/>
              <w:rPr>
                <w:ins w:id="1731" w:author="Samsung_Dan Liu" w:date="2025-07-16T15:13:00Z"/>
                <w:lang w:eastAsia="zh-TW"/>
              </w:rPr>
            </w:pPr>
            <w:ins w:id="1732" w:author="Samsung_Dan Liu" w:date="2025-07-16T15:13:00Z">
              <w:r>
                <w:rPr>
                  <w:lang w:val="sv-SE" w:eastAsia="zh-TW"/>
                </w:rPr>
                <w:t>n66</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E7316E" w14:textId="77777777" w:rsidR="00326512" w:rsidRDefault="00326512" w:rsidP="001C2576">
            <w:pPr>
              <w:pStyle w:val="TAC"/>
              <w:keepNext w:val="0"/>
              <w:keepLines w:val="0"/>
              <w:rPr>
                <w:ins w:id="1733" w:author="Samsung_Dan Liu" w:date="2025-07-16T15:13:00Z"/>
                <w:lang w:val="en-US" w:eastAsia="zh-CN"/>
              </w:rPr>
            </w:pPr>
            <w:ins w:id="1734" w:author="Samsung_Dan Liu" w:date="2025-07-16T15:14:00Z">
              <w:r>
                <w:rPr>
                  <w:lang w:val="en-US"/>
                </w:rPr>
                <w:t>n66 channel bandwidths in Table 5.3.5-1</w:t>
              </w:r>
            </w:ins>
          </w:p>
        </w:tc>
        <w:tc>
          <w:tcPr>
            <w:tcW w:w="184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9601B88" w14:textId="77777777" w:rsidR="00326512" w:rsidRPr="001141C9" w:rsidRDefault="00326512" w:rsidP="001C2576">
            <w:pPr>
              <w:pStyle w:val="TAC"/>
              <w:keepNext w:val="0"/>
              <w:keepLines w:val="0"/>
              <w:rPr>
                <w:ins w:id="1735" w:author="Samsung_Dan Liu" w:date="2025-07-16T15:13:00Z"/>
                <w:lang w:eastAsia="zh-CN"/>
              </w:rPr>
            </w:pPr>
          </w:p>
        </w:tc>
      </w:tr>
      <w:tr w:rsidR="00326512" w:rsidRPr="001141C9" w14:paraId="041FC5AF" w14:textId="77777777" w:rsidTr="001C2576">
        <w:trPr>
          <w:jc w:val="center"/>
          <w:ins w:id="1736" w:author="Samsung_Dan Liu" w:date="2025-07-16T15:13:00Z"/>
        </w:trPr>
        <w:tc>
          <w:tcPr>
            <w:tcW w:w="2022"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0B461971" w14:textId="77777777" w:rsidR="00326512" w:rsidRPr="001141C9" w:rsidRDefault="00326512" w:rsidP="001C2576">
            <w:pPr>
              <w:pStyle w:val="TAC"/>
              <w:keepNext w:val="0"/>
              <w:keepLines w:val="0"/>
              <w:rPr>
                <w:ins w:id="1737" w:author="Samsung_Dan Liu" w:date="2025-07-16T15:13:00Z"/>
              </w:rPr>
            </w:pPr>
          </w:p>
        </w:tc>
        <w:tc>
          <w:tcPr>
            <w:tcW w:w="2036"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1B4AADF0" w14:textId="77777777" w:rsidR="00326512" w:rsidRPr="001141C9" w:rsidRDefault="00326512" w:rsidP="001C2576">
            <w:pPr>
              <w:pStyle w:val="TAC"/>
              <w:keepNext w:val="0"/>
              <w:keepLines w:val="0"/>
              <w:rPr>
                <w:ins w:id="1738" w:author="Samsung_Dan Liu" w:date="2025-07-16T15:13:00Z"/>
              </w:rPr>
            </w:pPr>
          </w:p>
        </w:tc>
        <w:tc>
          <w:tcPr>
            <w:tcW w:w="963" w:type="dxa"/>
            <w:tcBorders>
              <w:left w:val="single" w:sz="4" w:space="0" w:color="auto"/>
              <w:right w:val="single" w:sz="4" w:space="0" w:color="auto"/>
            </w:tcBorders>
            <w:vAlign w:val="center"/>
          </w:tcPr>
          <w:p w14:paraId="1AFF9845" w14:textId="77777777" w:rsidR="00326512" w:rsidRDefault="00326512" w:rsidP="001C2576">
            <w:pPr>
              <w:pStyle w:val="TAC"/>
              <w:keepNext w:val="0"/>
              <w:keepLines w:val="0"/>
              <w:rPr>
                <w:ins w:id="1739" w:author="Samsung_Dan Liu" w:date="2025-07-16T15:13:00Z"/>
                <w:lang w:eastAsia="zh-TW"/>
              </w:rPr>
            </w:pPr>
            <w:ins w:id="1740" w:author="Samsung_Dan Liu" w:date="2025-07-16T15:13:00Z">
              <w:r>
                <w:rPr>
                  <w:lang w:eastAsia="zh-TW"/>
                </w:rPr>
                <w:t>n</w:t>
              </w:r>
              <w:r>
                <w:rPr>
                  <w:lang w:val="sv-SE" w:eastAsia="zh-TW"/>
                </w:rPr>
                <w:t>77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815EDD" w14:textId="77777777" w:rsidR="00326512" w:rsidRDefault="00326512" w:rsidP="001C2576">
            <w:pPr>
              <w:pStyle w:val="TAC"/>
              <w:keepNext w:val="0"/>
              <w:keepLines w:val="0"/>
              <w:rPr>
                <w:ins w:id="1741" w:author="Samsung_Dan Liu" w:date="2025-07-16T15:13:00Z"/>
                <w:lang w:val="en-US" w:eastAsia="zh-CN"/>
              </w:rPr>
            </w:pPr>
            <w:ins w:id="1742" w:author="Samsung_Dan Liu" w:date="2025-07-16T15:14:00Z">
              <w:r>
                <w:rPr>
                  <w:lang w:val="en-US" w:eastAsia="zh-CN"/>
                </w:rPr>
                <w:t>n77 channel bandwidths in Table 5.3.5-1</w:t>
              </w:r>
            </w:ins>
          </w:p>
        </w:tc>
        <w:tc>
          <w:tcPr>
            <w:tcW w:w="1849"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30212F49" w14:textId="77777777" w:rsidR="00326512" w:rsidRPr="001141C9" w:rsidRDefault="00326512" w:rsidP="001C2576">
            <w:pPr>
              <w:pStyle w:val="TAC"/>
              <w:keepNext w:val="0"/>
              <w:keepLines w:val="0"/>
              <w:rPr>
                <w:ins w:id="1743" w:author="Samsung_Dan Liu" w:date="2025-07-16T15:13:00Z"/>
                <w:lang w:eastAsia="zh-CN"/>
              </w:rPr>
            </w:pPr>
          </w:p>
        </w:tc>
      </w:tr>
      <w:tr w:rsidR="00326512" w:rsidRPr="001141C9" w14:paraId="6714B5B4" w14:textId="77777777" w:rsidTr="001C2576">
        <w:trPr>
          <w:jc w:val="center"/>
          <w:ins w:id="1744" w:author="Samsung_Dan Liu" w:date="2025-07-16T15:09:00Z"/>
        </w:trPr>
        <w:tc>
          <w:tcPr>
            <w:tcW w:w="2022"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51EF8CF6" w14:textId="77777777" w:rsidR="00326512" w:rsidRPr="001141C9" w:rsidRDefault="00326512" w:rsidP="001C2576">
            <w:pPr>
              <w:pStyle w:val="TAC"/>
              <w:keepNext w:val="0"/>
              <w:keepLines w:val="0"/>
              <w:rPr>
                <w:ins w:id="1745" w:author="Samsung_Dan Liu" w:date="2025-07-16T15:09:00Z"/>
              </w:rPr>
            </w:pPr>
            <w:ins w:id="1746" w:author="Samsung_Dan Liu" w:date="2025-07-16T15:09:00Z">
              <w:r w:rsidRPr="00077D39">
                <w:t>CA_n2A-n5B-n48A-n66A-n77A</w:t>
              </w:r>
            </w:ins>
          </w:p>
        </w:tc>
        <w:tc>
          <w:tcPr>
            <w:tcW w:w="2036"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6DFF90A8" w14:textId="77777777" w:rsidR="00326512" w:rsidRDefault="00326512" w:rsidP="001C2576">
            <w:pPr>
              <w:pStyle w:val="TAC"/>
              <w:rPr>
                <w:ins w:id="1747" w:author="Samsung_Dan Liu" w:date="2025-07-16T15:10:00Z"/>
              </w:rPr>
            </w:pPr>
            <w:ins w:id="1748" w:author="Samsung_Dan Liu" w:date="2025-07-16T15:10:00Z">
              <w:r>
                <w:t>CA_n5B</w:t>
              </w:r>
            </w:ins>
          </w:p>
          <w:p w14:paraId="005D6E54" w14:textId="77777777" w:rsidR="00326512" w:rsidRDefault="00326512" w:rsidP="001C2576">
            <w:pPr>
              <w:pStyle w:val="TAC"/>
              <w:rPr>
                <w:ins w:id="1749" w:author="Samsung_Dan Liu" w:date="2025-07-16T15:09:00Z"/>
              </w:rPr>
            </w:pPr>
            <w:ins w:id="1750" w:author="Samsung_Dan Liu" w:date="2025-07-16T15:09:00Z">
              <w:r>
                <w:t>CA_n2A-n5A</w:t>
              </w:r>
            </w:ins>
          </w:p>
          <w:p w14:paraId="1B5E3235" w14:textId="77777777" w:rsidR="00326512" w:rsidRDefault="00326512" w:rsidP="001C2576">
            <w:pPr>
              <w:pStyle w:val="TAC"/>
              <w:rPr>
                <w:ins w:id="1751" w:author="Samsung_Dan Liu" w:date="2025-07-16T15:09:00Z"/>
              </w:rPr>
            </w:pPr>
            <w:ins w:id="1752" w:author="Samsung_Dan Liu" w:date="2025-07-16T15:09:00Z">
              <w:r>
                <w:t>CA_n2A-n48A</w:t>
              </w:r>
            </w:ins>
          </w:p>
          <w:p w14:paraId="07B8DCBF" w14:textId="77777777" w:rsidR="00326512" w:rsidRDefault="00326512" w:rsidP="001C2576">
            <w:pPr>
              <w:pStyle w:val="TAC"/>
              <w:rPr>
                <w:ins w:id="1753" w:author="Samsung_Dan Liu" w:date="2025-07-16T15:09:00Z"/>
              </w:rPr>
            </w:pPr>
            <w:ins w:id="1754" w:author="Samsung_Dan Liu" w:date="2025-07-16T15:09:00Z">
              <w:r>
                <w:t>CA_n2A-n66A</w:t>
              </w:r>
            </w:ins>
          </w:p>
          <w:p w14:paraId="59F943CE" w14:textId="77777777" w:rsidR="00326512" w:rsidRDefault="00326512" w:rsidP="001C2576">
            <w:pPr>
              <w:pStyle w:val="TAC"/>
              <w:rPr>
                <w:ins w:id="1755" w:author="Samsung_Dan Liu" w:date="2025-07-16T15:09:00Z"/>
              </w:rPr>
            </w:pPr>
            <w:ins w:id="1756" w:author="Samsung_Dan Liu" w:date="2025-07-16T15:09:00Z">
              <w:r>
                <w:t>CA_n2A-n77A</w:t>
              </w:r>
            </w:ins>
          </w:p>
          <w:p w14:paraId="4AAB2D6C" w14:textId="77777777" w:rsidR="00326512" w:rsidRDefault="00326512" w:rsidP="001C2576">
            <w:pPr>
              <w:pStyle w:val="TAC"/>
              <w:rPr>
                <w:ins w:id="1757" w:author="Samsung_Dan Liu" w:date="2025-07-16T15:09:00Z"/>
              </w:rPr>
            </w:pPr>
            <w:ins w:id="1758" w:author="Samsung_Dan Liu" w:date="2025-07-16T15:09:00Z">
              <w:r>
                <w:t>CA_n5A-n48A</w:t>
              </w:r>
            </w:ins>
          </w:p>
          <w:p w14:paraId="23FA5E2E" w14:textId="77777777" w:rsidR="00326512" w:rsidRDefault="00326512" w:rsidP="001C2576">
            <w:pPr>
              <w:pStyle w:val="TAC"/>
              <w:rPr>
                <w:ins w:id="1759" w:author="Samsung_Dan Liu" w:date="2025-07-16T15:09:00Z"/>
              </w:rPr>
            </w:pPr>
            <w:ins w:id="1760" w:author="Samsung_Dan Liu" w:date="2025-07-16T15:09:00Z">
              <w:r>
                <w:t>CA_n5A-n66A</w:t>
              </w:r>
            </w:ins>
          </w:p>
          <w:p w14:paraId="56FBCB4C" w14:textId="77777777" w:rsidR="00326512" w:rsidRDefault="00326512" w:rsidP="001C2576">
            <w:pPr>
              <w:pStyle w:val="TAC"/>
              <w:rPr>
                <w:ins w:id="1761" w:author="Samsung_Dan Liu" w:date="2025-07-16T15:09:00Z"/>
              </w:rPr>
            </w:pPr>
            <w:ins w:id="1762" w:author="Samsung_Dan Liu" w:date="2025-07-16T15:09:00Z">
              <w:r>
                <w:t>CA_n5A-n77A</w:t>
              </w:r>
            </w:ins>
          </w:p>
          <w:p w14:paraId="14B3127B" w14:textId="77777777" w:rsidR="00326512" w:rsidRDefault="00326512" w:rsidP="001C2576">
            <w:pPr>
              <w:pStyle w:val="TAC"/>
              <w:rPr>
                <w:ins w:id="1763" w:author="Samsung_Dan Liu" w:date="2025-07-16T15:09:00Z"/>
              </w:rPr>
            </w:pPr>
            <w:ins w:id="1764" w:author="Samsung_Dan Liu" w:date="2025-07-16T15:09:00Z">
              <w:r>
                <w:t>CA_n48A-n66A</w:t>
              </w:r>
            </w:ins>
          </w:p>
          <w:p w14:paraId="34D8B36E" w14:textId="77777777" w:rsidR="00326512" w:rsidRPr="001141C9" w:rsidRDefault="00326512" w:rsidP="001C2576">
            <w:pPr>
              <w:pStyle w:val="TAC"/>
              <w:keepNext w:val="0"/>
              <w:keepLines w:val="0"/>
              <w:rPr>
                <w:ins w:id="1765" w:author="Samsung_Dan Liu" w:date="2025-07-16T15:09:00Z"/>
              </w:rPr>
            </w:pPr>
            <w:ins w:id="1766" w:author="Samsung_Dan Liu" w:date="2025-07-16T15:09:00Z">
              <w:r>
                <w:t>CA_n66A-n77A</w:t>
              </w:r>
            </w:ins>
          </w:p>
        </w:tc>
        <w:tc>
          <w:tcPr>
            <w:tcW w:w="963" w:type="dxa"/>
            <w:tcBorders>
              <w:left w:val="single" w:sz="4" w:space="0" w:color="auto"/>
              <w:right w:val="single" w:sz="4" w:space="0" w:color="auto"/>
            </w:tcBorders>
            <w:vAlign w:val="center"/>
          </w:tcPr>
          <w:p w14:paraId="78684605" w14:textId="77777777" w:rsidR="00326512" w:rsidRDefault="00326512" w:rsidP="001C2576">
            <w:pPr>
              <w:pStyle w:val="TAC"/>
              <w:keepNext w:val="0"/>
              <w:keepLines w:val="0"/>
              <w:rPr>
                <w:ins w:id="1767" w:author="Samsung_Dan Liu" w:date="2025-07-16T15:09:00Z"/>
                <w:lang w:eastAsia="zh-TW"/>
              </w:rPr>
            </w:pPr>
            <w:ins w:id="1768" w:author="Samsung_Dan Liu" w:date="2025-07-16T15:10:00Z">
              <w:r>
                <w:rPr>
                  <w:lang w:val="sv-SE" w:eastAsia="zh-TW"/>
                </w:rPr>
                <w:t>n2</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531D75" w14:textId="77777777" w:rsidR="00326512" w:rsidRDefault="00326512" w:rsidP="001C2576">
            <w:pPr>
              <w:pStyle w:val="TAC"/>
              <w:keepNext w:val="0"/>
              <w:keepLines w:val="0"/>
              <w:rPr>
                <w:ins w:id="1769" w:author="Samsung_Dan Liu" w:date="2025-07-16T15:09:00Z"/>
                <w:lang w:val="en-US" w:eastAsia="zh-CN"/>
              </w:rPr>
            </w:pPr>
            <w:ins w:id="1770" w:author="Samsung_Dan Liu" w:date="2025-07-16T15:10:00Z">
              <w:r>
                <w:rPr>
                  <w:lang w:val="en-US"/>
                </w:rPr>
                <w:t>n2 channel bandwidths in Table 5.3.5-1</w:t>
              </w:r>
            </w:ins>
          </w:p>
        </w:tc>
        <w:tc>
          <w:tcPr>
            <w:tcW w:w="1849"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369E0438" w14:textId="77777777" w:rsidR="00326512" w:rsidRPr="001141C9" w:rsidRDefault="00326512" w:rsidP="001C2576">
            <w:pPr>
              <w:pStyle w:val="TAC"/>
              <w:keepNext w:val="0"/>
              <w:keepLines w:val="0"/>
              <w:rPr>
                <w:ins w:id="1771" w:author="Samsung_Dan Liu" w:date="2025-07-16T15:09:00Z"/>
                <w:lang w:eastAsia="zh-CN"/>
              </w:rPr>
            </w:pPr>
            <w:ins w:id="1772" w:author="Samsung_Dan Liu" w:date="2025-07-16T15:10:00Z">
              <w:r>
                <w:rPr>
                  <w:lang w:eastAsia="zh-CN"/>
                </w:rPr>
                <w:t>4 and 5</w:t>
              </w:r>
            </w:ins>
          </w:p>
        </w:tc>
      </w:tr>
      <w:tr w:rsidR="00326512" w:rsidRPr="001141C9" w14:paraId="2CD8E619" w14:textId="77777777" w:rsidTr="001C2576">
        <w:trPr>
          <w:jc w:val="center"/>
          <w:ins w:id="1773" w:author="Samsung_Dan Liu" w:date="2025-07-16T15:09:00Z"/>
        </w:trPr>
        <w:tc>
          <w:tcPr>
            <w:tcW w:w="2022"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208BA0AC" w14:textId="77777777" w:rsidR="00326512" w:rsidRPr="001141C9" w:rsidRDefault="00326512" w:rsidP="001C2576">
            <w:pPr>
              <w:pStyle w:val="TAC"/>
              <w:keepNext w:val="0"/>
              <w:keepLines w:val="0"/>
              <w:rPr>
                <w:ins w:id="1774" w:author="Samsung_Dan Liu" w:date="2025-07-16T15:09:00Z"/>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279F97A4" w14:textId="77777777" w:rsidR="00326512" w:rsidRPr="001141C9" w:rsidRDefault="00326512" w:rsidP="001C2576">
            <w:pPr>
              <w:pStyle w:val="TAC"/>
              <w:keepNext w:val="0"/>
              <w:keepLines w:val="0"/>
              <w:rPr>
                <w:ins w:id="1775" w:author="Samsung_Dan Liu" w:date="2025-07-16T15:09:00Z"/>
              </w:rPr>
            </w:pPr>
          </w:p>
        </w:tc>
        <w:tc>
          <w:tcPr>
            <w:tcW w:w="963" w:type="dxa"/>
            <w:tcBorders>
              <w:left w:val="single" w:sz="4" w:space="0" w:color="auto"/>
              <w:right w:val="single" w:sz="4" w:space="0" w:color="auto"/>
            </w:tcBorders>
            <w:vAlign w:val="center"/>
          </w:tcPr>
          <w:p w14:paraId="3089280D" w14:textId="77777777" w:rsidR="00326512" w:rsidRDefault="00326512" w:rsidP="001C2576">
            <w:pPr>
              <w:pStyle w:val="TAC"/>
              <w:keepNext w:val="0"/>
              <w:keepLines w:val="0"/>
              <w:rPr>
                <w:ins w:id="1776" w:author="Samsung_Dan Liu" w:date="2025-07-16T15:09:00Z"/>
                <w:lang w:eastAsia="zh-TW"/>
              </w:rPr>
            </w:pPr>
            <w:ins w:id="1777" w:author="Samsung_Dan Liu" w:date="2025-07-16T15:10:00Z">
              <w:r>
                <w:rPr>
                  <w:lang w:val="sv-SE" w:eastAsia="zh-TW"/>
                </w:rPr>
                <w:t>n5</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D23A6A" w14:textId="77777777" w:rsidR="00326512" w:rsidRDefault="00326512" w:rsidP="001C2576">
            <w:pPr>
              <w:pStyle w:val="TAC"/>
              <w:keepNext w:val="0"/>
              <w:keepLines w:val="0"/>
              <w:rPr>
                <w:ins w:id="1778" w:author="Samsung_Dan Liu" w:date="2025-07-16T15:09:00Z"/>
                <w:lang w:val="en-US" w:eastAsia="zh-CN"/>
              </w:rPr>
            </w:pPr>
            <w:ins w:id="1779" w:author="Samsung_Dan Liu" w:date="2025-07-16T15:10:00Z">
              <w:r>
                <w:rPr>
                  <w:rFonts w:cs="Arial"/>
                  <w:szCs w:val="18"/>
                  <w:lang w:bidi="ar"/>
                </w:rPr>
                <w:t>CA_n5B_BCS 4 and 5</w:t>
              </w:r>
            </w:ins>
          </w:p>
        </w:tc>
        <w:tc>
          <w:tcPr>
            <w:tcW w:w="184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5417B71E" w14:textId="77777777" w:rsidR="00326512" w:rsidRPr="001141C9" w:rsidRDefault="00326512" w:rsidP="001C2576">
            <w:pPr>
              <w:pStyle w:val="TAC"/>
              <w:keepNext w:val="0"/>
              <w:keepLines w:val="0"/>
              <w:rPr>
                <w:ins w:id="1780" w:author="Samsung_Dan Liu" w:date="2025-07-16T15:09:00Z"/>
                <w:lang w:eastAsia="zh-CN"/>
              </w:rPr>
            </w:pPr>
          </w:p>
        </w:tc>
      </w:tr>
      <w:tr w:rsidR="00326512" w:rsidRPr="001141C9" w14:paraId="21162B8C" w14:textId="77777777" w:rsidTr="001C2576">
        <w:trPr>
          <w:jc w:val="center"/>
          <w:ins w:id="1781" w:author="Samsung_Dan Liu" w:date="2025-07-16T15:09:00Z"/>
        </w:trPr>
        <w:tc>
          <w:tcPr>
            <w:tcW w:w="2022"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18000BA6" w14:textId="77777777" w:rsidR="00326512" w:rsidRPr="001141C9" w:rsidRDefault="00326512" w:rsidP="001C2576">
            <w:pPr>
              <w:pStyle w:val="TAC"/>
              <w:keepNext w:val="0"/>
              <w:keepLines w:val="0"/>
              <w:rPr>
                <w:ins w:id="1782" w:author="Samsung_Dan Liu" w:date="2025-07-16T15:09:00Z"/>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54CBAC7B" w14:textId="77777777" w:rsidR="00326512" w:rsidRPr="001141C9" w:rsidRDefault="00326512" w:rsidP="001C2576">
            <w:pPr>
              <w:pStyle w:val="TAC"/>
              <w:keepNext w:val="0"/>
              <w:keepLines w:val="0"/>
              <w:rPr>
                <w:ins w:id="1783" w:author="Samsung_Dan Liu" w:date="2025-07-16T15:09:00Z"/>
              </w:rPr>
            </w:pPr>
          </w:p>
        </w:tc>
        <w:tc>
          <w:tcPr>
            <w:tcW w:w="963" w:type="dxa"/>
            <w:tcBorders>
              <w:left w:val="single" w:sz="4" w:space="0" w:color="auto"/>
              <w:right w:val="single" w:sz="4" w:space="0" w:color="auto"/>
            </w:tcBorders>
            <w:vAlign w:val="center"/>
          </w:tcPr>
          <w:p w14:paraId="24A4C7F9" w14:textId="77777777" w:rsidR="00326512" w:rsidRDefault="00326512" w:rsidP="001C2576">
            <w:pPr>
              <w:pStyle w:val="TAC"/>
              <w:keepNext w:val="0"/>
              <w:keepLines w:val="0"/>
              <w:rPr>
                <w:ins w:id="1784" w:author="Samsung_Dan Liu" w:date="2025-07-16T15:09:00Z"/>
                <w:lang w:eastAsia="zh-TW"/>
              </w:rPr>
            </w:pPr>
            <w:ins w:id="1785" w:author="Samsung_Dan Liu" w:date="2025-07-16T15:10:00Z">
              <w:r>
                <w:rPr>
                  <w:lang w:val="sv-SE" w:eastAsia="zh-TW"/>
                </w:rPr>
                <w:t>n48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985467" w14:textId="77777777" w:rsidR="00326512" w:rsidRDefault="00326512" w:rsidP="001C2576">
            <w:pPr>
              <w:pStyle w:val="TAC"/>
              <w:keepNext w:val="0"/>
              <w:keepLines w:val="0"/>
              <w:rPr>
                <w:ins w:id="1786" w:author="Samsung_Dan Liu" w:date="2025-07-16T15:09:00Z"/>
                <w:lang w:val="en-US" w:eastAsia="zh-CN"/>
              </w:rPr>
            </w:pPr>
            <w:ins w:id="1787" w:author="Samsung_Dan Liu" w:date="2025-07-16T15:10:00Z">
              <w:r>
                <w:rPr>
                  <w:lang w:val="en-US" w:eastAsia="zh-CN"/>
                </w:rPr>
                <w:t>n48 channel bandwidths in Table 5.3.5-1</w:t>
              </w:r>
            </w:ins>
          </w:p>
        </w:tc>
        <w:tc>
          <w:tcPr>
            <w:tcW w:w="184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4EEACF0E" w14:textId="77777777" w:rsidR="00326512" w:rsidRPr="001141C9" w:rsidRDefault="00326512" w:rsidP="001C2576">
            <w:pPr>
              <w:pStyle w:val="TAC"/>
              <w:keepNext w:val="0"/>
              <w:keepLines w:val="0"/>
              <w:rPr>
                <w:ins w:id="1788" w:author="Samsung_Dan Liu" w:date="2025-07-16T15:09:00Z"/>
                <w:lang w:eastAsia="zh-CN"/>
              </w:rPr>
            </w:pPr>
          </w:p>
        </w:tc>
      </w:tr>
      <w:tr w:rsidR="00326512" w:rsidRPr="001141C9" w14:paraId="050297FA" w14:textId="77777777" w:rsidTr="001C2576">
        <w:trPr>
          <w:jc w:val="center"/>
          <w:ins w:id="1789" w:author="Samsung_Dan Liu" w:date="2025-07-16T15:09:00Z"/>
        </w:trPr>
        <w:tc>
          <w:tcPr>
            <w:tcW w:w="2022"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A915D11" w14:textId="77777777" w:rsidR="00326512" w:rsidRPr="001141C9" w:rsidRDefault="00326512" w:rsidP="001C2576">
            <w:pPr>
              <w:pStyle w:val="TAC"/>
              <w:keepNext w:val="0"/>
              <w:keepLines w:val="0"/>
              <w:rPr>
                <w:ins w:id="1790" w:author="Samsung_Dan Liu" w:date="2025-07-16T15:09:00Z"/>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5AC52C1" w14:textId="77777777" w:rsidR="00326512" w:rsidRPr="001141C9" w:rsidRDefault="00326512" w:rsidP="001C2576">
            <w:pPr>
              <w:pStyle w:val="TAC"/>
              <w:keepNext w:val="0"/>
              <w:keepLines w:val="0"/>
              <w:rPr>
                <w:ins w:id="1791" w:author="Samsung_Dan Liu" w:date="2025-07-16T15:09:00Z"/>
              </w:rPr>
            </w:pPr>
          </w:p>
        </w:tc>
        <w:tc>
          <w:tcPr>
            <w:tcW w:w="963" w:type="dxa"/>
            <w:tcBorders>
              <w:left w:val="single" w:sz="4" w:space="0" w:color="auto"/>
              <w:right w:val="single" w:sz="4" w:space="0" w:color="auto"/>
            </w:tcBorders>
            <w:vAlign w:val="center"/>
          </w:tcPr>
          <w:p w14:paraId="1EEFA070" w14:textId="77777777" w:rsidR="00326512" w:rsidRDefault="00326512" w:rsidP="001C2576">
            <w:pPr>
              <w:pStyle w:val="TAC"/>
              <w:keepNext w:val="0"/>
              <w:keepLines w:val="0"/>
              <w:rPr>
                <w:ins w:id="1792" w:author="Samsung_Dan Liu" w:date="2025-07-16T15:09:00Z"/>
                <w:lang w:eastAsia="zh-TW"/>
              </w:rPr>
            </w:pPr>
            <w:ins w:id="1793" w:author="Samsung_Dan Liu" w:date="2025-07-16T15:10:00Z">
              <w:r>
                <w:rPr>
                  <w:lang w:val="sv-SE" w:eastAsia="zh-TW"/>
                </w:rPr>
                <w:t>n66</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EAB8DC" w14:textId="77777777" w:rsidR="00326512" w:rsidRDefault="00326512" w:rsidP="001C2576">
            <w:pPr>
              <w:pStyle w:val="TAC"/>
              <w:keepNext w:val="0"/>
              <w:keepLines w:val="0"/>
              <w:rPr>
                <w:ins w:id="1794" w:author="Samsung_Dan Liu" w:date="2025-07-16T15:09:00Z"/>
                <w:lang w:val="en-US" w:eastAsia="zh-CN"/>
              </w:rPr>
            </w:pPr>
            <w:ins w:id="1795" w:author="Samsung_Dan Liu" w:date="2025-07-16T15:10:00Z">
              <w:r>
                <w:rPr>
                  <w:lang w:val="en-US"/>
                </w:rPr>
                <w:t>n66 channel bandwidths in Table 5.3.5-1</w:t>
              </w:r>
            </w:ins>
          </w:p>
        </w:tc>
        <w:tc>
          <w:tcPr>
            <w:tcW w:w="184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CC2B765" w14:textId="77777777" w:rsidR="00326512" w:rsidRPr="001141C9" w:rsidRDefault="00326512" w:rsidP="001C2576">
            <w:pPr>
              <w:pStyle w:val="TAC"/>
              <w:keepNext w:val="0"/>
              <w:keepLines w:val="0"/>
              <w:rPr>
                <w:ins w:id="1796" w:author="Samsung_Dan Liu" w:date="2025-07-16T15:09:00Z"/>
                <w:lang w:eastAsia="zh-CN"/>
              </w:rPr>
            </w:pPr>
          </w:p>
        </w:tc>
      </w:tr>
      <w:tr w:rsidR="00326512" w:rsidRPr="001141C9" w14:paraId="4036A14C" w14:textId="77777777" w:rsidTr="001C2576">
        <w:trPr>
          <w:jc w:val="center"/>
          <w:ins w:id="1797" w:author="Samsung_Dan Liu" w:date="2025-07-16T15:09:00Z"/>
        </w:trPr>
        <w:tc>
          <w:tcPr>
            <w:tcW w:w="2022"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4F8D1614" w14:textId="77777777" w:rsidR="00326512" w:rsidRPr="001141C9" w:rsidRDefault="00326512" w:rsidP="001C2576">
            <w:pPr>
              <w:pStyle w:val="TAC"/>
              <w:keepNext w:val="0"/>
              <w:keepLines w:val="0"/>
              <w:rPr>
                <w:ins w:id="1798" w:author="Samsung_Dan Liu" w:date="2025-07-16T15:09:00Z"/>
              </w:rPr>
            </w:pPr>
          </w:p>
        </w:tc>
        <w:tc>
          <w:tcPr>
            <w:tcW w:w="2036"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7294E94F" w14:textId="77777777" w:rsidR="00326512" w:rsidRPr="001141C9" w:rsidRDefault="00326512" w:rsidP="001C2576">
            <w:pPr>
              <w:pStyle w:val="TAC"/>
              <w:keepNext w:val="0"/>
              <w:keepLines w:val="0"/>
              <w:rPr>
                <w:ins w:id="1799" w:author="Samsung_Dan Liu" w:date="2025-07-16T15:09:00Z"/>
              </w:rPr>
            </w:pPr>
          </w:p>
        </w:tc>
        <w:tc>
          <w:tcPr>
            <w:tcW w:w="963" w:type="dxa"/>
            <w:tcBorders>
              <w:left w:val="single" w:sz="4" w:space="0" w:color="auto"/>
              <w:right w:val="single" w:sz="4" w:space="0" w:color="auto"/>
            </w:tcBorders>
            <w:vAlign w:val="center"/>
          </w:tcPr>
          <w:p w14:paraId="55C7790E" w14:textId="77777777" w:rsidR="00326512" w:rsidRDefault="00326512" w:rsidP="001C2576">
            <w:pPr>
              <w:pStyle w:val="TAC"/>
              <w:keepNext w:val="0"/>
              <w:keepLines w:val="0"/>
              <w:rPr>
                <w:ins w:id="1800" w:author="Samsung_Dan Liu" w:date="2025-07-16T15:09:00Z"/>
                <w:lang w:eastAsia="zh-TW"/>
              </w:rPr>
            </w:pPr>
            <w:ins w:id="1801" w:author="Samsung_Dan Liu" w:date="2025-07-16T15:10:00Z">
              <w:r>
                <w:rPr>
                  <w:lang w:eastAsia="zh-TW"/>
                </w:rPr>
                <w:t>n</w:t>
              </w:r>
              <w:r>
                <w:rPr>
                  <w:lang w:val="sv-SE" w:eastAsia="zh-TW"/>
                </w:rPr>
                <w:t>77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BE394" w14:textId="77777777" w:rsidR="00326512" w:rsidRDefault="00326512" w:rsidP="001C2576">
            <w:pPr>
              <w:pStyle w:val="TAC"/>
              <w:keepNext w:val="0"/>
              <w:keepLines w:val="0"/>
              <w:rPr>
                <w:ins w:id="1802" w:author="Samsung_Dan Liu" w:date="2025-07-16T15:09:00Z"/>
                <w:lang w:val="en-US" w:eastAsia="zh-CN"/>
              </w:rPr>
            </w:pPr>
            <w:ins w:id="1803" w:author="Samsung_Dan Liu" w:date="2025-07-16T15:10:00Z">
              <w:r>
                <w:rPr>
                  <w:lang w:val="en-US" w:eastAsia="zh-CN"/>
                </w:rPr>
                <w:t>n77 channel bandwidths in Table 5.3.5-1</w:t>
              </w:r>
            </w:ins>
          </w:p>
        </w:tc>
        <w:tc>
          <w:tcPr>
            <w:tcW w:w="1849"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0BD68846" w14:textId="77777777" w:rsidR="00326512" w:rsidRPr="001141C9" w:rsidRDefault="00326512" w:rsidP="001C2576">
            <w:pPr>
              <w:pStyle w:val="TAC"/>
              <w:keepNext w:val="0"/>
              <w:keepLines w:val="0"/>
              <w:rPr>
                <w:ins w:id="1804" w:author="Samsung_Dan Liu" w:date="2025-07-16T15:09:00Z"/>
                <w:lang w:eastAsia="zh-CN"/>
              </w:rPr>
            </w:pPr>
          </w:p>
        </w:tc>
      </w:tr>
      <w:tr w:rsidR="00326512" w:rsidRPr="001141C9" w14:paraId="05F77834" w14:textId="77777777" w:rsidTr="001C2576">
        <w:trPr>
          <w:jc w:val="center"/>
          <w:ins w:id="1805" w:author="Samsung_Dan Liu" w:date="2025-07-16T15:04:00Z"/>
        </w:trPr>
        <w:tc>
          <w:tcPr>
            <w:tcW w:w="2022"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0AD6BF79" w14:textId="77777777" w:rsidR="00326512" w:rsidRPr="001141C9" w:rsidRDefault="00326512" w:rsidP="001C2576">
            <w:pPr>
              <w:pStyle w:val="TAC"/>
              <w:keepNext w:val="0"/>
              <w:keepLines w:val="0"/>
              <w:rPr>
                <w:ins w:id="1806" w:author="Samsung_Dan Liu" w:date="2025-07-16T15:04:00Z"/>
              </w:rPr>
            </w:pPr>
            <w:ins w:id="1807" w:author="Samsung_Dan Liu" w:date="2025-07-16T15:04:00Z">
              <w:r w:rsidRPr="008270DC">
                <w:t>CA_n2A-n5A-n48A-n66(2A)-n77A</w:t>
              </w:r>
            </w:ins>
          </w:p>
        </w:tc>
        <w:tc>
          <w:tcPr>
            <w:tcW w:w="2036"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6B7C36C8" w14:textId="77777777" w:rsidR="00326512" w:rsidRDefault="00326512" w:rsidP="001C2576">
            <w:pPr>
              <w:pStyle w:val="TAC"/>
              <w:rPr>
                <w:ins w:id="1808" w:author="Samsung_Dan Liu" w:date="2025-07-16T15:04:00Z"/>
              </w:rPr>
            </w:pPr>
            <w:ins w:id="1809" w:author="Samsung_Dan Liu" w:date="2025-07-16T15:04:00Z">
              <w:r>
                <w:t>CA_n2A-n5A</w:t>
              </w:r>
            </w:ins>
          </w:p>
          <w:p w14:paraId="174E8ED8" w14:textId="77777777" w:rsidR="00326512" w:rsidRDefault="00326512" w:rsidP="001C2576">
            <w:pPr>
              <w:pStyle w:val="TAC"/>
              <w:rPr>
                <w:ins w:id="1810" w:author="Samsung_Dan Liu" w:date="2025-07-16T15:04:00Z"/>
              </w:rPr>
            </w:pPr>
            <w:ins w:id="1811" w:author="Samsung_Dan Liu" w:date="2025-07-16T15:04:00Z">
              <w:r>
                <w:t>CA_n2A-n48A</w:t>
              </w:r>
            </w:ins>
          </w:p>
          <w:p w14:paraId="3BCAB56F" w14:textId="77777777" w:rsidR="00326512" w:rsidRDefault="00326512" w:rsidP="001C2576">
            <w:pPr>
              <w:pStyle w:val="TAC"/>
              <w:rPr>
                <w:ins w:id="1812" w:author="Samsung_Dan Liu" w:date="2025-07-16T15:04:00Z"/>
              </w:rPr>
            </w:pPr>
            <w:ins w:id="1813" w:author="Samsung_Dan Liu" w:date="2025-07-16T15:04:00Z">
              <w:r>
                <w:t>CA_n2A-n66A</w:t>
              </w:r>
            </w:ins>
          </w:p>
          <w:p w14:paraId="6A9F294E" w14:textId="77777777" w:rsidR="00326512" w:rsidRDefault="00326512" w:rsidP="001C2576">
            <w:pPr>
              <w:pStyle w:val="TAC"/>
              <w:rPr>
                <w:ins w:id="1814" w:author="Samsung_Dan Liu" w:date="2025-07-16T15:04:00Z"/>
              </w:rPr>
            </w:pPr>
            <w:ins w:id="1815" w:author="Samsung_Dan Liu" w:date="2025-07-16T15:04:00Z">
              <w:r>
                <w:t>CA_n2A-n77A</w:t>
              </w:r>
            </w:ins>
          </w:p>
          <w:p w14:paraId="77008833" w14:textId="77777777" w:rsidR="00326512" w:rsidRDefault="00326512" w:rsidP="001C2576">
            <w:pPr>
              <w:pStyle w:val="TAC"/>
              <w:rPr>
                <w:ins w:id="1816" w:author="Samsung_Dan Liu" w:date="2025-07-16T15:04:00Z"/>
              </w:rPr>
            </w:pPr>
            <w:ins w:id="1817" w:author="Samsung_Dan Liu" w:date="2025-07-16T15:04:00Z">
              <w:r>
                <w:t>CA_n5A-n48A</w:t>
              </w:r>
            </w:ins>
          </w:p>
          <w:p w14:paraId="6A75F7D3" w14:textId="77777777" w:rsidR="00326512" w:rsidRDefault="00326512" w:rsidP="001C2576">
            <w:pPr>
              <w:pStyle w:val="TAC"/>
              <w:rPr>
                <w:ins w:id="1818" w:author="Samsung_Dan Liu" w:date="2025-07-16T15:04:00Z"/>
              </w:rPr>
            </w:pPr>
            <w:ins w:id="1819" w:author="Samsung_Dan Liu" w:date="2025-07-16T15:04:00Z">
              <w:r>
                <w:t>CA_n5A-n66A</w:t>
              </w:r>
            </w:ins>
          </w:p>
          <w:p w14:paraId="4AB137B0" w14:textId="77777777" w:rsidR="00326512" w:rsidRDefault="00326512" w:rsidP="001C2576">
            <w:pPr>
              <w:pStyle w:val="TAC"/>
              <w:rPr>
                <w:ins w:id="1820" w:author="Samsung_Dan Liu" w:date="2025-07-16T15:04:00Z"/>
              </w:rPr>
            </w:pPr>
            <w:ins w:id="1821" w:author="Samsung_Dan Liu" w:date="2025-07-16T15:04:00Z">
              <w:r>
                <w:t>CA_n5A-n77A</w:t>
              </w:r>
            </w:ins>
          </w:p>
          <w:p w14:paraId="0BB23335" w14:textId="77777777" w:rsidR="00326512" w:rsidRDefault="00326512" w:rsidP="001C2576">
            <w:pPr>
              <w:pStyle w:val="TAC"/>
              <w:rPr>
                <w:ins w:id="1822" w:author="Samsung_Dan Liu" w:date="2025-07-16T15:04:00Z"/>
              </w:rPr>
            </w:pPr>
            <w:ins w:id="1823" w:author="Samsung_Dan Liu" w:date="2025-07-16T15:04:00Z">
              <w:r>
                <w:t>CA_n48A-n66A</w:t>
              </w:r>
            </w:ins>
          </w:p>
          <w:p w14:paraId="4E632AAE" w14:textId="77777777" w:rsidR="00326512" w:rsidRPr="001141C9" w:rsidRDefault="00326512" w:rsidP="001C2576">
            <w:pPr>
              <w:pStyle w:val="TAC"/>
              <w:keepNext w:val="0"/>
              <w:keepLines w:val="0"/>
              <w:rPr>
                <w:ins w:id="1824" w:author="Samsung_Dan Liu" w:date="2025-07-16T15:04:00Z"/>
              </w:rPr>
            </w:pPr>
            <w:ins w:id="1825" w:author="Samsung_Dan Liu" w:date="2025-07-16T15:04:00Z">
              <w:r>
                <w:t>CA_n66A-n77A</w:t>
              </w:r>
            </w:ins>
          </w:p>
        </w:tc>
        <w:tc>
          <w:tcPr>
            <w:tcW w:w="963" w:type="dxa"/>
            <w:tcBorders>
              <w:left w:val="single" w:sz="4" w:space="0" w:color="auto"/>
              <w:right w:val="single" w:sz="4" w:space="0" w:color="auto"/>
            </w:tcBorders>
            <w:vAlign w:val="center"/>
          </w:tcPr>
          <w:p w14:paraId="4D69386A" w14:textId="77777777" w:rsidR="00326512" w:rsidRDefault="00326512" w:rsidP="001C2576">
            <w:pPr>
              <w:pStyle w:val="TAC"/>
              <w:keepNext w:val="0"/>
              <w:keepLines w:val="0"/>
              <w:rPr>
                <w:ins w:id="1826" w:author="Samsung_Dan Liu" w:date="2025-07-16T15:04:00Z"/>
                <w:lang w:eastAsia="zh-TW"/>
              </w:rPr>
            </w:pPr>
            <w:ins w:id="1827" w:author="Samsung_Dan Liu" w:date="2025-07-16T15:05:00Z">
              <w:r>
                <w:rPr>
                  <w:lang w:val="sv-SE" w:eastAsia="zh-TW"/>
                </w:rPr>
                <w:t>n2</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A6273A" w14:textId="77777777" w:rsidR="00326512" w:rsidRDefault="00326512" w:rsidP="001C2576">
            <w:pPr>
              <w:pStyle w:val="TAC"/>
              <w:keepNext w:val="0"/>
              <w:keepLines w:val="0"/>
              <w:rPr>
                <w:ins w:id="1828" w:author="Samsung_Dan Liu" w:date="2025-07-16T15:04:00Z"/>
                <w:lang w:val="en-US" w:eastAsia="zh-CN"/>
              </w:rPr>
            </w:pPr>
            <w:ins w:id="1829" w:author="Samsung_Dan Liu" w:date="2025-07-16T15:05:00Z">
              <w:r>
                <w:rPr>
                  <w:lang w:val="en-US"/>
                </w:rPr>
                <w:t>n2 channel bandwidths in Table 5.3.5-1</w:t>
              </w:r>
            </w:ins>
          </w:p>
        </w:tc>
        <w:tc>
          <w:tcPr>
            <w:tcW w:w="1849"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793BCB69" w14:textId="77777777" w:rsidR="00326512" w:rsidRPr="001141C9" w:rsidRDefault="00326512" w:rsidP="001C2576">
            <w:pPr>
              <w:pStyle w:val="TAC"/>
              <w:keepNext w:val="0"/>
              <w:keepLines w:val="0"/>
              <w:rPr>
                <w:ins w:id="1830" w:author="Samsung_Dan Liu" w:date="2025-07-16T15:04:00Z"/>
                <w:lang w:eastAsia="zh-CN"/>
              </w:rPr>
            </w:pPr>
            <w:ins w:id="1831" w:author="Samsung_Dan Liu" w:date="2025-07-16T15:05:00Z">
              <w:r>
                <w:rPr>
                  <w:lang w:eastAsia="zh-CN"/>
                </w:rPr>
                <w:t>4 and 5</w:t>
              </w:r>
            </w:ins>
          </w:p>
        </w:tc>
      </w:tr>
      <w:tr w:rsidR="00326512" w:rsidRPr="001141C9" w14:paraId="2BE31CCB" w14:textId="77777777" w:rsidTr="001C2576">
        <w:trPr>
          <w:jc w:val="center"/>
          <w:ins w:id="1832" w:author="Samsung_Dan Liu" w:date="2025-07-16T15:04:00Z"/>
        </w:trPr>
        <w:tc>
          <w:tcPr>
            <w:tcW w:w="2022"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01CB1C84" w14:textId="77777777" w:rsidR="00326512" w:rsidRPr="001141C9" w:rsidRDefault="00326512" w:rsidP="001C2576">
            <w:pPr>
              <w:pStyle w:val="TAC"/>
              <w:keepNext w:val="0"/>
              <w:keepLines w:val="0"/>
              <w:rPr>
                <w:ins w:id="1833" w:author="Samsung_Dan Liu" w:date="2025-07-16T15:04:00Z"/>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8119B37" w14:textId="77777777" w:rsidR="00326512" w:rsidRPr="001141C9" w:rsidRDefault="00326512" w:rsidP="001C2576">
            <w:pPr>
              <w:pStyle w:val="TAC"/>
              <w:keepNext w:val="0"/>
              <w:keepLines w:val="0"/>
              <w:rPr>
                <w:ins w:id="1834" w:author="Samsung_Dan Liu" w:date="2025-07-16T15:04:00Z"/>
              </w:rPr>
            </w:pPr>
          </w:p>
        </w:tc>
        <w:tc>
          <w:tcPr>
            <w:tcW w:w="963" w:type="dxa"/>
            <w:tcBorders>
              <w:left w:val="single" w:sz="4" w:space="0" w:color="auto"/>
              <w:right w:val="single" w:sz="4" w:space="0" w:color="auto"/>
            </w:tcBorders>
            <w:vAlign w:val="center"/>
          </w:tcPr>
          <w:p w14:paraId="067C6DB8" w14:textId="77777777" w:rsidR="00326512" w:rsidRDefault="00326512" w:rsidP="001C2576">
            <w:pPr>
              <w:pStyle w:val="TAC"/>
              <w:keepNext w:val="0"/>
              <w:keepLines w:val="0"/>
              <w:rPr>
                <w:ins w:id="1835" w:author="Samsung_Dan Liu" w:date="2025-07-16T15:04:00Z"/>
                <w:lang w:eastAsia="zh-TW"/>
              </w:rPr>
            </w:pPr>
            <w:ins w:id="1836" w:author="Samsung_Dan Liu" w:date="2025-07-16T15:05:00Z">
              <w:r>
                <w:rPr>
                  <w:lang w:val="sv-SE" w:eastAsia="zh-TW"/>
                </w:rPr>
                <w:t>n5</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89E310" w14:textId="77777777" w:rsidR="00326512" w:rsidRDefault="00326512" w:rsidP="001C2576">
            <w:pPr>
              <w:pStyle w:val="TAC"/>
              <w:keepNext w:val="0"/>
              <w:keepLines w:val="0"/>
              <w:rPr>
                <w:ins w:id="1837" w:author="Samsung_Dan Liu" w:date="2025-07-16T15:04:00Z"/>
                <w:lang w:val="en-US" w:eastAsia="zh-CN"/>
              </w:rPr>
            </w:pPr>
            <w:ins w:id="1838" w:author="Samsung_Dan Liu" w:date="2025-07-16T15:05:00Z">
              <w:r>
                <w:rPr>
                  <w:lang w:val="en-US"/>
                </w:rPr>
                <w:t>n5 channel bandwidths in Table 5.3.5-1</w:t>
              </w:r>
            </w:ins>
          </w:p>
        </w:tc>
        <w:tc>
          <w:tcPr>
            <w:tcW w:w="184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AD8D7FF" w14:textId="77777777" w:rsidR="00326512" w:rsidRPr="001141C9" w:rsidRDefault="00326512" w:rsidP="001C2576">
            <w:pPr>
              <w:pStyle w:val="TAC"/>
              <w:keepNext w:val="0"/>
              <w:keepLines w:val="0"/>
              <w:rPr>
                <w:ins w:id="1839" w:author="Samsung_Dan Liu" w:date="2025-07-16T15:04:00Z"/>
                <w:lang w:eastAsia="zh-CN"/>
              </w:rPr>
            </w:pPr>
          </w:p>
        </w:tc>
      </w:tr>
      <w:tr w:rsidR="00326512" w:rsidRPr="001141C9" w14:paraId="1AD448E3" w14:textId="77777777" w:rsidTr="001C2576">
        <w:trPr>
          <w:jc w:val="center"/>
          <w:ins w:id="1840" w:author="Samsung_Dan Liu" w:date="2025-07-16T15:04:00Z"/>
        </w:trPr>
        <w:tc>
          <w:tcPr>
            <w:tcW w:w="2022"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42D45257" w14:textId="77777777" w:rsidR="00326512" w:rsidRPr="001141C9" w:rsidRDefault="00326512" w:rsidP="001C2576">
            <w:pPr>
              <w:pStyle w:val="TAC"/>
              <w:keepNext w:val="0"/>
              <w:keepLines w:val="0"/>
              <w:rPr>
                <w:ins w:id="1841" w:author="Samsung_Dan Liu" w:date="2025-07-16T15:04:00Z"/>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667AF17" w14:textId="77777777" w:rsidR="00326512" w:rsidRPr="001141C9" w:rsidRDefault="00326512" w:rsidP="001C2576">
            <w:pPr>
              <w:pStyle w:val="TAC"/>
              <w:keepNext w:val="0"/>
              <w:keepLines w:val="0"/>
              <w:rPr>
                <w:ins w:id="1842" w:author="Samsung_Dan Liu" w:date="2025-07-16T15:04:00Z"/>
              </w:rPr>
            </w:pPr>
          </w:p>
        </w:tc>
        <w:tc>
          <w:tcPr>
            <w:tcW w:w="963" w:type="dxa"/>
            <w:tcBorders>
              <w:left w:val="single" w:sz="4" w:space="0" w:color="auto"/>
              <w:right w:val="single" w:sz="4" w:space="0" w:color="auto"/>
            </w:tcBorders>
            <w:vAlign w:val="center"/>
          </w:tcPr>
          <w:p w14:paraId="32B4FD3E" w14:textId="77777777" w:rsidR="00326512" w:rsidRDefault="00326512" w:rsidP="001C2576">
            <w:pPr>
              <w:pStyle w:val="TAC"/>
              <w:keepNext w:val="0"/>
              <w:keepLines w:val="0"/>
              <w:rPr>
                <w:ins w:id="1843" w:author="Samsung_Dan Liu" w:date="2025-07-16T15:04:00Z"/>
                <w:lang w:eastAsia="zh-TW"/>
              </w:rPr>
            </w:pPr>
            <w:ins w:id="1844" w:author="Samsung_Dan Liu" w:date="2025-07-16T15:05:00Z">
              <w:r>
                <w:rPr>
                  <w:lang w:val="sv-SE" w:eastAsia="zh-TW"/>
                </w:rPr>
                <w:t>n48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63FEF9" w14:textId="77777777" w:rsidR="00326512" w:rsidRDefault="00326512" w:rsidP="001C2576">
            <w:pPr>
              <w:pStyle w:val="TAC"/>
              <w:keepNext w:val="0"/>
              <w:keepLines w:val="0"/>
              <w:rPr>
                <w:ins w:id="1845" w:author="Samsung_Dan Liu" w:date="2025-07-16T15:04:00Z"/>
                <w:lang w:val="en-US" w:eastAsia="zh-CN"/>
              </w:rPr>
            </w:pPr>
            <w:ins w:id="1846" w:author="Samsung_Dan Liu" w:date="2025-07-16T15:05:00Z">
              <w:r>
                <w:rPr>
                  <w:lang w:val="en-US" w:eastAsia="zh-CN"/>
                </w:rPr>
                <w:t>n48 channel bandwidths in Table 5.3.5-1</w:t>
              </w:r>
            </w:ins>
          </w:p>
        </w:tc>
        <w:tc>
          <w:tcPr>
            <w:tcW w:w="184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B399349" w14:textId="77777777" w:rsidR="00326512" w:rsidRPr="001141C9" w:rsidRDefault="00326512" w:rsidP="001C2576">
            <w:pPr>
              <w:pStyle w:val="TAC"/>
              <w:keepNext w:val="0"/>
              <w:keepLines w:val="0"/>
              <w:rPr>
                <w:ins w:id="1847" w:author="Samsung_Dan Liu" w:date="2025-07-16T15:04:00Z"/>
                <w:lang w:eastAsia="zh-CN"/>
              </w:rPr>
            </w:pPr>
          </w:p>
        </w:tc>
      </w:tr>
      <w:tr w:rsidR="00326512" w:rsidRPr="001141C9" w14:paraId="5592F787" w14:textId="77777777" w:rsidTr="001C2576">
        <w:trPr>
          <w:jc w:val="center"/>
          <w:ins w:id="1848" w:author="Samsung_Dan Liu" w:date="2025-07-16T15:04:00Z"/>
        </w:trPr>
        <w:tc>
          <w:tcPr>
            <w:tcW w:w="2022"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5CFCFF8F" w14:textId="77777777" w:rsidR="00326512" w:rsidRPr="001141C9" w:rsidRDefault="00326512" w:rsidP="001C2576">
            <w:pPr>
              <w:pStyle w:val="TAC"/>
              <w:keepNext w:val="0"/>
              <w:keepLines w:val="0"/>
              <w:rPr>
                <w:ins w:id="1849" w:author="Samsung_Dan Liu" w:date="2025-07-16T15:04:00Z"/>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70E4FBA5" w14:textId="77777777" w:rsidR="00326512" w:rsidRPr="001141C9" w:rsidRDefault="00326512" w:rsidP="001C2576">
            <w:pPr>
              <w:pStyle w:val="TAC"/>
              <w:keepNext w:val="0"/>
              <w:keepLines w:val="0"/>
              <w:rPr>
                <w:ins w:id="1850" w:author="Samsung_Dan Liu" w:date="2025-07-16T15:04:00Z"/>
              </w:rPr>
            </w:pPr>
          </w:p>
        </w:tc>
        <w:tc>
          <w:tcPr>
            <w:tcW w:w="963" w:type="dxa"/>
            <w:tcBorders>
              <w:left w:val="single" w:sz="4" w:space="0" w:color="auto"/>
              <w:right w:val="single" w:sz="4" w:space="0" w:color="auto"/>
            </w:tcBorders>
            <w:vAlign w:val="center"/>
          </w:tcPr>
          <w:p w14:paraId="1B96DBF5" w14:textId="77777777" w:rsidR="00326512" w:rsidRDefault="00326512" w:rsidP="001C2576">
            <w:pPr>
              <w:pStyle w:val="TAC"/>
              <w:keepNext w:val="0"/>
              <w:keepLines w:val="0"/>
              <w:rPr>
                <w:ins w:id="1851" w:author="Samsung_Dan Liu" w:date="2025-07-16T15:04:00Z"/>
                <w:lang w:eastAsia="zh-TW"/>
              </w:rPr>
            </w:pPr>
            <w:ins w:id="1852" w:author="Samsung_Dan Liu" w:date="2025-07-16T15:05:00Z">
              <w:r>
                <w:rPr>
                  <w:lang w:val="sv-SE" w:eastAsia="zh-TW"/>
                </w:rPr>
                <w:t>n66</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8118F4" w14:textId="77777777" w:rsidR="00326512" w:rsidRDefault="00326512" w:rsidP="001C2576">
            <w:pPr>
              <w:pStyle w:val="TAC"/>
              <w:keepNext w:val="0"/>
              <w:keepLines w:val="0"/>
              <w:rPr>
                <w:ins w:id="1853" w:author="Samsung_Dan Liu" w:date="2025-07-16T15:04:00Z"/>
                <w:lang w:val="en-US" w:eastAsia="zh-CN"/>
              </w:rPr>
            </w:pPr>
            <w:ins w:id="1854" w:author="Samsung_Dan Liu" w:date="2025-07-16T15:05:00Z">
              <w:r>
                <w:rPr>
                  <w:rFonts w:cs="Arial"/>
                  <w:szCs w:val="18"/>
                  <w:lang w:bidi="ar"/>
                </w:rPr>
                <w:t>CA_n66(2A)_BCS 4 and 5</w:t>
              </w:r>
            </w:ins>
          </w:p>
        </w:tc>
        <w:tc>
          <w:tcPr>
            <w:tcW w:w="184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44A6FF0A" w14:textId="77777777" w:rsidR="00326512" w:rsidRPr="001141C9" w:rsidRDefault="00326512" w:rsidP="001C2576">
            <w:pPr>
              <w:pStyle w:val="TAC"/>
              <w:keepNext w:val="0"/>
              <w:keepLines w:val="0"/>
              <w:rPr>
                <w:ins w:id="1855" w:author="Samsung_Dan Liu" w:date="2025-07-16T15:04:00Z"/>
                <w:lang w:eastAsia="zh-CN"/>
              </w:rPr>
            </w:pPr>
          </w:p>
        </w:tc>
      </w:tr>
      <w:tr w:rsidR="00326512" w:rsidRPr="001141C9" w14:paraId="0E44724E" w14:textId="77777777" w:rsidTr="001C2576">
        <w:trPr>
          <w:jc w:val="center"/>
          <w:ins w:id="1856" w:author="Samsung_Dan Liu" w:date="2025-07-16T15:04:00Z"/>
        </w:trPr>
        <w:tc>
          <w:tcPr>
            <w:tcW w:w="2022"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022EC82B" w14:textId="77777777" w:rsidR="00326512" w:rsidRPr="001141C9" w:rsidRDefault="00326512" w:rsidP="001C2576">
            <w:pPr>
              <w:pStyle w:val="TAC"/>
              <w:keepNext w:val="0"/>
              <w:keepLines w:val="0"/>
              <w:rPr>
                <w:ins w:id="1857" w:author="Samsung_Dan Liu" w:date="2025-07-16T15:04:00Z"/>
              </w:rPr>
            </w:pPr>
          </w:p>
        </w:tc>
        <w:tc>
          <w:tcPr>
            <w:tcW w:w="2036"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7C1D018" w14:textId="77777777" w:rsidR="00326512" w:rsidRPr="001141C9" w:rsidRDefault="00326512" w:rsidP="001C2576">
            <w:pPr>
              <w:pStyle w:val="TAC"/>
              <w:keepNext w:val="0"/>
              <w:keepLines w:val="0"/>
              <w:rPr>
                <w:ins w:id="1858" w:author="Samsung_Dan Liu" w:date="2025-07-16T15:04:00Z"/>
              </w:rPr>
            </w:pPr>
          </w:p>
        </w:tc>
        <w:tc>
          <w:tcPr>
            <w:tcW w:w="963" w:type="dxa"/>
            <w:tcBorders>
              <w:left w:val="single" w:sz="4" w:space="0" w:color="auto"/>
              <w:right w:val="single" w:sz="4" w:space="0" w:color="auto"/>
            </w:tcBorders>
            <w:vAlign w:val="center"/>
          </w:tcPr>
          <w:p w14:paraId="41590495" w14:textId="77777777" w:rsidR="00326512" w:rsidRDefault="00326512" w:rsidP="001C2576">
            <w:pPr>
              <w:pStyle w:val="TAC"/>
              <w:keepNext w:val="0"/>
              <w:keepLines w:val="0"/>
              <w:rPr>
                <w:ins w:id="1859" w:author="Samsung_Dan Liu" w:date="2025-07-16T15:04:00Z"/>
                <w:lang w:eastAsia="zh-TW"/>
              </w:rPr>
            </w:pPr>
            <w:ins w:id="1860" w:author="Samsung_Dan Liu" w:date="2025-07-16T15:05:00Z">
              <w:r>
                <w:rPr>
                  <w:lang w:eastAsia="zh-TW"/>
                </w:rPr>
                <w:t>n</w:t>
              </w:r>
              <w:r>
                <w:rPr>
                  <w:lang w:val="sv-SE" w:eastAsia="zh-TW"/>
                </w:rPr>
                <w:t>77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11AD23" w14:textId="77777777" w:rsidR="00326512" w:rsidRDefault="00326512" w:rsidP="001C2576">
            <w:pPr>
              <w:pStyle w:val="TAC"/>
              <w:keepNext w:val="0"/>
              <w:keepLines w:val="0"/>
              <w:rPr>
                <w:ins w:id="1861" w:author="Samsung_Dan Liu" w:date="2025-07-16T15:04:00Z"/>
                <w:lang w:val="en-US" w:eastAsia="zh-CN"/>
              </w:rPr>
            </w:pPr>
            <w:ins w:id="1862" w:author="Samsung_Dan Liu" w:date="2025-07-16T15:05:00Z">
              <w:r>
                <w:rPr>
                  <w:lang w:val="en-US" w:eastAsia="zh-CN"/>
                </w:rPr>
                <w:t>n77 channel bandwidths in Table 5.3.5-1</w:t>
              </w:r>
            </w:ins>
          </w:p>
        </w:tc>
        <w:tc>
          <w:tcPr>
            <w:tcW w:w="1849"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342BC57F" w14:textId="77777777" w:rsidR="00326512" w:rsidRPr="001141C9" w:rsidRDefault="00326512" w:rsidP="001C2576">
            <w:pPr>
              <w:pStyle w:val="TAC"/>
              <w:keepNext w:val="0"/>
              <w:keepLines w:val="0"/>
              <w:rPr>
                <w:ins w:id="1863" w:author="Samsung_Dan Liu" w:date="2025-07-16T15:04:00Z"/>
                <w:lang w:eastAsia="zh-CN"/>
              </w:rPr>
            </w:pPr>
          </w:p>
        </w:tc>
      </w:tr>
      <w:tr w:rsidR="00326512" w:rsidRPr="001141C9" w14:paraId="49E3C9B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2E1D3A7" w14:textId="77777777" w:rsidR="00326512" w:rsidRPr="001141C9" w:rsidRDefault="00326512" w:rsidP="001C2576">
            <w:pPr>
              <w:pStyle w:val="TAC"/>
              <w:keepNext w:val="0"/>
              <w:keepLines w:val="0"/>
            </w:pPr>
            <w:r w:rsidRPr="001141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5C81AC25" w14:textId="77777777" w:rsidR="00326512" w:rsidRPr="001141C9" w:rsidRDefault="00326512" w:rsidP="001C2576">
            <w:pPr>
              <w:spacing w:after="0"/>
              <w:jc w:val="center"/>
              <w:rPr>
                <w:rFonts w:ascii="Arial" w:hAnsi="Arial"/>
                <w:sz w:val="18"/>
                <w:lang w:eastAsia="en-GB"/>
              </w:rPr>
            </w:pPr>
            <w:r w:rsidRPr="001141C9">
              <w:rPr>
                <w:rFonts w:ascii="Arial" w:hAnsi="Arial"/>
                <w:sz w:val="18"/>
              </w:rPr>
              <w:t>CA_n2A-n5A</w:t>
            </w:r>
          </w:p>
          <w:p w14:paraId="75B5F8A8" w14:textId="77777777" w:rsidR="00326512" w:rsidRPr="001141C9" w:rsidRDefault="00326512" w:rsidP="001C2576">
            <w:pPr>
              <w:spacing w:after="0"/>
              <w:jc w:val="center"/>
              <w:rPr>
                <w:rFonts w:ascii="Arial" w:hAnsi="Arial"/>
                <w:sz w:val="18"/>
              </w:rPr>
            </w:pPr>
            <w:r w:rsidRPr="001141C9">
              <w:rPr>
                <w:rFonts w:ascii="Arial" w:hAnsi="Arial"/>
                <w:sz w:val="18"/>
              </w:rPr>
              <w:t>CA_n2A-n48A</w:t>
            </w:r>
          </w:p>
          <w:p w14:paraId="6111307A" w14:textId="77777777" w:rsidR="00326512" w:rsidRPr="001141C9" w:rsidRDefault="00326512" w:rsidP="001C2576">
            <w:pPr>
              <w:spacing w:after="0"/>
              <w:jc w:val="center"/>
              <w:rPr>
                <w:rFonts w:ascii="Arial" w:hAnsi="Arial"/>
                <w:sz w:val="18"/>
              </w:rPr>
            </w:pPr>
            <w:r w:rsidRPr="001141C9">
              <w:rPr>
                <w:rFonts w:ascii="Arial" w:hAnsi="Arial"/>
                <w:sz w:val="18"/>
              </w:rPr>
              <w:t>CA_n2A-n66A</w:t>
            </w:r>
          </w:p>
          <w:p w14:paraId="6B7DA471" w14:textId="77777777" w:rsidR="00326512" w:rsidRPr="001141C9" w:rsidRDefault="00326512" w:rsidP="001C2576">
            <w:pPr>
              <w:spacing w:after="0"/>
              <w:jc w:val="center"/>
              <w:rPr>
                <w:rFonts w:ascii="Arial" w:hAnsi="Arial"/>
                <w:sz w:val="18"/>
              </w:rPr>
            </w:pPr>
            <w:r w:rsidRPr="001141C9">
              <w:rPr>
                <w:rFonts w:ascii="Arial" w:hAnsi="Arial"/>
                <w:sz w:val="18"/>
              </w:rPr>
              <w:t>CA_n2A-n77A</w:t>
            </w:r>
            <w:r w:rsidRPr="001141C9">
              <w:rPr>
                <w:rFonts w:ascii="Arial" w:hAnsi="Arial"/>
                <w:sz w:val="18"/>
                <w:vertAlign w:val="superscript"/>
                <w:lang w:eastAsia="zh-CN"/>
              </w:rPr>
              <w:t>3</w:t>
            </w:r>
          </w:p>
          <w:p w14:paraId="4E1A6103" w14:textId="77777777" w:rsidR="00326512" w:rsidRPr="001141C9" w:rsidRDefault="00326512" w:rsidP="001C2576">
            <w:pPr>
              <w:spacing w:after="0"/>
              <w:jc w:val="center"/>
              <w:rPr>
                <w:rFonts w:ascii="Arial" w:hAnsi="Arial"/>
                <w:sz w:val="18"/>
              </w:rPr>
            </w:pPr>
            <w:r w:rsidRPr="001141C9">
              <w:rPr>
                <w:rFonts w:ascii="Arial" w:hAnsi="Arial"/>
                <w:sz w:val="18"/>
              </w:rPr>
              <w:t>CA_n5A-n48A</w:t>
            </w:r>
          </w:p>
          <w:p w14:paraId="65088189" w14:textId="77777777" w:rsidR="00326512" w:rsidRPr="001141C9" w:rsidRDefault="00326512" w:rsidP="001C2576">
            <w:pPr>
              <w:spacing w:after="0"/>
              <w:jc w:val="center"/>
              <w:rPr>
                <w:rFonts w:ascii="Arial" w:hAnsi="Arial"/>
                <w:sz w:val="18"/>
              </w:rPr>
            </w:pPr>
            <w:r w:rsidRPr="001141C9">
              <w:rPr>
                <w:rFonts w:ascii="Arial" w:hAnsi="Arial"/>
                <w:sz w:val="18"/>
              </w:rPr>
              <w:t>CA_n5A-n66A</w:t>
            </w:r>
          </w:p>
          <w:p w14:paraId="125E4F9F" w14:textId="77777777" w:rsidR="00326512" w:rsidRPr="001141C9" w:rsidRDefault="00326512" w:rsidP="001C2576">
            <w:pPr>
              <w:spacing w:after="0"/>
              <w:jc w:val="center"/>
              <w:rPr>
                <w:rFonts w:ascii="Arial" w:hAnsi="Arial"/>
                <w:sz w:val="18"/>
              </w:rPr>
            </w:pPr>
            <w:r w:rsidRPr="001141C9">
              <w:rPr>
                <w:rFonts w:ascii="Arial" w:hAnsi="Arial"/>
                <w:sz w:val="18"/>
              </w:rPr>
              <w:t>CA_n5A-n77A</w:t>
            </w:r>
            <w:r w:rsidRPr="001141C9">
              <w:rPr>
                <w:rFonts w:ascii="Arial" w:hAnsi="Arial"/>
                <w:sz w:val="18"/>
                <w:vertAlign w:val="superscript"/>
                <w:lang w:eastAsia="zh-CN"/>
              </w:rPr>
              <w:t>3</w:t>
            </w:r>
          </w:p>
          <w:p w14:paraId="47213AFD" w14:textId="77777777" w:rsidR="00326512" w:rsidRPr="001141C9" w:rsidRDefault="00326512" w:rsidP="001C2576">
            <w:pPr>
              <w:spacing w:after="0"/>
              <w:jc w:val="center"/>
              <w:rPr>
                <w:rFonts w:ascii="Arial" w:hAnsi="Arial"/>
                <w:sz w:val="18"/>
              </w:rPr>
            </w:pPr>
            <w:r w:rsidRPr="001141C9">
              <w:rPr>
                <w:rFonts w:ascii="Arial" w:hAnsi="Arial"/>
                <w:sz w:val="18"/>
              </w:rPr>
              <w:t>CA_n48A-n66A</w:t>
            </w:r>
          </w:p>
          <w:p w14:paraId="60E0C689" w14:textId="77777777" w:rsidR="00326512" w:rsidRPr="001141C9" w:rsidRDefault="00326512" w:rsidP="001C2576">
            <w:pPr>
              <w:spacing w:after="0"/>
              <w:jc w:val="center"/>
              <w:rPr>
                <w:rFonts w:ascii="Arial" w:hAnsi="Arial"/>
                <w:sz w:val="18"/>
              </w:rPr>
            </w:pPr>
            <w:r w:rsidRPr="001141C9">
              <w:rPr>
                <w:rFonts w:ascii="Arial" w:hAnsi="Arial"/>
                <w:sz w:val="18"/>
              </w:rPr>
              <w:t>CA_n48B</w:t>
            </w:r>
          </w:p>
          <w:p w14:paraId="2A2D72AD" w14:textId="77777777" w:rsidR="00326512" w:rsidRPr="001141C9" w:rsidRDefault="00326512" w:rsidP="001C2576">
            <w:pPr>
              <w:pStyle w:val="TAC"/>
              <w:keepNext w:val="0"/>
              <w:keepLines w:val="0"/>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2C9528D2" w14:textId="77777777" w:rsidR="00326512" w:rsidRPr="001141C9" w:rsidRDefault="00326512" w:rsidP="001C2576">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BCF30" w14:textId="77777777" w:rsidR="00326512" w:rsidRPr="001141C9" w:rsidRDefault="00326512" w:rsidP="001C2576">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458488C" w14:textId="77777777" w:rsidR="00326512" w:rsidRPr="001141C9" w:rsidRDefault="00326512" w:rsidP="001C2576">
            <w:pPr>
              <w:pStyle w:val="TAC"/>
              <w:keepNext w:val="0"/>
              <w:keepLines w:val="0"/>
              <w:rPr>
                <w:lang w:eastAsia="zh-CN"/>
              </w:rPr>
            </w:pPr>
            <w:r w:rsidRPr="001141C9">
              <w:rPr>
                <w:rFonts w:hint="eastAsia"/>
                <w:lang w:eastAsia="zh-CN"/>
              </w:rPr>
              <w:t>0</w:t>
            </w:r>
          </w:p>
        </w:tc>
      </w:tr>
      <w:tr w:rsidR="00326512" w:rsidRPr="001141C9" w14:paraId="1E48BCB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2BF88A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8E9D6C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DE0F937" w14:textId="77777777" w:rsidR="00326512" w:rsidRPr="001141C9" w:rsidRDefault="00326512" w:rsidP="001C2576">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C58EEB" w14:textId="77777777" w:rsidR="00326512" w:rsidRPr="001141C9" w:rsidRDefault="00326512" w:rsidP="001C2576">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808A258" w14:textId="77777777" w:rsidR="00326512" w:rsidRPr="001141C9" w:rsidRDefault="00326512" w:rsidP="001C2576">
            <w:pPr>
              <w:pStyle w:val="TAC"/>
              <w:keepNext w:val="0"/>
              <w:keepLines w:val="0"/>
              <w:rPr>
                <w:lang w:eastAsia="zh-CN"/>
              </w:rPr>
            </w:pPr>
          </w:p>
        </w:tc>
      </w:tr>
      <w:tr w:rsidR="00326512" w:rsidRPr="001141C9" w14:paraId="3044A6D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77BD161"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1C527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D94DCCD" w14:textId="77777777" w:rsidR="00326512" w:rsidRPr="001141C9" w:rsidRDefault="00326512" w:rsidP="001C2576">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E76D13" w14:textId="77777777" w:rsidR="00326512" w:rsidRPr="001141C9" w:rsidRDefault="00326512" w:rsidP="001C2576">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3350727B" w14:textId="77777777" w:rsidR="00326512" w:rsidRPr="001141C9" w:rsidRDefault="00326512" w:rsidP="001C2576">
            <w:pPr>
              <w:pStyle w:val="TAC"/>
              <w:keepNext w:val="0"/>
              <w:keepLines w:val="0"/>
              <w:rPr>
                <w:lang w:eastAsia="zh-CN"/>
              </w:rPr>
            </w:pPr>
          </w:p>
        </w:tc>
      </w:tr>
      <w:tr w:rsidR="00326512" w:rsidRPr="001141C9" w14:paraId="3A8E3F3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4C12487"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0A31F2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CEE8896" w14:textId="77777777" w:rsidR="00326512" w:rsidRPr="001141C9" w:rsidRDefault="00326512" w:rsidP="001C2576">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ABA88" w14:textId="77777777" w:rsidR="00326512" w:rsidRPr="001141C9" w:rsidRDefault="00326512" w:rsidP="001C2576">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ED2DDA8" w14:textId="77777777" w:rsidR="00326512" w:rsidRPr="001141C9" w:rsidRDefault="00326512" w:rsidP="001C2576">
            <w:pPr>
              <w:pStyle w:val="TAC"/>
              <w:keepNext w:val="0"/>
              <w:keepLines w:val="0"/>
              <w:rPr>
                <w:lang w:eastAsia="zh-CN"/>
              </w:rPr>
            </w:pPr>
          </w:p>
        </w:tc>
      </w:tr>
      <w:tr w:rsidR="00326512" w:rsidRPr="001141C9" w14:paraId="7EC6B2EF"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1CCC64"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DA123D"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5FA7605" w14:textId="77777777" w:rsidR="00326512" w:rsidRPr="001141C9" w:rsidRDefault="00326512" w:rsidP="001C2576">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8E58B6" w14:textId="77777777" w:rsidR="00326512" w:rsidRPr="001141C9" w:rsidRDefault="00326512" w:rsidP="001C2576">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3EE0F1E" w14:textId="77777777" w:rsidR="00326512" w:rsidRPr="001141C9" w:rsidRDefault="00326512" w:rsidP="001C2576">
            <w:pPr>
              <w:pStyle w:val="TAC"/>
              <w:keepNext w:val="0"/>
              <w:keepLines w:val="0"/>
              <w:rPr>
                <w:lang w:eastAsia="zh-CN"/>
              </w:rPr>
            </w:pPr>
          </w:p>
        </w:tc>
      </w:tr>
      <w:tr w:rsidR="00326512" w:rsidRPr="001141C9" w14:paraId="43BE9804"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7CB6E24" w14:textId="77777777" w:rsidR="00326512" w:rsidRPr="001141C9" w:rsidRDefault="00326512" w:rsidP="001C2576">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424D2389" w14:textId="77777777" w:rsidR="00326512" w:rsidRDefault="00326512" w:rsidP="001C2576">
            <w:pPr>
              <w:keepNext/>
              <w:keepLines/>
              <w:spacing w:after="0" w:line="256" w:lineRule="auto"/>
              <w:jc w:val="center"/>
              <w:rPr>
                <w:rFonts w:ascii="Arial" w:hAnsi="Arial"/>
                <w:sz w:val="18"/>
              </w:rPr>
            </w:pPr>
            <w:r>
              <w:rPr>
                <w:rFonts w:ascii="Arial" w:hAnsi="Arial"/>
                <w:sz w:val="18"/>
              </w:rPr>
              <w:t>CA_n48B</w:t>
            </w:r>
          </w:p>
          <w:p w14:paraId="24590B0C" w14:textId="77777777" w:rsidR="00326512" w:rsidRDefault="00326512" w:rsidP="001C2576">
            <w:pPr>
              <w:keepNext/>
              <w:keepLines/>
              <w:spacing w:after="0" w:line="256" w:lineRule="auto"/>
              <w:jc w:val="center"/>
              <w:rPr>
                <w:rFonts w:ascii="Arial" w:hAnsi="Arial"/>
                <w:sz w:val="18"/>
                <w:lang w:eastAsia="en-GB"/>
              </w:rPr>
            </w:pPr>
            <w:r>
              <w:rPr>
                <w:rFonts w:ascii="Arial" w:hAnsi="Arial"/>
                <w:sz w:val="18"/>
              </w:rPr>
              <w:t>CA_n2A-n5A</w:t>
            </w:r>
          </w:p>
          <w:p w14:paraId="0709A1C1" w14:textId="77777777" w:rsidR="00326512" w:rsidRDefault="00326512" w:rsidP="001C2576">
            <w:pPr>
              <w:keepNext/>
              <w:keepLines/>
              <w:spacing w:after="0" w:line="256" w:lineRule="auto"/>
              <w:jc w:val="center"/>
              <w:rPr>
                <w:ins w:id="1864" w:author="Samsung_Dan Liu" w:date="2025-07-16T13:07:00Z"/>
                <w:rFonts w:ascii="Arial" w:hAnsi="Arial"/>
                <w:sz w:val="18"/>
              </w:rPr>
            </w:pPr>
            <w:r>
              <w:rPr>
                <w:rFonts w:ascii="Arial" w:hAnsi="Arial"/>
                <w:sz w:val="18"/>
              </w:rPr>
              <w:t>CA_n2A-n48A</w:t>
            </w:r>
          </w:p>
          <w:p w14:paraId="178F2D27" w14:textId="77777777" w:rsidR="00326512" w:rsidRDefault="00326512" w:rsidP="001C2576">
            <w:pPr>
              <w:keepNext/>
              <w:keepLines/>
              <w:spacing w:after="0" w:line="256" w:lineRule="auto"/>
              <w:jc w:val="center"/>
              <w:rPr>
                <w:rFonts w:ascii="Arial" w:hAnsi="Arial"/>
                <w:sz w:val="18"/>
              </w:rPr>
            </w:pPr>
            <w:ins w:id="1865" w:author="Samsung_Dan Liu" w:date="2025-07-16T13:07:00Z">
              <w:r w:rsidRPr="004F49C4">
                <w:rPr>
                  <w:rFonts w:ascii="Arial" w:hAnsi="Arial"/>
                  <w:sz w:val="18"/>
                </w:rPr>
                <w:t>CA_n2A-n48B</w:t>
              </w:r>
            </w:ins>
          </w:p>
          <w:p w14:paraId="6AC3E1F2" w14:textId="77777777" w:rsidR="00326512" w:rsidRDefault="00326512" w:rsidP="001C2576">
            <w:pPr>
              <w:keepNext/>
              <w:keepLines/>
              <w:spacing w:after="0" w:line="256" w:lineRule="auto"/>
              <w:jc w:val="center"/>
              <w:rPr>
                <w:rFonts w:ascii="Arial" w:hAnsi="Arial"/>
                <w:sz w:val="18"/>
              </w:rPr>
            </w:pPr>
            <w:r>
              <w:rPr>
                <w:rFonts w:ascii="Arial" w:hAnsi="Arial"/>
                <w:sz w:val="18"/>
              </w:rPr>
              <w:t>CA_n2A-n66A</w:t>
            </w:r>
          </w:p>
          <w:p w14:paraId="77BFE444" w14:textId="77777777" w:rsidR="00326512" w:rsidRDefault="00326512" w:rsidP="001C2576">
            <w:pPr>
              <w:keepNext/>
              <w:keepLines/>
              <w:spacing w:after="0" w:line="256" w:lineRule="auto"/>
              <w:jc w:val="center"/>
              <w:rPr>
                <w:rFonts w:ascii="Arial" w:hAnsi="Arial"/>
                <w:sz w:val="18"/>
              </w:rPr>
            </w:pPr>
            <w:r>
              <w:rPr>
                <w:rFonts w:ascii="Arial" w:hAnsi="Arial"/>
                <w:sz w:val="18"/>
              </w:rPr>
              <w:t>CA_n2A-n77A</w:t>
            </w:r>
          </w:p>
          <w:p w14:paraId="17A4FF5D" w14:textId="77777777" w:rsidR="00326512" w:rsidRDefault="00326512" w:rsidP="001C2576">
            <w:pPr>
              <w:keepNext/>
              <w:keepLines/>
              <w:spacing w:after="0" w:line="256" w:lineRule="auto"/>
              <w:jc w:val="center"/>
              <w:rPr>
                <w:ins w:id="1866" w:author="Samsung_Dan Liu" w:date="2025-07-16T13:07:00Z"/>
                <w:rFonts w:ascii="Arial" w:hAnsi="Arial"/>
                <w:sz w:val="18"/>
              </w:rPr>
            </w:pPr>
            <w:r>
              <w:rPr>
                <w:rFonts w:ascii="Arial" w:hAnsi="Arial"/>
                <w:sz w:val="18"/>
              </w:rPr>
              <w:t>CA_n5A-n48A</w:t>
            </w:r>
          </w:p>
          <w:p w14:paraId="2FE55399" w14:textId="77777777" w:rsidR="00326512" w:rsidRDefault="00326512" w:rsidP="001C2576">
            <w:pPr>
              <w:keepNext/>
              <w:keepLines/>
              <w:spacing w:after="0" w:line="256" w:lineRule="auto"/>
              <w:jc w:val="center"/>
              <w:rPr>
                <w:rFonts w:ascii="Arial" w:hAnsi="Arial"/>
                <w:sz w:val="18"/>
              </w:rPr>
            </w:pPr>
            <w:ins w:id="1867" w:author="Samsung_Dan Liu" w:date="2025-07-16T13:07:00Z">
              <w:r w:rsidRPr="00D32BD3">
                <w:rPr>
                  <w:rFonts w:ascii="Arial" w:hAnsi="Arial"/>
                  <w:sz w:val="18"/>
                </w:rPr>
                <w:t>CA_n5A-n48B</w:t>
              </w:r>
            </w:ins>
          </w:p>
          <w:p w14:paraId="0BC4F2FF" w14:textId="77777777" w:rsidR="00326512" w:rsidRDefault="00326512" w:rsidP="001C2576">
            <w:pPr>
              <w:keepNext/>
              <w:keepLines/>
              <w:spacing w:after="0" w:line="256" w:lineRule="auto"/>
              <w:jc w:val="center"/>
              <w:rPr>
                <w:rFonts w:ascii="Arial" w:hAnsi="Arial"/>
                <w:sz w:val="18"/>
              </w:rPr>
            </w:pPr>
            <w:r>
              <w:rPr>
                <w:rFonts w:ascii="Arial" w:hAnsi="Arial"/>
                <w:sz w:val="18"/>
              </w:rPr>
              <w:t>CA_n5A-n66A</w:t>
            </w:r>
          </w:p>
          <w:p w14:paraId="1DAACF05" w14:textId="77777777" w:rsidR="00326512" w:rsidRDefault="00326512" w:rsidP="001C2576">
            <w:pPr>
              <w:keepNext/>
              <w:keepLines/>
              <w:spacing w:after="0" w:line="256" w:lineRule="auto"/>
              <w:jc w:val="center"/>
              <w:rPr>
                <w:rFonts w:ascii="Arial" w:hAnsi="Arial"/>
                <w:sz w:val="18"/>
              </w:rPr>
            </w:pPr>
            <w:r>
              <w:rPr>
                <w:rFonts w:ascii="Arial" w:hAnsi="Arial"/>
                <w:sz w:val="18"/>
              </w:rPr>
              <w:t>CA_n5A-n77A</w:t>
            </w:r>
          </w:p>
          <w:p w14:paraId="3CD4B700" w14:textId="77777777" w:rsidR="00326512" w:rsidRDefault="00326512" w:rsidP="001C2576">
            <w:pPr>
              <w:keepNext/>
              <w:keepLines/>
              <w:spacing w:after="0" w:line="256" w:lineRule="auto"/>
              <w:jc w:val="center"/>
              <w:rPr>
                <w:ins w:id="1868" w:author="Samsung_Dan Liu" w:date="2025-07-16T13:07:00Z"/>
                <w:rFonts w:ascii="Arial" w:hAnsi="Arial"/>
                <w:sz w:val="18"/>
              </w:rPr>
            </w:pPr>
            <w:r>
              <w:rPr>
                <w:rFonts w:ascii="Arial" w:hAnsi="Arial"/>
                <w:sz w:val="18"/>
              </w:rPr>
              <w:t>CA_n48A-n66A</w:t>
            </w:r>
          </w:p>
          <w:p w14:paraId="477D6014" w14:textId="77777777" w:rsidR="00326512" w:rsidRDefault="00326512" w:rsidP="001C2576">
            <w:pPr>
              <w:keepNext/>
              <w:keepLines/>
              <w:spacing w:after="0" w:line="256" w:lineRule="auto"/>
              <w:jc w:val="center"/>
              <w:rPr>
                <w:rFonts w:ascii="Arial" w:hAnsi="Arial"/>
                <w:sz w:val="18"/>
              </w:rPr>
            </w:pPr>
            <w:ins w:id="1869" w:author="Samsung_Dan Liu" w:date="2025-07-16T13:07:00Z">
              <w:r w:rsidRPr="004159A6">
                <w:rPr>
                  <w:rFonts w:ascii="Arial" w:hAnsi="Arial"/>
                  <w:sz w:val="18"/>
                </w:rPr>
                <w:t>CA_n48B-n66A</w:t>
              </w:r>
            </w:ins>
          </w:p>
          <w:p w14:paraId="2FDBBA61" w14:textId="77777777" w:rsidR="00326512" w:rsidRPr="001141C9" w:rsidRDefault="00326512" w:rsidP="001C2576">
            <w:pPr>
              <w:pStyle w:val="TAC"/>
              <w:keepNext w:val="0"/>
              <w:keepLines w:val="0"/>
            </w:pPr>
            <w:r>
              <w:t>CA_n66A-n77A</w:t>
            </w:r>
          </w:p>
        </w:tc>
        <w:tc>
          <w:tcPr>
            <w:tcW w:w="963" w:type="dxa"/>
            <w:tcBorders>
              <w:left w:val="single" w:sz="4" w:space="0" w:color="auto"/>
              <w:right w:val="single" w:sz="4" w:space="0" w:color="auto"/>
            </w:tcBorders>
            <w:vAlign w:val="center"/>
          </w:tcPr>
          <w:p w14:paraId="1B89F049" w14:textId="77777777" w:rsidR="00326512" w:rsidRPr="001141C9" w:rsidRDefault="00326512" w:rsidP="001C2576">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D3DA38" w14:textId="77777777" w:rsidR="00326512" w:rsidRPr="001141C9" w:rsidRDefault="00326512" w:rsidP="001C2576">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674492" w14:textId="77777777" w:rsidR="00326512" w:rsidRPr="001141C9" w:rsidRDefault="00326512" w:rsidP="001C2576">
            <w:pPr>
              <w:pStyle w:val="TAC"/>
              <w:keepNext w:val="0"/>
              <w:keepLines w:val="0"/>
              <w:rPr>
                <w:lang w:eastAsia="zh-CN"/>
              </w:rPr>
            </w:pPr>
            <w:r>
              <w:rPr>
                <w:lang w:eastAsia="zh-CN"/>
              </w:rPr>
              <w:t>4 and 5</w:t>
            </w:r>
          </w:p>
        </w:tc>
      </w:tr>
      <w:tr w:rsidR="00326512" w:rsidRPr="001141C9" w14:paraId="1C5B9D5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1DA986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A15CE82"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1A02D50" w14:textId="77777777" w:rsidR="00326512" w:rsidRPr="001141C9" w:rsidRDefault="00326512" w:rsidP="001C2576">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F74FF9" w14:textId="77777777" w:rsidR="00326512" w:rsidRPr="001141C9" w:rsidRDefault="00326512" w:rsidP="001C2576">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C3CB50" w14:textId="77777777" w:rsidR="00326512" w:rsidRPr="001141C9" w:rsidRDefault="00326512" w:rsidP="001C2576">
            <w:pPr>
              <w:pStyle w:val="TAC"/>
              <w:keepNext w:val="0"/>
              <w:keepLines w:val="0"/>
              <w:rPr>
                <w:lang w:eastAsia="zh-CN"/>
              </w:rPr>
            </w:pPr>
          </w:p>
        </w:tc>
      </w:tr>
      <w:tr w:rsidR="00326512" w:rsidRPr="001141C9" w14:paraId="270AA78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1AF23C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FCBD6C"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8FBA531" w14:textId="77777777" w:rsidR="00326512" w:rsidRPr="001141C9" w:rsidRDefault="00326512" w:rsidP="001C2576">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FD01D3" w14:textId="77777777" w:rsidR="00326512" w:rsidRPr="001141C9" w:rsidRDefault="00326512" w:rsidP="001C2576">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6D3BB7E4" w14:textId="77777777" w:rsidR="00326512" w:rsidRPr="001141C9" w:rsidRDefault="00326512" w:rsidP="001C2576">
            <w:pPr>
              <w:pStyle w:val="TAC"/>
              <w:keepNext w:val="0"/>
              <w:keepLines w:val="0"/>
              <w:rPr>
                <w:lang w:eastAsia="zh-CN"/>
              </w:rPr>
            </w:pPr>
          </w:p>
        </w:tc>
      </w:tr>
      <w:tr w:rsidR="00326512" w:rsidRPr="001141C9" w14:paraId="19376EE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EC9D011"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F3FF6D6"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3ED67B4" w14:textId="77777777" w:rsidR="00326512" w:rsidRPr="001141C9" w:rsidRDefault="00326512" w:rsidP="001C2576">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B036E3" w14:textId="77777777" w:rsidR="00326512" w:rsidRPr="001141C9" w:rsidRDefault="00326512" w:rsidP="001C2576">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4367BC7" w14:textId="77777777" w:rsidR="00326512" w:rsidRPr="001141C9" w:rsidRDefault="00326512" w:rsidP="001C2576">
            <w:pPr>
              <w:pStyle w:val="TAC"/>
              <w:keepNext w:val="0"/>
              <w:keepLines w:val="0"/>
              <w:rPr>
                <w:lang w:eastAsia="zh-CN"/>
              </w:rPr>
            </w:pPr>
          </w:p>
        </w:tc>
      </w:tr>
      <w:tr w:rsidR="00326512" w:rsidRPr="001141C9" w14:paraId="7DA3079E"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A6D6E1"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8E67B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2F2D48DF" w14:textId="77777777" w:rsidR="00326512" w:rsidRPr="001141C9" w:rsidRDefault="00326512" w:rsidP="001C2576">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515CBD" w14:textId="77777777" w:rsidR="00326512" w:rsidRPr="001141C9" w:rsidRDefault="00326512" w:rsidP="001C2576">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5FB4AD" w14:textId="77777777" w:rsidR="00326512" w:rsidRPr="001141C9" w:rsidRDefault="00326512" w:rsidP="001C2576">
            <w:pPr>
              <w:pStyle w:val="TAC"/>
              <w:keepNext w:val="0"/>
              <w:keepLines w:val="0"/>
              <w:rPr>
                <w:lang w:eastAsia="zh-CN"/>
              </w:rPr>
            </w:pPr>
          </w:p>
        </w:tc>
      </w:tr>
      <w:tr w:rsidR="00326512" w:rsidRPr="001141C9" w14:paraId="27A79808"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683022" w14:textId="77777777" w:rsidR="00326512" w:rsidRPr="001141C9" w:rsidRDefault="00326512" w:rsidP="001C2576">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0B6C62" w14:textId="77777777" w:rsidR="00326512" w:rsidRDefault="00326512" w:rsidP="001C2576">
            <w:pPr>
              <w:keepNext/>
              <w:keepLines/>
              <w:spacing w:after="0" w:line="256" w:lineRule="auto"/>
              <w:jc w:val="center"/>
              <w:rPr>
                <w:rFonts w:ascii="Arial" w:hAnsi="Arial"/>
                <w:sz w:val="18"/>
              </w:rPr>
            </w:pPr>
            <w:r>
              <w:rPr>
                <w:rFonts w:ascii="Arial" w:hAnsi="Arial"/>
                <w:sz w:val="18"/>
              </w:rPr>
              <w:t>CA_n2A-n5A</w:t>
            </w:r>
          </w:p>
          <w:p w14:paraId="2B49B1F6" w14:textId="77777777" w:rsidR="00326512" w:rsidRDefault="00326512" w:rsidP="001C2576">
            <w:pPr>
              <w:keepNext/>
              <w:keepLines/>
              <w:spacing w:after="0" w:line="256" w:lineRule="auto"/>
              <w:jc w:val="center"/>
              <w:rPr>
                <w:rFonts w:ascii="Arial" w:hAnsi="Arial"/>
                <w:sz w:val="18"/>
              </w:rPr>
            </w:pPr>
            <w:r>
              <w:rPr>
                <w:rFonts w:ascii="Arial" w:hAnsi="Arial"/>
                <w:sz w:val="18"/>
              </w:rPr>
              <w:t>CA_n2A-n48A</w:t>
            </w:r>
          </w:p>
          <w:p w14:paraId="453CF359" w14:textId="77777777" w:rsidR="00326512" w:rsidRDefault="00326512" w:rsidP="001C2576">
            <w:pPr>
              <w:keepNext/>
              <w:keepLines/>
              <w:spacing w:after="0" w:line="256" w:lineRule="auto"/>
              <w:jc w:val="center"/>
              <w:rPr>
                <w:rFonts w:ascii="Arial" w:hAnsi="Arial"/>
                <w:sz w:val="18"/>
              </w:rPr>
            </w:pPr>
            <w:r>
              <w:rPr>
                <w:rFonts w:ascii="Arial" w:hAnsi="Arial"/>
                <w:sz w:val="18"/>
              </w:rPr>
              <w:t>CA_n2A-n66A</w:t>
            </w:r>
          </w:p>
          <w:p w14:paraId="4E507406" w14:textId="77777777" w:rsidR="00326512" w:rsidRDefault="00326512" w:rsidP="001C2576">
            <w:pPr>
              <w:keepNext/>
              <w:keepLines/>
              <w:spacing w:after="0" w:line="256" w:lineRule="auto"/>
              <w:jc w:val="center"/>
              <w:rPr>
                <w:rFonts w:ascii="Arial" w:hAnsi="Arial"/>
                <w:sz w:val="18"/>
              </w:rPr>
            </w:pPr>
            <w:r>
              <w:rPr>
                <w:rFonts w:ascii="Arial" w:hAnsi="Arial"/>
                <w:sz w:val="18"/>
              </w:rPr>
              <w:t>CA_n2A-n77A</w:t>
            </w:r>
          </w:p>
          <w:p w14:paraId="7F7FEA16" w14:textId="77777777" w:rsidR="00326512" w:rsidRDefault="00326512" w:rsidP="001C2576">
            <w:pPr>
              <w:keepNext/>
              <w:keepLines/>
              <w:spacing w:after="0" w:line="256" w:lineRule="auto"/>
              <w:jc w:val="center"/>
              <w:rPr>
                <w:rFonts w:ascii="Arial" w:hAnsi="Arial"/>
                <w:sz w:val="18"/>
              </w:rPr>
            </w:pPr>
            <w:r>
              <w:rPr>
                <w:rFonts w:ascii="Arial" w:hAnsi="Arial"/>
                <w:sz w:val="18"/>
              </w:rPr>
              <w:t>CA_n5A-n48A</w:t>
            </w:r>
          </w:p>
          <w:p w14:paraId="69443B03" w14:textId="77777777" w:rsidR="00326512" w:rsidRDefault="00326512" w:rsidP="001C2576">
            <w:pPr>
              <w:keepNext/>
              <w:keepLines/>
              <w:spacing w:after="0" w:line="256" w:lineRule="auto"/>
              <w:jc w:val="center"/>
              <w:rPr>
                <w:rFonts w:ascii="Arial" w:hAnsi="Arial"/>
                <w:sz w:val="18"/>
              </w:rPr>
            </w:pPr>
            <w:r>
              <w:rPr>
                <w:rFonts w:ascii="Arial" w:hAnsi="Arial"/>
                <w:sz w:val="18"/>
              </w:rPr>
              <w:t>CA_n5A-n66A</w:t>
            </w:r>
          </w:p>
          <w:p w14:paraId="7998C704" w14:textId="77777777" w:rsidR="00326512" w:rsidRDefault="00326512" w:rsidP="001C2576">
            <w:pPr>
              <w:keepNext/>
              <w:keepLines/>
              <w:spacing w:after="0" w:line="256" w:lineRule="auto"/>
              <w:jc w:val="center"/>
              <w:rPr>
                <w:rFonts w:ascii="Arial" w:hAnsi="Arial"/>
                <w:sz w:val="18"/>
              </w:rPr>
            </w:pPr>
            <w:r>
              <w:rPr>
                <w:rFonts w:ascii="Arial" w:hAnsi="Arial"/>
                <w:sz w:val="18"/>
              </w:rPr>
              <w:t>CA_n5A-n77A</w:t>
            </w:r>
          </w:p>
          <w:p w14:paraId="7517D7FD" w14:textId="77777777" w:rsidR="00326512" w:rsidRDefault="00326512" w:rsidP="001C2576">
            <w:pPr>
              <w:keepNext/>
              <w:keepLines/>
              <w:spacing w:after="0" w:line="256" w:lineRule="auto"/>
              <w:jc w:val="center"/>
              <w:rPr>
                <w:rFonts w:ascii="Arial" w:hAnsi="Arial"/>
                <w:sz w:val="18"/>
              </w:rPr>
            </w:pPr>
            <w:r>
              <w:rPr>
                <w:rFonts w:ascii="Arial" w:hAnsi="Arial"/>
                <w:sz w:val="18"/>
              </w:rPr>
              <w:t>CA_n48A-n66A</w:t>
            </w:r>
          </w:p>
          <w:p w14:paraId="2EC608B6" w14:textId="77777777" w:rsidR="00326512" w:rsidRPr="001141C9" w:rsidRDefault="00326512" w:rsidP="001C2576">
            <w:pPr>
              <w:pStyle w:val="TAC"/>
              <w:keepNext w:val="0"/>
              <w:keepLines w:val="0"/>
            </w:pPr>
            <w:r w:rsidRPr="001B3F4C">
              <w:t>CA_n66A-n77A</w:t>
            </w:r>
          </w:p>
        </w:tc>
        <w:tc>
          <w:tcPr>
            <w:tcW w:w="963" w:type="dxa"/>
            <w:tcBorders>
              <w:left w:val="single" w:sz="4" w:space="0" w:color="auto"/>
              <w:right w:val="single" w:sz="4" w:space="0" w:color="auto"/>
            </w:tcBorders>
            <w:vAlign w:val="center"/>
          </w:tcPr>
          <w:p w14:paraId="7E48F512" w14:textId="77777777" w:rsidR="00326512" w:rsidRPr="001141C9" w:rsidRDefault="00326512" w:rsidP="001C2576">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EEB444" w14:textId="77777777" w:rsidR="00326512" w:rsidRPr="001141C9" w:rsidRDefault="00326512" w:rsidP="001C2576">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8670F1" w14:textId="77777777" w:rsidR="00326512" w:rsidRPr="001141C9" w:rsidRDefault="00326512" w:rsidP="001C2576">
            <w:pPr>
              <w:pStyle w:val="TAC"/>
              <w:keepNext w:val="0"/>
              <w:keepLines w:val="0"/>
              <w:rPr>
                <w:lang w:eastAsia="zh-CN"/>
              </w:rPr>
            </w:pPr>
            <w:r>
              <w:rPr>
                <w:lang w:eastAsia="zh-CN"/>
              </w:rPr>
              <w:t>4 and 5</w:t>
            </w:r>
          </w:p>
        </w:tc>
      </w:tr>
      <w:tr w:rsidR="00326512" w:rsidRPr="001141C9" w14:paraId="5A89C15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3803383"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84502CE"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A8966FD" w14:textId="77777777" w:rsidR="00326512" w:rsidRPr="001141C9" w:rsidRDefault="00326512" w:rsidP="001C2576">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40BCB2" w14:textId="77777777" w:rsidR="00326512" w:rsidRPr="001141C9" w:rsidRDefault="00326512" w:rsidP="001C2576">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293C8C3" w14:textId="77777777" w:rsidR="00326512" w:rsidRPr="001141C9" w:rsidRDefault="00326512" w:rsidP="001C2576">
            <w:pPr>
              <w:pStyle w:val="TAC"/>
              <w:keepNext w:val="0"/>
              <w:keepLines w:val="0"/>
              <w:rPr>
                <w:lang w:eastAsia="zh-CN"/>
              </w:rPr>
            </w:pPr>
          </w:p>
        </w:tc>
      </w:tr>
      <w:tr w:rsidR="00326512" w:rsidRPr="001141C9" w14:paraId="6029116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1CB4B5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F1765C3"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FA7B331" w14:textId="77777777" w:rsidR="00326512" w:rsidRPr="001141C9" w:rsidRDefault="00326512" w:rsidP="001C2576">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925856" w14:textId="77777777" w:rsidR="00326512" w:rsidRPr="001141C9" w:rsidRDefault="00326512" w:rsidP="001C2576">
            <w:pPr>
              <w:pStyle w:val="TAC"/>
              <w:keepNext w:val="0"/>
              <w:keepLines w:val="0"/>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shd w:val="clear" w:color="auto" w:fill="auto"/>
            <w:vAlign w:val="center"/>
          </w:tcPr>
          <w:p w14:paraId="6C53A68B" w14:textId="77777777" w:rsidR="00326512" w:rsidRPr="001141C9" w:rsidRDefault="00326512" w:rsidP="001C2576">
            <w:pPr>
              <w:pStyle w:val="TAC"/>
              <w:keepNext w:val="0"/>
              <w:keepLines w:val="0"/>
              <w:rPr>
                <w:lang w:eastAsia="zh-CN"/>
              </w:rPr>
            </w:pPr>
          </w:p>
        </w:tc>
      </w:tr>
      <w:tr w:rsidR="00326512" w:rsidRPr="001141C9" w14:paraId="174E780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28CFC93"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5C265AD"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DC36241" w14:textId="77777777" w:rsidR="00326512" w:rsidRPr="001141C9" w:rsidRDefault="00326512" w:rsidP="001C2576">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9D5199" w14:textId="77777777" w:rsidR="00326512" w:rsidRPr="001141C9" w:rsidRDefault="00326512" w:rsidP="001C2576">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D502955" w14:textId="77777777" w:rsidR="00326512" w:rsidRPr="001141C9" w:rsidRDefault="00326512" w:rsidP="001C2576">
            <w:pPr>
              <w:pStyle w:val="TAC"/>
              <w:keepNext w:val="0"/>
              <w:keepLines w:val="0"/>
              <w:rPr>
                <w:lang w:eastAsia="zh-CN"/>
              </w:rPr>
            </w:pPr>
          </w:p>
        </w:tc>
      </w:tr>
      <w:tr w:rsidR="00326512" w:rsidRPr="001141C9" w14:paraId="0EA1D5A6"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6039DA"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9843B3"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26A0C43" w14:textId="77777777" w:rsidR="00326512" w:rsidRPr="001141C9" w:rsidRDefault="00326512" w:rsidP="001C2576">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651ED7" w14:textId="77777777" w:rsidR="00326512" w:rsidRPr="001141C9" w:rsidRDefault="00326512" w:rsidP="001C2576">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5CCFF0" w14:textId="77777777" w:rsidR="00326512" w:rsidRPr="001141C9" w:rsidRDefault="00326512" w:rsidP="001C2576">
            <w:pPr>
              <w:pStyle w:val="TAC"/>
              <w:keepNext w:val="0"/>
              <w:keepLines w:val="0"/>
              <w:rPr>
                <w:lang w:eastAsia="zh-CN"/>
              </w:rPr>
            </w:pPr>
          </w:p>
        </w:tc>
      </w:tr>
      <w:tr w:rsidR="00326512" w:rsidRPr="001141C9" w14:paraId="18CCAF7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18E0244" w14:textId="77777777" w:rsidR="00326512" w:rsidRPr="001141C9" w:rsidRDefault="00326512" w:rsidP="001C2576">
            <w:pPr>
              <w:pStyle w:val="TAC"/>
              <w:keepLines w:val="0"/>
            </w:pPr>
            <w:r w:rsidRPr="001141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6FF9D70C" w14:textId="77777777" w:rsidR="00326512" w:rsidRPr="001141C9" w:rsidRDefault="00326512" w:rsidP="001C2576">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lang w:eastAsia="zh-CN"/>
              </w:rPr>
              <w:t>3,5</w:t>
            </w:r>
          </w:p>
          <w:p w14:paraId="5EBBDA5F" w14:textId="77777777" w:rsidR="00326512" w:rsidRPr="001141C9" w:rsidRDefault="00326512" w:rsidP="001C2576">
            <w:pPr>
              <w:keepNext/>
              <w:spacing w:after="0"/>
              <w:jc w:val="center"/>
              <w:rPr>
                <w:rFonts w:ascii="Arial" w:hAnsi="Arial"/>
                <w:sz w:val="18"/>
                <w:lang w:eastAsia="en-GB"/>
              </w:rPr>
            </w:pPr>
            <w:r w:rsidRPr="001141C9">
              <w:rPr>
                <w:rFonts w:ascii="Arial" w:hAnsi="Arial"/>
                <w:sz w:val="18"/>
              </w:rPr>
              <w:t>CA_n2A-n5A</w:t>
            </w:r>
          </w:p>
          <w:p w14:paraId="67B567D2" w14:textId="77777777" w:rsidR="00326512" w:rsidRPr="001141C9" w:rsidRDefault="00326512" w:rsidP="001C2576">
            <w:pPr>
              <w:keepNext/>
              <w:spacing w:after="0"/>
              <w:jc w:val="center"/>
              <w:rPr>
                <w:rFonts w:ascii="Arial" w:hAnsi="Arial"/>
                <w:sz w:val="18"/>
              </w:rPr>
            </w:pPr>
            <w:r w:rsidRPr="001141C9">
              <w:rPr>
                <w:rFonts w:ascii="Arial" w:hAnsi="Arial"/>
                <w:sz w:val="18"/>
              </w:rPr>
              <w:t>CA_n2A-n48A</w:t>
            </w:r>
          </w:p>
          <w:p w14:paraId="355CC00D" w14:textId="77777777" w:rsidR="00326512" w:rsidRPr="001141C9" w:rsidRDefault="00326512" w:rsidP="001C2576">
            <w:pPr>
              <w:keepNext/>
              <w:spacing w:after="0"/>
              <w:jc w:val="center"/>
              <w:rPr>
                <w:rFonts w:ascii="Arial" w:hAnsi="Arial"/>
                <w:sz w:val="18"/>
              </w:rPr>
            </w:pPr>
            <w:r w:rsidRPr="001141C9">
              <w:rPr>
                <w:rFonts w:ascii="Arial" w:hAnsi="Arial"/>
                <w:sz w:val="18"/>
              </w:rPr>
              <w:t>CA_n2A-n66A</w:t>
            </w:r>
          </w:p>
          <w:p w14:paraId="4240879E" w14:textId="77777777" w:rsidR="00326512" w:rsidRPr="001141C9" w:rsidRDefault="00326512" w:rsidP="001C2576">
            <w:pPr>
              <w:keepNext/>
              <w:spacing w:after="0"/>
              <w:jc w:val="center"/>
              <w:rPr>
                <w:rFonts w:ascii="Arial" w:hAnsi="Arial"/>
                <w:sz w:val="18"/>
              </w:rPr>
            </w:pPr>
            <w:r w:rsidRPr="001141C9">
              <w:rPr>
                <w:rFonts w:ascii="Arial" w:hAnsi="Arial"/>
                <w:sz w:val="18"/>
              </w:rPr>
              <w:t>CA_n2A-n77A</w:t>
            </w:r>
            <w:r w:rsidRPr="001141C9">
              <w:rPr>
                <w:rFonts w:ascii="Arial" w:hAnsi="Arial"/>
                <w:sz w:val="18"/>
                <w:vertAlign w:val="superscript"/>
                <w:lang w:eastAsia="zh-CN"/>
              </w:rPr>
              <w:t>3</w:t>
            </w:r>
          </w:p>
          <w:p w14:paraId="409F8A85" w14:textId="77777777" w:rsidR="00326512" w:rsidRPr="001141C9" w:rsidRDefault="00326512" w:rsidP="001C2576">
            <w:pPr>
              <w:keepNext/>
              <w:spacing w:after="0"/>
              <w:jc w:val="center"/>
              <w:rPr>
                <w:rFonts w:ascii="Arial" w:hAnsi="Arial"/>
                <w:sz w:val="18"/>
              </w:rPr>
            </w:pPr>
            <w:r w:rsidRPr="001141C9">
              <w:rPr>
                <w:rFonts w:ascii="Arial" w:hAnsi="Arial"/>
                <w:sz w:val="18"/>
              </w:rPr>
              <w:t>CA_n5A-n48A</w:t>
            </w:r>
          </w:p>
          <w:p w14:paraId="4391ED27" w14:textId="77777777" w:rsidR="00326512" w:rsidRPr="001141C9" w:rsidRDefault="00326512" w:rsidP="001C2576">
            <w:pPr>
              <w:keepNext/>
              <w:spacing w:after="0"/>
              <w:jc w:val="center"/>
              <w:rPr>
                <w:rFonts w:ascii="Arial" w:hAnsi="Arial"/>
                <w:sz w:val="18"/>
              </w:rPr>
            </w:pPr>
            <w:r w:rsidRPr="001141C9">
              <w:rPr>
                <w:rFonts w:ascii="Arial" w:hAnsi="Arial"/>
                <w:sz w:val="18"/>
              </w:rPr>
              <w:t>CA_n5A-n66A</w:t>
            </w:r>
          </w:p>
          <w:p w14:paraId="5043CD08" w14:textId="77777777" w:rsidR="00326512" w:rsidRPr="001141C9" w:rsidRDefault="00326512" w:rsidP="001C2576">
            <w:pPr>
              <w:keepNext/>
              <w:spacing w:after="0"/>
              <w:jc w:val="center"/>
              <w:rPr>
                <w:rFonts w:ascii="Arial" w:hAnsi="Arial"/>
                <w:sz w:val="18"/>
              </w:rPr>
            </w:pPr>
            <w:r w:rsidRPr="001141C9">
              <w:rPr>
                <w:rFonts w:ascii="Arial" w:hAnsi="Arial"/>
                <w:sz w:val="18"/>
              </w:rPr>
              <w:t>CA_n5A-n77A</w:t>
            </w:r>
            <w:r w:rsidRPr="001141C9">
              <w:rPr>
                <w:rFonts w:ascii="Arial" w:hAnsi="Arial"/>
                <w:sz w:val="18"/>
                <w:vertAlign w:val="superscript"/>
                <w:lang w:eastAsia="zh-CN"/>
              </w:rPr>
              <w:t>3</w:t>
            </w:r>
          </w:p>
          <w:p w14:paraId="541D79E8" w14:textId="77777777" w:rsidR="00326512" w:rsidRPr="001141C9" w:rsidRDefault="00326512" w:rsidP="001C2576">
            <w:pPr>
              <w:keepNext/>
              <w:spacing w:after="0"/>
              <w:jc w:val="center"/>
              <w:rPr>
                <w:rFonts w:ascii="Arial" w:hAnsi="Arial"/>
                <w:sz w:val="18"/>
              </w:rPr>
            </w:pPr>
            <w:r w:rsidRPr="001141C9">
              <w:rPr>
                <w:rFonts w:ascii="Arial" w:hAnsi="Arial"/>
                <w:sz w:val="18"/>
              </w:rPr>
              <w:t>CA_n48A-n66A</w:t>
            </w:r>
          </w:p>
          <w:p w14:paraId="09DA967F" w14:textId="77777777" w:rsidR="00326512" w:rsidRPr="001141C9" w:rsidRDefault="00326512" w:rsidP="001C2576">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lang w:eastAsia="zh-CN"/>
              </w:rPr>
              <w:t>3</w:t>
            </w:r>
          </w:p>
          <w:p w14:paraId="21CC381E" w14:textId="77777777" w:rsidR="00326512" w:rsidRPr="001141C9" w:rsidRDefault="00326512" w:rsidP="001C2576">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3291904B" w14:textId="77777777" w:rsidR="00326512" w:rsidRPr="001141C9" w:rsidRDefault="00326512" w:rsidP="001C2576">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596C55" w14:textId="77777777" w:rsidR="00326512" w:rsidRPr="001141C9" w:rsidRDefault="00326512" w:rsidP="001C2576">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29DBF9D" w14:textId="77777777" w:rsidR="00326512" w:rsidRPr="001141C9" w:rsidRDefault="00326512" w:rsidP="001C2576">
            <w:pPr>
              <w:pStyle w:val="TAC"/>
              <w:keepLines w:val="0"/>
              <w:rPr>
                <w:lang w:eastAsia="zh-CN"/>
              </w:rPr>
            </w:pPr>
            <w:r w:rsidRPr="001141C9">
              <w:rPr>
                <w:rFonts w:hint="eastAsia"/>
                <w:lang w:eastAsia="zh-CN"/>
              </w:rPr>
              <w:t>0</w:t>
            </w:r>
          </w:p>
        </w:tc>
      </w:tr>
      <w:tr w:rsidR="00326512" w:rsidRPr="001141C9" w14:paraId="77984F4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F755D38"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86357D"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BBED7E6" w14:textId="77777777" w:rsidR="00326512" w:rsidRPr="001141C9" w:rsidRDefault="00326512" w:rsidP="001C2576">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6D6414" w14:textId="77777777" w:rsidR="00326512" w:rsidRPr="001141C9" w:rsidRDefault="00326512" w:rsidP="001C2576">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6A51EB8" w14:textId="77777777" w:rsidR="00326512" w:rsidRPr="001141C9" w:rsidRDefault="00326512" w:rsidP="001C2576">
            <w:pPr>
              <w:pStyle w:val="TAC"/>
              <w:keepNext w:val="0"/>
              <w:keepLines w:val="0"/>
              <w:rPr>
                <w:lang w:eastAsia="zh-CN"/>
              </w:rPr>
            </w:pPr>
          </w:p>
        </w:tc>
      </w:tr>
      <w:tr w:rsidR="00326512" w:rsidRPr="001141C9" w14:paraId="69CA3B9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9277B11"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AA90E4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29557C3" w14:textId="77777777" w:rsidR="00326512" w:rsidRPr="001141C9" w:rsidRDefault="00326512" w:rsidP="001C2576">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54C6DA" w14:textId="77777777" w:rsidR="00326512" w:rsidRPr="001141C9" w:rsidRDefault="00326512" w:rsidP="001C2576">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5D5D9281" w14:textId="77777777" w:rsidR="00326512" w:rsidRPr="001141C9" w:rsidRDefault="00326512" w:rsidP="001C2576">
            <w:pPr>
              <w:pStyle w:val="TAC"/>
              <w:keepNext w:val="0"/>
              <w:keepLines w:val="0"/>
              <w:rPr>
                <w:lang w:eastAsia="zh-CN"/>
              </w:rPr>
            </w:pPr>
          </w:p>
        </w:tc>
      </w:tr>
      <w:tr w:rsidR="00326512" w:rsidRPr="001141C9" w14:paraId="745217D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E5E3E0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07E17F0"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0692F07" w14:textId="77777777" w:rsidR="00326512" w:rsidRPr="001141C9" w:rsidRDefault="00326512" w:rsidP="001C2576">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3DD50B" w14:textId="77777777" w:rsidR="00326512" w:rsidRPr="001141C9" w:rsidRDefault="00326512" w:rsidP="001C2576">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522D500" w14:textId="77777777" w:rsidR="00326512" w:rsidRPr="001141C9" w:rsidRDefault="00326512" w:rsidP="001C2576">
            <w:pPr>
              <w:pStyle w:val="TAC"/>
              <w:keepNext w:val="0"/>
              <w:keepLines w:val="0"/>
              <w:rPr>
                <w:lang w:eastAsia="zh-CN"/>
              </w:rPr>
            </w:pPr>
          </w:p>
        </w:tc>
      </w:tr>
      <w:tr w:rsidR="00326512" w:rsidRPr="001141C9" w14:paraId="3D22C67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C69B82D"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CB4FD1"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8C1EAFA" w14:textId="77777777" w:rsidR="00326512" w:rsidRPr="001141C9" w:rsidRDefault="00326512" w:rsidP="001C2576">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6061CB" w14:textId="77777777" w:rsidR="00326512" w:rsidRPr="001141C9" w:rsidRDefault="00326512" w:rsidP="001C2576">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9494F1" w14:textId="77777777" w:rsidR="00326512" w:rsidRPr="001141C9" w:rsidRDefault="00326512" w:rsidP="001C2576">
            <w:pPr>
              <w:pStyle w:val="TAC"/>
              <w:keepNext w:val="0"/>
              <w:keepLines w:val="0"/>
              <w:rPr>
                <w:lang w:eastAsia="zh-CN"/>
              </w:rPr>
            </w:pPr>
          </w:p>
        </w:tc>
      </w:tr>
      <w:tr w:rsidR="00326512" w:rsidRPr="001141C9" w14:paraId="70D22AB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A2529EE" w14:textId="77777777" w:rsidR="00326512" w:rsidRPr="001141C9" w:rsidRDefault="00326512" w:rsidP="001C2576">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7EC69A13" w14:textId="77777777" w:rsidR="00326512" w:rsidRDefault="00326512" w:rsidP="001C2576">
            <w:pPr>
              <w:keepNext/>
              <w:keepLines/>
              <w:spacing w:after="0" w:line="256" w:lineRule="auto"/>
              <w:jc w:val="center"/>
              <w:rPr>
                <w:rFonts w:ascii="Arial" w:hAnsi="Arial" w:cs="Arial"/>
                <w:sz w:val="18"/>
                <w:szCs w:val="18"/>
              </w:rPr>
            </w:pPr>
            <w:r>
              <w:rPr>
                <w:rFonts w:ascii="Arial" w:hAnsi="Arial" w:cs="Arial"/>
                <w:sz w:val="18"/>
                <w:szCs w:val="18"/>
              </w:rPr>
              <w:t>CA_n77C</w:t>
            </w:r>
          </w:p>
          <w:p w14:paraId="2411CC9B" w14:textId="77777777" w:rsidR="00326512" w:rsidRDefault="00326512" w:rsidP="001C2576">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59E319F8" w14:textId="77777777" w:rsidR="00326512" w:rsidRDefault="00326512" w:rsidP="001C2576">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786819C1" w14:textId="77777777" w:rsidR="00326512" w:rsidRDefault="00326512" w:rsidP="001C2576">
            <w:pPr>
              <w:keepNext/>
              <w:keepLines/>
              <w:spacing w:after="0" w:line="256" w:lineRule="auto"/>
              <w:jc w:val="center"/>
              <w:rPr>
                <w:rFonts w:ascii="Arial" w:hAnsi="Arial"/>
                <w:sz w:val="18"/>
              </w:rPr>
            </w:pPr>
            <w:r>
              <w:rPr>
                <w:rFonts w:ascii="Arial" w:hAnsi="Arial"/>
                <w:sz w:val="18"/>
              </w:rPr>
              <w:t>CA_n2A-n66A</w:t>
            </w:r>
          </w:p>
          <w:p w14:paraId="4CB0F913" w14:textId="77777777" w:rsidR="00326512" w:rsidRDefault="00326512" w:rsidP="001C2576">
            <w:pPr>
              <w:keepNext/>
              <w:keepLines/>
              <w:spacing w:after="0" w:line="256" w:lineRule="auto"/>
              <w:jc w:val="center"/>
              <w:rPr>
                <w:ins w:id="1870" w:author="Samsung_Dan Liu" w:date="2025-07-16T13:08:00Z"/>
                <w:rFonts w:ascii="Arial" w:hAnsi="Arial"/>
                <w:sz w:val="18"/>
              </w:rPr>
            </w:pPr>
            <w:r>
              <w:rPr>
                <w:rFonts w:ascii="Arial" w:hAnsi="Arial"/>
                <w:sz w:val="18"/>
              </w:rPr>
              <w:t>CA_n2A-n77A</w:t>
            </w:r>
          </w:p>
          <w:p w14:paraId="3C502066" w14:textId="77777777" w:rsidR="00326512" w:rsidRDefault="00326512" w:rsidP="001C2576">
            <w:pPr>
              <w:keepNext/>
              <w:keepLines/>
              <w:spacing w:after="0" w:line="256" w:lineRule="auto"/>
              <w:jc w:val="center"/>
              <w:rPr>
                <w:rFonts w:ascii="Arial" w:hAnsi="Arial"/>
                <w:sz w:val="18"/>
              </w:rPr>
            </w:pPr>
            <w:ins w:id="1871" w:author="Samsung_Dan Liu" w:date="2025-07-16T13:08:00Z">
              <w:r w:rsidRPr="00A41D10">
                <w:rPr>
                  <w:rFonts w:ascii="Arial" w:hAnsi="Arial"/>
                  <w:sz w:val="18"/>
                </w:rPr>
                <w:t>CA_n2A-n77C</w:t>
              </w:r>
            </w:ins>
          </w:p>
          <w:p w14:paraId="68F7C25E" w14:textId="77777777" w:rsidR="00326512" w:rsidRDefault="00326512" w:rsidP="001C2576">
            <w:pPr>
              <w:keepNext/>
              <w:keepLines/>
              <w:spacing w:after="0" w:line="256" w:lineRule="auto"/>
              <w:jc w:val="center"/>
              <w:rPr>
                <w:rFonts w:ascii="Arial" w:hAnsi="Arial"/>
                <w:sz w:val="18"/>
              </w:rPr>
            </w:pPr>
            <w:r>
              <w:rPr>
                <w:rFonts w:ascii="Arial" w:hAnsi="Arial"/>
                <w:sz w:val="18"/>
              </w:rPr>
              <w:t>CA_n5A-n48A</w:t>
            </w:r>
          </w:p>
          <w:p w14:paraId="03E87DC6" w14:textId="77777777" w:rsidR="00326512" w:rsidRDefault="00326512" w:rsidP="001C2576">
            <w:pPr>
              <w:keepNext/>
              <w:keepLines/>
              <w:spacing w:after="0" w:line="256" w:lineRule="auto"/>
              <w:jc w:val="center"/>
              <w:rPr>
                <w:rFonts w:ascii="Arial" w:hAnsi="Arial"/>
                <w:sz w:val="18"/>
              </w:rPr>
            </w:pPr>
            <w:r>
              <w:rPr>
                <w:rFonts w:ascii="Arial" w:hAnsi="Arial"/>
                <w:sz w:val="18"/>
              </w:rPr>
              <w:t>CA_n5A-n66A</w:t>
            </w:r>
          </w:p>
          <w:p w14:paraId="092DBE72" w14:textId="77777777" w:rsidR="00326512" w:rsidRDefault="00326512" w:rsidP="001C2576">
            <w:pPr>
              <w:keepNext/>
              <w:keepLines/>
              <w:spacing w:after="0" w:line="256" w:lineRule="auto"/>
              <w:jc w:val="center"/>
              <w:rPr>
                <w:ins w:id="1872" w:author="Samsung_Dan Liu" w:date="2025-07-16T13:08:00Z"/>
                <w:rFonts w:ascii="Arial" w:hAnsi="Arial"/>
                <w:sz w:val="18"/>
              </w:rPr>
            </w:pPr>
            <w:r>
              <w:rPr>
                <w:rFonts w:ascii="Arial" w:hAnsi="Arial"/>
                <w:sz w:val="18"/>
              </w:rPr>
              <w:t>CA_n5A-n77A</w:t>
            </w:r>
          </w:p>
          <w:p w14:paraId="3AEFC0A7" w14:textId="77777777" w:rsidR="00326512" w:rsidRDefault="00326512" w:rsidP="001C2576">
            <w:pPr>
              <w:keepNext/>
              <w:keepLines/>
              <w:spacing w:after="0" w:line="256" w:lineRule="auto"/>
              <w:jc w:val="center"/>
              <w:rPr>
                <w:rFonts w:ascii="Arial" w:hAnsi="Arial"/>
                <w:sz w:val="18"/>
              </w:rPr>
            </w:pPr>
            <w:ins w:id="1873" w:author="Samsung_Dan Liu" w:date="2025-07-16T13:08:00Z">
              <w:r w:rsidRPr="00F31AC6">
                <w:rPr>
                  <w:rFonts w:ascii="Arial" w:hAnsi="Arial"/>
                  <w:sz w:val="18"/>
                </w:rPr>
                <w:t>CA_n</w:t>
              </w:r>
            </w:ins>
            <w:ins w:id="1874" w:author="Samsung_Dan Liu" w:date="2025-07-16T16:32:00Z">
              <w:r>
                <w:rPr>
                  <w:rFonts w:ascii="Arial" w:hAnsi="Arial"/>
                  <w:sz w:val="18"/>
                </w:rPr>
                <w:t>5</w:t>
              </w:r>
            </w:ins>
            <w:ins w:id="1875" w:author="Samsung_Dan Liu" w:date="2025-07-16T13:08:00Z">
              <w:r w:rsidRPr="00F31AC6">
                <w:rPr>
                  <w:rFonts w:ascii="Arial" w:hAnsi="Arial"/>
                  <w:sz w:val="18"/>
                </w:rPr>
                <w:t>A-n77C</w:t>
              </w:r>
            </w:ins>
          </w:p>
          <w:p w14:paraId="1ABEAB13" w14:textId="77777777" w:rsidR="00326512" w:rsidRDefault="00326512" w:rsidP="001C2576">
            <w:pPr>
              <w:keepNext/>
              <w:keepLines/>
              <w:spacing w:after="0" w:line="256" w:lineRule="auto"/>
              <w:jc w:val="center"/>
              <w:rPr>
                <w:rFonts w:ascii="Arial" w:hAnsi="Arial"/>
                <w:sz w:val="18"/>
              </w:rPr>
            </w:pPr>
            <w:r>
              <w:rPr>
                <w:rFonts w:ascii="Arial" w:hAnsi="Arial"/>
                <w:sz w:val="18"/>
              </w:rPr>
              <w:t>CA_n48A-n66A</w:t>
            </w:r>
          </w:p>
          <w:p w14:paraId="1FB5BAAA" w14:textId="77777777" w:rsidR="00326512" w:rsidRDefault="00326512" w:rsidP="001C2576">
            <w:pPr>
              <w:keepNext/>
              <w:keepLines/>
              <w:spacing w:after="0" w:line="256" w:lineRule="auto"/>
              <w:jc w:val="center"/>
              <w:rPr>
                <w:rFonts w:ascii="Arial" w:hAnsi="Arial"/>
                <w:sz w:val="18"/>
              </w:rPr>
            </w:pPr>
            <w:r>
              <w:rPr>
                <w:rFonts w:ascii="Arial" w:hAnsi="Arial"/>
                <w:sz w:val="18"/>
              </w:rPr>
              <w:t>CA_n66A-n77A</w:t>
            </w:r>
          </w:p>
          <w:p w14:paraId="19C6DF88" w14:textId="77777777" w:rsidR="00326512" w:rsidRPr="001141C9" w:rsidRDefault="00326512" w:rsidP="001C2576">
            <w:pPr>
              <w:pStyle w:val="TAC"/>
              <w:keepNext w:val="0"/>
              <w:keepLines w:val="0"/>
            </w:pPr>
            <w:ins w:id="1876" w:author="Samsung_Dan Liu" w:date="2025-07-16T13:09:00Z">
              <w:r w:rsidRPr="006B723A">
                <w:t>CA_n66A-n77C</w:t>
              </w:r>
            </w:ins>
          </w:p>
        </w:tc>
        <w:tc>
          <w:tcPr>
            <w:tcW w:w="963" w:type="dxa"/>
            <w:tcBorders>
              <w:left w:val="single" w:sz="4" w:space="0" w:color="auto"/>
              <w:right w:val="single" w:sz="4" w:space="0" w:color="auto"/>
            </w:tcBorders>
            <w:vAlign w:val="center"/>
          </w:tcPr>
          <w:p w14:paraId="7D7A1ABA" w14:textId="77777777" w:rsidR="00326512" w:rsidRPr="001141C9" w:rsidRDefault="00326512" w:rsidP="001C2576">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6045DC" w14:textId="77777777" w:rsidR="00326512" w:rsidRPr="001141C9" w:rsidRDefault="00326512" w:rsidP="001C2576">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864DF2B" w14:textId="77777777" w:rsidR="00326512" w:rsidRPr="001141C9" w:rsidRDefault="00326512" w:rsidP="001C2576">
            <w:pPr>
              <w:pStyle w:val="TAC"/>
              <w:keepNext w:val="0"/>
              <w:keepLines w:val="0"/>
              <w:rPr>
                <w:lang w:eastAsia="zh-CN"/>
              </w:rPr>
            </w:pPr>
            <w:r>
              <w:rPr>
                <w:lang w:eastAsia="zh-CN"/>
              </w:rPr>
              <w:t>4 and 5</w:t>
            </w:r>
          </w:p>
        </w:tc>
      </w:tr>
      <w:tr w:rsidR="00326512" w:rsidRPr="001141C9" w14:paraId="0C615F7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9BDB43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DB7F7C1"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5A8630E" w14:textId="77777777" w:rsidR="00326512" w:rsidRPr="001141C9" w:rsidRDefault="00326512" w:rsidP="001C2576">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ECF5EB" w14:textId="77777777" w:rsidR="00326512" w:rsidRPr="001141C9" w:rsidRDefault="00326512" w:rsidP="001C2576">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8A2E614" w14:textId="77777777" w:rsidR="00326512" w:rsidRPr="001141C9" w:rsidRDefault="00326512" w:rsidP="001C2576">
            <w:pPr>
              <w:pStyle w:val="TAC"/>
              <w:keepNext w:val="0"/>
              <w:keepLines w:val="0"/>
              <w:rPr>
                <w:lang w:eastAsia="zh-CN"/>
              </w:rPr>
            </w:pPr>
          </w:p>
        </w:tc>
      </w:tr>
      <w:tr w:rsidR="00326512" w:rsidRPr="001141C9" w14:paraId="6C6B4DE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E9815AD"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B843F3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B7A6273" w14:textId="77777777" w:rsidR="00326512" w:rsidRPr="001141C9" w:rsidRDefault="00326512" w:rsidP="001C2576">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1F8941" w14:textId="77777777" w:rsidR="00326512" w:rsidRPr="001141C9" w:rsidRDefault="00326512" w:rsidP="001C2576">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1E15448" w14:textId="77777777" w:rsidR="00326512" w:rsidRPr="001141C9" w:rsidRDefault="00326512" w:rsidP="001C2576">
            <w:pPr>
              <w:pStyle w:val="TAC"/>
              <w:keepNext w:val="0"/>
              <w:keepLines w:val="0"/>
              <w:rPr>
                <w:lang w:eastAsia="zh-CN"/>
              </w:rPr>
            </w:pPr>
          </w:p>
        </w:tc>
      </w:tr>
      <w:tr w:rsidR="00326512" w:rsidRPr="001141C9" w14:paraId="679B58C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B98B1F1"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EF63B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9D10C05" w14:textId="77777777" w:rsidR="00326512" w:rsidRPr="001141C9" w:rsidRDefault="00326512" w:rsidP="001C2576">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C6D98F" w14:textId="77777777" w:rsidR="00326512" w:rsidRPr="001141C9" w:rsidRDefault="00326512" w:rsidP="001C2576">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E951033" w14:textId="77777777" w:rsidR="00326512" w:rsidRPr="001141C9" w:rsidRDefault="00326512" w:rsidP="001C2576">
            <w:pPr>
              <w:pStyle w:val="TAC"/>
              <w:keepNext w:val="0"/>
              <w:keepLines w:val="0"/>
              <w:rPr>
                <w:lang w:eastAsia="zh-CN"/>
              </w:rPr>
            </w:pPr>
          </w:p>
        </w:tc>
      </w:tr>
      <w:tr w:rsidR="00326512" w:rsidRPr="001141C9" w14:paraId="7D90EAB4"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A9CBFE"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03B93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7E59367" w14:textId="77777777" w:rsidR="00326512" w:rsidRPr="001141C9" w:rsidRDefault="00326512" w:rsidP="001C2576">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4AC23" w14:textId="77777777" w:rsidR="00326512" w:rsidRPr="001141C9" w:rsidRDefault="00326512" w:rsidP="001C2576">
            <w:pPr>
              <w:pStyle w:val="TAC"/>
              <w:keepNext w:val="0"/>
              <w:keepLines w:val="0"/>
            </w:pPr>
            <w:r>
              <w:rPr>
                <w:rFonts w:eastAsia="等线"/>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5C8CC3" w14:textId="77777777" w:rsidR="00326512" w:rsidRPr="001141C9" w:rsidRDefault="00326512" w:rsidP="001C2576">
            <w:pPr>
              <w:pStyle w:val="TAC"/>
              <w:keepNext w:val="0"/>
              <w:keepLines w:val="0"/>
              <w:rPr>
                <w:lang w:eastAsia="zh-CN"/>
              </w:rPr>
            </w:pPr>
          </w:p>
        </w:tc>
      </w:tr>
      <w:tr w:rsidR="00326512" w:rsidRPr="001141C9" w14:paraId="4E07C658"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8901BD" w14:textId="77777777" w:rsidR="00326512" w:rsidRPr="001141C9" w:rsidRDefault="00326512" w:rsidP="001C2576">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147D5D" w14:textId="77777777" w:rsidR="00326512" w:rsidRPr="001141C9" w:rsidRDefault="00326512" w:rsidP="001C2576">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3</w:t>
            </w:r>
            <w:r w:rsidRPr="001141C9">
              <w:rPr>
                <w:rFonts w:hint="eastAsia"/>
                <w:vertAlign w:val="superscript"/>
                <w:lang w:eastAsia="zh-CN"/>
              </w:rPr>
              <w:t>,5</w:t>
            </w:r>
          </w:p>
          <w:p w14:paraId="371A1A20" w14:textId="77777777" w:rsidR="00326512" w:rsidRPr="001141C9" w:rsidRDefault="00326512" w:rsidP="001C2576">
            <w:pPr>
              <w:pStyle w:val="TAC"/>
              <w:keepNext w:val="0"/>
              <w:keepLines w:val="0"/>
              <w:rPr>
                <w:lang w:eastAsia="zh-CN"/>
              </w:rPr>
            </w:pPr>
            <w:r w:rsidRPr="001141C9">
              <w:rPr>
                <w:lang w:eastAsia="zh-CN"/>
              </w:rPr>
              <w:t>CA_n2A-n12A</w:t>
            </w:r>
          </w:p>
          <w:p w14:paraId="7F690015" w14:textId="77777777" w:rsidR="00326512" w:rsidRPr="001141C9" w:rsidRDefault="00326512" w:rsidP="001C2576">
            <w:pPr>
              <w:pStyle w:val="TAC"/>
              <w:keepNext w:val="0"/>
              <w:keepLines w:val="0"/>
              <w:rPr>
                <w:lang w:eastAsia="zh-CN"/>
              </w:rPr>
            </w:pPr>
            <w:r w:rsidRPr="001141C9">
              <w:rPr>
                <w:lang w:eastAsia="zh-CN"/>
              </w:rPr>
              <w:t>CA_n2A-n30A</w:t>
            </w:r>
          </w:p>
          <w:p w14:paraId="7A352A40" w14:textId="77777777" w:rsidR="00326512" w:rsidRPr="001141C9" w:rsidRDefault="00326512" w:rsidP="001C2576">
            <w:pPr>
              <w:pStyle w:val="TAC"/>
              <w:keepNext w:val="0"/>
              <w:keepLines w:val="0"/>
              <w:rPr>
                <w:lang w:eastAsia="zh-CN"/>
              </w:rPr>
            </w:pPr>
            <w:r w:rsidRPr="001141C9">
              <w:rPr>
                <w:lang w:eastAsia="zh-CN"/>
              </w:rPr>
              <w:t>CA_n2A-n66A</w:t>
            </w:r>
          </w:p>
          <w:p w14:paraId="64A2C692" w14:textId="77777777" w:rsidR="00326512" w:rsidRPr="001141C9" w:rsidRDefault="00326512" w:rsidP="001C2576">
            <w:pPr>
              <w:pStyle w:val="TAC"/>
              <w:keepNext w:val="0"/>
              <w:keepLines w:val="0"/>
              <w:rPr>
                <w:lang w:eastAsia="zh-CN"/>
              </w:rPr>
            </w:pPr>
            <w:r w:rsidRPr="001141C9">
              <w:rPr>
                <w:lang w:eastAsia="zh-CN"/>
              </w:rPr>
              <w:t>CA_n2A-n77A</w:t>
            </w:r>
            <w:r w:rsidRPr="001141C9">
              <w:rPr>
                <w:vertAlign w:val="superscript"/>
                <w:lang w:eastAsia="zh-CN"/>
              </w:rPr>
              <w:t>3</w:t>
            </w:r>
          </w:p>
          <w:p w14:paraId="53A8A97A" w14:textId="77777777" w:rsidR="00326512" w:rsidRPr="001141C9" w:rsidRDefault="00326512" w:rsidP="001C2576">
            <w:pPr>
              <w:pStyle w:val="TAC"/>
              <w:keepNext w:val="0"/>
              <w:keepLines w:val="0"/>
              <w:rPr>
                <w:lang w:eastAsia="zh-CN"/>
              </w:rPr>
            </w:pPr>
            <w:r w:rsidRPr="001141C9">
              <w:rPr>
                <w:lang w:eastAsia="zh-CN"/>
              </w:rPr>
              <w:t>CA_n12A-n30A</w:t>
            </w:r>
          </w:p>
          <w:p w14:paraId="087A9061" w14:textId="77777777" w:rsidR="00326512" w:rsidRPr="001141C9" w:rsidRDefault="00326512" w:rsidP="001C2576">
            <w:pPr>
              <w:pStyle w:val="TAC"/>
              <w:keepNext w:val="0"/>
              <w:keepLines w:val="0"/>
              <w:rPr>
                <w:lang w:eastAsia="zh-CN"/>
              </w:rPr>
            </w:pPr>
            <w:r w:rsidRPr="001141C9">
              <w:rPr>
                <w:lang w:eastAsia="zh-CN"/>
              </w:rPr>
              <w:t>CA_n12A-n66A</w:t>
            </w:r>
          </w:p>
          <w:p w14:paraId="610191A8" w14:textId="77777777" w:rsidR="00326512" w:rsidRPr="001141C9" w:rsidRDefault="00326512" w:rsidP="001C2576">
            <w:pPr>
              <w:pStyle w:val="TAC"/>
              <w:keepNext w:val="0"/>
              <w:keepLines w:val="0"/>
              <w:rPr>
                <w:lang w:eastAsia="zh-CN"/>
              </w:rPr>
            </w:pPr>
            <w:r w:rsidRPr="001141C9">
              <w:rPr>
                <w:lang w:eastAsia="zh-CN"/>
              </w:rPr>
              <w:t>CA_n12A-n77A</w:t>
            </w:r>
            <w:r w:rsidRPr="001141C9">
              <w:rPr>
                <w:vertAlign w:val="superscript"/>
                <w:lang w:eastAsia="zh-CN"/>
              </w:rPr>
              <w:t>3</w:t>
            </w:r>
          </w:p>
          <w:p w14:paraId="143DD19F" w14:textId="77777777" w:rsidR="00326512" w:rsidRPr="001141C9" w:rsidRDefault="00326512" w:rsidP="001C2576">
            <w:pPr>
              <w:pStyle w:val="TAC"/>
              <w:keepNext w:val="0"/>
              <w:keepLines w:val="0"/>
              <w:rPr>
                <w:lang w:eastAsia="zh-CN"/>
              </w:rPr>
            </w:pPr>
            <w:r w:rsidRPr="001141C9">
              <w:rPr>
                <w:lang w:eastAsia="zh-CN"/>
              </w:rPr>
              <w:t>CA_n30A-n66A</w:t>
            </w:r>
          </w:p>
          <w:p w14:paraId="229F7058" w14:textId="77777777" w:rsidR="00326512" w:rsidRPr="001141C9" w:rsidRDefault="00326512" w:rsidP="001C2576">
            <w:pPr>
              <w:pStyle w:val="TAC"/>
              <w:keepNext w:val="0"/>
              <w:keepLines w:val="0"/>
              <w:rPr>
                <w:lang w:eastAsia="zh-CN"/>
              </w:rPr>
            </w:pPr>
            <w:r w:rsidRPr="001141C9">
              <w:rPr>
                <w:lang w:eastAsia="zh-CN"/>
              </w:rPr>
              <w:t>CA_n30A-n77A</w:t>
            </w:r>
            <w:r w:rsidRPr="001141C9">
              <w:rPr>
                <w:vertAlign w:val="superscript"/>
                <w:lang w:eastAsia="zh-CN"/>
              </w:rPr>
              <w:t>3</w:t>
            </w:r>
          </w:p>
          <w:p w14:paraId="59A5A08E" w14:textId="77777777" w:rsidR="00326512" w:rsidRPr="001141C9" w:rsidRDefault="00326512" w:rsidP="001C2576">
            <w:pPr>
              <w:pStyle w:val="TAC"/>
              <w:keepNext w:val="0"/>
              <w:keepLines w:val="0"/>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420D5774" w14:textId="77777777" w:rsidR="00326512" w:rsidRPr="001141C9" w:rsidRDefault="00326512" w:rsidP="001C2576">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E0DE40"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BB0050"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224BD2A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B50EA2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A34696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7BCA94E" w14:textId="77777777" w:rsidR="00326512" w:rsidRPr="001141C9" w:rsidRDefault="00326512" w:rsidP="001C2576">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B7C5BD"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1429CA8A" w14:textId="77777777" w:rsidR="00326512" w:rsidRPr="001141C9" w:rsidRDefault="00326512" w:rsidP="001C2576">
            <w:pPr>
              <w:pStyle w:val="TAC"/>
              <w:keepNext w:val="0"/>
              <w:keepLines w:val="0"/>
              <w:rPr>
                <w:lang w:eastAsia="zh-CN"/>
              </w:rPr>
            </w:pPr>
          </w:p>
        </w:tc>
      </w:tr>
      <w:tr w:rsidR="00326512" w:rsidRPr="001141C9" w14:paraId="277EC18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1DDCF59"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687262"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2F8E667" w14:textId="77777777" w:rsidR="00326512" w:rsidRPr="001141C9" w:rsidRDefault="00326512" w:rsidP="001C2576">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ABDE3A" w14:textId="77777777" w:rsidR="00326512" w:rsidRPr="001141C9" w:rsidRDefault="00326512" w:rsidP="001C2576">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979249F" w14:textId="77777777" w:rsidR="00326512" w:rsidRPr="001141C9" w:rsidRDefault="00326512" w:rsidP="001C2576">
            <w:pPr>
              <w:pStyle w:val="TAC"/>
              <w:keepNext w:val="0"/>
              <w:keepLines w:val="0"/>
              <w:rPr>
                <w:lang w:eastAsia="zh-CN"/>
              </w:rPr>
            </w:pPr>
          </w:p>
        </w:tc>
      </w:tr>
      <w:tr w:rsidR="00326512" w:rsidRPr="001141C9" w14:paraId="44B4BA0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4D322B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2E8D6E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9890367"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547C21"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C2AE589" w14:textId="77777777" w:rsidR="00326512" w:rsidRPr="001141C9" w:rsidRDefault="00326512" w:rsidP="001C2576">
            <w:pPr>
              <w:pStyle w:val="TAC"/>
              <w:keepNext w:val="0"/>
              <w:keepLines w:val="0"/>
              <w:rPr>
                <w:lang w:eastAsia="zh-CN"/>
              </w:rPr>
            </w:pPr>
          </w:p>
        </w:tc>
      </w:tr>
      <w:tr w:rsidR="00326512" w:rsidRPr="001141C9" w14:paraId="40A92DA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513864"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ED47B8"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BE52D32"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03985A" w14:textId="77777777" w:rsidR="00326512" w:rsidRPr="001141C9" w:rsidRDefault="00326512" w:rsidP="001C2576">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F88F96" w14:textId="77777777" w:rsidR="00326512" w:rsidRPr="001141C9" w:rsidRDefault="00326512" w:rsidP="001C2576">
            <w:pPr>
              <w:pStyle w:val="TAC"/>
              <w:keepNext w:val="0"/>
              <w:keepLines w:val="0"/>
              <w:rPr>
                <w:lang w:eastAsia="zh-CN"/>
              </w:rPr>
            </w:pPr>
          </w:p>
        </w:tc>
      </w:tr>
      <w:tr w:rsidR="00326512" w:rsidRPr="001141C9" w14:paraId="517E7C33"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4865E9" w14:textId="77777777" w:rsidR="00326512" w:rsidRPr="001141C9" w:rsidRDefault="00326512" w:rsidP="001C2576">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7A6F1E" w14:textId="77777777" w:rsidR="00326512" w:rsidRPr="001141C9" w:rsidRDefault="00326512" w:rsidP="001C2576">
            <w:pPr>
              <w:pStyle w:val="TAC"/>
              <w:keepNext w:val="0"/>
              <w:keepLines w:val="0"/>
            </w:pPr>
            <w:r w:rsidRPr="00DD4870">
              <w:t>n77</w:t>
            </w:r>
            <w:r w:rsidRPr="00DD4870">
              <w:rPr>
                <w:vertAlign w:val="superscript"/>
                <w:lang w:val="en-US" w:eastAsia="zh-CN"/>
              </w:rPr>
              <w:t>3,5</w:t>
            </w:r>
          </w:p>
          <w:p w14:paraId="350592B6" w14:textId="77777777" w:rsidR="00326512" w:rsidRPr="001141C9" w:rsidRDefault="00326512" w:rsidP="001C2576">
            <w:pPr>
              <w:pStyle w:val="TAC"/>
              <w:keepNext w:val="0"/>
              <w:keepLines w:val="0"/>
            </w:pPr>
            <w:r w:rsidRPr="001141C9">
              <w:t>CA_n2A-n12A</w:t>
            </w:r>
          </w:p>
          <w:p w14:paraId="31DA2E87" w14:textId="77777777" w:rsidR="00326512" w:rsidRPr="001141C9" w:rsidRDefault="00326512" w:rsidP="001C2576">
            <w:pPr>
              <w:pStyle w:val="TAC"/>
              <w:keepNext w:val="0"/>
              <w:keepLines w:val="0"/>
            </w:pPr>
            <w:r w:rsidRPr="001141C9">
              <w:t>CA_n2A-n30A</w:t>
            </w:r>
          </w:p>
          <w:p w14:paraId="1A37C5CA" w14:textId="77777777" w:rsidR="00326512" w:rsidRPr="001141C9" w:rsidRDefault="00326512" w:rsidP="001C2576">
            <w:pPr>
              <w:pStyle w:val="TAC"/>
              <w:keepNext w:val="0"/>
              <w:keepLines w:val="0"/>
            </w:pPr>
            <w:r w:rsidRPr="001141C9">
              <w:t>CA_n2A-n66A</w:t>
            </w:r>
          </w:p>
          <w:p w14:paraId="68AB9A91" w14:textId="77777777" w:rsidR="00326512" w:rsidRPr="001141C9" w:rsidRDefault="00326512" w:rsidP="001C2576">
            <w:pPr>
              <w:pStyle w:val="TAC"/>
              <w:keepNext w:val="0"/>
              <w:keepLines w:val="0"/>
              <w:rPr>
                <w:lang w:eastAsia="zh-CN"/>
              </w:rPr>
            </w:pPr>
            <w:r w:rsidRPr="001141C9">
              <w:t>CA_n2A-n77A</w:t>
            </w:r>
            <w:r w:rsidRPr="001141C9">
              <w:rPr>
                <w:vertAlign w:val="superscript"/>
                <w:lang w:eastAsia="zh-CN"/>
              </w:rPr>
              <w:t>3</w:t>
            </w:r>
          </w:p>
          <w:p w14:paraId="1A5591C2" w14:textId="77777777" w:rsidR="00326512" w:rsidRPr="001141C9" w:rsidRDefault="00326512" w:rsidP="001C2576">
            <w:pPr>
              <w:pStyle w:val="TAC"/>
              <w:keepNext w:val="0"/>
              <w:keepLines w:val="0"/>
            </w:pPr>
            <w:r w:rsidRPr="001141C9">
              <w:t>CA_n12A-n30A</w:t>
            </w:r>
          </w:p>
          <w:p w14:paraId="5FC57439" w14:textId="77777777" w:rsidR="00326512" w:rsidRPr="001141C9" w:rsidRDefault="00326512" w:rsidP="001C2576">
            <w:pPr>
              <w:pStyle w:val="TAC"/>
              <w:keepNext w:val="0"/>
              <w:keepLines w:val="0"/>
            </w:pPr>
            <w:r w:rsidRPr="001141C9">
              <w:t>CA_n12A-n66A</w:t>
            </w:r>
          </w:p>
          <w:p w14:paraId="3508AA1D" w14:textId="77777777" w:rsidR="00326512" w:rsidRPr="001141C9" w:rsidRDefault="00326512" w:rsidP="001C2576">
            <w:pPr>
              <w:pStyle w:val="TAC"/>
              <w:keepNext w:val="0"/>
              <w:keepLines w:val="0"/>
            </w:pPr>
            <w:r w:rsidRPr="001141C9">
              <w:t>CA_n12A-n77A</w:t>
            </w:r>
            <w:r w:rsidRPr="001141C9">
              <w:rPr>
                <w:vertAlign w:val="superscript"/>
                <w:lang w:eastAsia="zh-CN"/>
              </w:rPr>
              <w:t>3</w:t>
            </w:r>
          </w:p>
          <w:p w14:paraId="2872FA98" w14:textId="77777777" w:rsidR="00326512" w:rsidRPr="001141C9" w:rsidRDefault="00326512" w:rsidP="001C2576">
            <w:pPr>
              <w:pStyle w:val="TAC"/>
              <w:keepNext w:val="0"/>
              <w:keepLines w:val="0"/>
            </w:pPr>
            <w:r w:rsidRPr="001141C9">
              <w:t>CA_n30A-n66A</w:t>
            </w:r>
          </w:p>
          <w:p w14:paraId="5E046DD0" w14:textId="77777777" w:rsidR="00326512" w:rsidRPr="001141C9" w:rsidRDefault="00326512" w:rsidP="001C2576">
            <w:pPr>
              <w:pStyle w:val="TAC"/>
              <w:keepNext w:val="0"/>
              <w:keepLines w:val="0"/>
            </w:pPr>
            <w:r w:rsidRPr="001141C9">
              <w:t>CA_n30A-n77A</w:t>
            </w:r>
            <w:r w:rsidRPr="001141C9">
              <w:rPr>
                <w:vertAlign w:val="superscript"/>
                <w:lang w:eastAsia="zh-CN"/>
              </w:rPr>
              <w:t>3</w:t>
            </w:r>
          </w:p>
          <w:p w14:paraId="6AF5A12C" w14:textId="77777777" w:rsidR="00326512" w:rsidRPr="001141C9" w:rsidRDefault="00326512" w:rsidP="001C2576">
            <w:pPr>
              <w:pStyle w:val="TAC"/>
              <w:keepNext w:val="0"/>
              <w:keepLines w:val="0"/>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6C35024D" w14:textId="77777777" w:rsidR="00326512" w:rsidRPr="001141C9" w:rsidRDefault="00326512" w:rsidP="001C2576">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A644C6"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A94310"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1CBD780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C6FA3FD"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1F31D97"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6C30D49" w14:textId="77777777" w:rsidR="00326512" w:rsidRPr="001141C9" w:rsidRDefault="00326512" w:rsidP="001C2576">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E184C8"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DAFCFA3" w14:textId="77777777" w:rsidR="00326512" w:rsidRPr="001141C9" w:rsidRDefault="00326512" w:rsidP="001C2576">
            <w:pPr>
              <w:pStyle w:val="TAC"/>
              <w:keepNext w:val="0"/>
              <w:keepLines w:val="0"/>
              <w:rPr>
                <w:lang w:eastAsia="zh-CN"/>
              </w:rPr>
            </w:pPr>
          </w:p>
        </w:tc>
      </w:tr>
      <w:tr w:rsidR="00326512" w:rsidRPr="001141C9" w14:paraId="71DB795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BB2A04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EBA8CD1"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5B91866" w14:textId="77777777" w:rsidR="00326512" w:rsidRPr="001141C9" w:rsidRDefault="00326512" w:rsidP="001C2576">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E9DF3E" w14:textId="77777777" w:rsidR="00326512" w:rsidRPr="001141C9" w:rsidRDefault="00326512" w:rsidP="001C2576">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F260D5C" w14:textId="77777777" w:rsidR="00326512" w:rsidRPr="001141C9" w:rsidRDefault="00326512" w:rsidP="001C2576">
            <w:pPr>
              <w:pStyle w:val="TAC"/>
              <w:keepNext w:val="0"/>
              <w:keepLines w:val="0"/>
              <w:rPr>
                <w:lang w:eastAsia="zh-CN"/>
              </w:rPr>
            </w:pPr>
          </w:p>
        </w:tc>
      </w:tr>
      <w:tr w:rsidR="00326512" w:rsidRPr="001141C9" w14:paraId="0F0BA4C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BCA95E9"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5E5D200"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CB63959"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C2BBD0"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AABE20B" w14:textId="77777777" w:rsidR="00326512" w:rsidRPr="001141C9" w:rsidRDefault="00326512" w:rsidP="001C2576">
            <w:pPr>
              <w:pStyle w:val="TAC"/>
              <w:keepNext w:val="0"/>
              <w:keepLines w:val="0"/>
              <w:rPr>
                <w:lang w:eastAsia="zh-CN"/>
              </w:rPr>
            </w:pPr>
          </w:p>
        </w:tc>
      </w:tr>
      <w:tr w:rsidR="00326512" w:rsidRPr="001141C9" w14:paraId="36F684B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BD2588"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55B7F0"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67E2A62"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2CD449" w14:textId="77777777" w:rsidR="00326512" w:rsidRPr="001141C9" w:rsidRDefault="00326512" w:rsidP="001C2576">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D8B075" w14:textId="77777777" w:rsidR="00326512" w:rsidRPr="001141C9" w:rsidRDefault="00326512" w:rsidP="001C2576">
            <w:pPr>
              <w:pStyle w:val="TAC"/>
              <w:keepNext w:val="0"/>
              <w:keepLines w:val="0"/>
              <w:rPr>
                <w:lang w:eastAsia="zh-CN"/>
              </w:rPr>
            </w:pPr>
          </w:p>
        </w:tc>
      </w:tr>
      <w:tr w:rsidR="00326512" w:rsidRPr="001141C9" w14:paraId="6D584B84"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4D74CF" w14:textId="77777777" w:rsidR="00326512" w:rsidRPr="001141C9" w:rsidRDefault="00326512" w:rsidP="001C2576">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887025C" w14:textId="77777777" w:rsidR="00326512" w:rsidRPr="001141C9" w:rsidRDefault="00326512" w:rsidP="001C2576">
            <w:pPr>
              <w:pStyle w:val="TAC"/>
              <w:keepNext w:val="0"/>
              <w:keepLines w:val="0"/>
              <w:rPr>
                <w:lang w:eastAsia="zh-CN"/>
              </w:rPr>
            </w:pPr>
            <w:r w:rsidRPr="001141C9">
              <w:rPr>
                <w:lang w:eastAsia="zh-CN"/>
              </w:rPr>
              <w:t>n77</w:t>
            </w:r>
            <w:r w:rsidRPr="001141C9">
              <w:rPr>
                <w:vertAlign w:val="superscript"/>
                <w:lang w:eastAsia="zh-CN"/>
              </w:rPr>
              <w:t>3</w:t>
            </w:r>
            <w:r w:rsidRPr="001141C9">
              <w:rPr>
                <w:rFonts w:hint="eastAsia"/>
                <w:vertAlign w:val="superscript"/>
                <w:lang w:eastAsia="zh-CN"/>
              </w:rPr>
              <w:t>,5</w:t>
            </w:r>
          </w:p>
          <w:p w14:paraId="6E728977" w14:textId="77777777" w:rsidR="00326512" w:rsidRPr="001141C9" w:rsidRDefault="00326512" w:rsidP="001C2576">
            <w:pPr>
              <w:pStyle w:val="TAC"/>
              <w:keepNext w:val="0"/>
              <w:keepLines w:val="0"/>
              <w:rPr>
                <w:lang w:eastAsia="zh-CN"/>
              </w:rPr>
            </w:pPr>
            <w:r w:rsidRPr="001141C9">
              <w:rPr>
                <w:lang w:eastAsia="zh-CN"/>
              </w:rPr>
              <w:t>CA_n2A-n14A</w:t>
            </w:r>
          </w:p>
          <w:p w14:paraId="3B1098C9" w14:textId="77777777" w:rsidR="00326512" w:rsidRPr="001141C9" w:rsidRDefault="00326512" w:rsidP="001C2576">
            <w:pPr>
              <w:pStyle w:val="TAC"/>
              <w:keepNext w:val="0"/>
              <w:keepLines w:val="0"/>
              <w:rPr>
                <w:lang w:eastAsia="zh-CN"/>
              </w:rPr>
            </w:pPr>
            <w:r w:rsidRPr="001141C9">
              <w:rPr>
                <w:lang w:eastAsia="zh-CN"/>
              </w:rPr>
              <w:t>CA_n2A-n30A</w:t>
            </w:r>
          </w:p>
          <w:p w14:paraId="06C228EC" w14:textId="77777777" w:rsidR="00326512" w:rsidRPr="001141C9" w:rsidRDefault="00326512" w:rsidP="001C2576">
            <w:pPr>
              <w:pStyle w:val="TAC"/>
              <w:keepNext w:val="0"/>
              <w:keepLines w:val="0"/>
              <w:rPr>
                <w:lang w:eastAsia="zh-CN"/>
              </w:rPr>
            </w:pPr>
            <w:r w:rsidRPr="001141C9">
              <w:rPr>
                <w:lang w:eastAsia="zh-CN"/>
              </w:rPr>
              <w:t>CA_n2A-n66A</w:t>
            </w:r>
          </w:p>
          <w:p w14:paraId="61A8874D" w14:textId="77777777" w:rsidR="00326512" w:rsidRPr="001141C9" w:rsidRDefault="00326512" w:rsidP="001C2576">
            <w:pPr>
              <w:pStyle w:val="TAC"/>
              <w:keepNext w:val="0"/>
              <w:keepLines w:val="0"/>
              <w:rPr>
                <w:lang w:eastAsia="zh-CN"/>
              </w:rPr>
            </w:pPr>
            <w:r w:rsidRPr="001141C9">
              <w:rPr>
                <w:lang w:eastAsia="zh-CN"/>
              </w:rPr>
              <w:t>CA_n2A-n77A</w:t>
            </w:r>
            <w:r w:rsidRPr="001141C9">
              <w:rPr>
                <w:vertAlign w:val="superscript"/>
                <w:lang w:eastAsia="zh-CN"/>
              </w:rPr>
              <w:t>3</w:t>
            </w:r>
          </w:p>
          <w:p w14:paraId="195B7D33" w14:textId="77777777" w:rsidR="00326512" w:rsidRPr="001141C9" w:rsidRDefault="00326512" w:rsidP="001C2576">
            <w:pPr>
              <w:pStyle w:val="TAC"/>
              <w:keepNext w:val="0"/>
              <w:keepLines w:val="0"/>
              <w:rPr>
                <w:lang w:eastAsia="zh-CN"/>
              </w:rPr>
            </w:pPr>
            <w:r w:rsidRPr="001141C9">
              <w:rPr>
                <w:lang w:eastAsia="zh-CN"/>
              </w:rPr>
              <w:t>CA_n14A-n30A</w:t>
            </w:r>
          </w:p>
          <w:p w14:paraId="65DEDA67" w14:textId="77777777" w:rsidR="00326512" w:rsidRPr="001141C9" w:rsidRDefault="00326512" w:rsidP="001C2576">
            <w:pPr>
              <w:pStyle w:val="TAC"/>
              <w:keepNext w:val="0"/>
              <w:keepLines w:val="0"/>
              <w:rPr>
                <w:lang w:eastAsia="zh-CN"/>
              </w:rPr>
            </w:pPr>
            <w:r w:rsidRPr="001141C9">
              <w:rPr>
                <w:lang w:eastAsia="zh-CN"/>
              </w:rPr>
              <w:t>CA_n14A-n66A</w:t>
            </w:r>
          </w:p>
          <w:p w14:paraId="316D8932" w14:textId="77777777" w:rsidR="00326512" w:rsidRPr="001141C9" w:rsidRDefault="00326512" w:rsidP="001C2576">
            <w:pPr>
              <w:pStyle w:val="TAC"/>
              <w:keepNext w:val="0"/>
              <w:keepLines w:val="0"/>
              <w:rPr>
                <w:lang w:eastAsia="zh-CN"/>
              </w:rPr>
            </w:pPr>
            <w:r w:rsidRPr="001141C9">
              <w:rPr>
                <w:lang w:eastAsia="zh-CN"/>
              </w:rPr>
              <w:t>CA_n14A-n77A</w:t>
            </w:r>
            <w:r w:rsidRPr="001141C9">
              <w:rPr>
                <w:vertAlign w:val="superscript"/>
                <w:lang w:eastAsia="zh-CN"/>
              </w:rPr>
              <w:t>3</w:t>
            </w:r>
          </w:p>
          <w:p w14:paraId="52350C98" w14:textId="77777777" w:rsidR="00326512" w:rsidRPr="001141C9" w:rsidRDefault="00326512" w:rsidP="001C2576">
            <w:pPr>
              <w:pStyle w:val="TAC"/>
              <w:keepNext w:val="0"/>
              <w:keepLines w:val="0"/>
              <w:rPr>
                <w:lang w:eastAsia="zh-CN"/>
              </w:rPr>
            </w:pPr>
            <w:r w:rsidRPr="001141C9">
              <w:rPr>
                <w:lang w:eastAsia="zh-CN"/>
              </w:rPr>
              <w:t>CA_n30A-n66A</w:t>
            </w:r>
          </w:p>
          <w:p w14:paraId="5830FD5B" w14:textId="77777777" w:rsidR="00326512" w:rsidRPr="001141C9" w:rsidRDefault="00326512" w:rsidP="001C2576">
            <w:pPr>
              <w:pStyle w:val="TAC"/>
              <w:keepNext w:val="0"/>
              <w:keepLines w:val="0"/>
              <w:rPr>
                <w:lang w:eastAsia="zh-CN"/>
              </w:rPr>
            </w:pPr>
            <w:r w:rsidRPr="001141C9">
              <w:rPr>
                <w:lang w:eastAsia="zh-CN"/>
              </w:rPr>
              <w:t>CA_n30A-n77A</w:t>
            </w:r>
            <w:r w:rsidRPr="001141C9">
              <w:rPr>
                <w:vertAlign w:val="superscript"/>
                <w:lang w:eastAsia="zh-CN"/>
              </w:rPr>
              <w:t>3</w:t>
            </w:r>
          </w:p>
          <w:p w14:paraId="6A74799A" w14:textId="77777777" w:rsidR="00326512" w:rsidRPr="001141C9" w:rsidRDefault="00326512" w:rsidP="001C2576">
            <w:pPr>
              <w:pStyle w:val="TAC"/>
              <w:keepNext w:val="0"/>
              <w:keepLines w:val="0"/>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1169F838" w14:textId="77777777" w:rsidR="00326512" w:rsidRPr="001141C9" w:rsidRDefault="00326512" w:rsidP="001C2576">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6425B5"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074E6D"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29996F4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F55EF5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CB5B5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A7BA26B" w14:textId="77777777" w:rsidR="00326512" w:rsidRPr="001141C9" w:rsidRDefault="00326512" w:rsidP="001C2576">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12DB35"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2704F28" w14:textId="77777777" w:rsidR="00326512" w:rsidRPr="001141C9" w:rsidRDefault="00326512" w:rsidP="001C2576">
            <w:pPr>
              <w:pStyle w:val="TAC"/>
              <w:keepNext w:val="0"/>
              <w:keepLines w:val="0"/>
              <w:rPr>
                <w:lang w:eastAsia="zh-CN"/>
              </w:rPr>
            </w:pPr>
          </w:p>
        </w:tc>
      </w:tr>
      <w:tr w:rsidR="00326512" w:rsidRPr="001141C9" w14:paraId="4432F11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E4E9DA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041778"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D0528CB" w14:textId="77777777" w:rsidR="00326512" w:rsidRPr="001141C9" w:rsidRDefault="00326512" w:rsidP="001C2576">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FAB12F" w14:textId="77777777" w:rsidR="00326512" w:rsidRPr="001141C9" w:rsidRDefault="00326512" w:rsidP="001C2576">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16C562E" w14:textId="77777777" w:rsidR="00326512" w:rsidRPr="001141C9" w:rsidRDefault="00326512" w:rsidP="001C2576">
            <w:pPr>
              <w:pStyle w:val="TAC"/>
              <w:keepNext w:val="0"/>
              <w:keepLines w:val="0"/>
              <w:rPr>
                <w:lang w:eastAsia="zh-CN"/>
              </w:rPr>
            </w:pPr>
          </w:p>
        </w:tc>
      </w:tr>
      <w:tr w:rsidR="00326512" w:rsidRPr="001141C9" w14:paraId="43DA6A7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157B2A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C6EA74F"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C156355"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90815A" w14:textId="77777777" w:rsidR="00326512" w:rsidRPr="001141C9" w:rsidRDefault="00326512" w:rsidP="001C2576">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1BF52DB" w14:textId="77777777" w:rsidR="00326512" w:rsidRPr="001141C9" w:rsidRDefault="00326512" w:rsidP="001C2576">
            <w:pPr>
              <w:pStyle w:val="TAC"/>
              <w:keepNext w:val="0"/>
              <w:keepLines w:val="0"/>
              <w:rPr>
                <w:lang w:eastAsia="zh-CN"/>
              </w:rPr>
            </w:pPr>
          </w:p>
        </w:tc>
      </w:tr>
      <w:tr w:rsidR="00326512" w:rsidRPr="001141C9" w14:paraId="5FB6A886"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D32EE9C"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F8A3ED"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EB578FC"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F5D1A" w14:textId="77777777" w:rsidR="00326512" w:rsidRPr="001141C9" w:rsidRDefault="00326512" w:rsidP="001C2576">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D3642C" w14:textId="77777777" w:rsidR="00326512" w:rsidRPr="001141C9" w:rsidRDefault="00326512" w:rsidP="001C2576">
            <w:pPr>
              <w:pStyle w:val="TAC"/>
              <w:keepNext w:val="0"/>
              <w:keepLines w:val="0"/>
              <w:rPr>
                <w:lang w:eastAsia="zh-CN"/>
              </w:rPr>
            </w:pPr>
          </w:p>
        </w:tc>
      </w:tr>
      <w:tr w:rsidR="00326512" w:rsidRPr="001141C9" w14:paraId="29655C3D"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6C13E3" w14:textId="77777777" w:rsidR="00326512" w:rsidRPr="001141C9" w:rsidRDefault="00326512" w:rsidP="001C2576">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43EB4B" w14:textId="77777777" w:rsidR="00326512" w:rsidRPr="001141C9" w:rsidRDefault="00326512" w:rsidP="001C2576">
            <w:pPr>
              <w:pStyle w:val="TAC"/>
              <w:keepNext w:val="0"/>
              <w:keepLines w:val="0"/>
            </w:pPr>
            <w:r w:rsidRPr="00DD4870">
              <w:t>n77</w:t>
            </w:r>
            <w:r w:rsidRPr="00DD4870">
              <w:rPr>
                <w:vertAlign w:val="superscript"/>
                <w:lang w:val="en-US" w:eastAsia="zh-CN"/>
              </w:rPr>
              <w:t>3,5</w:t>
            </w:r>
          </w:p>
          <w:p w14:paraId="66A67196" w14:textId="77777777" w:rsidR="00326512" w:rsidRPr="001141C9" w:rsidRDefault="00326512" w:rsidP="001C2576">
            <w:pPr>
              <w:pStyle w:val="TAC"/>
              <w:keepNext w:val="0"/>
              <w:keepLines w:val="0"/>
            </w:pPr>
            <w:r w:rsidRPr="001141C9">
              <w:t>CA_n2A-n14A</w:t>
            </w:r>
          </w:p>
          <w:p w14:paraId="1A60836D" w14:textId="77777777" w:rsidR="00326512" w:rsidRPr="001141C9" w:rsidRDefault="00326512" w:rsidP="001C2576">
            <w:pPr>
              <w:pStyle w:val="TAC"/>
              <w:keepNext w:val="0"/>
              <w:keepLines w:val="0"/>
            </w:pPr>
            <w:r w:rsidRPr="001141C9">
              <w:t>CA_n2A-n30A</w:t>
            </w:r>
          </w:p>
          <w:p w14:paraId="039EB0B6" w14:textId="77777777" w:rsidR="00326512" w:rsidRPr="001141C9" w:rsidRDefault="00326512" w:rsidP="001C2576">
            <w:pPr>
              <w:pStyle w:val="TAC"/>
              <w:keepNext w:val="0"/>
              <w:keepLines w:val="0"/>
            </w:pPr>
            <w:r w:rsidRPr="001141C9">
              <w:t>CA_n2A-n66A</w:t>
            </w:r>
          </w:p>
          <w:p w14:paraId="79EDEDDC" w14:textId="77777777" w:rsidR="00326512" w:rsidRPr="001141C9" w:rsidRDefault="00326512" w:rsidP="001C2576">
            <w:pPr>
              <w:pStyle w:val="TAC"/>
              <w:keepNext w:val="0"/>
              <w:keepLines w:val="0"/>
            </w:pPr>
            <w:r w:rsidRPr="001141C9">
              <w:t>CA_n2A-n77A</w:t>
            </w:r>
            <w:r w:rsidRPr="001141C9">
              <w:rPr>
                <w:vertAlign w:val="superscript"/>
                <w:lang w:eastAsia="zh-CN"/>
              </w:rPr>
              <w:t>3</w:t>
            </w:r>
          </w:p>
          <w:p w14:paraId="37CB1685" w14:textId="77777777" w:rsidR="00326512" w:rsidRPr="001141C9" w:rsidRDefault="00326512" w:rsidP="001C2576">
            <w:pPr>
              <w:pStyle w:val="TAC"/>
              <w:keepNext w:val="0"/>
              <w:keepLines w:val="0"/>
            </w:pPr>
            <w:r w:rsidRPr="001141C9">
              <w:t>CA_n14A-n30A</w:t>
            </w:r>
          </w:p>
          <w:p w14:paraId="052BC110" w14:textId="77777777" w:rsidR="00326512" w:rsidRPr="001141C9" w:rsidRDefault="00326512" w:rsidP="001C2576">
            <w:pPr>
              <w:pStyle w:val="TAC"/>
              <w:keepNext w:val="0"/>
              <w:keepLines w:val="0"/>
            </w:pPr>
            <w:r w:rsidRPr="001141C9">
              <w:t>CA_n14A-n66A</w:t>
            </w:r>
          </w:p>
          <w:p w14:paraId="7A9A46FE" w14:textId="77777777" w:rsidR="00326512" w:rsidRPr="001141C9" w:rsidRDefault="00326512" w:rsidP="001C2576">
            <w:pPr>
              <w:pStyle w:val="TAC"/>
              <w:keepNext w:val="0"/>
              <w:keepLines w:val="0"/>
            </w:pPr>
            <w:r w:rsidRPr="001141C9">
              <w:t>CA_n14A-n77A</w:t>
            </w:r>
            <w:r w:rsidRPr="001141C9">
              <w:rPr>
                <w:vertAlign w:val="superscript"/>
                <w:lang w:eastAsia="zh-CN"/>
              </w:rPr>
              <w:t>3</w:t>
            </w:r>
          </w:p>
          <w:p w14:paraId="0BA289B8" w14:textId="77777777" w:rsidR="00326512" w:rsidRPr="001141C9" w:rsidRDefault="00326512" w:rsidP="001C2576">
            <w:pPr>
              <w:pStyle w:val="TAC"/>
              <w:keepNext w:val="0"/>
              <w:keepLines w:val="0"/>
            </w:pPr>
            <w:r w:rsidRPr="001141C9">
              <w:t>CA_n30A-n66A</w:t>
            </w:r>
          </w:p>
          <w:p w14:paraId="758A0CAA" w14:textId="77777777" w:rsidR="00326512" w:rsidRPr="001141C9" w:rsidRDefault="00326512" w:rsidP="001C2576">
            <w:pPr>
              <w:pStyle w:val="TAC"/>
              <w:keepNext w:val="0"/>
              <w:keepLines w:val="0"/>
            </w:pPr>
            <w:r w:rsidRPr="001141C9">
              <w:t>CA_n30A-n77A</w:t>
            </w:r>
            <w:r w:rsidRPr="001141C9">
              <w:rPr>
                <w:vertAlign w:val="superscript"/>
                <w:lang w:eastAsia="zh-CN"/>
              </w:rPr>
              <w:t>3</w:t>
            </w:r>
          </w:p>
          <w:p w14:paraId="4C14D822" w14:textId="77777777" w:rsidR="00326512" w:rsidRPr="001141C9" w:rsidRDefault="00326512" w:rsidP="001C2576">
            <w:pPr>
              <w:pStyle w:val="TAC"/>
              <w:keepNext w:val="0"/>
              <w:keepLines w:val="0"/>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56B46C4A" w14:textId="77777777" w:rsidR="00326512" w:rsidRPr="001141C9" w:rsidRDefault="00326512" w:rsidP="001C2576">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AB27DA"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24AF49"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2D28A3E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0904609"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DB91C0"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7733B5A" w14:textId="77777777" w:rsidR="00326512" w:rsidRPr="001141C9" w:rsidRDefault="00326512" w:rsidP="001C2576">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B8EC46"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334D0795" w14:textId="77777777" w:rsidR="00326512" w:rsidRPr="001141C9" w:rsidRDefault="00326512" w:rsidP="001C2576">
            <w:pPr>
              <w:pStyle w:val="TAC"/>
              <w:keepNext w:val="0"/>
              <w:keepLines w:val="0"/>
              <w:rPr>
                <w:lang w:eastAsia="zh-CN"/>
              </w:rPr>
            </w:pPr>
          </w:p>
        </w:tc>
      </w:tr>
      <w:tr w:rsidR="00326512" w:rsidRPr="001141C9" w14:paraId="4A2D6CE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B25181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1AA451"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E1E8F77" w14:textId="77777777" w:rsidR="00326512" w:rsidRPr="001141C9" w:rsidRDefault="00326512" w:rsidP="001C2576">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72B27A" w14:textId="77777777" w:rsidR="00326512" w:rsidRPr="001141C9" w:rsidRDefault="00326512" w:rsidP="001C2576">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C35E20A" w14:textId="77777777" w:rsidR="00326512" w:rsidRPr="001141C9" w:rsidRDefault="00326512" w:rsidP="001C2576">
            <w:pPr>
              <w:pStyle w:val="TAC"/>
              <w:keepNext w:val="0"/>
              <w:keepLines w:val="0"/>
              <w:rPr>
                <w:lang w:eastAsia="zh-CN"/>
              </w:rPr>
            </w:pPr>
          </w:p>
        </w:tc>
      </w:tr>
      <w:tr w:rsidR="00326512" w:rsidRPr="001141C9" w14:paraId="72D0A87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BB6C60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DD72580"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1C67320"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3B3B03"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C53B843" w14:textId="77777777" w:rsidR="00326512" w:rsidRPr="001141C9" w:rsidRDefault="00326512" w:rsidP="001C2576">
            <w:pPr>
              <w:pStyle w:val="TAC"/>
              <w:keepNext w:val="0"/>
              <w:keepLines w:val="0"/>
              <w:rPr>
                <w:lang w:eastAsia="zh-CN"/>
              </w:rPr>
            </w:pPr>
          </w:p>
        </w:tc>
      </w:tr>
      <w:tr w:rsidR="00326512" w:rsidRPr="001141C9" w14:paraId="7B50377B"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DC0465"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A179D3"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5CB530C"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3D9A18" w14:textId="77777777" w:rsidR="00326512" w:rsidRPr="001141C9" w:rsidRDefault="00326512" w:rsidP="001C2576">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4D8767" w14:textId="77777777" w:rsidR="00326512" w:rsidRPr="001141C9" w:rsidRDefault="00326512" w:rsidP="001C2576">
            <w:pPr>
              <w:pStyle w:val="TAC"/>
              <w:keepNext w:val="0"/>
              <w:keepLines w:val="0"/>
              <w:rPr>
                <w:lang w:eastAsia="zh-CN"/>
              </w:rPr>
            </w:pPr>
          </w:p>
        </w:tc>
      </w:tr>
      <w:tr w:rsidR="00326512" w:rsidRPr="001141C9" w14:paraId="447C9267"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6D6B4F" w14:textId="77777777" w:rsidR="00326512" w:rsidRPr="001141C9" w:rsidRDefault="00326512" w:rsidP="001C2576">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BA98D5" w14:textId="77777777" w:rsidR="00326512" w:rsidRPr="001141C9" w:rsidRDefault="00326512" w:rsidP="001C2576">
            <w:pPr>
              <w:pStyle w:val="TAC"/>
              <w:keepNext w:val="0"/>
              <w:keepLines w:val="0"/>
            </w:pPr>
            <w:r w:rsidRPr="001141C9">
              <w:t>n77</w:t>
            </w:r>
            <w:r w:rsidRPr="001141C9">
              <w:rPr>
                <w:vertAlign w:val="superscript"/>
                <w:lang w:eastAsia="zh-CN"/>
              </w:rPr>
              <w:t>3</w:t>
            </w:r>
            <w:r w:rsidRPr="001141C9">
              <w:rPr>
                <w:rFonts w:hint="eastAsia"/>
                <w:vertAlign w:val="superscript"/>
                <w:lang w:eastAsia="zh-CN"/>
              </w:rPr>
              <w:t>,5</w:t>
            </w:r>
          </w:p>
          <w:p w14:paraId="1885E2C5" w14:textId="77777777" w:rsidR="00326512" w:rsidRPr="001141C9" w:rsidRDefault="00326512" w:rsidP="001C2576">
            <w:pPr>
              <w:pStyle w:val="TAC"/>
              <w:keepNext w:val="0"/>
              <w:keepLines w:val="0"/>
            </w:pPr>
            <w:r w:rsidRPr="001141C9">
              <w:t>CA_n2A-n30A</w:t>
            </w:r>
          </w:p>
          <w:p w14:paraId="63596CAA" w14:textId="77777777" w:rsidR="00326512" w:rsidRPr="001141C9" w:rsidRDefault="00326512" w:rsidP="001C2576">
            <w:pPr>
              <w:pStyle w:val="TAC"/>
              <w:keepNext w:val="0"/>
              <w:keepLines w:val="0"/>
            </w:pPr>
            <w:r w:rsidRPr="001141C9">
              <w:t>CA_n2A-n66A</w:t>
            </w:r>
          </w:p>
          <w:p w14:paraId="78AAB26F" w14:textId="77777777" w:rsidR="00326512" w:rsidRPr="001141C9" w:rsidRDefault="00326512" w:rsidP="001C2576">
            <w:pPr>
              <w:pStyle w:val="TAC"/>
              <w:keepNext w:val="0"/>
              <w:keepLines w:val="0"/>
            </w:pPr>
            <w:r w:rsidRPr="001141C9">
              <w:t>CA_n2A-n77A</w:t>
            </w:r>
            <w:r w:rsidRPr="001141C9">
              <w:rPr>
                <w:vertAlign w:val="superscript"/>
                <w:lang w:eastAsia="zh-CN"/>
              </w:rPr>
              <w:t>3</w:t>
            </w:r>
          </w:p>
          <w:p w14:paraId="478C561E" w14:textId="77777777" w:rsidR="00326512" w:rsidRPr="001141C9" w:rsidRDefault="00326512" w:rsidP="001C2576">
            <w:pPr>
              <w:pStyle w:val="TAC"/>
              <w:keepNext w:val="0"/>
              <w:keepLines w:val="0"/>
            </w:pPr>
            <w:r w:rsidRPr="001141C9">
              <w:t>CA_n30A-n66A</w:t>
            </w:r>
          </w:p>
          <w:p w14:paraId="6DD0983C" w14:textId="77777777" w:rsidR="00326512" w:rsidRPr="001141C9" w:rsidRDefault="00326512" w:rsidP="001C2576">
            <w:pPr>
              <w:pStyle w:val="TAC"/>
              <w:keepNext w:val="0"/>
              <w:keepLines w:val="0"/>
            </w:pPr>
            <w:r w:rsidRPr="001141C9">
              <w:t>CA_n30A-n77A</w:t>
            </w:r>
            <w:r w:rsidRPr="001141C9">
              <w:rPr>
                <w:vertAlign w:val="superscript"/>
                <w:lang w:eastAsia="zh-CN"/>
              </w:rPr>
              <w:t>3</w:t>
            </w:r>
          </w:p>
          <w:p w14:paraId="766D1FBE" w14:textId="77777777" w:rsidR="00326512" w:rsidRPr="001141C9" w:rsidRDefault="00326512" w:rsidP="001C2576">
            <w:pPr>
              <w:pStyle w:val="TAC"/>
              <w:keepNext w:val="0"/>
              <w:keepLines w:val="0"/>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5367B63B" w14:textId="77777777" w:rsidR="00326512" w:rsidRPr="001141C9" w:rsidRDefault="00326512" w:rsidP="001C2576">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6D92A" w14:textId="77777777" w:rsidR="00326512" w:rsidRPr="001141C9" w:rsidRDefault="00326512" w:rsidP="001C2576">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385F109"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1284BCB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A0952BB"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2B7BD8E"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DEFC088" w14:textId="77777777" w:rsidR="00326512" w:rsidRPr="001141C9" w:rsidRDefault="00326512" w:rsidP="001C2576">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BA1A58" w14:textId="77777777" w:rsidR="00326512" w:rsidRPr="001141C9" w:rsidRDefault="00326512" w:rsidP="001C2576">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B915C09" w14:textId="77777777" w:rsidR="00326512" w:rsidRPr="001141C9" w:rsidRDefault="00326512" w:rsidP="001C2576">
            <w:pPr>
              <w:pStyle w:val="TAC"/>
              <w:keepNext w:val="0"/>
              <w:keepLines w:val="0"/>
              <w:rPr>
                <w:lang w:eastAsia="zh-CN"/>
              </w:rPr>
            </w:pPr>
          </w:p>
        </w:tc>
      </w:tr>
      <w:tr w:rsidR="00326512" w:rsidRPr="001141C9" w14:paraId="2F6A54E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94833E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1FC486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672CB06" w14:textId="77777777" w:rsidR="00326512" w:rsidRPr="001141C9" w:rsidRDefault="00326512" w:rsidP="001C2576">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E367B7" w14:textId="77777777" w:rsidR="00326512" w:rsidRPr="001141C9" w:rsidRDefault="00326512" w:rsidP="001C2576">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B0EBCB5" w14:textId="77777777" w:rsidR="00326512" w:rsidRPr="001141C9" w:rsidRDefault="00326512" w:rsidP="001C2576">
            <w:pPr>
              <w:pStyle w:val="TAC"/>
              <w:keepNext w:val="0"/>
              <w:keepLines w:val="0"/>
              <w:rPr>
                <w:lang w:eastAsia="zh-CN"/>
              </w:rPr>
            </w:pPr>
          </w:p>
        </w:tc>
      </w:tr>
      <w:tr w:rsidR="00326512" w:rsidRPr="001141C9" w14:paraId="4AA6B68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D470F9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A2DAAC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4FDAAD3"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8F3746" w14:textId="77777777" w:rsidR="00326512" w:rsidRPr="001141C9" w:rsidRDefault="00326512" w:rsidP="001C2576">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6B482B01" w14:textId="77777777" w:rsidR="00326512" w:rsidRPr="001141C9" w:rsidRDefault="00326512" w:rsidP="001C2576">
            <w:pPr>
              <w:pStyle w:val="TAC"/>
              <w:keepNext w:val="0"/>
              <w:keepLines w:val="0"/>
              <w:rPr>
                <w:lang w:eastAsia="zh-CN"/>
              </w:rPr>
            </w:pPr>
          </w:p>
        </w:tc>
      </w:tr>
      <w:tr w:rsidR="00326512" w:rsidRPr="001141C9" w14:paraId="1B172A5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B4577D"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8D5471"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DED3A9B"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E380F" w14:textId="77777777" w:rsidR="00326512" w:rsidRPr="001141C9" w:rsidRDefault="00326512" w:rsidP="001C2576">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E952B8" w14:textId="77777777" w:rsidR="00326512" w:rsidRPr="001141C9" w:rsidRDefault="00326512" w:rsidP="001C2576">
            <w:pPr>
              <w:pStyle w:val="TAC"/>
              <w:keepNext w:val="0"/>
              <w:keepLines w:val="0"/>
              <w:rPr>
                <w:lang w:eastAsia="zh-CN"/>
              </w:rPr>
            </w:pPr>
          </w:p>
        </w:tc>
      </w:tr>
      <w:tr w:rsidR="00326512" w:rsidRPr="001141C9" w14:paraId="39EC0ACC"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BF5E95" w14:textId="77777777" w:rsidR="00326512" w:rsidRPr="001141C9" w:rsidRDefault="00326512" w:rsidP="001C2576">
            <w:pPr>
              <w:pStyle w:val="TAC"/>
              <w:keepNext w:val="0"/>
              <w:keepLines w:val="0"/>
            </w:pPr>
            <w:r w:rsidRPr="001141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9C6F51" w14:textId="77777777" w:rsidR="00326512" w:rsidRPr="001141C9" w:rsidRDefault="00326512" w:rsidP="001C2576">
            <w:pPr>
              <w:pStyle w:val="TAC"/>
              <w:keepNext w:val="0"/>
              <w:keepLines w:val="0"/>
            </w:pPr>
            <w:r w:rsidRPr="00DD4870">
              <w:t>n77</w:t>
            </w:r>
            <w:r w:rsidRPr="00DD4870">
              <w:rPr>
                <w:vertAlign w:val="superscript"/>
                <w:lang w:val="en-US" w:eastAsia="zh-CN"/>
              </w:rPr>
              <w:t>3,5</w:t>
            </w:r>
          </w:p>
          <w:p w14:paraId="26675390" w14:textId="77777777" w:rsidR="00326512" w:rsidRPr="001141C9" w:rsidRDefault="00326512" w:rsidP="001C2576">
            <w:pPr>
              <w:pStyle w:val="TAC"/>
              <w:keepNext w:val="0"/>
              <w:keepLines w:val="0"/>
            </w:pPr>
            <w:r w:rsidRPr="001141C9">
              <w:t>CA_n2A-n30A</w:t>
            </w:r>
          </w:p>
          <w:p w14:paraId="64FD8CAF" w14:textId="77777777" w:rsidR="00326512" w:rsidRPr="001141C9" w:rsidRDefault="00326512" w:rsidP="001C2576">
            <w:pPr>
              <w:pStyle w:val="TAC"/>
              <w:keepNext w:val="0"/>
              <w:keepLines w:val="0"/>
            </w:pPr>
            <w:r w:rsidRPr="001141C9">
              <w:t>CA_n2A-n66A</w:t>
            </w:r>
          </w:p>
          <w:p w14:paraId="6E0AF973" w14:textId="77777777" w:rsidR="00326512" w:rsidRPr="001141C9" w:rsidRDefault="00326512" w:rsidP="001C2576">
            <w:pPr>
              <w:pStyle w:val="TAC"/>
              <w:keepNext w:val="0"/>
              <w:keepLines w:val="0"/>
            </w:pPr>
            <w:r w:rsidRPr="001141C9">
              <w:t>CA_n2A-n77A</w:t>
            </w:r>
            <w:r w:rsidRPr="001141C9">
              <w:rPr>
                <w:vertAlign w:val="superscript"/>
                <w:lang w:eastAsia="zh-CN"/>
              </w:rPr>
              <w:t>3</w:t>
            </w:r>
          </w:p>
          <w:p w14:paraId="3610B5DA" w14:textId="77777777" w:rsidR="00326512" w:rsidRPr="001141C9" w:rsidRDefault="00326512" w:rsidP="001C2576">
            <w:pPr>
              <w:pStyle w:val="TAC"/>
              <w:keepNext w:val="0"/>
              <w:keepLines w:val="0"/>
            </w:pPr>
            <w:r w:rsidRPr="001141C9">
              <w:t>CA_n30A-n66A</w:t>
            </w:r>
          </w:p>
          <w:p w14:paraId="3A1D3673" w14:textId="77777777" w:rsidR="00326512" w:rsidRPr="001141C9" w:rsidRDefault="00326512" w:rsidP="001C2576">
            <w:pPr>
              <w:pStyle w:val="TAC"/>
              <w:keepNext w:val="0"/>
              <w:keepLines w:val="0"/>
            </w:pPr>
            <w:r w:rsidRPr="001141C9">
              <w:t>CA_n30A-n77A</w:t>
            </w:r>
            <w:r w:rsidRPr="001141C9">
              <w:rPr>
                <w:vertAlign w:val="superscript"/>
                <w:lang w:eastAsia="zh-CN"/>
              </w:rPr>
              <w:t>3</w:t>
            </w:r>
          </w:p>
          <w:p w14:paraId="0DBEB3D8" w14:textId="77777777" w:rsidR="00326512" w:rsidRPr="001141C9" w:rsidRDefault="00326512" w:rsidP="001C2576">
            <w:pPr>
              <w:pStyle w:val="TAC"/>
              <w:keepNext w:val="0"/>
              <w:keepLines w:val="0"/>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680625AE" w14:textId="77777777" w:rsidR="00326512" w:rsidRPr="001141C9" w:rsidRDefault="00326512" w:rsidP="001C2576">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E0779A" w14:textId="77777777" w:rsidR="00326512" w:rsidRPr="001141C9" w:rsidRDefault="00326512" w:rsidP="001C2576">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591E4C"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11C3FBA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F670F0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FB7332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231B223" w14:textId="77777777" w:rsidR="00326512" w:rsidRPr="001141C9" w:rsidRDefault="00326512" w:rsidP="001C2576">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8BBC2F" w14:textId="77777777" w:rsidR="00326512" w:rsidRPr="001141C9" w:rsidRDefault="00326512" w:rsidP="001C2576">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6BF3E41" w14:textId="77777777" w:rsidR="00326512" w:rsidRPr="001141C9" w:rsidRDefault="00326512" w:rsidP="001C2576">
            <w:pPr>
              <w:pStyle w:val="TAC"/>
              <w:keepNext w:val="0"/>
              <w:keepLines w:val="0"/>
              <w:rPr>
                <w:lang w:eastAsia="zh-CN"/>
              </w:rPr>
            </w:pPr>
          </w:p>
        </w:tc>
      </w:tr>
      <w:tr w:rsidR="00326512" w:rsidRPr="001141C9" w14:paraId="279DA2E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69A572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A0DC44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D2F236B" w14:textId="77777777" w:rsidR="00326512" w:rsidRPr="001141C9" w:rsidRDefault="00326512" w:rsidP="001C2576">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6E9AFC" w14:textId="77777777" w:rsidR="00326512" w:rsidRPr="001141C9" w:rsidRDefault="00326512" w:rsidP="001C2576">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23C8A97" w14:textId="77777777" w:rsidR="00326512" w:rsidRPr="001141C9" w:rsidRDefault="00326512" w:rsidP="001C2576">
            <w:pPr>
              <w:pStyle w:val="TAC"/>
              <w:keepNext w:val="0"/>
              <w:keepLines w:val="0"/>
              <w:rPr>
                <w:lang w:eastAsia="zh-CN"/>
              </w:rPr>
            </w:pPr>
          </w:p>
        </w:tc>
      </w:tr>
      <w:tr w:rsidR="00326512" w:rsidRPr="001141C9" w14:paraId="3002AC5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57FBF9A"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0E6538E"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F205BE8"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72ADB9" w14:textId="77777777" w:rsidR="00326512" w:rsidRPr="001141C9" w:rsidRDefault="00326512" w:rsidP="001C2576">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757F4EE5" w14:textId="77777777" w:rsidR="00326512" w:rsidRPr="001141C9" w:rsidRDefault="00326512" w:rsidP="001C2576">
            <w:pPr>
              <w:pStyle w:val="TAC"/>
              <w:keepNext w:val="0"/>
              <w:keepLines w:val="0"/>
              <w:rPr>
                <w:lang w:eastAsia="zh-CN"/>
              </w:rPr>
            </w:pPr>
          </w:p>
        </w:tc>
      </w:tr>
      <w:tr w:rsidR="00326512" w:rsidRPr="001141C9" w14:paraId="7B503E35"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9A56E6"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04B8D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5337FD8"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BC71B6" w14:textId="77777777" w:rsidR="00326512" w:rsidRPr="001141C9" w:rsidRDefault="00326512" w:rsidP="001C2576">
            <w:pPr>
              <w:pStyle w:val="TAC"/>
              <w:keepNext w:val="0"/>
              <w:keepLines w:val="0"/>
              <w:rPr>
                <w:color w:val="000000"/>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6330B3" w14:textId="77777777" w:rsidR="00326512" w:rsidRPr="001141C9" w:rsidRDefault="00326512" w:rsidP="001C2576">
            <w:pPr>
              <w:pStyle w:val="TAC"/>
              <w:keepNext w:val="0"/>
              <w:keepLines w:val="0"/>
              <w:rPr>
                <w:lang w:eastAsia="zh-CN"/>
              </w:rPr>
            </w:pPr>
          </w:p>
        </w:tc>
      </w:tr>
      <w:tr w:rsidR="00326512" w:rsidRPr="001141C9" w14:paraId="480969FD"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6F68C5" w14:textId="77777777" w:rsidR="00326512" w:rsidRPr="001141C9" w:rsidRDefault="00326512" w:rsidP="001C2576">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5D132E99" w14:textId="77777777" w:rsidR="00326512" w:rsidRPr="001141C9" w:rsidRDefault="00326512" w:rsidP="001C2576">
            <w:pPr>
              <w:pStyle w:val="TAC"/>
              <w:keepNext w:val="0"/>
              <w:keepLines w:val="0"/>
              <w:rPr>
                <w:lang w:eastAsia="ja-JP"/>
              </w:rPr>
            </w:pPr>
            <w:r w:rsidRPr="001141C9">
              <w:rPr>
                <w:lang w:eastAsia="ja-JP"/>
              </w:rPr>
              <w:t>CA_n3A-n7A</w:t>
            </w:r>
          </w:p>
          <w:p w14:paraId="43EF860A" w14:textId="77777777" w:rsidR="00326512" w:rsidRPr="001141C9" w:rsidRDefault="00326512" w:rsidP="001C2576">
            <w:pPr>
              <w:pStyle w:val="TAC"/>
              <w:keepNext w:val="0"/>
              <w:keepLines w:val="0"/>
              <w:rPr>
                <w:lang w:eastAsia="ja-JP"/>
              </w:rPr>
            </w:pPr>
            <w:r w:rsidRPr="001141C9">
              <w:rPr>
                <w:lang w:eastAsia="ja-JP"/>
              </w:rPr>
              <w:t>CA_n3A-n20A</w:t>
            </w:r>
          </w:p>
          <w:p w14:paraId="56F5FB08" w14:textId="77777777" w:rsidR="00326512" w:rsidRPr="001141C9" w:rsidRDefault="00326512" w:rsidP="001C2576">
            <w:pPr>
              <w:pStyle w:val="TAC"/>
              <w:keepNext w:val="0"/>
              <w:keepLines w:val="0"/>
              <w:rPr>
                <w:lang w:eastAsia="ja-JP"/>
              </w:rPr>
            </w:pPr>
            <w:r w:rsidRPr="001141C9">
              <w:rPr>
                <w:lang w:eastAsia="ja-JP"/>
              </w:rPr>
              <w:t>CA_n3A-n78A</w:t>
            </w:r>
          </w:p>
          <w:p w14:paraId="35AC5419" w14:textId="77777777" w:rsidR="00326512" w:rsidRPr="001141C9" w:rsidRDefault="00326512" w:rsidP="001C2576">
            <w:pPr>
              <w:pStyle w:val="TAC"/>
              <w:keepNext w:val="0"/>
              <w:keepLines w:val="0"/>
              <w:rPr>
                <w:lang w:eastAsia="ja-JP"/>
              </w:rPr>
            </w:pPr>
            <w:r w:rsidRPr="001141C9">
              <w:rPr>
                <w:lang w:eastAsia="ja-JP"/>
              </w:rPr>
              <w:t>CA_n7A-n20A</w:t>
            </w:r>
          </w:p>
          <w:p w14:paraId="2F231607" w14:textId="77777777" w:rsidR="00326512" w:rsidRPr="001141C9" w:rsidRDefault="00326512" w:rsidP="001C2576">
            <w:pPr>
              <w:pStyle w:val="TAC"/>
              <w:keepNext w:val="0"/>
              <w:keepLines w:val="0"/>
              <w:rPr>
                <w:lang w:eastAsia="ja-JP"/>
              </w:rPr>
            </w:pPr>
            <w:r w:rsidRPr="001141C9">
              <w:rPr>
                <w:lang w:eastAsia="ja-JP"/>
              </w:rPr>
              <w:t>CA_n7A-n78A</w:t>
            </w:r>
          </w:p>
          <w:p w14:paraId="7010E74D" w14:textId="77777777" w:rsidR="00326512" w:rsidRPr="001141C9" w:rsidRDefault="00326512" w:rsidP="001C2576">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5386703B" w14:textId="77777777" w:rsidR="00326512" w:rsidRPr="001141C9" w:rsidRDefault="00326512" w:rsidP="001C2576">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C59A1" w14:textId="77777777" w:rsidR="00326512" w:rsidRPr="001141C9" w:rsidRDefault="00326512" w:rsidP="001C2576">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57594C" w14:textId="77777777" w:rsidR="00326512" w:rsidRPr="001141C9" w:rsidRDefault="00326512" w:rsidP="001C2576">
            <w:pPr>
              <w:pStyle w:val="TAC"/>
              <w:keepNext w:val="0"/>
              <w:keepLines w:val="0"/>
              <w:rPr>
                <w:lang w:eastAsia="zh-CN"/>
              </w:rPr>
            </w:pPr>
            <w:r w:rsidRPr="001141C9">
              <w:rPr>
                <w:lang w:eastAsia="zh-CN"/>
              </w:rPr>
              <w:t>4 and 5</w:t>
            </w:r>
          </w:p>
        </w:tc>
      </w:tr>
      <w:tr w:rsidR="00326512" w:rsidRPr="001141C9" w14:paraId="15B9721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C33DD49"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CBD133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tcPr>
          <w:p w14:paraId="5C96C25A" w14:textId="77777777" w:rsidR="00326512" w:rsidRPr="001141C9" w:rsidRDefault="00326512" w:rsidP="001C2576">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AAD854" w14:textId="77777777" w:rsidR="00326512" w:rsidRPr="001141C9" w:rsidRDefault="00326512" w:rsidP="001C2576">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39DBFE" w14:textId="77777777" w:rsidR="00326512" w:rsidRPr="001141C9" w:rsidRDefault="00326512" w:rsidP="001C2576">
            <w:pPr>
              <w:pStyle w:val="TAC"/>
              <w:keepNext w:val="0"/>
              <w:keepLines w:val="0"/>
              <w:rPr>
                <w:lang w:eastAsia="zh-CN"/>
              </w:rPr>
            </w:pPr>
          </w:p>
        </w:tc>
      </w:tr>
      <w:tr w:rsidR="00326512" w:rsidRPr="001141C9" w14:paraId="53C9DD8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659EB5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2A72BEC"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tcPr>
          <w:p w14:paraId="224CCE1C" w14:textId="77777777" w:rsidR="00326512" w:rsidRPr="001141C9" w:rsidRDefault="00326512" w:rsidP="001C2576">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8BC5AF" w14:textId="77777777" w:rsidR="00326512" w:rsidRPr="001141C9" w:rsidRDefault="00326512" w:rsidP="001C2576">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2BCFA6" w14:textId="77777777" w:rsidR="00326512" w:rsidRPr="001141C9" w:rsidRDefault="00326512" w:rsidP="001C2576">
            <w:pPr>
              <w:pStyle w:val="TAC"/>
              <w:keepNext w:val="0"/>
              <w:keepLines w:val="0"/>
              <w:rPr>
                <w:lang w:eastAsia="zh-CN"/>
              </w:rPr>
            </w:pPr>
          </w:p>
        </w:tc>
      </w:tr>
      <w:tr w:rsidR="00326512" w:rsidRPr="001141C9" w14:paraId="59071D2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245910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1D906AB"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tcPr>
          <w:p w14:paraId="3DE19B26" w14:textId="77777777" w:rsidR="00326512" w:rsidRPr="001141C9" w:rsidRDefault="00326512" w:rsidP="001C2576">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09E729" w14:textId="77777777" w:rsidR="00326512" w:rsidRPr="001141C9" w:rsidRDefault="00326512" w:rsidP="001C2576">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DF5C803" w14:textId="77777777" w:rsidR="00326512" w:rsidRPr="001141C9" w:rsidRDefault="00326512" w:rsidP="001C2576">
            <w:pPr>
              <w:pStyle w:val="TAC"/>
              <w:keepNext w:val="0"/>
              <w:keepLines w:val="0"/>
              <w:rPr>
                <w:lang w:eastAsia="zh-CN"/>
              </w:rPr>
            </w:pPr>
          </w:p>
        </w:tc>
      </w:tr>
      <w:tr w:rsidR="00326512" w:rsidRPr="001141C9" w14:paraId="39E9549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0F6BAB0"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464B108"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tcPr>
          <w:p w14:paraId="75E83122" w14:textId="77777777" w:rsidR="00326512" w:rsidRPr="001141C9" w:rsidRDefault="00326512" w:rsidP="001C2576">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B1D7A7" w14:textId="77777777" w:rsidR="00326512" w:rsidRPr="001141C9" w:rsidRDefault="00326512" w:rsidP="001C2576">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AB1249" w14:textId="77777777" w:rsidR="00326512" w:rsidRPr="001141C9" w:rsidRDefault="00326512" w:rsidP="001C2576">
            <w:pPr>
              <w:pStyle w:val="TAC"/>
              <w:keepNext w:val="0"/>
              <w:keepLines w:val="0"/>
              <w:rPr>
                <w:lang w:eastAsia="zh-CN"/>
              </w:rPr>
            </w:pPr>
          </w:p>
        </w:tc>
      </w:tr>
      <w:tr w:rsidR="00326512" w:rsidRPr="001141C9" w14:paraId="09009F49"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5EBEB5" w14:textId="77777777" w:rsidR="00326512" w:rsidRPr="001141C9" w:rsidRDefault="00326512" w:rsidP="001C2576">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18C6F2C8" w14:textId="77777777" w:rsidR="00326512" w:rsidRPr="001141C9" w:rsidRDefault="00326512" w:rsidP="001C2576">
            <w:pPr>
              <w:pStyle w:val="TAC"/>
              <w:keepNext w:val="0"/>
              <w:keepLines w:val="0"/>
              <w:rPr>
                <w:lang w:eastAsia="ja-JP"/>
              </w:rPr>
            </w:pPr>
            <w:r w:rsidRPr="001141C9">
              <w:rPr>
                <w:lang w:eastAsia="ja-JP"/>
              </w:rPr>
              <w:t>CA_n3A-n7A</w:t>
            </w:r>
          </w:p>
          <w:p w14:paraId="235CB202" w14:textId="77777777" w:rsidR="00326512" w:rsidRPr="001141C9" w:rsidRDefault="00326512" w:rsidP="001C2576">
            <w:pPr>
              <w:pStyle w:val="TAC"/>
              <w:keepNext w:val="0"/>
              <w:keepLines w:val="0"/>
              <w:rPr>
                <w:lang w:eastAsia="ja-JP"/>
              </w:rPr>
            </w:pPr>
            <w:r w:rsidRPr="001141C9">
              <w:rPr>
                <w:lang w:eastAsia="ja-JP"/>
              </w:rPr>
              <w:t>CA_n3A-n20A</w:t>
            </w:r>
          </w:p>
          <w:p w14:paraId="3625B7EA" w14:textId="77777777" w:rsidR="00326512" w:rsidRPr="001141C9" w:rsidRDefault="00326512" w:rsidP="001C2576">
            <w:pPr>
              <w:pStyle w:val="TAC"/>
              <w:keepNext w:val="0"/>
              <w:keepLines w:val="0"/>
              <w:rPr>
                <w:lang w:eastAsia="ja-JP"/>
              </w:rPr>
            </w:pPr>
            <w:r w:rsidRPr="001141C9">
              <w:rPr>
                <w:lang w:eastAsia="ja-JP"/>
              </w:rPr>
              <w:t>CA_n3A-n78A</w:t>
            </w:r>
          </w:p>
          <w:p w14:paraId="600D66E5" w14:textId="77777777" w:rsidR="00326512" w:rsidRPr="001141C9" w:rsidRDefault="00326512" w:rsidP="001C2576">
            <w:pPr>
              <w:pStyle w:val="TAC"/>
              <w:keepNext w:val="0"/>
              <w:keepLines w:val="0"/>
              <w:rPr>
                <w:lang w:eastAsia="ja-JP"/>
              </w:rPr>
            </w:pPr>
            <w:r w:rsidRPr="001141C9">
              <w:rPr>
                <w:lang w:eastAsia="ja-JP"/>
              </w:rPr>
              <w:t>CA_n7A-n20A</w:t>
            </w:r>
          </w:p>
          <w:p w14:paraId="7D3145B1" w14:textId="77777777" w:rsidR="00326512" w:rsidRPr="001141C9" w:rsidRDefault="00326512" w:rsidP="001C2576">
            <w:pPr>
              <w:pStyle w:val="TAC"/>
              <w:keepNext w:val="0"/>
              <w:keepLines w:val="0"/>
              <w:rPr>
                <w:lang w:eastAsia="ja-JP"/>
              </w:rPr>
            </w:pPr>
            <w:r w:rsidRPr="001141C9">
              <w:rPr>
                <w:lang w:eastAsia="ja-JP"/>
              </w:rPr>
              <w:t>CA_n7A-n78A</w:t>
            </w:r>
          </w:p>
          <w:p w14:paraId="664B83B8" w14:textId="77777777" w:rsidR="00326512" w:rsidRPr="001141C9" w:rsidRDefault="00326512" w:rsidP="001C2576">
            <w:pPr>
              <w:pStyle w:val="TAC"/>
              <w:keepNext w:val="0"/>
              <w:keepLines w:val="0"/>
              <w:rPr>
                <w:lang w:eastAsia="ja-JP"/>
              </w:rPr>
            </w:pPr>
            <w:r w:rsidRPr="001141C9">
              <w:rPr>
                <w:lang w:eastAsia="ja-JP"/>
              </w:rPr>
              <w:t>CA_n20A-n78A</w:t>
            </w:r>
          </w:p>
          <w:p w14:paraId="7A0923C0" w14:textId="77777777" w:rsidR="00326512" w:rsidRPr="001141C9" w:rsidRDefault="00326512" w:rsidP="001C2576">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4BAD6AE5" w14:textId="77777777" w:rsidR="00326512" w:rsidRPr="001141C9" w:rsidRDefault="00326512" w:rsidP="001C2576">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EAADA1" w14:textId="77777777" w:rsidR="00326512" w:rsidRPr="001141C9" w:rsidRDefault="00326512" w:rsidP="001C2576">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413DC8C" w14:textId="77777777" w:rsidR="00326512" w:rsidRPr="001141C9" w:rsidRDefault="00326512" w:rsidP="001C2576">
            <w:pPr>
              <w:pStyle w:val="TAC"/>
              <w:keepNext w:val="0"/>
              <w:keepLines w:val="0"/>
              <w:rPr>
                <w:lang w:eastAsia="zh-CN"/>
              </w:rPr>
            </w:pPr>
            <w:r w:rsidRPr="001141C9">
              <w:rPr>
                <w:lang w:eastAsia="zh-CN"/>
              </w:rPr>
              <w:t>4 and 5</w:t>
            </w:r>
          </w:p>
        </w:tc>
      </w:tr>
      <w:tr w:rsidR="00326512" w:rsidRPr="001141C9" w14:paraId="7F9BD51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7EB5E6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B90852F"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tcPr>
          <w:p w14:paraId="12521CBE" w14:textId="77777777" w:rsidR="00326512" w:rsidRPr="001141C9" w:rsidRDefault="00326512" w:rsidP="001C2576">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254F21" w14:textId="77777777" w:rsidR="00326512" w:rsidRPr="001141C9" w:rsidRDefault="00326512" w:rsidP="001C2576">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959A856" w14:textId="77777777" w:rsidR="00326512" w:rsidRPr="001141C9" w:rsidRDefault="00326512" w:rsidP="001C2576">
            <w:pPr>
              <w:pStyle w:val="TAC"/>
              <w:keepNext w:val="0"/>
              <w:keepLines w:val="0"/>
              <w:rPr>
                <w:lang w:eastAsia="zh-CN"/>
              </w:rPr>
            </w:pPr>
          </w:p>
        </w:tc>
      </w:tr>
      <w:tr w:rsidR="00326512" w:rsidRPr="001141C9" w14:paraId="047312A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84BACB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2D2FE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tcPr>
          <w:p w14:paraId="2293D22A" w14:textId="77777777" w:rsidR="00326512" w:rsidRPr="001141C9" w:rsidRDefault="00326512" w:rsidP="001C2576">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F26AE7" w14:textId="77777777" w:rsidR="00326512" w:rsidRPr="001141C9" w:rsidRDefault="00326512" w:rsidP="001C2576">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DFBEAFF" w14:textId="77777777" w:rsidR="00326512" w:rsidRPr="001141C9" w:rsidRDefault="00326512" w:rsidP="001C2576">
            <w:pPr>
              <w:pStyle w:val="TAC"/>
              <w:keepNext w:val="0"/>
              <w:keepLines w:val="0"/>
              <w:rPr>
                <w:lang w:eastAsia="zh-CN"/>
              </w:rPr>
            </w:pPr>
          </w:p>
        </w:tc>
      </w:tr>
      <w:tr w:rsidR="00326512" w:rsidRPr="001141C9" w14:paraId="619E767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D9E63B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064F472"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tcPr>
          <w:p w14:paraId="4C028863" w14:textId="77777777" w:rsidR="00326512" w:rsidRPr="001141C9" w:rsidRDefault="00326512" w:rsidP="001C2576">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7290A" w14:textId="77777777" w:rsidR="00326512" w:rsidRPr="001141C9" w:rsidRDefault="00326512" w:rsidP="001C2576">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72E2DC4" w14:textId="77777777" w:rsidR="00326512" w:rsidRPr="001141C9" w:rsidRDefault="00326512" w:rsidP="001C2576">
            <w:pPr>
              <w:pStyle w:val="TAC"/>
              <w:keepNext w:val="0"/>
              <w:keepLines w:val="0"/>
              <w:rPr>
                <w:lang w:eastAsia="zh-CN"/>
              </w:rPr>
            </w:pPr>
          </w:p>
        </w:tc>
      </w:tr>
      <w:tr w:rsidR="00326512" w:rsidRPr="001141C9" w14:paraId="40DB027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733B143"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5241EBF"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tcPr>
          <w:p w14:paraId="45BC6332" w14:textId="77777777" w:rsidR="00326512" w:rsidRPr="001141C9" w:rsidRDefault="00326512" w:rsidP="001C2576">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365EE3" w14:textId="77777777" w:rsidR="00326512" w:rsidRPr="001141C9" w:rsidRDefault="00326512" w:rsidP="001C2576">
            <w:pPr>
              <w:pStyle w:val="TAC"/>
              <w:keepNext w:val="0"/>
              <w:keepLines w:val="0"/>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E30F9F" w14:textId="77777777" w:rsidR="00326512" w:rsidRPr="001141C9" w:rsidRDefault="00326512" w:rsidP="001C2576">
            <w:pPr>
              <w:pStyle w:val="TAC"/>
              <w:keepNext w:val="0"/>
              <w:keepLines w:val="0"/>
              <w:rPr>
                <w:lang w:eastAsia="zh-CN"/>
              </w:rPr>
            </w:pPr>
          </w:p>
        </w:tc>
      </w:tr>
      <w:tr w:rsidR="00326512" w:rsidRPr="001141C9" w14:paraId="6D22993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FAF99C" w14:textId="77777777" w:rsidR="00326512" w:rsidRPr="001141C9" w:rsidRDefault="00326512" w:rsidP="001C2576">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3468FBE" w14:textId="77777777" w:rsidR="00326512" w:rsidRPr="001141C9" w:rsidRDefault="00326512" w:rsidP="001C2576">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35053D19" w14:textId="77777777" w:rsidR="00326512" w:rsidRPr="001141C9" w:rsidRDefault="00326512" w:rsidP="001C2576">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05B017" w14:textId="77777777" w:rsidR="00326512" w:rsidRPr="001141C9" w:rsidRDefault="00326512" w:rsidP="001C2576">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6412B2F" w14:textId="77777777" w:rsidR="00326512" w:rsidRPr="001141C9" w:rsidRDefault="00326512" w:rsidP="001C2576">
            <w:pPr>
              <w:pStyle w:val="TAC"/>
              <w:keepNext w:val="0"/>
              <w:keepLines w:val="0"/>
              <w:rPr>
                <w:lang w:eastAsia="ja-JP"/>
              </w:rPr>
            </w:pPr>
            <w:r w:rsidRPr="001141C9">
              <w:rPr>
                <w:rFonts w:hint="eastAsia"/>
                <w:lang w:eastAsia="zh-CN"/>
              </w:rPr>
              <w:t>0</w:t>
            </w:r>
          </w:p>
        </w:tc>
      </w:tr>
      <w:tr w:rsidR="00326512" w:rsidRPr="001141C9" w14:paraId="7838E4B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35BD4F3"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5055AB3"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tcPr>
          <w:p w14:paraId="4975587F" w14:textId="77777777" w:rsidR="00326512" w:rsidRPr="001141C9" w:rsidRDefault="00326512" w:rsidP="001C2576">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0E750" w14:textId="77777777" w:rsidR="00326512" w:rsidRPr="001141C9" w:rsidRDefault="00326512" w:rsidP="001C2576">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46C679" w14:textId="77777777" w:rsidR="00326512" w:rsidRPr="001141C9" w:rsidRDefault="00326512" w:rsidP="001C2576">
            <w:pPr>
              <w:pStyle w:val="TAC"/>
              <w:keepNext w:val="0"/>
              <w:keepLines w:val="0"/>
              <w:rPr>
                <w:lang w:eastAsia="ja-JP"/>
              </w:rPr>
            </w:pPr>
          </w:p>
        </w:tc>
      </w:tr>
      <w:tr w:rsidR="00326512" w:rsidRPr="001141C9" w14:paraId="0A12416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9AA9193"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F9F99A1"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tcPr>
          <w:p w14:paraId="08D59E8B" w14:textId="77777777" w:rsidR="00326512" w:rsidRPr="001141C9" w:rsidRDefault="00326512" w:rsidP="001C2576">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FE0F0" w14:textId="77777777" w:rsidR="00326512" w:rsidRPr="001141C9" w:rsidRDefault="00326512" w:rsidP="001C2576">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5D511A1" w14:textId="77777777" w:rsidR="00326512" w:rsidRPr="001141C9" w:rsidRDefault="00326512" w:rsidP="001C2576">
            <w:pPr>
              <w:pStyle w:val="TAC"/>
              <w:keepNext w:val="0"/>
              <w:keepLines w:val="0"/>
              <w:rPr>
                <w:lang w:eastAsia="ja-JP"/>
              </w:rPr>
            </w:pPr>
          </w:p>
        </w:tc>
      </w:tr>
      <w:tr w:rsidR="00326512" w:rsidRPr="001141C9" w14:paraId="656AF84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963E641"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88543A7"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tcPr>
          <w:p w14:paraId="7B8110D7" w14:textId="77777777" w:rsidR="00326512" w:rsidRPr="001141C9" w:rsidRDefault="00326512" w:rsidP="001C2576">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700AA2" w14:textId="77777777" w:rsidR="00326512" w:rsidRPr="001141C9" w:rsidRDefault="00326512" w:rsidP="001C2576">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254AC83" w14:textId="77777777" w:rsidR="00326512" w:rsidRPr="001141C9" w:rsidRDefault="00326512" w:rsidP="001C2576">
            <w:pPr>
              <w:pStyle w:val="TAC"/>
              <w:keepNext w:val="0"/>
              <w:keepLines w:val="0"/>
              <w:rPr>
                <w:lang w:eastAsia="ja-JP"/>
              </w:rPr>
            </w:pPr>
          </w:p>
        </w:tc>
      </w:tr>
      <w:tr w:rsidR="00326512" w:rsidRPr="001141C9" w14:paraId="689F3D9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3C2A736"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D959509"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tcPr>
          <w:p w14:paraId="1E8372FB" w14:textId="77777777" w:rsidR="00326512" w:rsidRPr="001141C9" w:rsidRDefault="00326512" w:rsidP="001C2576">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DED2A3" w14:textId="77777777" w:rsidR="00326512" w:rsidRPr="001141C9" w:rsidRDefault="00326512" w:rsidP="001C2576">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438DB0" w14:textId="77777777" w:rsidR="00326512" w:rsidRPr="001141C9" w:rsidRDefault="00326512" w:rsidP="001C2576">
            <w:pPr>
              <w:pStyle w:val="TAC"/>
              <w:keepNext w:val="0"/>
              <w:keepLines w:val="0"/>
              <w:rPr>
                <w:lang w:eastAsia="ja-JP"/>
              </w:rPr>
            </w:pPr>
          </w:p>
        </w:tc>
      </w:tr>
      <w:tr w:rsidR="00326512" w:rsidRPr="001141C9" w14:paraId="63A02B7B"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0A29C9" w14:textId="77777777" w:rsidR="00326512" w:rsidRPr="001141C9" w:rsidRDefault="00326512" w:rsidP="001C2576">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60F1E7BF" w14:textId="77777777" w:rsidR="00326512" w:rsidRPr="001141C9" w:rsidRDefault="00326512" w:rsidP="001C2576">
            <w:pPr>
              <w:pStyle w:val="TAC"/>
              <w:keepNext w:val="0"/>
              <w:keepLines w:val="0"/>
              <w:rPr>
                <w:lang w:eastAsia="ja-JP"/>
              </w:rPr>
            </w:pPr>
            <w:r w:rsidRPr="001141C9">
              <w:rPr>
                <w:lang w:eastAsia="ja-JP"/>
              </w:rPr>
              <w:t>CA_n3A-n7A</w:t>
            </w:r>
          </w:p>
          <w:p w14:paraId="3B548186" w14:textId="77777777" w:rsidR="00326512" w:rsidRPr="001141C9" w:rsidRDefault="00326512" w:rsidP="001C2576">
            <w:pPr>
              <w:pStyle w:val="TAC"/>
              <w:keepNext w:val="0"/>
              <w:keepLines w:val="0"/>
              <w:rPr>
                <w:lang w:eastAsia="ja-JP"/>
              </w:rPr>
            </w:pPr>
            <w:r w:rsidRPr="001141C9">
              <w:rPr>
                <w:lang w:eastAsia="ja-JP"/>
              </w:rPr>
              <w:t>CA_n3A-n40A</w:t>
            </w:r>
          </w:p>
          <w:p w14:paraId="33F9C42D" w14:textId="77777777" w:rsidR="00326512" w:rsidRPr="001141C9" w:rsidRDefault="00326512" w:rsidP="001C2576">
            <w:pPr>
              <w:pStyle w:val="TAC"/>
              <w:keepNext w:val="0"/>
              <w:keepLines w:val="0"/>
              <w:rPr>
                <w:lang w:eastAsia="ja-JP"/>
              </w:rPr>
            </w:pPr>
            <w:r w:rsidRPr="001141C9">
              <w:rPr>
                <w:lang w:eastAsia="ja-JP"/>
              </w:rPr>
              <w:t>CA_n3A-n78A</w:t>
            </w:r>
          </w:p>
          <w:p w14:paraId="0FE7CBAA" w14:textId="77777777" w:rsidR="00326512" w:rsidRPr="001141C9" w:rsidRDefault="00326512" w:rsidP="001C2576">
            <w:pPr>
              <w:pStyle w:val="TAC"/>
              <w:keepNext w:val="0"/>
              <w:keepLines w:val="0"/>
              <w:rPr>
                <w:lang w:eastAsia="ja-JP"/>
              </w:rPr>
            </w:pPr>
            <w:r w:rsidRPr="001141C9">
              <w:rPr>
                <w:lang w:eastAsia="ja-JP"/>
              </w:rPr>
              <w:t>CA_n3A-n105A</w:t>
            </w:r>
          </w:p>
          <w:p w14:paraId="4A7D0004" w14:textId="77777777" w:rsidR="00326512" w:rsidRPr="001141C9" w:rsidRDefault="00326512" w:rsidP="001C2576">
            <w:pPr>
              <w:pStyle w:val="TAC"/>
              <w:keepNext w:val="0"/>
              <w:keepLines w:val="0"/>
              <w:rPr>
                <w:lang w:eastAsia="ja-JP"/>
              </w:rPr>
            </w:pPr>
            <w:r w:rsidRPr="001141C9">
              <w:rPr>
                <w:lang w:eastAsia="ja-JP"/>
              </w:rPr>
              <w:t>CA_n7A-n40A</w:t>
            </w:r>
          </w:p>
          <w:p w14:paraId="38766954" w14:textId="77777777" w:rsidR="00326512" w:rsidRPr="001141C9" w:rsidRDefault="00326512" w:rsidP="001C2576">
            <w:pPr>
              <w:pStyle w:val="TAC"/>
              <w:keepNext w:val="0"/>
              <w:keepLines w:val="0"/>
              <w:rPr>
                <w:lang w:eastAsia="ja-JP"/>
              </w:rPr>
            </w:pPr>
            <w:r w:rsidRPr="001141C9">
              <w:rPr>
                <w:lang w:eastAsia="ja-JP"/>
              </w:rPr>
              <w:t>CA_n7A-n78A</w:t>
            </w:r>
          </w:p>
          <w:p w14:paraId="31B3871F" w14:textId="77777777" w:rsidR="00326512" w:rsidRPr="001141C9" w:rsidRDefault="00326512" w:rsidP="001C2576">
            <w:pPr>
              <w:pStyle w:val="TAC"/>
              <w:keepNext w:val="0"/>
              <w:keepLines w:val="0"/>
              <w:rPr>
                <w:lang w:eastAsia="ja-JP"/>
              </w:rPr>
            </w:pPr>
            <w:r w:rsidRPr="001141C9">
              <w:rPr>
                <w:lang w:eastAsia="ja-JP"/>
              </w:rPr>
              <w:t>CA_n7A-n105A</w:t>
            </w:r>
          </w:p>
          <w:p w14:paraId="4F536E4D" w14:textId="77777777" w:rsidR="00326512" w:rsidRPr="001141C9" w:rsidRDefault="00326512" w:rsidP="001C2576">
            <w:pPr>
              <w:pStyle w:val="TAC"/>
              <w:keepNext w:val="0"/>
              <w:keepLines w:val="0"/>
              <w:rPr>
                <w:lang w:eastAsia="ja-JP"/>
              </w:rPr>
            </w:pPr>
            <w:r w:rsidRPr="001141C9">
              <w:rPr>
                <w:lang w:eastAsia="ja-JP"/>
              </w:rPr>
              <w:t>CA_n40A-n78A</w:t>
            </w:r>
          </w:p>
          <w:p w14:paraId="4EBB6919" w14:textId="77777777" w:rsidR="00326512" w:rsidRPr="001141C9" w:rsidRDefault="00326512" w:rsidP="001C2576">
            <w:pPr>
              <w:pStyle w:val="TAC"/>
              <w:keepNext w:val="0"/>
              <w:keepLines w:val="0"/>
              <w:rPr>
                <w:lang w:eastAsia="ja-JP"/>
              </w:rPr>
            </w:pPr>
            <w:r w:rsidRPr="001141C9">
              <w:rPr>
                <w:lang w:eastAsia="ja-JP"/>
              </w:rPr>
              <w:t>CA_n40A-n105A</w:t>
            </w:r>
          </w:p>
          <w:p w14:paraId="06BBB7DB" w14:textId="77777777" w:rsidR="00326512" w:rsidRPr="001141C9" w:rsidRDefault="00326512" w:rsidP="001C2576">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6A8902E1" w14:textId="77777777" w:rsidR="00326512" w:rsidRPr="001141C9" w:rsidRDefault="00326512" w:rsidP="001C2576">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406607"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96F0C9" w14:textId="77777777" w:rsidR="00326512" w:rsidRPr="001141C9" w:rsidRDefault="00326512" w:rsidP="001C2576">
            <w:pPr>
              <w:pStyle w:val="TAC"/>
              <w:keepNext w:val="0"/>
              <w:keepLines w:val="0"/>
              <w:rPr>
                <w:lang w:eastAsia="ja-JP"/>
              </w:rPr>
            </w:pPr>
            <w:r w:rsidRPr="001141C9">
              <w:rPr>
                <w:lang w:eastAsia="zh-CN"/>
              </w:rPr>
              <w:t>0</w:t>
            </w:r>
          </w:p>
        </w:tc>
      </w:tr>
      <w:tr w:rsidR="00326512" w:rsidRPr="001141C9" w14:paraId="65CC0B3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2B0ED12"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88387C8"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58FCDEFE" w14:textId="77777777" w:rsidR="00326512" w:rsidRPr="001141C9" w:rsidRDefault="00326512" w:rsidP="001C2576">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03A038" w14:textId="77777777" w:rsidR="00326512" w:rsidRPr="001141C9" w:rsidRDefault="00326512" w:rsidP="001C2576">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E267E67" w14:textId="77777777" w:rsidR="00326512" w:rsidRPr="001141C9" w:rsidRDefault="00326512" w:rsidP="001C2576">
            <w:pPr>
              <w:pStyle w:val="TAC"/>
              <w:keepNext w:val="0"/>
              <w:keepLines w:val="0"/>
              <w:rPr>
                <w:lang w:eastAsia="ja-JP"/>
              </w:rPr>
            </w:pPr>
          </w:p>
        </w:tc>
      </w:tr>
      <w:tr w:rsidR="00326512" w:rsidRPr="001141C9" w14:paraId="780F9D5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FD6EFA1"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3B3EB99"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38622CF1" w14:textId="77777777" w:rsidR="00326512" w:rsidRPr="001141C9" w:rsidRDefault="00326512" w:rsidP="001C2576">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62E3A8" w14:textId="77777777" w:rsidR="00326512" w:rsidRPr="001141C9" w:rsidRDefault="00326512" w:rsidP="001C2576">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1C47028" w14:textId="77777777" w:rsidR="00326512" w:rsidRPr="001141C9" w:rsidRDefault="00326512" w:rsidP="001C2576">
            <w:pPr>
              <w:pStyle w:val="TAC"/>
              <w:keepNext w:val="0"/>
              <w:keepLines w:val="0"/>
              <w:rPr>
                <w:lang w:eastAsia="ja-JP"/>
              </w:rPr>
            </w:pPr>
          </w:p>
        </w:tc>
      </w:tr>
      <w:tr w:rsidR="00326512" w:rsidRPr="001141C9" w14:paraId="3D73638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A1451FA"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8999400"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46CF95F9" w14:textId="77777777" w:rsidR="00326512" w:rsidRPr="001141C9" w:rsidRDefault="00326512" w:rsidP="001C2576">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B9405C" w14:textId="77777777" w:rsidR="00326512" w:rsidRPr="001141C9" w:rsidRDefault="00326512" w:rsidP="001C2576">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1E6C729" w14:textId="77777777" w:rsidR="00326512" w:rsidRPr="001141C9" w:rsidRDefault="00326512" w:rsidP="001C2576">
            <w:pPr>
              <w:pStyle w:val="TAC"/>
              <w:keepNext w:val="0"/>
              <w:keepLines w:val="0"/>
              <w:rPr>
                <w:lang w:eastAsia="ja-JP"/>
              </w:rPr>
            </w:pPr>
          </w:p>
        </w:tc>
      </w:tr>
      <w:tr w:rsidR="00326512" w:rsidRPr="001141C9" w14:paraId="22F273A6"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BD568F"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10AE67BF"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0DCEBBEB" w14:textId="77777777" w:rsidR="00326512" w:rsidRPr="001141C9" w:rsidRDefault="00326512" w:rsidP="001C2576">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0BDC52" w14:textId="77777777" w:rsidR="00326512" w:rsidRPr="001141C9" w:rsidRDefault="00326512" w:rsidP="001C2576">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10073D" w14:textId="77777777" w:rsidR="00326512" w:rsidRPr="001141C9" w:rsidRDefault="00326512" w:rsidP="001C2576">
            <w:pPr>
              <w:pStyle w:val="TAC"/>
              <w:keepNext w:val="0"/>
              <w:keepLines w:val="0"/>
              <w:rPr>
                <w:lang w:eastAsia="ja-JP"/>
              </w:rPr>
            </w:pPr>
          </w:p>
        </w:tc>
      </w:tr>
      <w:tr w:rsidR="00326512" w:rsidRPr="001141C9" w14:paraId="4BB87D4D"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4B5B88" w14:textId="77777777" w:rsidR="00326512" w:rsidRPr="001141C9" w:rsidRDefault="00326512" w:rsidP="001C2576">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48033B09" w14:textId="77777777" w:rsidR="00326512" w:rsidRPr="001141C9" w:rsidRDefault="00326512" w:rsidP="001C2576">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3EFC9ED0" w14:textId="77777777" w:rsidR="00326512" w:rsidRPr="001141C9" w:rsidRDefault="00326512" w:rsidP="001C2576">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656388" w14:textId="77777777" w:rsidR="00326512" w:rsidRPr="001141C9" w:rsidRDefault="00326512" w:rsidP="001C2576">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A84DAB" w14:textId="77777777" w:rsidR="00326512" w:rsidRPr="001141C9" w:rsidRDefault="00326512" w:rsidP="001C2576">
            <w:pPr>
              <w:pStyle w:val="TAC"/>
              <w:keepNext w:val="0"/>
              <w:keepLines w:val="0"/>
              <w:rPr>
                <w:lang w:eastAsia="ja-JP"/>
              </w:rPr>
            </w:pPr>
            <w:r>
              <w:rPr>
                <w:rFonts w:hint="eastAsia"/>
                <w:lang w:val="en-US" w:eastAsia="zh-CN"/>
              </w:rPr>
              <w:t>0</w:t>
            </w:r>
          </w:p>
        </w:tc>
      </w:tr>
      <w:tr w:rsidR="00326512" w:rsidRPr="001141C9" w14:paraId="7AD1518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FABC730"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C0582EE"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7A7CE675" w14:textId="77777777" w:rsidR="00326512" w:rsidRPr="001141C9" w:rsidRDefault="00326512" w:rsidP="001C2576">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A21C67" w14:textId="77777777" w:rsidR="00326512" w:rsidRPr="001141C9" w:rsidRDefault="00326512" w:rsidP="001C2576">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A2865AB" w14:textId="77777777" w:rsidR="00326512" w:rsidRPr="001141C9" w:rsidRDefault="00326512" w:rsidP="001C2576">
            <w:pPr>
              <w:pStyle w:val="TAC"/>
              <w:keepNext w:val="0"/>
              <w:keepLines w:val="0"/>
              <w:rPr>
                <w:lang w:eastAsia="ja-JP"/>
              </w:rPr>
            </w:pPr>
          </w:p>
        </w:tc>
      </w:tr>
      <w:tr w:rsidR="00326512" w:rsidRPr="001141C9" w14:paraId="292206F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B324E96"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3FDAB87"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15AA4E7C" w14:textId="77777777" w:rsidR="00326512" w:rsidRPr="001141C9" w:rsidRDefault="00326512" w:rsidP="001C2576">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1A8DD" w14:textId="77777777" w:rsidR="00326512" w:rsidRPr="001141C9" w:rsidRDefault="00326512" w:rsidP="001C2576">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0C07FA82" w14:textId="77777777" w:rsidR="00326512" w:rsidRPr="001141C9" w:rsidRDefault="00326512" w:rsidP="001C2576">
            <w:pPr>
              <w:pStyle w:val="TAC"/>
              <w:keepNext w:val="0"/>
              <w:keepLines w:val="0"/>
              <w:rPr>
                <w:lang w:eastAsia="ja-JP"/>
              </w:rPr>
            </w:pPr>
          </w:p>
        </w:tc>
      </w:tr>
      <w:tr w:rsidR="00326512" w:rsidRPr="001141C9" w14:paraId="010A66C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9734034"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572BD04"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4DCA3026" w14:textId="77777777" w:rsidR="00326512" w:rsidRPr="001141C9" w:rsidRDefault="00326512" w:rsidP="001C2576">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A5F8A5" w14:textId="77777777" w:rsidR="00326512" w:rsidRPr="001141C9" w:rsidRDefault="00326512" w:rsidP="001C2576">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A40BFC9" w14:textId="77777777" w:rsidR="00326512" w:rsidRPr="001141C9" w:rsidRDefault="00326512" w:rsidP="001C2576">
            <w:pPr>
              <w:pStyle w:val="TAC"/>
              <w:keepNext w:val="0"/>
              <w:keepLines w:val="0"/>
              <w:rPr>
                <w:lang w:eastAsia="ja-JP"/>
              </w:rPr>
            </w:pPr>
          </w:p>
        </w:tc>
      </w:tr>
      <w:tr w:rsidR="00326512" w:rsidRPr="001141C9" w14:paraId="25DDDE7E"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1685B7"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06147CA6"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5AFEB000" w14:textId="77777777" w:rsidR="00326512" w:rsidRPr="001141C9" w:rsidRDefault="00326512" w:rsidP="001C2576">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2E153" w14:textId="77777777" w:rsidR="00326512" w:rsidRPr="001141C9" w:rsidRDefault="00326512" w:rsidP="001C2576">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7B3646" w14:textId="77777777" w:rsidR="00326512" w:rsidRPr="001141C9" w:rsidRDefault="00326512" w:rsidP="001C2576">
            <w:pPr>
              <w:pStyle w:val="TAC"/>
              <w:keepNext w:val="0"/>
              <w:keepLines w:val="0"/>
              <w:rPr>
                <w:lang w:eastAsia="ja-JP"/>
              </w:rPr>
            </w:pPr>
          </w:p>
        </w:tc>
      </w:tr>
      <w:tr w:rsidR="00326512" w:rsidRPr="001141C9" w14:paraId="2F35748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AD510E" w14:textId="77777777" w:rsidR="00326512" w:rsidRPr="001141C9" w:rsidRDefault="00326512" w:rsidP="001C2576">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530B524A" w14:textId="77777777" w:rsidR="00326512" w:rsidRDefault="00326512" w:rsidP="001C2576">
            <w:pPr>
              <w:pStyle w:val="TAC"/>
              <w:rPr>
                <w:lang w:eastAsia="ja-JP"/>
              </w:rPr>
            </w:pPr>
            <w:r>
              <w:rPr>
                <w:lang w:eastAsia="ja-JP"/>
              </w:rPr>
              <w:t>CA_n3A-n20A</w:t>
            </w:r>
          </w:p>
          <w:p w14:paraId="7460B04E" w14:textId="77777777" w:rsidR="00326512" w:rsidRDefault="00326512" w:rsidP="001C2576">
            <w:pPr>
              <w:pStyle w:val="TAC"/>
              <w:rPr>
                <w:lang w:eastAsia="ja-JP"/>
              </w:rPr>
            </w:pPr>
            <w:r>
              <w:rPr>
                <w:lang w:eastAsia="ja-JP"/>
              </w:rPr>
              <w:t>CA_n3A-n41A</w:t>
            </w:r>
          </w:p>
          <w:p w14:paraId="3C588EDB" w14:textId="77777777" w:rsidR="00326512" w:rsidRDefault="00326512" w:rsidP="001C2576">
            <w:pPr>
              <w:pStyle w:val="TAC"/>
              <w:rPr>
                <w:lang w:eastAsia="ja-JP"/>
              </w:rPr>
            </w:pPr>
            <w:r>
              <w:rPr>
                <w:lang w:eastAsia="ja-JP"/>
              </w:rPr>
              <w:t>CA_n3A-n71A</w:t>
            </w:r>
          </w:p>
          <w:p w14:paraId="2C6D3E67" w14:textId="77777777" w:rsidR="00326512" w:rsidRDefault="00326512" w:rsidP="001C2576">
            <w:pPr>
              <w:pStyle w:val="TAC"/>
              <w:rPr>
                <w:lang w:eastAsia="ja-JP"/>
              </w:rPr>
            </w:pPr>
            <w:r>
              <w:rPr>
                <w:lang w:eastAsia="ja-JP"/>
              </w:rPr>
              <w:t>CA_n3A-n78A</w:t>
            </w:r>
          </w:p>
          <w:p w14:paraId="75FFBCE6" w14:textId="77777777" w:rsidR="00326512" w:rsidRDefault="00326512" w:rsidP="001C2576">
            <w:pPr>
              <w:pStyle w:val="TAC"/>
              <w:rPr>
                <w:lang w:eastAsia="ja-JP"/>
              </w:rPr>
            </w:pPr>
            <w:r>
              <w:rPr>
                <w:lang w:eastAsia="ja-JP"/>
              </w:rPr>
              <w:t>CA_n20A-n41A</w:t>
            </w:r>
          </w:p>
          <w:p w14:paraId="6EFEA855" w14:textId="77777777" w:rsidR="00326512" w:rsidRDefault="00326512" w:rsidP="001C2576">
            <w:pPr>
              <w:pStyle w:val="TAC"/>
              <w:rPr>
                <w:lang w:eastAsia="ja-JP"/>
              </w:rPr>
            </w:pPr>
            <w:r>
              <w:rPr>
                <w:lang w:eastAsia="ja-JP"/>
              </w:rPr>
              <w:t>CA_n20A-n71A</w:t>
            </w:r>
          </w:p>
          <w:p w14:paraId="3A8CAA8F" w14:textId="77777777" w:rsidR="00326512" w:rsidRDefault="00326512" w:rsidP="001C2576">
            <w:pPr>
              <w:pStyle w:val="TAC"/>
              <w:rPr>
                <w:lang w:eastAsia="ja-JP"/>
              </w:rPr>
            </w:pPr>
            <w:r>
              <w:rPr>
                <w:lang w:eastAsia="ja-JP"/>
              </w:rPr>
              <w:t>CA_n20A-n78A</w:t>
            </w:r>
          </w:p>
          <w:p w14:paraId="4177F628" w14:textId="77777777" w:rsidR="00326512" w:rsidRDefault="00326512" w:rsidP="001C2576">
            <w:pPr>
              <w:pStyle w:val="TAC"/>
              <w:rPr>
                <w:lang w:eastAsia="ja-JP"/>
              </w:rPr>
            </w:pPr>
            <w:r>
              <w:rPr>
                <w:lang w:eastAsia="ja-JP"/>
              </w:rPr>
              <w:t>CA_n41A-n71A</w:t>
            </w:r>
          </w:p>
          <w:p w14:paraId="322B3DF0" w14:textId="77777777" w:rsidR="00326512" w:rsidRDefault="00326512" w:rsidP="001C2576">
            <w:pPr>
              <w:pStyle w:val="TAC"/>
              <w:rPr>
                <w:lang w:eastAsia="ja-JP"/>
              </w:rPr>
            </w:pPr>
            <w:r>
              <w:rPr>
                <w:lang w:eastAsia="ja-JP"/>
              </w:rPr>
              <w:t>CA_n41A-n78A</w:t>
            </w:r>
          </w:p>
          <w:p w14:paraId="3FF3FF1F" w14:textId="77777777" w:rsidR="00326512" w:rsidRPr="001141C9" w:rsidRDefault="00326512" w:rsidP="001C2576">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0E8F276D" w14:textId="77777777" w:rsidR="00326512" w:rsidRPr="001141C9" w:rsidRDefault="00326512" w:rsidP="001C2576">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827F0" w14:textId="77777777" w:rsidR="00326512" w:rsidRPr="001141C9" w:rsidRDefault="00326512" w:rsidP="001C2576">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50E386" w14:textId="77777777" w:rsidR="00326512" w:rsidRPr="001141C9" w:rsidRDefault="00326512" w:rsidP="001C2576">
            <w:pPr>
              <w:pStyle w:val="TAC"/>
              <w:keepNext w:val="0"/>
              <w:keepLines w:val="0"/>
              <w:rPr>
                <w:lang w:eastAsia="ja-JP"/>
              </w:rPr>
            </w:pPr>
            <w:r>
              <w:rPr>
                <w:lang w:eastAsia="zh-CN"/>
              </w:rPr>
              <w:t>0</w:t>
            </w:r>
          </w:p>
        </w:tc>
      </w:tr>
      <w:tr w:rsidR="00326512" w:rsidRPr="001141C9" w14:paraId="553B640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0C35733"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0F50D4D"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640C31A4" w14:textId="77777777" w:rsidR="00326512" w:rsidRPr="001141C9" w:rsidRDefault="00326512" w:rsidP="001C2576">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D94548" w14:textId="77777777" w:rsidR="00326512" w:rsidRPr="001141C9" w:rsidRDefault="00326512" w:rsidP="001C2576">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2443B9CB" w14:textId="77777777" w:rsidR="00326512" w:rsidRPr="001141C9" w:rsidRDefault="00326512" w:rsidP="001C2576">
            <w:pPr>
              <w:pStyle w:val="TAC"/>
              <w:keepNext w:val="0"/>
              <w:keepLines w:val="0"/>
              <w:rPr>
                <w:lang w:eastAsia="ja-JP"/>
              </w:rPr>
            </w:pPr>
          </w:p>
        </w:tc>
      </w:tr>
      <w:tr w:rsidR="00326512" w:rsidRPr="001141C9" w14:paraId="52C3F26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2796517"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628098E"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29038380" w14:textId="77777777" w:rsidR="00326512" w:rsidRPr="001141C9" w:rsidRDefault="00326512" w:rsidP="001C2576">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6D88318" w14:textId="77777777" w:rsidR="00326512" w:rsidRPr="001141C9" w:rsidRDefault="00326512" w:rsidP="001C2576">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B29EF09" w14:textId="77777777" w:rsidR="00326512" w:rsidRPr="001141C9" w:rsidRDefault="00326512" w:rsidP="001C2576">
            <w:pPr>
              <w:pStyle w:val="TAC"/>
              <w:keepNext w:val="0"/>
              <w:keepLines w:val="0"/>
              <w:rPr>
                <w:lang w:eastAsia="ja-JP"/>
              </w:rPr>
            </w:pPr>
          </w:p>
        </w:tc>
      </w:tr>
      <w:tr w:rsidR="00326512" w:rsidRPr="001141C9" w14:paraId="1028F85C"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23733DB"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ACD3B9D"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0E74D4D3" w14:textId="77777777" w:rsidR="00326512" w:rsidRPr="001141C9" w:rsidRDefault="00326512" w:rsidP="001C2576">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3154D83" w14:textId="77777777" w:rsidR="00326512" w:rsidRPr="001141C9" w:rsidRDefault="00326512" w:rsidP="001C2576">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534B7088" w14:textId="77777777" w:rsidR="00326512" w:rsidRPr="001141C9" w:rsidRDefault="00326512" w:rsidP="001C2576">
            <w:pPr>
              <w:pStyle w:val="TAC"/>
              <w:keepNext w:val="0"/>
              <w:keepLines w:val="0"/>
              <w:rPr>
                <w:lang w:eastAsia="ja-JP"/>
              </w:rPr>
            </w:pPr>
          </w:p>
        </w:tc>
      </w:tr>
      <w:tr w:rsidR="00326512" w:rsidRPr="001141C9" w14:paraId="0DDF8C6E"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CCAAEE" w14:textId="77777777" w:rsidR="00326512" w:rsidRPr="001141C9" w:rsidRDefault="00326512" w:rsidP="001C2576">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5CC62734" w14:textId="77777777" w:rsidR="00326512" w:rsidRPr="001141C9" w:rsidRDefault="00326512" w:rsidP="001C2576">
            <w:pPr>
              <w:pStyle w:val="TAC"/>
              <w:keepNext w:val="0"/>
              <w:keepLines w:val="0"/>
              <w:rPr>
                <w:lang w:eastAsia="ja-JP"/>
              </w:rPr>
            </w:pPr>
          </w:p>
        </w:tc>
        <w:tc>
          <w:tcPr>
            <w:tcW w:w="963" w:type="dxa"/>
            <w:tcBorders>
              <w:left w:val="single" w:sz="4" w:space="0" w:color="auto"/>
              <w:right w:val="single" w:sz="4" w:space="0" w:color="auto"/>
            </w:tcBorders>
            <w:vAlign w:val="center"/>
          </w:tcPr>
          <w:p w14:paraId="38DADF51" w14:textId="77777777" w:rsidR="00326512" w:rsidRPr="001141C9" w:rsidRDefault="00326512" w:rsidP="001C2576">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FB5EFB5" w14:textId="77777777" w:rsidR="00326512" w:rsidRPr="001141C9" w:rsidRDefault="00326512" w:rsidP="001C2576">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B9BEF5" w14:textId="77777777" w:rsidR="00326512" w:rsidRPr="001141C9" w:rsidRDefault="00326512" w:rsidP="001C2576">
            <w:pPr>
              <w:pStyle w:val="TAC"/>
              <w:keepNext w:val="0"/>
              <w:keepLines w:val="0"/>
              <w:rPr>
                <w:lang w:eastAsia="ja-JP"/>
              </w:rPr>
            </w:pPr>
          </w:p>
        </w:tc>
      </w:tr>
      <w:tr w:rsidR="00326512" w:rsidRPr="001141C9" w14:paraId="1312A58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1B201E" w14:textId="77777777" w:rsidR="00326512" w:rsidRPr="001141C9" w:rsidRDefault="00326512" w:rsidP="001C2576">
            <w:pPr>
              <w:pStyle w:val="TAC"/>
              <w:keepNext w:val="0"/>
              <w:keepLines w:val="0"/>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ABF5AB" w14:textId="77777777" w:rsidR="00326512" w:rsidRPr="001141C9" w:rsidRDefault="00326512" w:rsidP="001C2576">
            <w:pPr>
              <w:pStyle w:val="TAC"/>
              <w:keepNext w:val="0"/>
              <w:keepLines w:val="0"/>
              <w:rPr>
                <w:lang w:eastAsia="ja-JP"/>
              </w:rPr>
            </w:pPr>
            <w:r w:rsidRPr="001141C9">
              <w:rPr>
                <w:rFonts w:hint="eastAsia"/>
                <w:lang w:eastAsia="ja-JP"/>
              </w:rPr>
              <w:t>C</w:t>
            </w:r>
            <w:r w:rsidRPr="001141C9">
              <w:rPr>
                <w:lang w:eastAsia="ja-JP"/>
              </w:rPr>
              <w:t>A_n3A-n28A</w:t>
            </w:r>
          </w:p>
          <w:p w14:paraId="72FC61A2" w14:textId="77777777" w:rsidR="00326512" w:rsidRPr="001141C9" w:rsidRDefault="00326512" w:rsidP="001C2576">
            <w:pPr>
              <w:pStyle w:val="TAC"/>
              <w:keepNext w:val="0"/>
              <w:keepLines w:val="0"/>
              <w:rPr>
                <w:lang w:eastAsia="ja-JP"/>
              </w:rPr>
            </w:pPr>
            <w:r w:rsidRPr="001141C9">
              <w:rPr>
                <w:rFonts w:hint="eastAsia"/>
                <w:lang w:eastAsia="ja-JP"/>
              </w:rPr>
              <w:t>C</w:t>
            </w:r>
            <w:r w:rsidRPr="001141C9">
              <w:rPr>
                <w:lang w:eastAsia="ja-JP"/>
              </w:rPr>
              <w:t>A_n3A-n41A</w:t>
            </w:r>
          </w:p>
          <w:p w14:paraId="573A6CC0" w14:textId="77777777" w:rsidR="00326512" w:rsidRPr="001141C9" w:rsidRDefault="00326512" w:rsidP="001C2576">
            <w:pPr>
              <w:pStyle w:val="TAC"/>
              <w:keepNext w:val="0"/>
              <w:keepLines w:val="0"/>
              <w:rPr>
                <w:lang w:eastAsia="ja-JP"/>
              </w:rPr>
            </w:pPr>
            <w:r w:rsidRPr="001141C9">
              <w:rPr>
                <w:rFonts w:hint="eastAsia"/>
                <w:lang w:eastAsia="ja-JP"/>
              </w:rPr>
              <w:t>C</w:t>
            </w:r>
            <w:r w:rsidRPr="001141C9">
              <w:rPr>
                <w:lang w:eastAsia="ja-JP"/>
              </w:rPr>
              <w:t>A_n3A-n77A</w:t>
            </w:r>
          </w:p>
          <w:p w14:paraId="776AE6FA" w14:textId="77777777" w:rsidR="00326512" w:rsidRPr="001141C9" w:rsidRDefault="00326512" w:rsidP="001C2576">
            <w:pPr>
              <w:pStyle w:val="TAC"/>
              <w:keepNext w:val="0"/>
              <w:keepLines w:val="0"/>
              <w:rPr>
                <w:lang w:eastAsia="ja-JP"/>
              </w:rPr>
            </w:pPr>
            <w:r w:rsidRPr="001141C9">
              <w:rPr>
                <w:rFonts w:hint="eastAsia"/>
                <w:lang w:eastAsia="ja-JP"/>
              </w:rPr>
              <w:t>C</w:t>
            </w:r>
            <w:r w:rsidRPr="001141C9">
              <w:rPr>
                <w:lang w:eastAsia="ja-JP"/>
              </w:rPr>
              <w:t>A_n3A-n79A</w:t>
            </w:r>
          </w:p>
          <w:p w14:paraId="5B2BEDDE" w14:textId="77777777" w:rsidR="00326512" w:rsidRPr="001141C9" w:rsidRDefault="00326512" w:rsidP="001C2576">
            <w:pPr>
              <w:pStyle w:val="TAC"/>
              <w:keepNext w:val="0"/>
              <w:keepLines w:val="0"/>
              <w:rPr>
                <w:lang w:eastAsia="ja-JP"/>
              </w:rPr>
            </w:pPr>
            <w:r w:rsidRPr="001141C9">
              <w:rPr>
                <w:rFonts w:hint="eastAsia"/>
                <w:lang w:eastAsia="ja-JP"/>
              </w:rPr>
              <w:t>C</w:t>
            </w:r>
            <w:r w:rsidRPr="001141C9">
              <w:rPr>
                <w:lang w:eastAsia="ja-JP"/>
              </w:rPr>
              <w:t>A_n28A-n41A</w:t>
            </w:r>
          </w:p>
          <w:p w14:paraId="3F5150F7" w14:textId="77777777" w:rsidR="00326512" w:rsidRPr="001141C9" w:rsidRDefault="00326512" w:rsidP="001C2576">
            <w:pPr>
              <w:pStyle w:val="TAC"/>
              <w:keepNext w:val="0"/>
              <w:keepLines w:val="0"/>
              <w:rPr>
                <w:lang w:eastAsia="ja-JP"/>
              </w:rPr>
            </w:pPr>
            <w:r w:rsidRPr="001141C9">
              <w:rPr>
                <w:rFonts w:hint="eastAsia"/>
                <w:lang w:eastAsia="ja-JP"/>
              </w:rPr>
              <w:t>C</w:t>
            </w:r>
            <w:r w:rsidRPr="001141C9">
              <w:rPr>
                <w:lang w:eastAsia="ja-JP"/>
              </w:rPr>
              <w:t>A_n28A-n77A</w:t>
            </w:r>
          </w:p>
          <w:p w14:paraId="2D9BDC1D" w14:textId="77777777" w:rsidR="00326512" w:rsidRPr="001141C9" w:rsidRDefault="00326512" w:rsidP="001C2576">
            <w:pPr>
              <w:pStyle w:val="TAC"/>
              <w:keepNext w:val="0"/>
              <w:keepLines w:val="0"/>
              <w:rPr>
                <w:lang w:eastAsia="ja-JP"/>
              </w:rPr>
            </w:pPr>
            <w:r w:rsidRPr="001141C9">
              <w:rPr>
                <w:rFonts w:hint="eastAsia"/>
                <w:lang w:eastAsia="ja-JP"/>
              </w:rPr>
              <w:t>C</w:t>
            </w:r>
            <w:r w:rsidRPr="001141C9">
              <w:rPr>
                <w:lang w:eastAsia="ja-JP"/>
              </w:rPr>
              <w:t>A_n28A-n79A</w:t>
            </w:r>
          </w:p>
          <w:p w14:paraId="4F5809D8" w14:textId="77777777" w:rsidR="00326512" w:rsidRPr="001141C9" w:rsidRDefault="00326512" w:rsidP="001C2576">
            <w:pPr>
              <w:pStyle w:val="TAC"/>
              <w:keepNext w:val="0"/>
              <w:keepLines w:val="0"/>
              <w:rPr>
                <w:lang w:eastAsia="ja-JP"/>
              </w:rPr>
            </w:pPr>
            <w:r w:rsidRPr="001141C9">
              <w:rPr>
                <w:rFonts w:hint="eastAsia"/>
                <w:lang w:eastAsia="ja-JP"/>
              </w:rPr>
              <w:t>C</w:t>
            </w:r>
            <w:r w:rsidRPr="001141C9">
              <w:rPr>
                <w:lang w:eastAsia="ja-JP"/>
              </w:rPr>
              <w:t>A_n41A-n77A</w:t>
            </w:r>
          </w:p>
          <w:p w14:paraId="7F7E7DFB" w14:textId="77777777" w:rsidR="00326512" w:rsidRPr="001141C9" w:rsidRDefault="00326512" w:rsidP="001C2576">
            <w:pPr>
              <w:pStyle w:val="TAC"/>
              <w:keepNext w:val="0"/>
              <w:keepLines w:val="0"/>
              <w:rPr>
                <w:lang w:eastAsia="ja-JP"/>
              </w:rPr>
            </w:pPr>
            <w:r w:rsidRPr="001141C9">
              <w:rPr>
                <w:rFonts w:hint="eastAsia"/>
                <w:lang w:eastAsia="ja-JP"/>
              </w:rPr>
              <w:t>C</w:t>
            </w:r>
            <w:r w:rsidRPr="001141C9">
              <w:rPr>
                <w:lang w:eastAsia="ja-JP"/>
              </w:rPr>
              <w:t>A_n41A-n79A</w:t>
            </w:r>
          </w:p>
          <w:p w14:paraId="32B3F035" w14:textId="77777777" w:rsidR="00326512" w:rsidRPr="001141C9" w:rsidRDefault="00326512" w:rsidP="001C2576">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3C12FBFE" w14:textId="77777777" w:rsidR="00326512" w:rsidRPr="001141C9" w:rsidRDefault="00326512" w:rsidP="001C2576">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5A17D7" w14:textId="77777777" w:rsidR="00326512" w:rsidRPr="001141C9" w:rsidRDefault="00326512" w:rsidP="001C2576">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516167" w14:textId="77777777" w:rsidR="00326512" w:rsidRPr="001141C9" w:rsidRDefault="00326512" w:rsidP="001C2576">
            <w:pPr>
              <w:pStyle w:val="TAC"/>
              <w:keepNext w:val="0"/>
              <w:keepLines w:val="0"/>
              <w:rPr>
                <w:lang w:eastAsia="zh-CN"/>
              </w:rPr>
            </w:pPr>
            <w:r w:rsidRPr="001141C9">
              <w:rPr>
                <w:rFonts w:hint="eastAsia"/>
                <w:lang w:eastAsia="ja-JP"/>
              </w:rPr>
              <w:t>0</w:t>
            </w:r>
          </w:p>
        </w:tc>
      </w:tr>
      <w:tr w:rsidR="00326512" w:rsidRPr="001141C9" w14:paraId="6ACEC51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D640DB8"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26F2D1B"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E220F71" w14:textId="77777777" w:rsidR="00326512" w:rsidRPr="001141C9" w:rsidRDefault="00326512" w:rsidP="001C2576">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74975" w14:textId="77777777" w:rsidR="00326512" w:rsidRPr="001141C9" w:rsidRDefault="00326512" w:rsidP="001C2576">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1189B418" w14:textId="77777777" w:rsidR="00326512" w:rsidRPr="001141C9" w:rsidRDefault="00326512" w:rsidP="001C2576">
            <w:pPr>
              <w:pStyle w:val="TAC"/>
              <w:keepNext w:val="0"/>
              <w:keepLines w:val="0"/>
              <w:rPr>
                <w:lang w:eastAsia="zh-CN"/>
              </w:rPr>
            </w:pPr>
          </w:p>
        </w:tc>
      </w:tr>
      <w:tr w:rsidR="00326512" w:rsidRPr="001141C9" w14:paraId="15631FB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96C3BC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83D35B3"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F420506" w14:textId="77777777" w:rsidR="00326512" w:rsidRPr="001141C9" w:rsidRDefault="00326512" w:rsidP="001C2576">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7675B" w14:textId="77777777" w:rsidR="00326512" w:rsidRPr="001141C9" w:rsidRDefault="00326512" w:rsidP="001C2576">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6D50664" w14:textId="77777777" w:rsidR="00326512" w:rsidRPr="001141C9" w:rsidRDefault="00326512" w:rsidP="001C2576">
            <w:pPr>
              <w:pStyle w:val="TAC"/>
              <w:keepNext w:val="0"/>
              <w:keepLines w:val="0"/>
              <w:rPr>
                <w:lang w:eastAsia="zh-CN"/>
              </w:rPr>
            </w:pPr>
          </w:p>
        </w:tc>
      </w:tr>
      <w:tr w:rsidR="00326512" w:rsidRPr="001141C9" w14:paraId="120C994A"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6C587B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2F3C967"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D82330F" w14:textId="77777777" w:rsidR="00326512" w:rsidRPr="001141C9" w:rsidRDefault="00326512" w:rsidP="001C2576">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ED9A99" w14:textId="77777777" w:rsidR="00326512" w:rsidRPr="001141C9" w:rsidRDefault="00326512" w:rsidP="001C2576">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4509262" w14:textId="77777777" w:rsidR="00326512" w:rsidRPr="001141C9" w:rsidRDefault="00326512" w:rsidP="001C2576">
            <w:pPr>
              <w:pStyle w:val="TAC"/>
              <w:keepNext w:val="0"/>
              <w:keepLines w:val="0"/>
              <w:rPr>
                <w:lang w:eastAsia="zh-CN"/>
              </w:rPr>
            </w:pPr>
          </w:p>
        </w:tc>
      </w:tr>
      <w:tr w:rsidR="00326512" w:rsidRPr="001141C9" w14:paraId="4CE0CA54"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615DA4"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520112"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6FFD49F" w14:textId="77777777" w:rsidR="00326512" w:rsidRPr="001141C9" w:rsidRDefault="00326512" w:rsidP="001C2576">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8CC3BC" w14:textId="77777777" w:rsidR="00326512" w:rsidRPr="001141C9" w:rsidRDefault="00326512" w:rsidP="001C2576">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3DD352" w14:textId="77777777" w:rsidR="00326512" w:rsidRPr="001141C9" w:rsidRDefault="00326512" w:rsidP="001C2576">
            <w:pPr>
              <w:pStyle w:val="TAC"/>
              <w:keepNext w:val="0"/>
              <w:keepLines w:val="0"/>
              <w:rPr>
                <w:lang w:eastAsia="zh-CN"/>
              </w:rPr>
            </w:pPr>
          </w:p>
        </w:tc>
      </w:tr>
      <w:tr w:rsidR="00326512" w:rsidRPr="001141C9" w14:paraId="77BE814B"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BED4AD" w14:textId="77777777" w:rsidR="00326512" w:rsidRPr="001141C9" w:rsidRDefault="00326512" w:rsidP="001C2576">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F1DAB9" w14:textId="77777777" w:rsidR="00326512" w:rsidRPr="001141C9" w:rsidRDefault="00326512" w:rsidP="001C2576">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660B7EE" w14:textId="77777777" w:rsidR="00326512" w:rsidRPr="001141C9" w:rsidRDefault="00326512" w:rsidP="001C2576">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7D25A9" w14:textId="77777777" w:rsidR="00326512" w:rsidRPr="001141C9" w:rsidRDefault="00326512" w:rsidP="001C2576">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1ABC82" w14:textId="77777777" w:rsidR="00326512" w:rsidRPr="001141C9" w:rsidRDefault="00326512" w:rsidP="001C2576">
            <w:pPr>
              <w:pStyle w:val="TAC"/>
              <w:keepNext w:val="0"/>
              <w:keepLines w:val="0"/>
              <w:rPr>
                <w:lang w:eastAsia="zh-CN"/>
              </w:rPr>
            </w:pPr>
            <w:r w:rsidRPr="001141C9">
              <w:rPr>
                <w:lang w:eastAsia="zh-CN"/>
              </w:rPr>
              <w:t>0</w:t>
            </w:r>
          </w:p>
        </w:tc>
      </w:tr>
      <w:tr w:rsidR="00326512" w:rsidRPr="001141C9" w14:paraId="0993D3F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27311AE"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37A2EB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15F92B4" w14:textId="77777777" w:rsidR="00326512" w:rsidRPr="001141C9" w:rsidRDefault="00326512" w:rsidP="001C2576">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8BC40E" w14:textId="77777777" w:rsidR="00326512" w:rsidRPr="001141C9" w:rsidRDefault="00326512" w:rsidP="001C2576">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EED1D90" w14:textId="77777777" w:rsidR="00326512" w:rsidRPr="001141C9" w:rsidRDefault="00326512" w:rsidP="001C2576">
            <w:pPr>
              <w:pStyle w:val="TAC"/>
              <w:keepNext w:val="0"/>
              <w:keepLines w:val="0"/>
              <w:rPr>
                <w:lang w:eastAsia="zh-CN"/>
              </w:rPr>
            </w:pPr>
          </w:p>
        </w:tc>
      </w:tr>
      <w:tr w:rsidR="00326512" w:rsidRPr="001141C9" w14:paraId="5740127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73661A0"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C4BFCE2"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A314810" w14:textId="77777777" w:rsidR="00326512" w:rsidRPr="001141C9" w:rsidRDefault="00326512" w:rsidP="001C2576">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A65F1B" w14:textId="77777777" w:rsidR="00326512" w:rsidRPr="001141C9" w:rsidRDefault="00326512" w:rsidP="001C2576">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C9B9215" w14:textId="77777777" w:rsidR="00326512" w:rsidRPr="001141C9" w:rsidRDefault="00326512" w:rsidP="001C2576">
            <w:pPr>
              <w:pStyle w:val="TAC"/>
              <w:keepNext w:val="0"/>
              <w:keepLines w:val="0"/>
              <w:rPr>
                <w:lang w:eastAsia="zh-CN"/>
              </w:rPr>
            </w:pPr>
          </w:p>
        </w:tc>
      </w:tr>
      <w:tr w:rsidR="00326512" w:rsidRPr="001141C9" w14:paraId="75D7877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01102B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7A336F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B80C348" w14:textId="77777777" w:rsidR="00326512" w:rsidRPr="001141C9" w:rsidRDefault="00326512" w:rsidP="001C2576">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D045F2" w14:textId="77777777" w:rsidR="00326512" w:rsidRPr="001141C9" w:rsidRDefault="00326512" w:rsidP="001C2576">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21835E0" w14:textId="77777777" w:rsidR="00326512" w:rsidRPr="001141C9" w:rsidRDefault="00326512" w:rsidP="001C2576">
            <w:pPr>
              <w:pStyle w:val="TAC"/>
              <w:keepNext w:val="0"/>
              <w:keepLines w:val="0"/>
              <w:rPr>
                <w:lang w:eastAsia="zh-CN"/>
              </w:rPr>
            </w:pPr>
          </w:p>
        </w:tc>
      </w:tr>
      <w:tr w:rsidR="00326512" w:rsidRPr="001141C9" w14:paraId="1A2DDB96"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760B06"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91C7B7"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AA7657C" w14:textId="77777777" w:rsidR="00326512" w:rsidRPr="001141C9" w:rsidRDefault="00326512" w:rsidP="001C2576">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D341D" w14:textId="77777777" w:rsidR="00326512" w:rsidRPr="001141C9" w:rsidRDefault="00326512" w:rsidP="001C2576">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F53638" w14:textId="77777777" w:rsidR="00326512" w:rsidRPr="001141C9" w:rsidRDefault="00326512" w:rsidP="001C2576">
            <w:pPr>
              <w:pStyle w:val="TAC"/>
              <w:keepNext w:val="0"/>
              <w:keepLines w:val="0"/>
              <w:rPr>
                <w:lang w:eastAsia="zh-CN"/>
              </w:rPr>
            </w:pPr>
          </w:p>
        </w:tc>
      </w:tr>
      <w:tr w:rsidR="00326512" w:rsidRPr="001141C9" w14:paraId="455B3FDE"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4DC9C7" w14:textId="77777777" w:rsidR="00326512" w:rsidRPr="001141C9" w:rsidRDefault="00326512" w:rsidP="001C2576">
            <w:pPr>
              <w:pStyle w:val="TAC"/>
              <w:keepLines w:val="0"/>
            </w:pPr>
            <w:r w:rsidRPr="001141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42D1A6" w14:textId="77777777" w:rsidR="00326512" w:rsidRDefault="00326512" w:rsidP="001C2576">
            <w:pPr>
              <w:keepNext/>
              <w:spacing w:after="0"/>
              <w:jc w:val="center"/>
              <w:rPr>
                <w:rFonts w:ascii="Arial" w:hAnsi="Arial"/>
                <w:sz w:val="18"/>
              </w:rPr>
            </w:pPr>
            <w:r w:rsidRPr="001141C9">
              <w:rPr>
                <w:rFonts w:ascii="Arial" w:hAnsi="Arial"/>
                <w:sz w:val="18"/>
              </w:rPr>
              <w:t>n</w:t>
            </w:r>
            <w:r>
              <w:rPr>
                <w:rFonts w:ascii="Arial" w:hAnsi="Arial"/>
                <w:sz w:val="18"/>
              </w:rPr>
              <w:t>25</w:t>
            </w:r>
            <w:r w:rsidRPr="001141C9">
              <w:rPr>
                <w:rFonts w:ascii="Arial" w:hAnsi="Arial"/>
                <w:sz w:val="18"/>
                <w:vertAlign w:val="superscript"/>
              </w:rPr>
              <w:t>3</w:t>
            </w:r>
          </w:p>
          <w:p w14:paraId="4171BEF9" w14:textId="77777777" w:rsidR="00326512" w:rsidRPr="001141C9" w:rsidRDefault="00326512" w:rsidP="001C2576">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43B81F10" w14:textId="77777777" w:rsidR="00326512" w:rsidRDefault="00326512" w:rsidP="001C2576">
            <w:pPr>
              <w:keepNext/>
              <w:spacing w:after="0"/>
              <w:jc w:val="center"/>
              <w:rPr>
                <w:rFonts w:ascii="Arial" w:hAnsi="Arial"/>
                <w:sz w:val="18"/>
                <w:vertAlign w:val="superscript"/>
              </w:rPr>
            </w:pPr>
            <w:r w:rsidRPr="001141C9">
              <w:rPr>
                <w:rFonts w:ascii="Arial" w:hAnsi="Arial"/>
                <w:sz w:val="18"/>
              </w:rPr>
              <w:t>n</w:t>
            </w:r>
            <w:r>
              <w:rPr>
                <w:rFonts w:ascii="Arial" w:hAnsi="Arial"/>
                <w:sz w:val="18"/>
              </w:rPr>
              <w:t>66</w:t>
            </w:r>
            <w:r w:rsidRPr="001141C9">
              <w:rPr>
                <w:rFonts w:ascii="Arial" w:hAnsi="Arial"/>
                <w:sz w:val="18"/>
                <w:vertAlign w:val="superscript"/>
              </w:rPr>
              <w:t>3</w:t>
            </w:r>
          </w:p>
          <w:p w14:paraId="098C8308" w14:textId="77777777" w:rsidR="00326512" w:rsidRPr="001141C9" w:rsidRDefault="00326512" w:rsidP="001C2576">
            <w:pPr>
              <w:keepNext/>
              <w:spacing w:after="0"/>
              <w:jc w:val="center"/>
              <w:rPr>
                <w:rFonts w:ascii="Arial" w:hAnsi="Arial"/>
                <w:sz w:val="18"/>
                <w:vertAlign w:val="superscript"/>
              </w:rPr>
            </w:pPr>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p>
          <w:p w14:paraId="6E8B71B1" w14:textId="77777777" w:rsidR="00326512" w:rsidRPr="001141C9" w:rsidRDefault="00326512" w:rsidP="001C2576">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76957E72" w14:textId="77777777" w:rsidR="00326512" w:rsidRPr="001141C9" w:rsidRDefault="00326512" w:rsidP="001C2576">
            <w:pPr>
              <w:pStyle w:val="TAC"/>
              <w:keepLines w:val="0"/>
            </w:pPr>
            <w:r w:rsidRPr="001141C9">
              <w:t>CA_n25A-n41A</w:t>
            </w:r>
            <w:r w:rsidRPr="001141C9">
              <w:rPr>
                <w:vertAlign w:val="superscript"/>
              </w:rPr>
              <w:t>3</w:t>
            </w:r>
          </w:p>
          <w:p w14:paraId="6020D206" w14:textId="77777777" w:rsidR="00326512" w:rsidRPr="001141C9" w:rsidRDefault="00326512" w:rsidP="001C2576">
            <w:pPr>
              <w:keepNext/>
              <w:spacing w:after="0"/>
              <w:jc w:val="center"/>
              <w:rPr>
                <w:rFonts w:ascii="Arial" w:hAnsi="Arial"/>
                <w:sz w:val="18"/>
              </w:rPr>
            </w:pPr>
            <w:r w:rsidRPr="001141C9">
              <w:rPr>
                <w:rFonts w:ascii="Arial" w:hAnsi="Arial"/>
                <w:sz w:val="18"/>
              </w:rPr>
              <w:t>CA_n25A-n66A</w:t>
            </w:r>
            <w:r w:rsidRPr="00FA5188">
              <w:rPr>
                <w:rFonts w:ascii="Arial" w:hAnsi="Arial"/>
                <w:sz w:val="18"/>
                <w:vertAlign w:val="superscript"/>
              </w:rPr>
              <w:t>3</w:t>
            </w:r>
          </w:p>
          <w:p w14:paraId="66261EB2" w14:textId="77777777" w:rsidR="00326512" w:rsidRPr="001141C9" w:rsidRDefault="00326512" w:rsidP="001C2576">
            <w:pPr>
              <w:keepNext/>
              <w:spacing w:after="0"/>
              <w:jc w:val="center"/>
              <w:rPr>
                <w:rFonts w:ascii="Arial" w:hAnsi="Arial"/>
                <w:sz w:val="18"/>
              </w:rPr>
            </w:pPr>
            <w:r w:rsidRPr="001141C9">
              <w:rPr>
                <w:rFonts w:ascii="Arial" w:hAnsi="Arial"/>
                <w:sz w:val="18"/>
              </w:rPr>
              <w:t>CA_n25A-n71A</w:t>
            </w:r>
            <w:r w:rsidRPr="00FA5188">
              <w:rPr>
                <w:rFonts w:ascii="Arial" w:hAnsi="Arial"/>
                <w:sz w:val="18"/>
                <w:vertAlign w:val="superscript"/>
              </w:rPr>
              <w:t>3</w:t>
            </w:r>
          </w:p>
          <w:p w14:paraId="5F748FCB" w14:textId="77777777" w:rsidR="00326512" w:rsidRPr="001141C9" w:rsidRDefault="00326512" w:rsidP="001C2576">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15BD45A0" w14:textId="77777777" w:rsidR="00326512" w:rsidRPr="001141C9" w:rsidRDefault="00326512" w:rsidP="001C2576">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1924CDAA" w14:textId="77777777" w:rsidR="00326512" w:rsidRPr="001141C9" w:rsidRDefault="00326512" w:rsidP="001C2576">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33F2B1A0" w14:textId="77777777" w:rsidR="00326512" w:rsidRPr="001141C9" w:rsidRDefault="00326512" w:rsidP="001C2576">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009509D1" w14:textId="77777777" w:rsidR="00326512" w:rsidRPr="001141C9" w:rsidRDefault="00326512" w:rsidP="001C2576">
            <w:pPr>
              <w:keepNext/>
              <w:spacing w:after="0"/>
              <w:jc w:val="center"/>
              <w:rPr>
                <w:rFonts w:ascii="Arial" w:hAnsi="Arial"/>
                <w:sz w:val="18"/>
              </w:rPr>
            </w:pPr>
            <w:r w:rsidRPr="001141C9">
              <w:rPr>
                <w:rFonts w:ascii="Arial" w:hAnsi="Arial"/>
                <w:sz w:val="18"/>
              </w:rPr>
              <w:t>CA_n66A-n71A</w:t>
            </w:r>
            <w:r w:rsidRPr="00FA5188">
              <w:rPr>
                <w:rFonts w:ascii="Arial" w:hAnsi="Arial"/>
                <w:sz w:val="18"/>
                <w:vertAlign w:val="superscript"/>
              </w:rPr>
              <w:t>3</w:t>
            </w:r>
          </w:p>
          <w:p w14:paraId="70A63D5D" w14:textId="77777777" w:rsidR="00326512" w:rsidRPr="001141C9" w:rsidRDefault="00326512" w:rsidP="001C2576">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348CF998" w14:textId="77777777" w:rsidR="00326512" w:rsidRPr="001141C9" w:rsidRDefault="00326512" w:rsidP="001C2576">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1F501550" w14:textId="77777777" w:rsidR="00326512" w:rsidRPr="001141C9" w:rsidRDefault="00326512" w:rsidP="001C2576">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4E506A" w14:textId="77777777" w:rsidR="00326512" w:rsidRPr="001141C9" w:rsidRDefault="00326512" w:rsidP="001C2576">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6FCEBE" w14:textId="77777777" w:rsidR="00326512" w:rsidRPr="001141C9" w:rsidRDefault="00326512" w:rsidP="001C2576">
            <w:pPr>
              <w:pStyle w:val="TAC"/>
              <w:keepLines w:val="0"/>
              <w:rPr>
                <w:lang w:eastAsia="zh-CN"/>
              </w:rPr>
            </w:pPr>
            <w:r w:rsidRPr="001141C9">
              <w:rPr>
                <w:lang w:eastAsia="zh-CN"/>
              </w:rPr>
              <w:t>4 and 5</w:t>
            </w:r>
          </w:p>
        </w:tc>
      </w:tr>
      <w:tr w:rsidR="00326512" w:rsidRPr="001141C9" w14:paraId="046D8B1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8ADF067"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3EC8792"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419B1F2" w14:textId="77777777" w:rsidR="00326512" w:rsidRPr="001141C9" w:rsidRDefault="00326512" w:rsidP="001C2576">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C7CD0" w14:textId="77777777" w:rsidR="00326512" w:rsidRPr="001141C9" w:rsidRDefault="00326512" w:rsidP="001C2576">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DD009E" w14:textId="77777777" w:rsidR="00326512" w:rsidRPr="001141C9" w:rsidRDefault="00326512" w:rsidP="001C2576">
            <w:pPr>
              <w:pStyle w:val="TAC"/>
              <w:keepNext w:val="0"/>
              <w:keepLines w:val="0"/>
              <w:rPr>
                <w:lang w:eastAsia="zh-CN"/>
              </w:rPr>
            </w:pPr>
          </w:p>
        </w:tc>
      </w:tr>
      <w:tr w:rsidR="00326512" w:rsidRPr="001141C9" w14:paraId="7C3FD4D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97C9A3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35DD31"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9738221"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542A51" w14:textId="77777777" w:rsidR="00326512" w:rsidRPr="001141C9" w:rsidRDefault="00326512" w:rsidP="001C2576">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AE848DB" w14:textId="77777777" w:rsidR="00326512" w:rsidRPr="001141C9" w:rsidRDefault="00326512" w:rsidP="001C2576">
            <w:pPr>
              <w:pStyle w:val="TAC"/>
              <w:keepNext w:val="0"/>
              <w:keepLines w:val="0"/>
              <w:rPr>
                <w:lang w:eastAsia="zh-CN"/>
              </w:rPr>
            </w:pPr>
          </w:p>
        </w:tc>
      </w:tr>
      <w:tr w:rsidR="00326512" w:rsidRPr="001141C9" w14:paraId="6EFAA78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7D45F4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57B1F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6452E050" w14:textId="77777777" w:rsidR="00326512" w:rsidRPr="001141C9" w:rsidRDefault="00326512" w:rsidP="001C2576">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7454DF" w14:textId="77777777" w:rsidR="00326512" w:rsidRPr="001141C9" w:rsidRDefault="00326512" w:rsidP="001C2576">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BE8D9DC" w14:textId="77777777" w:rsidR="00326512" w:rsidRPr="001141C9" w:rsidRDefault="00326512" w:rsidP="001C2576">
            <w:pPr>
              <w:pStyle w:val="TAC"/>
              <w:keepNext w:val="0"/>
              <w:keepLines w:val="0"/>
              <w:rPr>
                <w:lang w:eastAsia="zh-CN"/>
              </w:rPr>
            </w:pPr>
          </w:p>
        </w:tc>
      </w:tr>
      <w:tr w:rsidR="00326512" w:rsidRPr="001141C9" w14:paraId="7FEA42D4"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F91738"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FC95E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B0EF771"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75296" w14:textId="77777777" w:rsidR="00326512" w:rsidRPr="001141C9" w:rsidRDefault="00326512" w:rsidP="001C2576">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682898" w14:textId="77777777" w:rsidR="00326512" w:rsidRPr="001141C9" w:rsidRDefault="00326512" w:rsidP="001C2576">
            <w:pPr>
              <w:pStyle w:val="TAC"/>
              <w:keepNext w:val="0"/>
              <w:keepLines w:val="0"/>
              <w:rPr>
                <w:lang w:eastAsia="zh-CN"/>
              </w:rPr>
            </w:pPr>
          </w:p>
        </w:tc>
      </w:tr>
      <w:tr w:rsidR="00326512" w:rsidRPr="001141C9" w14:paraId="3D28899F"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12C9A2" w14:textId="77777777" w:rsidR="00326512" w:rsidRPr="001141C9" w:rsidRDefault="00326512" w:rsidP="001C2576">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CE2730" w14:textId="77777777" w:rsidR="00326512" w:rsidRPr="00DD4870" w:rsidRDefault="00326512" w:rsidP="001C2576">
            <w:pPr>
              <w:pStyle w:val="TAC"/>
              <w:rPr>
                <w:vertAlign w:val="superscript"/>
              </w:rPr>
            </w:pPr>
            <w:r w:rsidRPr="00DD4870">
              <w:t>n41</w:t>
            </w:r>
            <w:r w:rsidRPr="00DD4870">
              <w:rPr>
                <w:vertAlign w:val="superscript"/>
              </w:rPr>
              <w:t>3,4</w:t>
            </w:r>
          </w:p>
          <w:p w14:paraId="3FC24663" w14:textId="77777777" w:rsidR="00326512" w:rsidRPr="00DD4870" w:rsidRDefault="00326512" w:rsidP="001C2576">
            <w:pPr>
              <w:pStyle w:val="TAC"/>
              <w:rPr>
                <w:vertAlign w:val="superscript"/>
              </w:rPr>
            </w:pPr>
            <w:r w:rsidRPr="00DD4870">
              <w:t>n77</w:t>
            </w:r>
            <w:r w:rsidRPr="00DD4870">
              <w:rPr>
                <w:vertAlign w:val="superscript"/>
              </w:rPr>
              <w:t>3,4</w:t>
            </w:r>
          </w:p>
          <w:p w14:paraId="1B1317AA" w14:textId="77777777" w:rsidR="00326512" w:rsidRPr="001141C9" w:rsidRDefault="00326512" w:rsidP="001C2576">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467F841D" w14:textId="77777777" w:rsidR="00326512" w:rsidRPr="001141C9" w:rsidRDefault="00326512" w:rsidP="001C2576">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FC1E95" w14:textId="77777777" w:rsidR="00326512" w:rsidRPr="001141C9" w:rsidRDefault="00326512" w:rsidP="001C2576">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2E0FFE" w14:textId="77777777" w:rsidR="00326512" w:rsidRPr="001141C9" w:rsidRDefault="00326512" w:rsidP="001C2576">
            <w:pPr>
              <w:pStyle w:val="TAC"/>
              <w:keepNext w:val="0"/>
              <w:keepLines w:val="0"/>
              <w:rPr>
                <w:lang w:eastAsia="zh-CN"/>
              </w:rPr>
            </w:pPr>
            <w:r w:rsidRPr="001141C9">
              <w:t>4 and 5</w:t>
            </w:r>
          </w:p>
        </w:tc>
      </w:tr>
      <w:tr w:rsidR="00326512" w:rsidRPr="001141C9" w14:paraId="4B08CEBB"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734667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04BA492"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0F53780" w14:textId="77777777" w:rsidR="00326512" w:rsidRPr="001141C9" w:rsidRDefault="00326512" w:rsidP="001C2576">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5F07C3" w14:textId="77777777" w:rsidR="00326512" w:rsidRPr="001141C9" w:rsidRDefault="00326512" w:rsidP="001C2576">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AB98AA6" w14:textId="77777777" w:rsidR="00326512" w:rsidRPr="001141C9" w:rsidRDefault="00326512" w:rsidP="001C2576">
            <w:pPr>
              <w:pStyle w:val="TAC"/>
              <w:keepNext w:val="0"/>
              <w:keepLines w:val="0"/>
              <w:rPr>
                <w:lang w:eastAsia="zh-CN"/>
              </w:rPr>
            </w:pPr>
          </w:p>
        </w:tc>
      </w:tr>
      <w:tr w:rsidR="00326512" w:rsidRPr="001141C9" w14:paraId="7E453C3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BEFC044"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7AFAC7F"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9795C08" w14:textId="77777777" w:rsidR="00326512" w:rsidRPr="001141C9" w:rsidRDefault="00326512" w:rsidP="001C2576">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CC54DA" w14:textId="77777777" w:rsidR="00326512" w:rsidRPr="001141C9" w:rsidRDefault="00326512" w:rsidP="001C2576">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E02702" w14:textId="77777777" w:rsidR="00326512" w:rsidRPr="001141C9" w:rsidRDefault="00326512" w:rsidP="001C2576">
            <w:pPr>
              <w:pStyle w:val="TAC"/>
              <w:keepNext w:val="0"/>
              <w:keepLines w:val="0"/>
              <w:rPr>
                <w:lang w:eastAsia="zh-CN"/>
              </w:rPr>
            </w:pPr>
          </w:p>
        </w:tc>
      </w:tr>
      <w:tr w:rsidR="00326512" w:rsidRPr="001141C9" w14:paraId="3FB9BAC1"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123BE3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44C1F6"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FD1B184" w14:textId="77777777" w:rsidR="00326512" w:rsidRPr="001141C9" w:rsidRDefault="00326512" w:rsidP="001C2576">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3E2CE" w14:textId="77777777" w:rsidR="00326512" w:rsidRPr="001141C9" w:rsidRDefault="00326512" w:rsidP="001C2576">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70C81C" w14:textId="77777777" w:rsidR="00326512" w:rsidRPr="001141C9" w:rsidRDefault="00326512" w:rsidP="001C2576">
            <w:pPr>
              <w:pStyle w:val="TAC"/>
              <w:keepNext w:val="0"/>
              <w:keepLines w:val="0"/>
              <w:rPr>
                <w:lang w:eastAsia="zh-CN"/>
              </w:rPr>
            </w:pPr>
          </w:p>
        </w:tc>
      </w:tr>
      <w:tr w:rsidR="00326512" w:rsidRPr="001141C9" w14:paraId="76129A70"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3E5D1F"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875464"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4BD49E8" w14:textId="77777777" w:rsidR="00326512" w:rsidRPr="001141C9" w:rsidRDefault="00326512" w:rsidP="001C2576">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C9315A" w14:textId="77777777" w:rsidR="00326512" w:rsidRPr="001141C9" w:rsidRDefault="00326512" w:rsidP="001C2576">
            <w:pPr>
              <w:pStyle w:val="TAC"/>
              <w:keepNext w:val="0"/>
              <w:keepLines w:val="0"/>
            </w:pPr>
            <w:r w:rsidRPr="001141C9">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77555C" w14:textId="77777777" w:rsidR="00326512" w:rsidRPr="001141C9" w:rsidRDefault="00326512" w:rsidP="001C2576">
            <w:pPr>
              <w:pStyle w:val="TAC"/>
              <w:keepNext w:val="0"/>
              <w:keepLines w:val="0"/>
              <w:rPr>
                <w:lang w:eastAsia="zh-CN"/>
              </w:rPr>
            </w:pPr>
          </w:p>
        </w:tc>
      </w:tr>
      <w:tr w:rsidR="00326512" w:rsidRPr="001141C9" w14:paraId="6010E180"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BBA9BB" w14:textId="77777777" w:rsidR="00326512" w:rsidRPr="001141C9" w:rsidRDefault="00326512" w:rsidP="001C2576">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46B4C44" w14:textId="77777777" w:rsidR="00326512" w:rsidRPr="001141C9" w:rsidRDefault="00326512" w:rsidP="001C2576">
            <w:pPr>
              <w:pStyle w:val="TAC"/>
              <w:keepNext w:val="0"/>
              <w:keepLines w:val="0"/>
              <w:rPr>
                <w:vertAlign w:val="superscript"/>
              </w:rPr>
            </w:pPr>
            <w:r w:rsidRPr="001141C9">
              <w:t>n41</w:t>
            </w:r>
            <w:r w:rsidRPr="001141C9">
              <w:rPr>
                <w:vertAlign w:val="superscript"/>
              </w:rPr>
              <w:t>3,4</w:t>
            </w:r>
          </w:p>
          <w:p w14:paraId="1359A4AC" w14:textId="77777777" w:rsidR="00326512" w:rsidRPr="001141C9" w:rsidRDefault="00326512" w:rsidP="001C2576">
            <w:pPr>
              <w:pStyle w:val="TAC"/>
              <w:keepNext w:val="0"/>
              <w:keepLines w:val="0"/>
              <w:rPr>
                <w:vertAlign w:val="superscript"/>
              </w:rPr>
            </w:pPr>
            <w:r w:rsidRPr="001141C9">
              <w:t>n77</w:t>
            </w:r>
            <w:r w:rsidRPr="001141C9">
              <w:rPr>
                <w:vertAlign w:val="superscript"/>
              </w:rPr>
              <w:t>3,4</w:t>
            </w:r>
          </w:p>
          <w:p w14:paraId="710F1766" w14:textId="77777777" w:rsidR="00326512" w:rsidRPr="001141C9" w:rsidRDefault="00326512" w:rsidP="001C2576">
            <w:pPr>
              <w:pStyle w:val="TAC"/>
              <w:keepNext w:val="0"/>
              <w:keepLines w:val="0"/>
            </w:pPr>
            <w:r w:rsidRPr="001141C9">
              <w:t>CA_n25A-n41A</w:t>
            </w:r>
            <w:r w:rsidRPr="001141C9">
              <w:rPr>
                <w:vertAlign w:val="superscript"/>
              </w:rPr>
              <w:t>3</w:t>
            </w:r>
          </w:p>
          <w:p w14:paraId="6B0197BE" w14:textId="77777777" w:rsidR="00326512" w:rsidRPr="001141C9" w:rsidRDefault="00326512" w:rsidP="001C2576">
            <w:pPr>
              <w:pStyle w:val="TAC"/>
              <w:keepNext w:val="0"/>
              <w:keepLines w:val="0"/>
            </w:pPr>
            <w:r w:rsidRPr="001141C9">
              <w:t>CA_n25A-n66A</w:t>
            </w:r>
          </w:p>
          <w:p w14:paraId="37273F3F" w14:textId="77777777" w:rsidR="00326512" w:rsidRPr="001141C9" w:rsidRDefault="00326512" w:rsidP="001C2576">
            <w:pPr>
              <w:pStyle w:val="TAC"/>
              <w:keepNext w:val="0"/>
              <w:keepLines w:val="0"/>
            </w:pPr>
            <w:r w:rsidRPr="001141C9">
              <w:t>CA_n25A-n71A</w:t>
            </w:r>
          </w:p>
          <w:p w14:paraId="77B22B06" w14:textId="77777777" w:rsidR="00326512" w:rsidRPr="001141C9" w:rsidRDefault="00326512" w:rsidP="001C2576">
            <w:pPr>
              <w:pStyle w:val="TAC"/>
              <w:keepNext w:val="0"/>
              <w:keepLines w:val="0"/>
            </w:pPr>
            <w:r w:rsidRPr="001141C9">
              <w:t>CA_n25A-n77A</w:t>
            </w:r>
            <w:r w:rsidRPr="001141C9">
              <w:rPr>
                <w:vertAlign w:val="superscript"/>
              </w:rPr>
              <w:t>3</w:t>
            </w:r>
          </w:p>
          <w:p w14:paraId="09298EE7" w14:textId="77777777" w:rsidR="00326512" w:rsidRPr="001141C9" w:rsidRDefault="00326512" w:rsidP="001C2576">
            <w:pPr>
              <w:pStyle w:val="TAC"/>
              <w:keepNext w:val="0"/>
              <w:keepLines w:val="0"/>
            </w:pPr>
            <w:r w:rsidRPr="001141C9">
              <w:t>CA_n41A-n66A</w:t>
            </w:r>
            <w:r w:rsidRPr="001141C9">
              <w:rPr>
                <w:vertAlign w:val="superscript"/>
              </w:rPr>
              <w:t>3</w:t>
            </w:r>
          </w:p>
          <w:p w14:paraId="1A5BE200" w14:textId="77777777" w:rsidR="00326512" w:rsidRPr="001141C9" w:rsidRDefault="00326512" w:rsidP="001C2576">
            <w:pPr>
              <w:pStyle w:val="TAC"/>
              <w:keepNext w:val="0"/>
              <w:keepLines w:val="0"/>
            </w:pPr>
            <w:r w:rsidRPr="001141C9">
              <w:t>CA_n41A-n71A</w:t>
            </w:r>
            <w:r w:rsidRPr="001141C9">
              <w:rPr>
                <w:vertAlign w:val="superscript"/>
              </w:rPr>
              <w:t>3</w:t>
            </w:r>
          </w:p>
          <w:p w14:paraId="51F9E8AD" w14:textId="77777777" w:rsidR="00326512" w:rsidRPr="001141C9" w:rsidRDefault="00326512" w:rsidP="001C2576">
            <w:pPr>
              <w:pStyle w:val="TAC"/>
              <w:keepNext w:val="0"/>
              <w:keepLines w:val="0"/>
            </w:pPr>
            <w:r w:rsidRPr="001141C9">
              <w:t>CA_n41A-n77A</w:t>
            </w:r>
            <w:r w:rsidRPr="001141C9">
              <w:rPr>
                <w:vertAlign w:val="superscript"/>
              </w:rPr>
              <w:t>3</w:t>
            </w:r>
          </w:p>
          <w:p w14:paraId="7B60040B" w14:textId="77777777" w:rsidR="00326512" w:rsidRPr="001141C9" w:rsidRDefault="00326512" w:rsidP="001C2576">
            <w:pPr>
              <w:pStyle w:val="TAC"/>
              <w:keepNext w:val="0"/>
              <w:keepLines w:val="0"/>
            </w:pPr>
            <w:r w:rsidRPr="001141C9">
              <w:t>CA_n66A-n71A</w:t>
            </w:r>
          </w:p>
          <w:p w14:paraId="2D8819FA" w14:textId="77777777" w:rsidR="00326512" w:rsidRPr="001141C9" w:rsidRDefault="00326512" w:rsidP="001C2576">
            <w:pPr>
              <w:pStyle w:val="TAC"/>
              <w:keepNext w:val="0"/>
              <w:keepLines w:val="0"/>
            </w:pPr>
            <w:r w:rsidRPr="001141C9">
              <w:t>CA_n66A-n77A</w:t>
            </w:r>
            <w:r w:rsidRPr="001141C9">
              <w:rPr>
                <w:vertAlign w:val="superscript"/>
              </w:rPr>
              <w:t>3</w:t>
            </w:r>
          </w:p>
          <w:p w14:paraId="59594896" w14:textId="77777777" w:rsidR="00326512" w:rsidRPr="001141C9" w:rsidRDefault="00326512" w:rsidP="001C2576">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5142883E" w14:textId="77777777" w:rsidR="00326512" w:rsidRPr="001141C9" w:rsidRDefault="00326512" w:rsidP="001C2576">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71A5FE" w14:textId="77777777" w:rsidR="00326512" w:rsidRPr="001141C9" w:rsidRDefault="00326512" w:rsidP="001C2576">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F9B13B" w14:textId="77777777" w:rsidR="00326512" w:rsidRPr="001141C9" w:rsidRDefault="00326512" w:rsidP="001C2576">
            <w:pPr>
              <w:pStyle w:val="TAC"/>
              <w:keepNext w:val="0"/>
              <w:keepLines w:val="0"/>
              <w:rPr>
                <w:lang w:eastAsia="zh-CN"/>
              </w:rPr>
            </w:pPr>
            <w:r w:rsidRPr="001141C9">
              <w:rPr>
                <w:lang w:eastAsia="zh-CN"/>
              </w:rPr>
              <w:t>4 and 5</w:t>
            </w:r>
          </w:p>
        </w:tc>
      </w:tr>
      <w:tr w:rsidR="00326512" w:rsidRPr="001141C9" w14:paraId="43C430A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2A7D24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B3A45EE"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599A365" w14:textId="77777777" w:rsidR="00326512" w:rsidRPr="001141C9" w:rsidRDefault="00326512" w:rsidP="001C2576">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1DFB55" w14:textId="77777777" w:rsidR="00326512" w:rsidRPr="001141C9" w:rsidRDefault="00326512" w:rsidP="001C2576">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3FDB14" w14:textId="77777777" w:rsidR="00326512" w:rsidRPr="001141C9" w:rsidRDefault="00326512" w:rsidP="001C2576">
            <w:pPr>
              <w:pStyle w:val="TAC"/>
              <w:keepNext w:val="0"/>
              <w:keepLines w:val="0"/>
              <w:rPr>
                <w:lang w:eastAsia="zh-CN"/>
              </w:rPr>
            </w:pPr>
          </w:p>
        </w:tc>
      </w:tr>
      <w:tr w:rsidR="00326512" w:rsidRPr="001141C9" w14:paraId="11CB60C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88B852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B8138FB"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2773FE61"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F29932" w14:textId="77777777" w:rsidR="00326512" w:rsidRPr="001141C9" w:rsidRDefault="00326512" w:rsidP="001C2576">
            <w:pPr>
              <w:pStyle w:val="TAC"/>
              <w:keepNext w:val="0"/>
              <w:keepLines w:val="0"/>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shd w:val="clear" w:color="auto" w:fill="auto"/>
            <w:vAlign w:val="center"/>
          </w:tcPr>
          <w:p w14:paraId="20EBD15B" w14:textId="77777777" w:rsidR="00326512" w:rsidRPr="001141C9" w:rsidRDefault="00326512" w:rsidP="001C2576">
            <w:pPr>
              <w:pStyle w:val="TAC"/>
              <w:keepNext w:val="0"/>
              <w:keepLines w:val="0"/>
              <w:rPr>
                <w:lang w:eastAsia="zh-CN"/>
              </w:rPr>
            </w:pPr>
          </w:p>
        </w:tc>
      </w:tr>
      <w:tr w:rsidR="00326512" w:rsidRPr="001141C9" w14:paraId="2FE280A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24BBE01"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C509CC"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815C45C" w14:textId="77777777" w:rsidR="00326512" w:rsidRPr="001141C9" w:rsidRDefault="00326512" w:rsidP="001C2576">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1AAA9B" w14:textId="77777777" w:rsidR="00326512" w:rsidRPr="001141C9" w:rsidRDefault="00326512" w:rsidP="001C2576">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80FC418" w14:textId="77777777" w:rsidR="00326512" w:rsidRPr="001141C9" w:rsidRDefault="00326512" w:rsidP="001C2576">
            <w:pPr>
              <w:pStyle w:val="TAC"/>
              <w:keepNext w:val="0"/>
              <w:keepLines w:val="0"/>
              <w:rPr>
                <w:lang w:eastAsia="zh-CN"/>
              </w:rPr>
            </w:pPr>
          </w:p>
        </w:tc>
      </w:tr>
      <w:tr w:rsidR="00326512" w:rsidRPr="001141C9" w14:paraId="3590AE0E"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6E0F10"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44997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EC0ADCB"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D821BB" w14:textId="77777777" w:rsidR="00326512" w:rsidRPr="001141C9" w:rsidRDefault="00326512" w:rsidP="001C2576">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92ECBC" w14:textId="77777777" w:rsidR="00326512" w:rsidRPr="001141C9" w:rsidRDefault="00326512" w:rsidP="001C2576">
            <w:pPr>
              <w:pStyle w:val="TAC"/>
              <w:keepNext w:val="0"/>
              <w:keepLines w:val="0"/>
              <w:rPr>
                <w:lang w:eastAsia="zh-CN"/>
              </w:rPr>
            </w:pPr>
          </w:p>
        </w:tc>
      </w:tr>
      <w:tr w:rsidR="00326512" w:rsidRPr="001141C9" w14:paraId="6BD729F5"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722D0D" w14:textId="77777777" w:rsidR="00326512" w:rsidRPr="001141C9" w:rsidRDefault="00326512" w:rsidP="001C2576">
            <w:pPr>
              <w:pStyle w:val="TAC"/>
              <w:keepLines w:val="0"/>
            </w:pPr>
            <w:r w:rsidRPr="001141C9">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36F6A8" w14:textId="77777777" w:rsidR="00326512" w:rsidRPr="001141C9" w:rsidRDefault="00326512" w:rsidP="001C2576">
            <w:pPr>
              <w:pStyle w:val="TAC"/>
              <w:keepLines w:val="0"/>
              <w:rPr>
                <w:vertAlign w:val="superscript"/>
              </w:rPr>
            </w:pPr>
            <w:r w:rsidRPr="001141C9">
              <w:t>n41</w:t>
            </w:r>
            <w:r w:rsidRPr="001141C9">
              <w:rPr>
                <w:vertAlign w:val="superscript"/>
              </w:rPr>
              <w:t>3,4</w:t>
            </w:r>
          </w:p>
          <w:p w14:paraId="2CA167F2" w14:textId="77777777" w:rsidR="00326512" w:rsidRPr="001141C9" w:rsidRDefault="00326512" w:rsidP="001C2576">
            <w:pPr>
              <w:pStyle w:val="TAC"/>
              <w:keepLines w:val="0"/>
              <w:rPr>
                <w:vertAlign w:val="superscript"/>
              </w:rPr>
            </w:pPr>
            <w:r w:rsidRPr="001141C9">
              <w:t>n77</w:t>
            </w:r>
            <w:r w:rsidRPr="001141C9">
              <w:rPr>
                <w:vertAlign w:val="superscript"/>
              </w:rPr>
              <w:t>3,4</w:t>
            </w:r>
          </w:p>
          <w:p w14:paraId="471D6B62" w14:textId="77777777" w:rsidR="00326512" w:rsidRPr="001141C9" w:rsidRDefault="00326512" w:rsidP="001C2576">
            <w:pPr>
              <w:pStyle w:val="TAC"/>
              <w:keepLines w:val="0"/>
            </w:pPr>
            <w:r w:rsidRPr="001141C9">
              <w:t>CA_n25A-n41A</w:t>
            </w:r>
            <w:r w:rsidRPr="001141C9">
              <w:rPr>
                <w:vertAlign w:val="superscript"/>
              </w:rPr>
              <w:t>3</w:t>
            </w:r>
          </w:p>
          <w:p w14:paraId="4EAD587B" w14:textId="77777777" w:rsidR="00326512" w:rsidRPr="001141C9" w:rsidRDefault="00326512" w:rsidP="001C2576">
            <w:pPr>
              <w:pStyle w:val="TAC"/>
              <w:keepLines w:val="0"/>
            </w:pPr>
            <w:r w:rsidRPr="001141C9">
              <w:t>CA_n25A-n66A</w:t>
            </w:r>
          </w:p>
          <w:p w14:paraId="6B284444" w14:textId="77777777" w:rsidR="00326512" w:rsidRPr="001141C9" w:rsidRDefault="00326512" w:rsidP="001C2576">
            <w:pPr>
              <w:pStyle w:val="TAC"/>
              <w:keepLines w:val="0"/>
            </w:pPr>
            <w:r w:rsidRPr="001141C9">
              <w:t>CA_n25A-n71A</w:t>
            </w:r>
          </w:p>
          <w:p w14:paraId="02CFDFE4" w14:textId="77777777" w:rsidR="00326512" w:rsidRPr="001141C9" w:rsidRDefault="00326512" w:rsidP="001C2576">
            <w:pPr>
              <w:pStyle w:val="TAC"/>
              <w:keepLines w:val="0"/>
            </w:pPr>
            <w:r w:rsidRPr="001141C9">
              <w:t>CA_n25A-n77A</w:t>
            </w:r>
            <w:r w:rsidRPr="001141C9">
              <w:rPr>
                <w:vertAlign w:val="superscript"/>
              </w:rPr>
              <w:t>3</w:t>
            </w:r>
          </w:p>
          <w:p w14:paraId="7BCCD29D" w14:textId="77777777" w:rsidR="00326512" w:rsidRPr="001141C9" w:rsidRDefault="00326512" w:rsidP="001C2576">
            <w:pPr>
              <w:pStyle w:val="TAC"/>
              <w:keepLines w:val="0"/>
            </w:pPr>
            <w:r w:rsidRPr="001141C9">
              <w:t>CA_n41A-n66A</w:t>
            </w:r>
            <w:r w:rsidRPr="001141C9">
              <w:rPr>
                <w:vertAlign w:val="superscript"/>
              </w:rPr>
              <w:t>3</w:t>
            </w:r>
          </w:p>
          <w:p w14:paraId="7BB8D85B" w14:textId="77777777" w:rsidR="00326512" w:rsidRPr="001141C9" w:rsidRDefault="00326512" w:rsidP="001C2576">
            <w:pPr>
              <w:pStyle w:val="TAC"/>
              <w:keepLines w:val="0"/>
            </w:pPr>
            <w:r w:rsidRPr="001141C9">
              <w:t>CA_n41A-n71A</w:t>
            </w:r>
            <w:r w:rsidRPr="001141C9">
              <w:rPr>
                <w:vertAlign w:val="superscript"/>
              </w:rPr>
              <w:t>3</w:t>
            </w:r>
          </w:p>
          <w:p w14:paraId="7D510D9F" w14:textId="77777777" w:rsidR="00326512" w:rsidRPr="001141C9" w:rsidRDefault="00326512" w:rsidP="001C2576">
            <w:pPr>
              <w:pStyle w:val="TAC"/>
              <w:keepLines w:val="0"/>
            </w:pPr>
            <w:r w:rsidRPr="001141C9">
              <w:t>CA_n41A-n77A</w:t>
            </w:r>
            <w:r w:rsidRPr="001141C9">
              <w:rPr>
                <w:vertAlign w:val="superscript"/>
              </w:rPr>
              <w:t>3</w:t>
            </w:r>
          </w:p>
          <w:p w14:paraId="298482A0" w14:textId="77777777" w:rsidR="00326512" w:rsidRPr="001141C9" w:rsidRDefault="00326512" w:rsidP="001C2576">
            <w:pPr>
              <w:pStyle w:val="TAC"/>
              <w:keepLines w:val="0"/>
            </w:pPr>
            <w:r w:rsidRPr="001141C9">
              <w:t>CA_n66A-n71A</w:t>
            </w:r>
          </w:p>
          <w:p w14:paraId="5B940353" w14:textId="77777777" w:rsidR="00326512" w:rsidRPr="001141C9" w:rsidRDefault="00326512" w:rsidP="001C2576">
            <w:pPr>
              <w:pStyle w:val="TAC"/>
              <w:keepLines w:val="0"/>
            </w:pPr>
            <w:r w:rsidRPr="001141C9">
              <w:t>CA_n66A-n77A</w:t>
            </w:r>
            <w:r w:rsidRPr="001141C9">
              <w:rPr>
                <w:vertAlign w:val="superscript"/>
              </w:rPr>
              <w:t>3</w:t>
            </w:r>
          </w:p>
          <w:p w14:paraId="585060C4" w14:textId="77777777" w:rsidR="00326512" w:rsidRPr="001141C9" w:rsidRDefault="00326512" w:rsidP="001C2576">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1E9D2256" w14:textId="77777777" w:rsidR="00326512" w:rsidRPr="001141C9" w:rsidRDefault="00326512" w:rsidP="001C2576">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3AFCA3" w14:textId="77777777" w:rsidR="00326512" w:rsidRPr="001141C9" w:rsidRDefault="00326512" w:rsidP="001C2576">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FA9FF4" w14:textId="77777777" w:rsidR="00326512" w:rsidRPr="001141C9" w:rsidRDefault="00326512" w:rsidP="001C2576">
            <w:pPr>
              <w:pStyle w:val="TAC"/>
              <w:keepLines w:val="0"/>
              <w:rPr>
                <w:lang w:eastAsia="zh-CN"/>
              </w:rPr>
            </w:pPr>
            <w:r w:rsidRPr="001141C9">
              <w:rPr>
                <w:lang w:eastAsia="zh-CN"/>
              </w:rPr>
              <w:t>4 and 5</w:t>
            </w:r>
          </w:p>
        </w:tc>
      </w:tr>
      <w:tr w:rsidR="00326512" w:rsidRPr="001141C9" w14:paraId="780FCD2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38717F6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532A0A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24A5D58" w14:textId="77777777" w:rsidR="00326512" w:rsidRPr="001141C9" w:rsidRDefault="00326512" w:rsidP="001C2576">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EBCCD0" w14:textId="77777777" w:rsidR="00326512" w:rsidRPr="001141C9" w:rsidRDefault="00326512" w:rsidP="001C2576">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61D2B38" w14:textId="77777777" w:rsidR="00326512" w:rsidRPr="001141C9" w:rsidRDefault="00326512" w:rsidP="001C2576">
            <w:pPr>
              <w:pStyle w:val="TAC"/>
              <w:keepNext w:val="0"/>
              <w:keepLines w:val="0"/>
              <w:rPr>
                <w:lang w:eastAsia="zh-CN"/>
              </w:rPr>
            </w:pPr>
          </w:p>
        </w:tc>
      </w:tr>
      <w:tr w:rsidR="00326512" w:rsidRPr="001141C9" w14:paraId="432830C8"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13E016D"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2C9652D"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33B3A20"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1C21B" w14:textId="77777777" w:rsidR="00326512" w:rsidRPr="001141C9" w:rsidRDefault="00326512" w:rsidP="001C2576">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9F04F89" w14:textId="77777777" w:rsidR="00326512" w:rsidRPr="001141C9" w:rsidRDefault="00326512" w:rsidP="001C2576">
            <w:pPr>
              <w:pStyle w:val="TAC"/>
              <w:keepNext w:val="0"/>
              <w:keepLines w:val="0"/>
              <w:rPr>
                <w:lang w:eastAsia="zh-CN"/>
              </w:rPr>
            </w:pPr>
          </w:p>
        </w:tc>
      </w:tr>
      <w:tr w:rsidR="00326512" w:rsidRPr="001141C9" w14:paraId="1A4E55C3"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77E445B7"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536E40"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AB94EF7" w14:textId="77777777" w:rsidR="00326512" w:rsidRPr="001141C9" w:rsidRDefault="00326512" w:rsidP="001C2576">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718AB" w14:textId="77777777" w:rsidR="00326512" w:rsidRPr="001141C9" w:rsidRDefault="00326512" w:rsidP="001C2576">
            <w:pPr>
              <w:pStyle w:val="TAC"/>
              <w:keepNext w:val="0"/>
              <w:keepLines w:val="0"/>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shd w:val="clear" w:color="auto" w:fill="auto"/>
            <w:vAlign w:val="center"/>
          </w:tcPr>
          <w:p w14:paraId="5B1A4823" w14:textId="77777777" w:rsidR="00326512" w:rsidRPr="001141C9" w:rsidRDefault="00326512" w:rsidP="001C2576">
            <w:pPr>
              <w:pStyle w:val="TAC"/>
              <w:keepNext w:val="0"/>
              <w:keepLines w:val="0"/>
              <w:rPr>
                <w:lang w:eastAsia="zh-CN"/>
              </w:rPr>
            </w:pPr>
          </w:p>
        </w:tc>
      </w:tr>
      <w:tr w:rsidR="00326512" w:rsidRPr="001141C9" w14:paraId="13A6E192"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3CD4A9"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B7216D"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E8A17C1"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BE3A0E" w14:textId="77777777" w:rsidR="00326512" w:rsidRPr="001141C9" w:rsidRDefault="00326512" w:rsidP="001C2576">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C5F724" w14:textId="77777777" w:rsidR="00326512" w:rsidRPr="001141C9" w:rsidRDefault="00326512" w:rsidP="001C2576">
            <w:pPr>
              <w:pStyle w:val="TAC"/>
              <w:keepNext w:val="0"/>
              <w:keepLines w:val="0"/>
              <w:rPr>
                <w:lang w:eastAsia="zh-CN"/>
              </w:rPr>
            </w:pPr>
          </w:p>
        </w:tc>
      </w:tr>
      <w:tr w:rsidR="00326512" w:rsidRPr="001141C9" w14:paraId="47095E11"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284814" w14:textId="77777777" w:rsidR="00326512" w:rsidRPr="001141C9" w:rsidRDefault="00326512" w:rsidP="001C2576">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861D6EC" w14:textId="77777777" w:rsidR="00326512" w:rsidRPr="001141C9" w:rsidRDefault="00326512" w:rsidP="001C2576">
            <w:pPr>
              <w:pStyle w:val="TAC"/>
              <w:keepNext w:val="0"/>
              <w:keepLines w:val="0"/>
              <w:rPr>
                <w:vertAlign w:val="superscript"/>
              </w:rPr>
            </w:pPr>
            <w:r w:rsidRPr="001141C9">
              <w:t>n41</w:t>
            </w:r>
            <w:r w:rsidRPr="001141C9">
              <w:rPr>
                <w:vertAlign w:val="superscript"/>
              </w:rPr>
              <w:t>3,4</w:t>
            </w:r>
          </w:p>
          <w:p w14:paraId="7C7EE34A" w14:textId="77777777" w:rsidR="00326512" w:rsidRPr="001141C9" w:rsidRDefault="00326512" w:rsidP="001C2576">
            <w:pPr>
              <w:pStyle w:val="TAC"/>
              <w:keepNext w:val="0"/>
              <w:keepLines w:val="0"/>
              <w:rPr>
                <w:vertAlign w:val="superscript"/>
              </w:rPr>
            </w:pPr>
            <w:r w:rsidRPr="001141C9">
              <w:t>n77</w:t>
            </w:r>
            <w:r w:rsidRPr="001141C9">
              <w:rPr>
                <w:vertAlign w:val="superscript"/>
              </w:rPr>
              <w:t>3,4</w:t>
            </w:r>
          </w:p>
          <w:p w14:paraId="2AE279A2" w14:textId="77777777" w:rsidR="00326512" w:rsidRPr="001141C9" w:rsidRDefault="00326512" w:rsidP="001C2576">
            <w:pPr>
              <w:pStyle w:val="TAC"/>
              <w:keepNext w:val="0"/>
              <w:keepLines w:val="0"/>
            </w:pPr>
            <w:r w:rsidRPr="001141C9">
              <w:t>CA_n25A-n41A</w:t>
            </w:r>
            <w:r w:rsidRPr="001141C9">
              <w:rPr>
                <w:vertAlign w:val="superscript"/>
              </w:rPr>
              <w:t>3</w:t>
            </w:r>
          </w:p>
          <w:p w14:paraId="4D60F71F" w14:textId="77777777" w:rsidR="00326512" w:rsidRPr="001141C9" w:rsidRDefault="00326512" w:rsidP="001C2576">
            <w:pPr>
              <w:pStyle w:val="TAC"/>
              <w:keepNext w:val="0"/>
              <w:keepLines w:val="0"/>
            </w:pPr>
            <w:r w:rsidRPr="001141C9">
              <w:t>CA_n25A-n66A</w:t>
            </w:r>
          </w:p>
          <w:p w14:paraId="1BF52DBD" w14:textId="77777777" w:rsidR="00326512" w:rsidRPr="001141C9" w:rsidRDefault="00326512" w:rsidP="001C2576">
            <w:pPr>
              <w:pStyle w:val="TAC"/>
              <w:keepNext w:val="0"/>
              <w:keepLines w:val="0"/>
            </w:pPr>
            <w:r w:rsidRPr="001141C9">
              <w:t>CA_n25A-n71A</w:t>
            </w:r>
          </w:p>
          <w:p w14:paraId="27E87E75" w14:textId="77777777" w:rsidR="00326512" w:rsidRPr="001141C9" w:rsidRDefault="00326512" w:rsidP="001C2576">
            <w:pPr>
              <w:pStyle w:val="TAC"/>
              <w:keepNext w:val="0"/>
              <w:keepLines w:val="0"/>
            </w:pPr>
            <w:r w:rsidRPr="001141C9">
              <w:t>CA_n25A-n77A</w:t>
            </w:r>
            <w:r w:rsidRPr="001141C9">
              <w:rPr>
                <w:vertAlign w:val="superscript"/>
              </w:rPr>
              <w:t>3</w:t>
            </w:r>
          </w:p>
          <w:p w14:paraId="1D481D55" w14:textId="77777777" w:rsidR="00326512" w:rsidRPr="001141C9" w:rsidRDefault="00326512" w:rsidP="001C2576">
            <w:pPr>
              <w:pStyle w:val="TAC"/>
              <w:keepNext w:val="0"/>
              <w:keepLines w:val="0"/>
            </w:pPr>
            <w:r w:rsidRPr="001141C9">
              <w:t>CA_n41A-n66A</w:t>
            </w:r>
            <w:r w:rsidRPr="001141C9">
              <w:rPr>
                <w:vertAlign w:val="superscript"/>
              </w:rPr>
              <w:t>3</w:t>
            </w:r>
          </w:p>
          <w:p w14:paraId="7299FCA6" w14:textId="77777777" w:rsidR="00326512" w:rsidRPr="001141C9" w:rsidRDefault="00326512" w:rsidP="001C2576">
            <w:pPr>
              <w:pStyle w:val="TAC"/>
              <w:keepNext w:val="0"/>
              <w:keepLines w:val="0"/>
            </w:pPr>
            <w:r w:rsidRPr="001141C9">
              <w:t>CA_n41A-n71A</w:t>
            </w:r>
            <w:r w:rsidRPr="001141C9">
              <w:rPr>
                <w:vertAlign w:val="superscript"/>
              </w:rPr>
              <w:t>3</w:t>
            </w:r>
          </w:p>
          <w:p w14:paraId="187E640B" w14:textId="77777777" w:rsidR="00326512" w:rsidRPr="001141C9" w:rsidRDefault="00326512" w:rsidP="001C2576">
            <w:pPr>
              <w:pStyle w:val="TAC"/>
              <w:keepNext w:val="0"/>
              <w:keepLines w:val="0"/>
            </w:pPr>
            <w:r w:rsidRPr="001141C9">
              <w:t>CA_n41A-n77A</w:t>
            </w:r>
            <w:r w:rsidRPr="001141C9">
              <w:rPr>
                <w:vertAlign w:val="superscript"/>
              </w:rPr>
              <w:t>3</w:t>
            </w:r>
          </w:p>
          <w:p w14:paraId="43D0B7AA" w14:textId="77777777" w:rsidR="00326512" w:rsidRPr="001141C9" w:rsidRDefault="00326512" w:rsidP="001C2576">
            <w:pPr>
              <w:pStyle w:val="TAC"/>
              <w:keepNext w:val="0"/>
              <w:keepLines w:val="0"/>
            </w:pPr>
            <w:r w:rsidRPr="001141C9">
              <w:t>CA_n66A-n71A</w:t>
            </w:r>
          </w:p>
          <w:p w14:paraId="3922BB0B" w14:textId="77777777" w:rsidR="00326512" w:rsidRPr="001141C9" w:rsidRDefault="00326512" w:rsidP="001C2576">
            <w:pPr>
              <w:pStyle w:val="TAC"/>
              <w:keepNext w:val="0"/>
              <w:keepLines w:val="0"/>
            </w:pPr>
            <w:r w:rsidRPr="001141C9">
              <w:t>CA_n66A-n77A</w:t>
            </w:r>
            <w:r w:rsidRPr="001141C9">
              <w:rPr>
                <w:vertAlign w:val="superscript"/>
              </w:rPr>
              <w:t>3</w:t>
            </w:r>
          </w:p>
          <w:p w14:paraId="046E5703" w14:textId="77777777" w:rsidR="00326512" w:rsidRPr="001141C9" w:rsidRDefault="00326512" w:rsidP="001C2576">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180CC28B" w14:textId="77777777" w:rsidR="00326512" w:rsidRPr="001141C9" w:rsidRDefault="00326512" w:rsidP="001C2576">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007AB" w14:textId="77777777" w:rsidR="00326512" w:rsidRPr="001141C9" w:rsidRDefault="00326512" w:rsidP="001C2576">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82F54C" w14:textId="77777777" w:rsidR="00326512" w:rsidRPr="001141C9" w:rsidRDefault="00326512" w:rsidP="001C2576">
            <w:pPr>
              <w:pStyle w:val="TAC"/>
              <w:keepNext w:val="0"/>
              <w:keepLines w:val="0"/>
              <w:rPr>
                <w:lang w:eastAsia="zh-CN"/>
              </w:rPr>
            </w:pPr>
            <w:r w:rsidRPr="001141C9">
              <w:rPr>
                <w:lang w:eastAsia="zh-CN"/>
              </w:rPr>
              <w:t>4 and 5</w:t>
            </w:r>
          </w:p>
        </w:tc>
      </w:tr>
      <w:tr w:rsidR="00326512" w:rsidRPr="001141C9" w14:paraId="60D19590"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D6A9CF3"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E13E9E7"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2D00EB4E" w14:textId="77777777" w:rsidR="00326512" w:rsidRPr="001141C9" w:rsidRDefault="00326512" w:rsidP="001C2576">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4FE582" w14:textId="77777777" w:rsidR="00326512" w:rsidRPr="001141C9" w:rsidRDefault="00326512" w:rsidP="001C2576">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F245B5B" w14:textId="77777777" w:rsidR="00326512" w:rsidRPr="001141C9" w:rsidRDefault="00326512" w:rsidP="001C2576">
            <w:pPr>
              <w:pStyle w:val="TAC"/>
              <w:keepNext w:val="0"/>
              <w:keepLines w:val="0"/>
              <w:rPr>
                <w:lang w:eastAsia="zh-CN"/>
              </w:rPr>
            </w:pPr>
          </w:p>
        </w:tc>
      </w:tr>
      <w:tr w:rsidR="00326512" w:rsidRPr="001141C9" w14:paraId="4C2DCF86"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363978B"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EB98E5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2F971140"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D9625" w14:textId="77777777" w:rsidR="00326512" w:rsidRPr="001141C9" w:rsidRDefault="00326512" w:rsidP="001C2576">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F5F7BC" w14:textId="77777777" w:rsidR="00326512" w:rsidRPr="001141C9" w:rsidRDefault="00326512" w:rsidP="001C2576">
            <w:pPr>
              <w:pStyle w:val="TAC"/>
              <w:keepNext w:val="0"/>
              <w:keepLines w:val="0"/>
              <w:rPr>
                <w:lang w:eastAsia="zh-CN"/>
              </w:rPr>
            </w:pPr>
          </w:p>
        </w:tc>
      </w:tr>
      <w:tr w:rsidR="00326512" w:rsidRPr="001141C9" w14:paraId="53F6725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47F148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A44735C"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F0A8037" w14:textId="77777777" w:rsidR="00326512" w:rsidRPr="001141C9" w:rsidRDefault="00326512" w:rsidP="001C2576">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5981F" w14:textId="77777777" w:rsidR="00326512" w:rsidRPr="001141C9" w:rsidRDefault="00326512" w:rsidP="001C2576">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7309A471" w14:textId="77777777" w:rsidR="00326512" w:rsidRPr="001141C9" w:rsidRDefault="00326512" w:rsidP="001C2576">
            <w:pPr>
              <w:pStyle w:val="TAC"/>
              <w:keepNext w:val="0"/>
              <w:keepLines w:val="0"/>
              <w:rPr>
                <w:lang w:eastAsia="zh-CN"/>
              </w:rPr>
            </w:pPr>
          </w:p>
        </w:tc>
      </w:tr>
      <w:tr w:rsidR="00326512" w:rsidRPr="001141C9" w14:paraId="46644998"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8C8397"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A0FC7E"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0032FEF"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52CC93" w14:textId="77777777" w:rsidR="00326512" w:rsidRPr="001141C9" w:rsidRDefault="00326512" w:rsidP="001C2576">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7EFAB1" w14:textId="77777777" w:rsidR="00326512" w:rsidRPr="001141C9" w:rsidRDefault="00326512" w:rsidP="001C2576">
            <w:pPr>
              <w:pStyle w:val="TAC"/>
              <w:keepNext w:val="0"/>
              <w:keepLines w:val="0"/>
              <w:rPr>
                <w:lang w:eastAsia="zh-CN"/>
              </w:rPr>
            </w:pPr>
          </w:p>
        </w:tc>
      </w:tr>
      <w:tr w:rsidR="00326512" w:rsidRPr="001141C9" w14:paraId="5175A3C9"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681846" w14:textId="77777777" w:rsidR="00326512" w:rsidRPr="001141C9" w:rsidRDefault="00326512" w:rsidP="001C2576">
            <w:pPr>
              <w:pStyle w:val="TAC"/>
              <w:keepNext w:val="0"/>
              <w:keepLines w:val="0"/>
            </w:pPr>
            <w:r w:rsidRPr="001141C9">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77F6EC" w14:textId="77777777" w:rsidR="00326512" w:rsidRPr="00DD4870" w:rsidRDefault="00326512" w:rsidP="001C2576">
            <w:pPr>
              <w:pStyle w:val="TAC"/>
              <w:rPr>
                <w:vertAlign w:val="superscript"/>
              </w:rPr>
            </w:pPr>
            <w:r w:rsidRPr="00DD4870">
              <w:t>n41</w:t>
            </w:r>
            <w:r w:rsidRPr="00DD4870">
              <w:rPr>
                <w:vertAlign w:val="superscript"/>
              </w:rPr>
              <w:t>3,4</w:t>
            </w:r>
          </w:p>
          <w:p w14:paraId="094865C6" w14:textId="77777777" w:rsidR="00326512" w:rsidRPr="00DD4870" w:rsidRDefault="00326512" w:rsidP="001C2576">
            <w:pPr>
              <w:pStyle w:val="TAC"/>
              <w:rPr>
                <w:vertAlign w:val="superscript"/>
              </w:rPr>
            </w:pPr>
            <w:r w:rsidRPr="00DD4870">
              <w:t>n77</w:t>
            </w:r>
            <w:r w:rsidRPr="00DD4870">
              <w:rPr>
                <w:vertAlign w:val="superscript"/>
              </w:rPr>
              <w:t>3,4</w:t>
            </w:r>
          </w:p>
          <w:p w14:paraId="39750C96" w14:textId="77777777" w:rsidR="00326512" w:rsidRPr="001141C9" w:rsidRDefault="00326512" w:rsidP="001C2576">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5A709E0C" w14:textId="77777777" w:rsidR="00326512" w:rsidRPr="001141C9" w:rsidRDefault="00326512" w:rsidP="001C2576">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6C1E1C" w14:textId="77777777" w:rsidR="00326512" w:rsidRPr="001141C9" w:rsidRDefault="00326512" w:rsidP="001C2576">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CBD34B" w14:textId="77777777" w:rsidR="00326512" w:rsidRPr="001141C9" w:rsidRDefault="00326512" w:rsidP="001C2576">
            <w:pPr>
              <w:pStyle w:val="TAC"/>
              <w:keepNext w:val="0"/>
              <w:keepLines w:val="0"/>
              <w:rPr>
                <w:lang w:eastAsia="zh-CN"/>
              </w:rPr>
            </w:pPr>
            <w:r w:rsidRPr="001141C9">
              <w:t>4 and 5</w:t>
            </w:r>
          </w:p>
        </w:tc>
      </w:tr>
      <w:tr w:rsidR="00326512" w:rsidRPr="001141C9" w14:paraId="52BF022E"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919310F"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7BDA86"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187B2ADD" w14:textId="77777777" w:rsidR="00326512" w:rsidRPr="001141C9" w:rsidRDefault="00326512" w:rsidP="001C2576">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80E24" w14:textId="77777777" w:rsidR="00326512" w:rsidRPr="001141C9" w:rsidRDefault="00326512" w:rsidP="001C2576">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43B35B36" w14:textId="77777777" w:rsidR="00326512" w:rsidRPr="001141C9" w:rsidRDefault="00326512" w:rsidP="001C2576">
            <w:pPr>
              <w:pStyle w:val="TAC"/>
              <w:keepNext w:val="0"/>
              <w:keepLines w:val="0"/>
              <w:rPr>
                <w:lang w:eastAsia="zh-CN"/>
              </w:rPr>
            </w:pPr>
          </w:p>
        </w:tc>
      </w:tr>
      <w:tr w:rsidR="00326512" w:rsidRPr="001141C9" w14:paraId="787F673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4C37735"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9C0CD39"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48DDA8C" w14:textId="77777777" w:rsidR="00326512" w:rsidRPr="001141C9" w:rsidRDefault="00326512" w:rsidP="001C2576">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61AB4" w14:textId="77777777" w:rsidR="00326512" w:rsidRPr="001141C9" w:rsidRDefault="00326512" w:rsidP="001C2576">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23B502B" w14:textId="77777777" w:rsidR="00326512" w:rsidRPr="001141C9" w:rsidRDefault="00326512" w:rsidP="001C2576">
            <w:pPr>
              <w:pStyle w:val="TAC"/>
              <w:keepNext w:val="0"/>
              <w:keepLines w:val="0"/>
              <w:rPr>
                <w:lang w:eastAsia="zh-CN"/>
              </w:rPr>
            </w:pPr>
          </w:p>
        </w:tc>
      </w:tr>
      <w:tr w:rsidR="00326512" w:rsidRPr="001141C9" w14:paraId="793B866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4AA7DB3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4926B6F"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2030449D" w14:textId="77777777" w:rsidR="00326512" w:rsidRPr="001141C9" w:rsidRDefault="00326512" w:rsidP="001C2576">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C4F2DB" w14:textId="77777777" w:rsidR="00326512" w:rsidRPr="001141C9" w:rsidRDefault="00326512" w:rsidP="001C2576">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A5A1C2" w14:textId="77777777" w:rsidR="00326512" w:rsidRPr="001141C9" w:rsidRDefault="00326512" w:rsidP="001C2576">
            <w:pPr>
              <w:pStyle w:val="TAC"/>
              <w:keepNext w:val="0"/>
              <w:keepLines w:val="0"/>
              <w:rPr>
                <w:lang w:eastAsia="zh-CN"/>
              </w:rPr>
            </w:pPr>
          </w:p>
        </w:tc>
      </w:tr>
      <w:tr w:rsidR="00326512" w:rsidRPr="001141C9" w14:paraId="690DC790"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B9F67FE"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6567FF"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26536AB2" w14:textId="77777777" w:rsidR="00326512" w:rsidRPr="001141C9" w:rsidRDefault="00326512" w:rsidP="001C2576">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0E5F5" w14:textId="77777777" w:rsidR="00326512" w:rsidRPr="001141C9" w:rsidRDefault="00326512" w:rsidP="001C2576">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F2EA28" w14:textId="77777777" w:rsidR="00326512" w:rsidRPr="001141C9" w:rsidRDefault="00326512" w:rsidP="001C2576">
            <w:pPr>
              <w:pStyle w:val="TAC"/>
              <w:keepNext w:val="0"/>
              <w:keepLines w:val="0"/>
              <w:rPr>
                <w:lang w:eastAsia="zh-CN"/>
              </w:rPr>
            </w:pPr>
          </w:p>
        </w:tc>
      </w:tr>
      <w:tr w:rsidR="00326512" w:rsidRPr="001141C9" w14:paraId="38F2F2EB"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ADC0A5" w14:textId="77777777" w:rsidR="00326512" w:rsidRPr="001141C9" w:rsidRDefault="00326512" w:rsidP="001C2576">
            <w:pPr>
              <w:pStyle w:val="TAC"/>
              <w:keepLines w:val="0"/>
            </w:pPr>
            <w:r w:rsidRPr="001141C9">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4C451E9" w14:textId="77777777" w:rsidR="00326512" w:rsidRPr="00DD4870" w:rsidRDefault="00326512" w:rsidP="001C2576">
            <w:pPr>
              <w:pStyle w:val="TAC"/>
              <w:rPr>
                <w:vertAlign w:val="superscript"/>
              </w:rPr>
            </w:pPr>
            <w:r w:rsidRPr="00DD4870">
              <w:t>n41</w:t>
            </w:r>
            <w:r w:rsidRPr="00DD4870">
              <w:rPr>
                <w:vertAlign w:val="superscript"/>
              </w:rPr>
              <w:t>3,4</w:t>
            </w:r>
          </w:p>
          <w:p w14:paraId="6A87148F" w14:textId="77777777" w:rsidR="00326512" w:rsidRPr="00DD4870" w:rsidRDefault="00326512" w:rsidP="001C2576">
            <w:pPr>
              <w:pStyle w:val="TAC"/>
              <w:rPr>
                <w:vertAlign w:val="superscript"/>
              </w:rPr>
            </w:pPr>
            <w:r w:rsidRPr="00DD4870">
              <w:t>n77</w:t>
            </w:r>
            <w:r w:rsidRPr="00DD4870">
              <w:rPr>
                <w:vertAlign w:val="superscript"/>
              </w:rPr>
              <w:t>3,4</w:t>
            </w:r>
          </w:p>
          <w:p w14:paraId="5B2CA5A3" w14:textId="77777777" w:rsidR="00326512" w:rsidRPr="001141C9" w:rsidRDefault="00326512" w:rsidP="001C2576">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5ADB4970" w14:textId="77777777" w:rsidR="00326512" w:rsidRPr="001141C9" w:rsidRDefault="00326512" w:rsidP="001C2576">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D24C2" w14:textId="77777777" w:rsidR="00326512" w:rsidRPr="001141C9" w:rsidRDefault="00326512" w:rsidP="001C2576">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97DC81" w14:textId="77777777" w:rsidR="00326512" w:rsidRPr="001141C9" w:rsidRDefault="00326512" w:rsidP="001C2576">
            <w:pPr>
              <w:pStyle w:val="TAC"/>
              <w:keepLines w:val="0"/>
              <w:rPr>
                <w:lang w:eastAsia="zh-CN"/>
              </w:rPr>
            </w:pPr>
            <w:r w:rsidRPr="001141C9">
              <w:t>4 and 5</w:t>
            </w:r>
          </w:p>
        </w:tc>
      </w:tr>
      <w:tr w:rsidR="00326512" w:rsidRPr="001141C9" w14:paraId="44BC51CF"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B5DE1BC"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A9C443"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ADB0572" w14:textId="77777777" w:rsidR="00326512" w:rsidRPr="001141C9" w:rsidRDefault="00326512" w:rsidP="001C2576">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6CCEB7" w14:textId="77777777" w:rsidR="00326512" w:rsidRPr="001141C9" w:rsidRDefault="00326512" w:rsidP="001C2576">
            <w:pPr>
              <w:pStyle w:val="TAC"/>
              <w:keepNext w:val="0"/>
              <w:keepLines w:val="0"/>
            </w:pPr>
            <w:r w:rsidRPr="001141C9">
              <w:t>CA_n41(2A)_BCS 4 and 5</w:t>
            </w:r>
          </w:p>
        </w:tc>
        <w:tc>
          <w:tcPr>
            <w:tcW w:w="1849" w:type="dxa"/>
            <w:tcBorders>
              <w:top w:val="nil"/>
              <w:left w:val="single" w:sz="4" w:space="0" w:color="auto"/>
              <w:bottom w:val="nil"/>
              <w:right w:val="single" w:sz="4" w:space="0" w:color="auto"/>
            </w:tcBorders>
            <w:shd w:val="clear" w:color="auto" w:fill="auto"/>
            <w:vAlign w:val="center"/>
          </w:tcPr>
          <w:p w14:paraId="4C431653" w14:textId="77777777" w:rsidR="00326512" w:rsidRPr="001141C9" w:rsidRDefault="00326512" w:rsidP="001C2576">
            <w:pPr>
              <w:pStyle w:val="TAC"/>
              <w:keepNext w:val="0"/>
              <w:keepLines w:val="0"/>
              <w:rPr>
                <w:lang w:eastAsia="zh-CN"/>
              </w:rPr>
            </w:pPr>
          </w:p>
        </w:tc>
      </w:tr>
      <w:tr w:rsidR="00326512" w:rsidRPr="001141C9" w14:paraId="2748C449"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079B3C02"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59C8F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4801E20" w14:textId="77777777" w:rsidR="00326512" w:rsidRPr="001141C9" w:rsidRDefault="00326512" w:rsidP="001C2576">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07C68" w14:textId="77777777" w:rsidR="00326512" w:rsidRPr="001141C9" w:rsidRDefault="00326512" w:rsidP="001C2576">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D815FE6" w14:textId="77777777" w:rsidR="00326512" w:rsidRPr="001141C9" w:rsidRDefault="00326512" w:rsidP="001C2576">
            <w:pPr>
              <w:pStyle w:val="TAC"/>
              <w:keepNext w:val="0"/>
              <w:keepLines w:val="0"/>
              <w:rPr>
                <w:lang w:eastAsia="zh-CN"/>
              </w:rPr>
            </w:pPr>
          </w:p>
        </w:tc>
      </w:tr>
      <w:tr w:rsidR="00326512" w:rsidRPr="001141C9" w14:paraId="248D74E7"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2D9EF42B"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09F2AF"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06AFEDFB" w14:textId="77777777" w:rsidR="00326512" w:rsidRPr="001141C9" w:rsidRDefault="00326512" w:rsidP="001C2576">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4977D3" w14:textId="77777777" w:rsidR="00326512" w:rsidRPr="001141C9" w:rsidRDefault="00326512" w:rsidP="001C2576">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B86919F" w14:textId="77777777" w:rsidR="00326512" w:rsidRPr="001141C9" w:rsidRDefault="00326512" w:rsidP="001C2576">
            <w:pPr>
              <w:pStyle w:val="TAC"/>
              <w:keepNext w:val="0"/>
              <w:keepLines w:val="0"/>
              <w:rPr>
                <w:lang w:eastAsia="zh-CN"/>
              </w:rPr>
            </w:pPr>
          </w:p>
        </w:tc>
      </w:tr>
      <w:tr w:rsidR="00326512" w:rsidRPr="001141C9" w14:paraId="337FFD50"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CA8A5F"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2B5127"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2D51B8F" w14:textId="77777777" w:rsidR="00326512" w:rsidRPr="001141C9" w:rsidRDefault="00326512" w:rsidP="001C2576">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8F275A" w14:textId="77777777" w:rsidR="00326512" w:rsidRPr="001141C9" w:rsidRDefault="00326512" w:rsidP="001C2576">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E5587A" w14:textId="77777777" w:rsidR="00326512" w:rsidRPr="001141C9" w:rsidRDefault="00326512" w:rsidP="001C2576">
            <w:pPr>
              <w:pStyle w:val="TAC"/>
              <w:keepNext w:val="0"/>
              <w:keepLines w:val="0"/>
              <w:rPr>
                <w:lang w:eastAsia="zh-CN"/>
              </w:rPr>
            </w:pPr>
          </w:p>
        </w:tc>
      </w:tr>
      <w:tr w:rsidR="00326512" w:rsidRPr="001141C9" w14:paraId="649410EF" w14:textId="77777777" w:rsidTr="001C2576">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25BA5C" w14:textId="77777777" w:rsidR="00326512" w:rsidRPr="001141C9" w:rsidRDefault="00326512" w:rsidP="001C2576">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6B3329" w14:textId="77777777" w:rsidR="00326512" w:rsidRPr="001141C9" w:rsidRDefault="00326512" w:rsidP="001C2576">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7596A0A1" w14:textId="77777777" w:rsidR="00326512" w:rsidRPr="001141C9" w:rsidRDefault="00326512" w:rsidP="001C2576">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9D408B" w14:textId="77777777" w:rsidR="00326512" w:rsidRPr="001141C9" w:rsidRDefault="00326512" w:rsidP="001C2576">
            <w:pPr>
              <w:pStyle w:val="TAC"/>
              <w:keepNext w:val="0"/>
              <w:keepLines w:val="0"/>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C1D84E" w14:textId="77777777" w:rsidR="00326512" w:rsidRPr="001141C9" w:rsidRDefault="00326512" w:rsidP="001C2576">
            <w:pPr>
              <w:pStyle w:val="TAC"/>
              <w:keepNext w:val="0"/>
              <w:keepLines w:val="0"/>
              <w:rPr>
                <w:lang w:eastAsia="zh-CN"/>
              </w:rPr>
            </w:pPr>
            <w:r w:rsidRPr="001141C9">
              <w:rPr>
                <w:lang w:eastAsia="zh-CN"/>
              </w:rPr>
              <w:t>4 and 5</w:t>
            </w:r>
          </w:p>
        </w:tc>
      </w:tr>
      <w:tr w:rsidR="00326512" w:rsidRPr="001141C9" w14:paraId="62AB16F5"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1F5A908B"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067F7AA"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5F95266C" w14:textId="77777777" w:rsidR="00326512" w:rsidRPr="001141C9" w:rsidRDefault="00326512" w:rsidP="001C2576">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EFEC33" w14:textId="77777777" w:rsidR="00326512" w:rsidRPr="001141C9" w:rsidRDefault="00326512" w:rsidP="001C2576">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A45611B" w14:textId="77777777" w:rsidR="00326512" w:rsidRPr="001141C9" w:rsidRDefault="00326512" w:rsidP="001C2576">
            <w:pPr>
              <w:pStyle w:val="TAC"/>
              <w:keepNext w:val="0"/>
              <w:keepLines w:val="0"/>
              <w:rPr>
                <w:lang w:eastAsia="zh-CN"/>
              </w:rPr>
            </w:pPr>
          </w:p>
        </w:tc>
      </w:tr>
      <w:tr w:rsidR="00326512" w:rsidRPr="001141C9" w14:paraId="2249325D"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589CA026"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B8C845"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4AE7B936" w14:textId="77777777" w:rsidR="00326512" w:rsidRPr="001141C9" w:rsidRDefault="00326512" w:rsidP="001C2576">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B924A9" w14:textId="77777777" w:rsidR="00326512" w:rsidRPr="001141C9" w:rsidRDefault="00326512" w:rsidP="001C2576">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7C02B47" w14:textId="77777777" w:rsidR="00326512" w:rsidRPr="001141C9" w:rsidRDefault="00326512" w:rsidP="001C2576">
            <w:pPr>
              <w:pStyle w:val="TAC"/>
              <w:keepNext w:val="0"/>
              <w:keepLines w:val="0"/>
              <w:rPr>
                <w:lang w:eastAsia="zh-CN"/>
              </w:rPr>
            </w:pPr>
          </w:p>
        </w:tc>
      </w:tr>
      <w:tr w:rsidR="00326512" w:rsidRPr="001141C9" w14:paraId="1A522382" w14:textId="77777777" w:rsidTr="001C2576">
        <w:trPr>
          <w:jc w:val="center"/>
        </w:trPr>
        <w:tc>
          <w:tcPr>
            <w:tcW w:w="2022" w:type="dxa"/>
            <w:tcBorders>
              <w:top w:val="nil"/>
              <w:left w:val="single" w:sz="4" w:space="0" w:color="auto"/>
              <w:bottom w:val="nil"/>
              <w:right w:val="single" w:sz="4" w:space="0" w:color="auto"/>
            </w:tcBorders>
            <w:shd w:val="clear" w:color="auto" w:fill="auto"/>
            <w:vAlign w:val="center"/>
          </w:tcPr>
          <w:p w14:paraId="6D1DDF17" w14:textId="77777777" w:rsidR="00326512" w:rsidRPr="001141C9" w:rsidRDefault="00326512" w:rsidP="001C2576">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E04763C"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7C389F74" w14:textId="77777777" w:rsidR="00326512" w:rsidRPr="001141C9" w:rsidRDefault="00326512" w:rsidP="001C2576">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4A262B" w14:textId="77777777" w:rsidR="00326512" w:rsidRPr="001141C9" w:rsidRDefault="00326512" w:rsidP="001C2576">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EA7115E" w14:textId="77777777" w:rsidR="00326512" w:rsidRPr="001141C9" w:rsidRDefault="00326512" w:rsidP="001C2576">
            <w:pPr>
              <w:pStyle w:val="TAC"/>
              <w:keepNext w:val="0"/>
              <w:keepLines w:val="0"/>
              <w:rPr>
                <w:lang w:eastAsia="zh-CN"/>
              </w:rPr>
            </w:pPr>
          </w:p>
        </w:tc>
      </w:tr>
      <w:tr w:rsidR="00326512" w:rsidRPr="001141C9" w14:paraId="05B04035" w14:textId="77777777" w:rsidTr="001C2576">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28FC7B" w14:textId="77777777" w:rsidR="00326512" w:rsidRPr="001141C9" w:rsidRDefault="00326512" w:rsidP="001C2576">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6AD4C0" w14:textId="77777777" w:rsidR="00326512" w:rsidRPr="001141C9" w:rsidRDefault="00326512" w:rsidP="001C2576">
            <w:pPr>
              <w:pStyle w:val="TAC"/>
              <w:keepNext w:val="0"/>
              <w:keepLines w:val="0"/>
            </w:pPr>
          </w:p>
        </w:tc>
        <w:tc>
          <w:tcPr>
            <w:tcW w:w="963" w:type="dxa"/>
            <w:tcBorders>
              <w:left w:val="single" w:sz="4" w:space="0" w:color="auto"/>
              <w:right w:val="single" w:sz="4" w:space="0" w:color="auto"/>
            </w:tcBorders>
            <w:vAlign w:val="center"/>
          </w:tcPr>
          <w:p w14:paraId="3C7089F7" w14:textId="77777777" w:rsidR="00326512" w:rsidRPr="001141C9" w:rsidRDefault="00326512" w:rsidP="001C2576">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6995C2" w14:textId="77777777" w:rsidR="00326512" w:rsidRPr="001141C9" w:rsidRDefault="00326512" w:rsidP="001C2576">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A302D4" w14:textId="77777777" w:rsidR="00326512" w:rsidRPr="001141C9" w:rsidRDefault="00326512" w:rsidP="001C2576">
            <w:pPr>
              <w:pStyle w:val="TAC"/>
              <w:keepNext w:val="0"/>
              <w:keepLines w:val="0"/>
              <w:rPr>
                <w:lang w:eastAsia="zh-CN"/>
              </w:rPr>
            </w:pPr>
          </w:p>
        </w:tc>
      </w:tr>
      <w:tr w:rsidR="00326512" w:rsidRPr="001141C9" w14:paraId="22BAA474" w14:textId="77777777" w:rsidTr="001C2576">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559BE5C7" w14:textId="77777777" w:rsidR="00326512" w:rsidRPr="001141C9" w:rsidRDefault="00326512" w:rsidP="001C2576">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58CAE9CB" w14:textId="77777777" w:rsidR="00326512" w:rsidRPr="001141C9" w:rsidRDefault="00326512" w:rsidP="001C2576">
            <w:pPr>
              <w:pStyle w:val="TAN"/>
              <w:keepNext w:val="0"/>
              <w:keepLines w:val="0"/>
            </w:pPr>
            <w:r w:rsidRPr="001141C9">
              <w:t>NOTE 2:</w:t>
            </w:r>
            <w:r w:rsidRPr="001141C9">
              <w:tab/>
              <w:t>Only single uplink carriers with power class other than PC3 are listed.</w:t>
            </w:r>
          </w:p>
          <w:p w14:paraId="7B77FD2A" w14:textId="77777777" w:rsidR="00326512" w:rsidRPr="001141C9" w:rsidRDefault="00326512" w:rsidP="001C2576">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45382E17" w14:textId="77777777" w:rsidR="00326512" w:rsidRPr="001141C9" w:rsidRDefault="00326512" w:rsidP="001C2576">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174D0FAF" w14:textId="77777777" w:rsidR="00326512" w:rsidRPr="001141C9" w:rsidRDefault="00326512" w:rsidP="001C2576">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025F7290" w14:textId="77777777" w:rsidR="00326512" w:rsidRPr="001141C9" w:rsidRDefault="00326512" w:rsidP="001C2576">
            <w:pPr>
              <w:pStyle w:val="TAN"/>
              <w:keepNext w:val="0"/>
              <w:keepLines w:val="0"/>
              <w:rPr>
                <w:lang w:eastAsia="zh-CN"/>
              </w:rPr>
            </w:pPr>
            <w:r w:rsidRPr="001141C9">
              <w:rPr>
                <w:lang w:eastAsia="zh-CN"/>
              </w:rPr>
              <w:t>NOTE 6:</w:t>
            </w:r>
            <w:r w:rsidRPr="001141C9">
              <w:rPr>
                <w:lang w:eastAsia="zh-CN"/>
              </w:rPr>
              <w:tab/>
              <w:t>For this bandwidth, the minimum requirements are restricted to operation when carrier is configured as a downlink SCell part of CA configuration</w:t>
            </w:r>
          </w:p>
        </w:tc>
      </w:tr>
    </w:tbl>
    <w:p w14:paraId="33C9D3F2" w14:textId="5402A40A" w:rsidR="00922EF1" w:rsidRPr="00693112" w:rsidRDefault="00922EF1" w:rsidP="00922EF1">
      <w:pPr>
        <w:pStyle w:val="TH"/>
        <w:keepLines w:val="0"/>
        <w:rPr>
          <w:bCs/>
        </w:rPr>
      </w:pPr>
    </w:p>
    <w:p w14:paraId="33DAD334" w14:textId="77777777" w:rsidR="008D22EE" w:rsidRPr="00745032" w:rsidRDefault="008D22EE" w:rsidP="008D22EE">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1AB0167" w14:textId="77777777" w:rsidR="00922EF1" w:rsidRPr="00E64F93" w:rsidRDefault="00922EF1" w:rsidP="00996EFE">
      <w:pPr>
        <w:pStyle w:val="TAN"/>
        <w:keepNext w:val="0"/>
        <w:keepLines w:val="0"/>
        <w:rPr>
          <w:lang w:eastAsia="zh-CN" w:bidi="ar"/>
        </w:rPr>
      </w:pPr>
    </w:p>
    <w:sectPr w:rsidR="00922EF1" w:rsidRPr="00E64F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5B5BE" w14:textId="77777777" w:rsidR="009B6E04" w:rsidRDefault="009B6E04">
      <w:r>
        <w:separator/>
      </w:r>
    </w:p>
  </w:endnote>
  <w:endnote w:type="continuationSeparator" w:id="0">
    <w:p w14:paraId="7100EFC9" w14:textId="77777777" w:rsidR="009B6E04" w:rsidRDefault="009B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CA87E" w14:textId="77777777" w:rsidR="009B6E04" w:rsidRDefault="009B6E04">
      <w:r>
        <w:separator/>
      </w:r>
    </w:p>
  </w:footnote>
  <w:footnote w:type="continuationSeparator" w:id="0">
    <w:p w14:paraId="07C186D8" w14:textId="77777777" w:rsidR="009B6E04" w:rsidRDefault="009B6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B52A1" w:rsidRDefault="009B52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B52A1" w:rsidRDefault="009B52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B52A1" w:rsidRDefault="009B52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B52A1" w:rsidRDefault="009B52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6"/>
  </w:num>
  <w:num w:numId="3">
    <w:abstractNumId w:val="7"/>
  </w:num>
  <w:num w:numId="4">
    <w:abstractNumId w:val="4"/>
  </w:num>
  <w:num w:numId="5">
    <w:abstractNumId w:val="0"/>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E1"/>
    <w:rsid w:val="00001FE5"/>
    <w:rsid w:val="00003FD4"/>
    <w:rsid w:val="0000453B"/>
    <w:rsid w:val="000060F7"/>
    <w:rsid w:val="00015DD3"/>
    <w:rsid w:val="0002055E"/>
    <w:rsid w:val="000229C4"/>
    <w:rsid w:val="00022E4A"/>
    <w:rsid w:val="00024294"/>
    <w:rsid w:val="0002551E"/>
    <w:rsid w:val="00027407"/>
    <w:rsid w:val="000340F8"/>
    <w:rsid w:val="00041816"/>
    <w:rsid w:val="00045016"/>
    <w:rsid w:val="00047B80"/>
    <w:rsid w:val="00050F4D"/>
    <w:rsid w:val="00070E09"/>
    <w:rsid w:val="00074DB9"/>
    <w:rsid w:val="00077D39"/>
    <w:rsid w:val="000969B1"/>
    <w:rsid w:val="00096E08"/>
    <w:rsid w:val="00097402"/>
    <w:rsid w:val="000974EC"/>
    <w:rsid w:val="00097697"/>
    <w:rsid w:val="000A2A21"/>
    <w:rsid w:val="000A6394"/>
    <w:rsid w:val="000A725F"/>
    <w:rsid w:val="000B2180"/>
    <w:rsid w:val="000B4409"/>
    <w:rsid w:val="000B59DD"/>
    <w:rsid w:val="000B7FED"/>
    <w:rsid w:val="000C002C"/>
    <w:rsid w:val="000C038A"/>
    <w:rsid w:val="000C4395"/>
    <w:rsid w:val="000C6199"/>
    <w:rsid w:val="000C6598"/>
    <w:rsid w:val="000C6B9E"/>
    <w:rsid w:val="000C6F00"/>
    <w:rsid w:val="000D12D9"/>
    <w:rsid w:val="000D28A0"/>
    <w:rsid w:val="000D44B3"/>
    <w:rsid w:val="000D584C"/>
    <w:rsid w:val="000E2C71"/>
    <w:rsid w:val="000E7780"/>
    <w:rsid w:val="000F2675"/>
    <w:rsid w:val="000F365D"/>
    <w:rsid w:val="000F4D56"/>
    <w:rsid w:val="000F52A0"/>
    <w:rsid w:val="00102084"/>
    <w:rsid w:val="00102B51"/>
    <w:rsid w:val="00106A9D"/>
    <w:rsid w:val="00107F42"/>
    <w:rsid w:val="0011191D"/>
    <w:rsid w:val="00116D37"/>
    <w:rsid w:val="00143105"/>
    <w:rsid w:val="00145CDE"/>
    <w:rsid w:val="00145D43"/>
    <w:rsid w:val="00147ADE"/>
    <w:rsid w:val="00150199"/>
    <w:rsid w:val="001512AD"/>
    <w:rsid w:val="001528AD"/>
    <w:rsid w:val="00155113"/>
    <w:rsid w:val="00155827"/>
    <w:rsid w:val="00162A68"/>
    <w:rsid w:val="00170987"/>
    <w:rsid w:val="0017547C"/>
    <w:rsid w:val="001757C6"/>
    <w:rsid w:val="001811D4"/>
    <w:rsid w:val="0018391D"/>
    <w:rsid w:val="00187A9B"/>
    <w:rsid w:val="0019252C"/>
    <w:rsid w:val="00192C46"/>
    <w:rsid w:val="001A08B3"/>
    <w:rsid w:val="001A1F52"/>
    <w:rsid w:val="001A7B60"/>
    <w:rsid w:val="001B11D1"/>
    <w:rsid w:val="001B52F0"/>
    <w:rsid w:val="001B7A65"/>
    <w:rsid w:val="001C3B86"/>
    <w:rsid w:val="001C3DBF"/>
    <w:rsid w:val="001E03C9"/>
    <w:rsid w:val="001E0782"/>
    <w:rsid w:val="001E41F3"/>
    <w:rsid w:val="001E7964"/>
    <w:rsid w:val="001F08F5"/>
    <w:rsid w:val="001F48B0"/>
    <w:rsid w:val="001F7333"/>
    <w:rsid w:val="00200EC3"/>
    <w:rsid w:val="00211E64"/>
    <w:rsid w:val="00224F81"/>
    <w:rsid w:val="00231573"/>
    <w:rsid w:val="0023492E"/>
    <w:rsid w:val="00243253"/>
    <w:rsid w:val="0024553B"/>
    <w:rsid w:val="00246EE4"/>
    <w:rsid w:val="0025295D"/>
    <w:rsid w:val="00256A6E"/>
    <w:rsid w:val="002571EE"/>
    <w:rsid w:val="0026004D"/>
    <w:rsid w:val="002607F9"/>
    <w:rsid w:val="002616DF"/>
    <w:rsid w:val="002640DD"/>
    <w:rsid w:val="00270CD5"/>
    <w:rsid w:val="00275D12"/>
    <w:rsid w:val="0028392C"/>
    <w:rsid w:val="00284FEB"/>
    <w:rsid w:val="002860C4"/>
    <w:rsid w:val="002932FF"/>
    <w:rsid w:val="00297F3D"/>
    <w:rsid w:val="002A13FD"/>
    <w:rsid w:val="002A2C46"/>
    <w:rsid w:val="002A6E10"/>
    <w:rsid w:val="002B02D9"/>
    <w:rsid w:val="002B5741"/>
    <w:rsid w:val="002B6637"/>
    <w:rsid w:val="002C1347"/>
    <w:rsid w:val="002C2C0E"/>
    <w:rsid w:val="002C6F55"/>
    <w:rsid w:val="002D2457"/>
    <w:rsid w:val="002D64F9"/>
    <w:rsid w:val="002E3241"/>
    <w:rsid w:val="002E46FE"/>
    <w:rsid w:val="002E472E"/>
    <w:rsid w:val="002E6AFF"/>
    <w:rsid w:val="002F5E49"/>
    <w:rsid w:val="002F6947"/>
    <w:rsid w:val="002F737B"/>
    <w:rsid w:val="00301297"/>
    <w:rsid w:val="00301C4D"/>
    <w:rsid w:val="00305409"/>
    <w:rsid w:val="00326512"/>
    <w:rsid w:val="00327BB6"/>
    <w:rsid w:val="00327D29"/>
    <w:rsid w:val="00335B84"/>
    <w:rsid w:val="003460FB"/>
    <w:rsid w:val="00353870"/>
    <w:rsid w:val="003542CD"/>
    <w:rsid w:val="00355355"/>
    <w:rsid w:val="00355D2A"/>
    <w:rsid w:val="00356AC9"/>
    <w:rsid w:val="003609EF"/>
    <w:rsid w:val="0036231A"/>
    <w:rsid w:val="00364B86"/>
    <w:rsid w:val="00372FC8"/>
    <w:rsid w:val="00373964"/>
    <w:rsid w:val="00374DD4"/>
    <w:rsid w:val="00382289"/>
    <w:rsid w:val="003A4C09"/>
    <w:rsid w:val="003B2040"/>
    <w:rsid w:val="003B4CC9"/>
    <w:rsid w:val="003B7EFC"/>
    <w:rsid w:val="003C2260"/>
    <w:rsid w:val="003C7AF1"/>
    <w:rsid w:val="003D3CDF"/>
    <w:rsid w:val="003D78DC"/>
    <w:rsid w:val="003E1A36"/>
    <w:rsid w:val="003F4145"/>
    <w:rsid w:val="003F4FC9"/>
    <w:rsid w:val="003F76E9"/>
    <w:rsid w:val="00405491"/>
    <w:rsid w:val="00406058"/>
    <w:rsid w:val="004062B4"/>
    <w:rsid w:val="00410371"/>
    <w:rsid w:val="00410467"/>
    <w:rsid w:val="00412D5B"/>
    <w:rsid w:val="004159A6"/>
    <w:rsid w:val="00421E95"/>
    <w:rsid w:val="00423CF4"/>
    <w:rsid w:val="004242F1"/>
    <w:rsid w:val="004379ED"/>
    <w:rsid w:val="00442681"/>
    <w:rsid w:val="00447874"/>
    <w:rsid w:val="00450C0C"/>
    <w:rsid w:val="004516BB"/>
    <w:rsid w:val="0047035A"/>
    <w:rsid w:val="00471619"/>
    <w:rsid w:val="00471688"/>
    <w:rsid w:val="004746A0"/>
    <w:rsid w:val="004846A2"/>
    <w:rsid w:val="00490FF6"/>
    <w:rsid w:val="00491377"/>
    <w:rsid w:val="00491A7B"/>
    <w:rsid w:val="004A2DAC"/>
    <w:rsid w:val="004A7816"/>
    <w:rsid w:val="004B14F2"/>
    <w:rsid w:val="004B15EA"/>
    <w:rsid w:val="004B4DB1"/>
    <w:rsid w:val="004B75B7"/>
    <w:rsid w:val="004C6A69"/>
    <w:rsid w:val="004D33D6"/>
    <w:rsid w:val="004E3087"/>
    <w:rsid w:val="004E3EDD"/>
    <w:rsid w:val="004E6F97"/>
    <w:rsid w:val="004F49C4"/>
    <w:rsid w:val="004F542B"/>
    <w:rsid w:val="004F63A1"/>
    <w:rsid w:val="00501B9E"/>
    <w:rsid w:val="00505FD9"/>
    <w:rsid w:val="0050690B"/>
    <w:rsid w:val="0050698F"/>
    <w:rsid w:val="00507AE3"/>
    <w:rsid w:val="00511EC3"/>
    <w:rsid w:val="005141D9"/>
    <w:rsid w:val="0051580D"/>
    <w:rsid w:val="0052248B"/>
    <w:rsid w:val="00526CD4"/>
    <w:rsid w:val="00526EB2"/>
    <w:rsid w:val="005306EA"/>
    <w:rsid w:val="0053125E"/>
    <w:rsid w:val="0053239A"/>
    <w:rsid w:val="00533059"/>
    <w:rsid w:val="00541D02"/>
    <w:rsid w:val="00547111"/>
    <w:rsid w:val="005503FE"/>
    <w:rsid w:val="0055128B"/>
    <w:rsid w:val="0055280D"/>
    <w:rsid w:val="00554148"/>
    <w:rsid w:val="0055691D"/>
    <w:rsid w:val="00563B52"/>
    <w:rsid w:val="00563E61"/>
    <w:rsid w:val="00566CAA"/>
    <w:rsid w:val="00570F80"/>
    <w:rsid w:val="00571A40"/>
    <w:rsid w:val="00576154"/>
    <w:rsid w:val="00576501"/>
    <w:rsid w:val="0059020A"/>
    <w:rsid w:val="00592D74"/>
    <w:rsid w:val="00593078"/>
    <w:rsid w:val="005978F8"/>
    <w:rsid w:val="005A20F7"/>
    <w:rsid w:val="005A5B55"/>
    <w:rsid w:val="005A7AF4"/>
    <w:rsid w:val="005B00FE"/>
    <w:rsid w:val="005B0F16"/>
    <w:rsid w:val="005B4CEA"/>
    <w:rsid w:val="005B61FF"/>
    <w:rsid w:val="005C02AD"/>
    <w:rsid w:val="005C0DDB"/>
    <w:rsid w:val="005C2BD2"/>
    <w:rsid w:val="005C4949"/>
    <w:rsid w:val="005C4BE5"/>
    <w:rsid w:val="005C7F01"/>
    <w:rsid w:val="005D2AA0"/>
    <w:rsid w:val="005D2B76"/>
    <w:rsid w:val="005D6068"/>
    <w:rsid w:val="005E05CF"/>
    <w:rsid w:val="005E2C44"/>
    <w:rsid w:val="005F08B4"/>
    <w:rsid w:val="005F1B92"/>
    <w:rsid w:val="005F6E13"/>
    <w:rsid w:val="006009F3"/>
    <w:rsid w:val="006010D3"/>
    <w:rsid w:val="00603CDE"/>
    <w:rsid w:val="00605765"/>
    <w:rsid w:val="0061480F"/>
    <w:rsid w:val="006148CA"/>
    <w:rsid w:val="00615AEB"/>
    <w:rsid w:val="006202E8"/>
    <w:rsid w:val="0062092D"/>
    <w:rsid w:val="00621188"/>
    <w:rsid w:val="006257ED"/>
    <w:rsid w:val="006263A2"/>
    <w:rsid w:val="00630582"/>
    <w:rsid w:val="00640A45"/>
    <w:rsid w:val="00643676"/>
    <w:rsid w:val="00644022"/>
    <w:rsid w:val="006453D1"/>
    <w:rsid w:val="0065002A"/>
    <w:rsid w:val="00653704"/>
    <w:rsid w:val="00653DE4"/>
    <w:rsid w:val="00663EA2"/>
    <w:rsid w:val="00665C47"/>
    <w:rsid w:val="00672979"/>
    <w:rsid w:val="006738DE"/>
    <w:rsid w:val="00676D06"/>
    <w:rsid w:val="00677006"/>
    <w:rsid w:val="00682DA0"/>
    <w:rsid w:val="00683ED6"/>
    <w:rsid w:val="00693112"/>
    <w:rsid w:val="006935B2"/>
    <w:rsid w:val="00694D95"/>
    <w:rsid w:val="00695808"/>
    <w:rsid w:val="006971F7"/>
    <w:rsid w:val="006A06F0"/>
    <w:rsid w:val="006A39FC"/>
    <w:rsid w:val="006A7FAC"/>
    <w:rsid w:val="006B16E4"/>
    <w:rsid w:val="006B18B6"/>
    <w:rsid w:val="006B1AAF"/>
    <w:rsid w:val="006B298C"/>
    <w:rsid w:val="006B3FFF"/>
    <w:rsid w:val="006B46FB"/>
    <w:rsid w:val="006B723A"/>
    <w:rsid w:val="006B7AFF"/>
    <w:rsid w:val="006C1748"/>
    <w:rsid w:val="006C6607"/>
    <w:rsid w:val="006C6C53"/>
    <w:rsid w:val="006D01F5"/>
    <w:rsid w:val="006D0342"/>
    <w:rsid w:val="006D32BF"/>
    <w:rsid w:val="006E21FB"/>
    <w:rsid w:val="0070029B"/>
    <w:rsid w:val="00710B25"/>
    <w:rsid w:val="00734290"/>
    <w:rsid w:val="0073443B"/>
    <w:rsid w:val="00737ED5"/>
    <w:rsid w:val="00743108"/>
    <w:rsid w:val="007474C8"/>
    <w:rsid w:val="007518E4"/>
    <w:rsid w:val="00755000"/>
    <w:rsid w:val="00757C54"/>
    <w:rsid w:val="0076049F"/>
    <w:rsid w:val="0076533C"/>
    <w:rsid w:val="00766CD9"/>
    <w:rsid w:val="00767C02"/>
    <w:rsid w:val="007704CD"/>
    <w:rsid w:val="00777971"/>
    <w:rsid w:val="00790432"/>
    <w:rsid w:val="007916BA"/>
    <w:rsid w:val="00792342"/>
    <w:rsid w:val="007977A8"/>
    <w:rsid w:val="0079783C"/>
    <w:rsid w:val="007A3B39"/>
    <w:rsid w:val="007A4234"/>
    <w:rsid w:val="007A5ECC"/>
    <w:rsid w:val="007A7E41"/>
    <w:rsid w:val="007B3F16"/>
    <w:rsid w:val="007B4951"/>
    <w:rsid w:val="007B512A"/>
    <w:rsid w:val="007B65A3"/>
    <w:rsid w:val="007B667A"/>
    <w:rsid w:val="007B6906"/>
    <w:rsid w:val="007B7475"/>
    <w:rsid w:val="007B78D4"/>
    <w:rsid w:val="007C01B0"/>
    <w:rsid w:val="007C2097"/>
    <w:rsid w:val="007C4D6A"/>
    <w:rsid w:val="007D2A01"/>
    <w:rsid w:val="007D6A07"/>
    <w:rsid w:val="007E19AA"/>
    <w:rsid w:val="007E69CA"/>
    <w:rsid w:val="007F0784"/>
    <w:rsid w:val="007F3650"/>
    <w:rsid w:val="007F6B45"/>
    <w:rsid w:val="007F7259"/>
    <w:rsid w:val="00800CCC"/>
    <w:rsid w:val="00801EA2"/>
    <w:rsid w:val="008040A8"/>
    <w:rsid w:val="00806C0B"/>
    <w:rsid w:val="00810161"/>
    <w:rsid w:val="00810DC1"/>
    <w:rsid w:val="00814285"/>
    <w:rsid w:val="008252DD"/>
    <w:rsid w:val="008270DC"/>
    <w:rsid w:val="008279FA"/>
    <w:rsid w:val="0083193B"/>
    <w:rsid w:val="008372E6"/>
    <w:rsid w:val="00845300"/>
    <w:rsid w:val="00845BD7"/>
    <w:rsid w:val="0085159F"/>
    <w:rsid w:val="00852997"/>
    <w:rsid w:val="00852AF8"/>
    <w:rsid w:val="00853C1D"/>
    <w:rsid w:val="0085466E"/>
    <w:rsid w:val="0085612D"/>
    <w:rsid w:val="0085668F"/>
    <w:rsid w:val="008626E7"/>
    <w:rsid w:val="00865D04"/>
    <w:rsid w:val="00867653"/>
    <w:rsid w:val="00870EE7"/>
    <w:rsid w:val="00876E9B"/>
    <w:rsid w:val="008863B9"/>
    <w:rsid w:val="008878E1"/>
    <w:rsid w:val="008903A2"/>
    <w:rsid w:val="00893894"/>
    <w:rsid w:val="00894828"/>
    <w:rsid w:val="008A23D2"/>
    <w:rsid w:val="008A45A6"/>
    <w:rsid w:val="008A46A2"/>
    <w:rsid w:val="008B5EFD"/>
    <w:rsid w:val="008B750D"/>
    <w:rsid w:val="008C0192"/>
    <w:rsid w:val="008C3094"/>
    <w:rsid w:val="008C3DB4"/>
    <w:rsid w:val="008C4EE4"/>
    <w:rsid w:val="008C5406"/>
    <w:rsid w:val="008C6E76"/>
    <w:rsid w:val="008D22EE"/>
    <w:rsid w:val="008D3CCC"/>
    <w:rsid w:val="008D6CBA"/>
    <w:rsid w:val="008D6E17"/>
    <w:rsid w:val="008E1F33"/>
    <w:rsid w:val="008E321A"/>
    <w:rsid w:val="008E53C6"/>
    <w:rsid w:val="008E6149"/>
    <w:rsid w:val="008F2415"/>
    <w:rsid w:val="008F3789"/>
    <w:rsid w:val="008F3C48"/>
    <w:rsid w:val="008F45DD"/>
    <w:rsid w:val="008F686C"/>
    <w:rsid w:val="008F698C"/>
    <w:rsid w:val="00902890"/>
    <w:rsid w:val="00903A10"/>
    <w:rsid w:val="00905627"/>
    <w:rsid w:val="009058B8"/>
    <w:rsid w:val="00907B46"/>
    <w:rsid w:val="00910A4F"/>
    <w:rsid w:val="00911DD4"/>
    <w:rsid w:val="009148DE"/>
    <w:rsid w:val="00914B05"/>
    <w:rsid w:val="00922EF1"/>
    <w:rsid w:val="00930765"/>
    <w:rsid w:val="00937A27"/>
    <w:rsid w:val="00940D56"/>
    <w:rsid w:val="00941E30"/>
    <w:rsid w:val="00951D2A"/>
    <w:rsid w:val="009531B0"/>
    <w:rsid w:val="009567A3"/>
    <w:rsid w:val="00956EFC"/>
    <w:rsid w:val="0096506B"/>
    <w:rsid w:val="00965C53"/>
    <w:rsid w:val="009741B3"/>
    <w:rsid w:val="009777D9"/>
    <w:rsid w:val="009834FE"/>
    <w:rsid w:val="009846FC"/>
    <w:rsid w:val="0098706C"/>
    <w:rsid w:val="00991B88"/>
    <w:rsid w:val="009925E2"/>
    <w:rsid w:val="00993850"/>
    <w:rsid w:val="00994AE4"/>
    <w:rsid w:val="00996EFE"/>
    <w:rsid w:val="009A5753"/>
    <w:rsid w:val="009A579D"/>
    <w:rsid w:val="009A6980"/>
    <w:rsid w:val="009B2194"/>
    <w:rsid w:val="009B52A1"/>
    <w:rsid w:val="009B6E04"/>
    <w:rsid w:val="009C0B80"/>
    <w:rsid w:val="009C1443"/>
    <w:rsid w:val="009C14A7"/>
    <w:rsid w:val="009D2D81"/>
    <w:rsid w:val="009D397D"/>
    <w:rsid w:val="009E2285"/>
    <w:rsid w:val="009E3297"/>
    <w:rsid w:val="009E472B"/>
    <w:rsid w:val="009E663E"/>
    <w:rsid w:val="009E705E"/>
    <w:rsid w:val="009F734F"/>
    <w:rsid w:val="00A0362E"/>
    <w:rsid w:val="00A03B59"/>
    <w:rsid w:val="00A13A38"/>
    <w:rsid w:val="00A13FE7"/>
    <w:rsid w:val="00A2302F"/>
    <w:rsid w:val="00A246B6"/>
    <w:rsid w:val="00A27477"/>
    <w:rsid w:val="00A31191"/>
    <w:rsid w:val="00A41D10"/>
    <w:rsid w:val="00A42775"/>
    <w:rsid w:val="00A43CD5"/>
    <w:rsid w:val="00A47E70"/>
    <w:rsid w:val="00A50CF0"/>
    <w:rsid w:val="00A61692"/>
    <w:rsid w:val="00A750D8"/>
    <w:rsid w:val="00A7671C"/>
    <w:rsid w:val="00A9528F"/>
    <w:rsid w:val="00A9754A"/>
    <w:rsid w:val="00A97A3D"/>
    <w:rsid w:val="00AA2CBC"/>
    <w:rsid w:val="00AA5148"/>
    <w:rsid w:val="00AA6BFE"/>
    <w:rsid w:val="00AC5820"/>
    <w:rsid w:val="00AD0D97"/>
    <w:rsid w:val="00AD1CD8"/>
    <w:rsid w:val="00AD312B"/>
    <w:rsid w:val="00AD4632"/>
    <w:rsid w:val="00AD66A9"/>
    <w:rsid w:val="00AD749D"/>
    <w:rsid w:val="00AE7638"/>
    <w:rsid w:val="00AF19E3"/>
    <w:rsid w:val="00B0322D"/>
    <w:rsid w:val="00B0654B"/>
    <w:rsid w:val="00B156A1"/>
    <w:rsid w:val="00B15FB4"/>
    <w:rsid w:val="00B258BB"/>
    <w:rsid w:val="00B32B0B"/>
    <w:rsid w:val="00B32EC0"/>
    <w:rsid w:val="00B339C2"/>
    <w:rsid w:val="00B34EF9"/>
    <w:rsid w:val="00B359BD"/>
    <w:rsid w:val="00B466C2"/>
    <w:rsid w:val="00B46A12"/>
    <w:rsid w:val="00B55D6F"/>
    <w:rsid w:val="00B60908"/>
    <w:rsid w:val="00B6527A"/>
    <w:rsid w:val="00B67B97"/>
    <w:rsid w:val="00B70163"/>
    <w:rsid w:val="00B7429C"/>
    <w:rsid w:val="00B7580E"/>
    <w:rsid w:val="00B85649"/>
    <w:rsid w:val="00B90553"/>
    <w:rsid w:val="00B93B91"/>
    <w:rsid w:val="00B9468E"/>
    <w:rsid w:val="00B96878"/>
    <w:rsid w:val="00B968C8"/>
    <w:rsid w:val="00BA2DA1"/>
    <w:rsid w:val="00BA3EC5"/>
    <w:rsid w:val="00BA51D9"/>
    <w:rsid w:val="00BA5294"/>
    <w:rsid w:val="00BB12EA"/>
    <w:rsid w:val="00BB5DFC"/>
    <w:rsid w:val="00BC0DB4"/>
    <w:rsid w:val="00BC573D"/>
    <w:rsid w:val="00BC7955"/>
    <w:rsid w:val="00BD21AC"/>
    <w:rsid w:val="00BD279D"/>
    <w:rsid w:val="00BD29DD"/>
    <w:rsid w:val="00BD6BB8"/>
    <w:rsid w:val="00BD7AA6"/>
    <w:rsid w:val="00BE2EF8"/>
    <w:rsid w:val="00BE39A8"/>
    <w:rsid w:val="00BE49A1"/>
    <w:rsid w:val="00BE5972"/>
    <w:rsid w:val="00BE6BC3"/>
    <w:rsid w:val="00C07BE0"/>
    <w:rsid w:val="00C17C94"/>
    <w:rsid w:val="00C210BE"/>
    <w:rsid w:val="00C24A0D"/>
    <w:rsid w:val="00C37DA9"/>
    <w:rsid w:val="00C37FD9"/>
    <w:rsid w:val="00C42491"/>
    <w:rsid w:val="00C46289"/>
    <w:rsid w:val="00C477AE"/>
    <w:rsid w:val="00C535BF"/>
    <w:rsid w:val="00C54DC9"/>
    <w:rsid w:val="00C570F1"/>
    <w:rsid w:val="00C57807"/>
    <w:rsid w:val="00C66BA2"/>
    <w:rsid w:val="00C71648"/>
    <w:rsid w:val="00C75D63"/>
    <w:rsid w:val="00C80836"/>
    <w:rsid w:val="00C820BA"/>
    <w:rsid w:val="00C870F6"/>
    <w:rsid w:val="00C948D9"/>
    <w:rsid w:val="00C95985"/>
    <w:rsid w:val="00CA23C7"/>
    <w:rsid w:val="00CB2CCB"/>
    <w:rsid w:val="00CC5026"/>
    <w:rsid w:val="00CC68D0"/>
    <w:rsid w:val="00CD5B27"/>
    <w:rsid w:val="00CE14BA"/>
    <w:rsid w:val="00CE1A9C"/>
    <w:rsid w:val="00CE5547"/>
    <w:rsid w:val="00D02A5C"/>
    <w:rsid w:val="00D03A85"/>
    <w:rsid w:val="00D03F9A"/>
    <w:rsid w:val="00D04827"/>
    <w:rsid w:val="00D06D51"/>
    <w:rsid w:val="00D24991"/>
    <w:rsid w:val="00D25D99"/>
    <w:rsid w:val="00D2666C"/>
    <w:rsid w:val="00D30072"/>
    <w:rsid w:val="00D32BD3"/>
    <w:rsid w:val="00D50255"/>
    <w:rsid w:val="00D5182F"/>
    <w:rsid w:val="00D63070"/>
    <w:rsid w:val="00D6379F"/>
    <w:rsid w:val="00D66321"/>
    <w:rsid w:val="00D66520"/>
    <w:rsid w:val="00D804F8"/>
    <w:rsid w:val="00D80CC2"/>
    <w:rsid w:val="00D83B7A"/>
    <w:rsid w:val="00D84AE9"/>
    <w:rsid w:val="00D909DC"/>
    <w:rsid w:val="00D9124E"/>
    <w:rsid w:val="00D92C3F"/>
    <w:rsid w:val="00DA13D2"/>
    <w:rsid w:val="00DA6B07"/>
    <w:rsid w:val="00DB7BA1"/>
    <w:rsid w:val="00DE0078"/>
    <w:rsid w:val="00DE34CF"/>
    <w:rsid w:val="00DE3946"/>
    <w:rsid w:val="00DF6227"/>
    <w:rsid w:val="00DF6349"/>
    <w:rsid w:val="00DF7214"/>
    <w:rsid w:val="00E00B9F"/>
    <w:rsid w:val="00E030B4"/>
    <w:rsid w:val="00E10A45"/>
    <w:rsid w:val="00E1229A"/>
    <w:rsid w:val="00E13062"/>
    <w:rsid w:val="00E13F3D"/>
    <w:rsid w:val="00E17E85"/>
    <w:rsid w:val="00E34898"/>
    <w:rsid w:val="00E448B7"/>
    <w:rsid w:val="00E53202"/>
    <w:rsid w:val="00E56071"/>
    <w:rsid w:val="00E57BB7"/>
    <w:rsid w:val="00E61D1E"/>
    <w:rsid w:val="00E64F93"/>
    <w:rsid w:val="00E7220C"/>
    <w:rsid w:val="00E75D91"/>
    <w:rsid w:val="00E76C6F"/>
    <w:rsid w:val="00E82E9A"/>
    <w:rsid w:val="00E85F93"/>
    <w:rsid w:val="00E94226"/>
    <w:rsid w:val="00EA5293"/>
    <w:rsid w:val="00EB09B7"/>
    <w:rsid w:val="00EB7442"/>
    <w:rsid w:val="00EC08E1"/>
    <w:rsid w:val="00EC3661"/>
    <w:rsid w:val="00ED4359"/>
    <w:rsid w:val="00ED4664"/>
    <w:rsid w:val="00EE769D"/>
    <w:rsid w:val="00EE7D7C"/>
    <w:rsid w:val="00EF61F4"/>
    <w:rsid w:val="00EF65AA"/>
    <w:rsid w:val="00F011AB"/>
    <w:rsid w:val="00F049C6"/>
    <w:rsid w:val="00F15657"/>
    <w:rsid w:val="00F24B8E"/>
    <w:rsid w:val="00F25203"/>
    <w:rsid w:val="00F2556F"/>
    <w:rsid w:val="00F25D98"/>
    <w:rsid w:val="00F25E26"/>
    <w:rsid w:val="00F26BF2"/>
    <w:rsid w:val="00F300FB"/>
    <w:rsid w:val="00F31AC6"/>
    <w:rsid w:val="00F32954"/>
    <w:rsid w:val="00F32B89"/>
    <w:rsid w:val="00F40A24"/>
    <w:rsid w:val="00F45612"/>
    <w:rsid w:val="00F50CF9"/>
    <w:rsid w:val="00F7503D"/>
    <w:rsid w:val="00F8085C"/>
    <w:rsid w:val="00F83E46"/>
    <w:rsid w:val="00F84EE3"/>
    <w:rsid w:val="00F9031E"/>
    <w:rsid w:val="00FA601A"/>
    <w:rsid w:val="00FA64EE"/>
    <w:rsid w:val="00FA76FA"/>
    <w:rsid w:val="00FB0E11"/>
    <w:rsid w:val="00FB1500"/>
    <w:rsid w:val="00FB6386"/>
    <w:rsid w:val="00FC4ED6"/>
    <w:rsid w:val="00FD12E0"/>
    <w:rsid w:val="00FD79A4"/>
    <w:rsid w:val="00FE1300"/>
    <w:rsid w:val="00FE1D1B"/>
    <w:rsid w:val="00FE216D"/>
    <w:rsid w:val="00FE5CB1"/>
    <w:rsid w:val="00FF2B82"/>
    <w:rsid w:val="00FF327D"/>
    <w:rsid w:val="00FF4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aliases w:val="lb2"/>
    <w:basedOn w:val="aa"/>
    <w:qFormat/>
    <w:rsid w:val="000B7FED"/>
    <w:pPr>
      <w:ind w:left="851"/>
    </w:pPr>
  </w:style>
  <w:style w:type="paragraph" w:styleId="31">
    <w:name w:val="List Bullet 3"/>
    <w:basedOn w:val="2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335B84"/>
    <w:rPr>
      <w:rFonts w:ascii="Arial" w:hAnsi="Arial"/>
      <w:sz w:val="28"/>
      <w:lang w:val="en-GB" w:eastAsia="en-US"/>
    </w:rPr>
  </w:style>
  <w:style w:type="character" w:customStyle="1" w:styleId="THChar">
    <w:name w:val="TH Char"/>
    <w:link w:val="TH"/>
    <w:qFormat/>
    <w:rsid w:val="00C75D63"/>
    <w:rPr>
      <w:rFonts w:ascii="Arial" w:hAnsi="Arial"/>
      <w:b/>
      <w:lang w:val="en-GB" w:eastAsia="en-US"/>
    </w:rPr>
  </w:style>
  <w:style w:type="character" w:customStyle="1" w:styleId="HTMLAddressChar">
    <w:name w:val="HTML Address Char"/>
    <w:basedOn w:val="a1"/>
    <w:rsid w:val="00C75D63"/>
    <w:rPr>
      <w:i/>
      <w:iCs/>
      <w:lang w:eastAsia="en-US"/>
    </w:rPr>
  </w:style>
  <w:style w:type="paragraph" w:customStyle="1" w:styleId="TAJ">
    <w:name w:val="TAJ"/>
    <w:basedOn w:val="TH"/>
    <w:qFormat/>
    <w:rsid w:val="00C75D63"/>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C75D63"/>
    <w:pPr>
      <w:overflowPunct w:val="0"/>
      <w:autoSpaceDE w:val="0"/>
      <w:autoSpaceDN w:val="0"/>
      <w:adjustRightInd w:val="0"/>
      <w:textAlignment w:val="baseline"/>
    </w:pPr>
    <w:rPr>
      <w:rFonts w:eastAsiaTheme="minorEastAsia"/>
      <w:i/>
      <w:color w:val="0000FF"/>
    </w:rPr>
  </w:style>
  <w:style w:type="character" w:customStyle="1" w:styleId="af4">
    <w:name w:val="批注框文本 字符"/>
    <w:link w:val="af3"/>
    <w:qFormat/>
    <w:rsid w:val="00C75D63"/>
    <w:rPr>
      <w:rFonts w:ascii="Tahoma" w:hAnsi="Tahoma" w:cs="Tahoma"/>
      <w:sz w:val="16"/>
      <w:szCs w:val="16"/>
      <w:lang w:val="en-GB" w:eastAsia="en-US"/>
    </w:rPr>
  </w:style>
  <w:style w:type="character" w:customStyle="1" w:styleId="IntenseQuoteChar">
    <w:name w:val="Intense Quote Char"/>
    <w:basedOn w:val="a1"/>
    <w:uiPriority w:val="30"/>
    <w:rsid w:val="00C75D6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C75D63"/>
    <w:rPr>
      <w:sz w:val="16"/>
      <w:lang w:eastAsia="en-US"/>
    </w:rPr>
  </w:style>
  <w:style w:type="character" w:customStyle="1" w:styleId="af1">
    <w:name w:val="批注文字 字符"/>
    <w:basedOn w:val="a1"/>
    <w:link w:val="af0"/>
    <w:uiPriority w:val="99"/>
    <w:qFormat/>
    <w:rsid w:val="00C75D63"/>
    <w:rPr>
      <w:rFonts w:ascii="Times New Roman" w:hAnsi="Times New Roman"/>
      <w:lang w:val="en-GB" w:eastAsia="en-US"/>
    </w:rPr>
  </w:style>
  <w:style w:type="character" w:customStyle="1" w:styleId="af6">
    <w:name w:val="批注主题 字符"/>
    <w:basedOn w:val="af1"/>
    <w:link w:val="af5"/>
    <w:qFormat/>
    <w:rsid w:val="00C75D63"/>
    <w:rPr>
      <w:rFonts w:ascii="Times New Roman" w:hAnsi="Times New Roman"/>
      <w:b/>
      <w:bCs/>
      <w:lang w:val="en-GB" w:eastAsia="en-US"/>
    </w:rPr>
  </w:style>
  <w:style w:type="character" w:customStyle="1" w:styleId="af8">
    <w:name w:val="文档结构图 字符"/>
    <w:basedOn w:val="a1"/>
    <w:link w:val="af7"/>
    <w:qFormat/>
    <w:rsid w:val="00C75D63"/>
    <w:rPr>
      <w:rFonts w:ascii="Tahoma" w:hAnsi="Tahoma" w:cs="Tahoma"/>
      <w:shd w:val="clear" w:color="auto" w:fill="000080"/>
      <w:lang w:val="en-GB" w:eastAsia="en-US"/>
    </w:rPr>
  </w:style>
  <w:style w:type="character" w:customStyle="1" w:styleId="TACChar">
    <w:name w:val="TAC Char"/>
    <w:link w:val="TAC"/>
    <w:qFormat/>
    <w:rsid w:val="00C75D63"/>
    <w:rPr>
      <w:rFonts w:ascii="Arial" w:hAnsi="Arial"/>
      <w:sz w:val="18"/>
      <w:lang w:val="en-GB" w:eastAsia="en-US"/>
    </w:rPr>
  </w:style>
  <w:style w:type="character" w:customStyle="1" w:styleId="TAHCar">
    <w:name w:val="TAH Car"/>
    <w:link w:val="TAH"/>
    <w:qFormat/>
    <w:rsid w:val="00C75D63"/>
    <w:rPr>
      <w:rFonts w:ascii="Arial" w:hAnsi="Arial"/>
      <w:b/>
      <w:sz w:val="18"/>
      <w:lang w:val="en-GB" w:eastAsia="en-US"/>
    </w:rPr>
  </w:style>
  <w:style w:type="character" w:customStyle="1" w:styleId="NOChar">
    <w:name w:val="NO Char"/>
    <w:link w:val="NO"/>
    <w:qFormat/>
    <w:rsid w:val="00C75D63"/>
    <w:rPr>
      <w:rFonts w:ascii="Times New Roman" w:hAnsi="Times New Roman"/>
      <w:lang w:val="en-GB" w:eastAsia="en-US"/>
    </w:rPr>
  </w:style>
  <w:style w:type="character" w:customStyle="1" w:styleId="TANChar">
    <w:name w:val="TAN Char"/>
    <w:link w:val="TAN"/>
    <w:qFormat/>
    <w:rsid w:val="00C75D63"/>
    <w:rPr>
      <w:rFonts w:ascii="Arial" w:hAnsi="Arial"/>
      <w:sz w:val="18"/>
      <w:lang w:val="en-GB" w:eastAsia="en-US"/>
    </w:rPr>
  </w:style>
  <w:style w:type="character" w:customStyle="1" w:styleId="B1Char">
    <w:name w:val="B1 Char"/>
    <w:link w:val="B1"/>
    <w:qFormat/>
    <w:locked/>
    <w:rsid w:val="00C75D63"/>
    <w:rPr>
      <w:rFonts w:ascii="Times New Roman" w:hAnsi="Times New Roman"/>
      <w:lang w:val="en-GB" w:eastAsia="en-US"/>
    </w:rPr>
  </w:style>
  <w:style w:type="character" w:customStyle="1" w:styleId="B2Char">
    <w:name w:val="B2 Char"/>
    <w:link w:val="B2"/>
    <w:qFormat/>
    <w:locked/>
    <w:rsid w:val="00C75D63"/>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C75D6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C75D63"/>
    <w:rPr>
      <w:rFonts w:ascii="Arial" w:hAnsi="Arial"/>
      <w:sz w:val="22"/>
      <w:lang w:val="en-GB" w:eastAsia="en-US"/>
    </w:rPr>
  </w:style>
  <w:style w:type="character" w:customStyle="1" w:styleId="TALCar">
    <w:name w:val="TAL Car"/>
    <w:link w:val="TAL"/>
    <w:qFormat/>
    <w:rsid w:val="00C75D63"/>
    <w:rPr>
      <w:rFonts w:ascii="Arial" w:hAnsi="Arial"/>
      <w:sz w:val="18"/>
      <w:lang w:val="en-GB" w:eastAsia="en-US"/>
    </w:rPr>
  </w:style>
  <w:style w:type="character" w:styleId="af9">
    <w:name w:val="Subtle Reference"/>
    <w:uiPriority w:val="31"/>
    <w:qFormat/>
    <w:rsid w:val="00C75D63"/>
    <w:rPr>
      <w:smallCaps/>
      <w:color w:val="5A5A5A"/>
    </w:rPr>
  </w:style>
  <w:style w:type="character" w:customStyle="1" w:styleId="TFChar">
    <w:name w:val="TF Char"/>
    <w:link w:val="TF"/>
    <w:qFormat/>
    <w:rsid w:val="00C75D63"/>
    <w:rPr>
      <w:rFonts w:ascii="Arial" w:hAnsi="Arial"/>
      <w:b/>
      <w:lang w:val="en-GB" w:eastAsia="en-US"/>
    </w:rPr>
  </w:style>
  <w:style w:type="character" w:customStyle="1" w:styleId="TALChar">
    <w:name w:val="TAL Char"/>
    <w:qFormat/>
    <w:locked/>
    <w:rsid w:val="00C75D6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C75D63"/>
    <w:rPr>
      <w:rFonts w:ascii="Arial" w:hAnsi="Arial"/>
      <w:sz w:val="32"/>
      <w:lang w:eastAsia="en-US"/>
    </w:rPr>
  </w:style>
  <w:style w:type="character" w:customStyle="1" w:styleId="EXChar">
    <w:name w:val="EX Char"/>
    <w:link w:val="EX"/>
    <w:qFormat/>
    <w:locked/>
    <w:rsid w:val="00C75D63"/>
    <w:rPr>
      <w:rFonts w:ascii="Times New Roman" w:hAnsi="Times New Roman"/>
      <w:lang w:val="en-GB" w:eastAsia="en-US"/>
    </w:rPr>
  </w:style>
  <w:style w:type="paragraph" w:customStyle="1" w:styleId="FL">
    <w:name w:val="FL"/>
    <w:basedOn w:val="a0"/>
    <w:qFormat/>
    <w:rsid w:val="00C75D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C75D63"/>
    <w:pPr>
      <w:keepNext/>
      <w:keepLines/>
      <w:numPr>
        <w:numId w:val="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C75D63"/>
    <w:pPr>
      <w:keepNext/>
      <w:keepLines/>
      <w:numPr>
        <w:numId w:val="3"/>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75D63"/>
    <w:rPr>
      <w:rFonts w:ascii="Arial" w:hAnsi="Arial"/>
      <w:lang w:val="en-GB" w:eastAsia="en-US"/>
    </w:rPr>
  </w:style>
  <w:style w:type="paragraph" w:styleId="afa">
    <w:name w:val="Revision"/>
    <w:hidden/>
    <w:uiPriority w:val="99"/>
    <w:qFormat/>
    <w:rsid w:val="00C75D63"/>
    <w:rPr>
      <w:rFonts w:ascii="Times New Roman" w:hAnsi="Times New Roman"/>
      <w:lang w:val="en-GB" w:eastAsia="en-US"/>
    </w:rPr>
  </w:style>
  <w:style w:type="character" w:customStyle="1" w:styleId="EQChar">
    <w:name w:val="EQ Char"/>
    <w:link w:val="EQ"/>
    <w:qFormat/>
    <w:rsid w:val="00C75D63"/>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C75D63"/>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C75D63"/>
    <w:rPr>
      <w:rFonts w:ascii="Arial" w:hAnsi="Arial"/>
      <w:lang w:eastAsia="en-US"/>
    </w:rPr>
  </w:style>
  <w:style w:type="character" w:customStyle="1" w:styleId="H6Char">
    <w:name w:val="H6 Char"/>
    <w:link w:val="H6"/>
    <w:qFormat/>
    <w:rsid w:val="00C75D63"/>
    <w:rPr>
      <w:rFonts w:ascii="Arial" w:hAnsi="Arial"/>
      <w:lang w:val="en-GB" w:eastAsia="en-US"/>
    </w:rPr>
  </w:style>
  <w:style w:type="paragraph" w:styleId="afb">
    <w:name w:val="Normal (Web)"/>
    <w:basedOn w:val="a0"/>
    <w:unhideWhenUsed/>
    <w:qFormat/>
    <w:rsid w:val="00C75D6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C75D63"/>
    <w:rPr>
      <w:rFonts w:ascii="Arial" w:hAnsi="Arial"/>
      <w:b/>
      <w:noProof/>
      <w:sz w:val="18"/>
      <w:lang w:val="en-GB" w:eastAsia="en-US"/>
    </w:rPr>
  </w:style>
  <w:style w:type="character" w:customStyle="1" w:styleId="FooterChar">
    <w:name w:val="Footer Char"/>
    <w:aliases w:val="footer odd Char,footer Char,fo Char,pie de página Char"/>
    <w:qFormat/>
    <w:rsid w:val="00C75D63"/>
    <w:rPr>
      <w:rFonts w:ascii="Arial" w:hAnsi="Arial"/>
      <w:b/>
      <w:i/>
      <w:noProof/>
      <w:sz w:val="18"/>
      <w:lang w:eastAsia="en-US"/>
    </w:rPr>
  </w:style>
  <w:style w:type="character" w:customStyle="1" w:styleId="Heading7Char">
    <w:name w:val="Heading 7 Char"/>
    <w:aliases w:val="L7 Char1"/>
    <w:qFormat/>
    <w:rsid w:val="00C75D63"/>
    <w:rPr>
      <w:rFonts w:ascii="Arial" w:hAnsi="Arial"/>
      <w:lang w:eastAsia="en-US"/>
    </w:rPr>
  </w:style>
  <w:style w:type="character" w:customStyle="1" w:styleId="Heading8Char">
    <w:name w:val="Heading 8 Char"/>
    <w:qFormat/>
    <w:rsid w:val="00C75D63"/>
    <w:rPr>
      <w:rFonts w:ascii="Arial" w:hAnsi="Arial"/>
      <w:sz w:val="36"/>
      <w:lang w:eastAsia="en-US"/>
    </w:rPr>
  </w:style>
  <w:style w:type="character" w:customStyle="1" w:styleId="Heading9Char">
    <w:name w:val="Heading 9 Char"/>
    <w:aliases w:val="Figure Heading Char1,FH Char1"/>
    <w:qFormat/>
    <w:rsid w:val="00C75D63"/>
    <w:rPr>
      <w:rFonts w:ascii="Arial" w:hAnsi="Arial"/>
      <w:sz w:val="36"/>
      <w:lang w:eastAsia="en-US"/>
    </w:rPr>
  </w:style>
  <w:style w:type="character" w:customStyle="1" w:styleId="ad">
    <w:name w:val="页脚 字符"/>
    <w:aliases w:val="footer odd 字符,footer 字符,fo 字符,pie de página 字符"/>
    <w:basedOn w:val="a1"/>
    <w:link w:val="ac"/>
    <w:qFormat/>
    <w:rsid w:val="00C75D6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C75D63"/>
    <w:rPr>
      <w:rFonts w:ascii="Times New Roman" w:hAnsi="Times New Roman"/>
      <w:sz w:val="16"/>
      <w:lang w:val="en-GB" w:eastAsia="en-US"/>
    </w:rPr>
  </w:style>
  <w:style w:type="character" w:styleId="afc">
    <w:name w:val="Emphasis"/>
    <w:uiPriority w:val="20"/>
    <w:qFormat/>
    <w:rsid w:val="00C75D63"/>
    <w:rPr>
      <w:i/>
      <w:iCs/>
    </w:rPr>
  </w:style>
  <w:style w:type="paragraph" w:customStyle="1" w:styleId="References">
    <w:name w:val="References"/>
    <w:basedOn w:val="a0"/>
    <w:uiPriority w:val="99"/>
    <w:qFormat/>
    <w:rsid w:val="00C75D63"/>
    <w:pPr>
      <w:numPr>
        <w:numId w:val="4"/>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75D63"/>
    <w:rPr>
      <w:rFonts w:ascii="Arial" w:hAnsi="Arial"/>
      <w:sz w:val="36"/>
      <w:lang w:val="en-GB" w:eastAsia="en-US"/>
    </w:rPr>
  </w:style>
  <w:style w:type="paragraph" w:styleId="afd">
    <w:name w:val="Plain Text"/>
    <w:basedOn w:val="a0"/>
    <w:link w:val="afe"/>
    <w:qFormat/>
    <w:rsid w:val="00C75D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1"/>
    <w:link w:val="afd"/>
    <w:qFormat/>
    <w:rsid w:val="00C75D63"/>
    <w:rPr>
      <w:rFonts w:ascii="Courier New" w:eastAsia="Malgun Gothic" w:hAnsi="Courier New"/>
      <w:lang w:val="nb-NO" w:eastAsia="ja-JP"/>
    </w:rPr>
  </w:style>
  <w:style w:type="character" w:styleId="aff">
    <w:name w:val="page number"/>
    <w:qFormat/>
    <w:rsid w:val="00C75D63"/>
  </w:style>
  <w:style w:type="character" w:customStyle="1" w:styleId="msoins0">
    <w:name w:val="msoins"/>
    <w:qFormat/>
    <w:rsid w:val="00C75D63"/>
  </w:style>
  <w:style w:type="character" w:customStyle="1" w:styleId="NOCharChar">
    <w:name w:val="NO Char Char"/>
    <w:qFormat/>
    <w:rsid w:val="00C75D63"/>
    <w:rPr>
      <w:lang w:val="en-GB" w:eastAsia="en-US" w:bidi="ar-SA"/>
    </w:rPr>
  </w:style>
  <w:style w:type="character" w:customStyle="1" w:styleId="NOZchn">
    <w:name w:val="NO Zchn"/>
    <w:qFormat/>
    <w:rsid w:val="00C75D63"/>
    <w:rPr>
      <w:lang w:val="en-GB" w:eastAsia="en-US" w:bidi="ar-SA"/>
    </w:rPr>
  </w:style>
  <w:style w:type="character" w:customStyle="1" w:styleId="TACCar">
    <w:name w:val="TAC Car"/>
    <w:qFormat/>
    <w:rsid w:val="00C75D63"/>
    <w:rPr>
      <w:rFonts w:ascii="Arial" w:hAnsi="Arial"/>
      <w:sz w:val="18"/>
      <w:lang w:val="en-GB" w:eastAsia="ja-JP" w:bidi="ar-SA"/>
    </w:rPr>
  </w:style>
  <w:style w:type="character" w:styleId="aff0">
    <w:name w:val="Strong"/>
    <w:aliases w:val="Level 2"/>
    <w:qFormat/>
    <w:rsid w:val="00C75D63"/>
    <w:rPr>
      <w:b/>
      <w:bCs/>
    </w:rPr>
  </w:style>
  <w:style w:type="paragraph" w:customStyle="1" w:styleId="11">
    <w:name w:val="修订1"/>
    <w:hidden/>
    <w:qFormat/>
    <w:rsid w:val="00C75D63"/>
    <w:rPr>
      <w:rFonts w:ascii="Times New Roman" w:eastAsia="Batang" w:hAnsi="Times New Roman"/>
      <w:lang w:val="en-GB" w:eastAsia="en-US"/>
    </w:rPr>
  </w:style>
  <w:style w:type="character" w:customStyle="1" w:styleId="aff1">
    <w:name w:val="尾注文本 字符"/>
    <w:basedOn w:val="a1"/>
    <w:link w:val="aff2"/>
    <w:uiPriority w:val="99"/>
    <w:qFormat/>
    <w:rsid w:val="00C75D63"/>
    <w:rPr>
      <w:lang w:eastAsia="x-none"/>
    </w:rPr>
  </w:style>
  <w:style w:type="paragraph" w:styleId="aff3">
    <w:name w:val="Title"/>
    <w:aliases w:val="Section Header"/>
    <w:basedOn w:val="a0"/>
    <w:next w:val="a0"/>
    <w:link w:val="aff4"/>
    <w:uiPriority w:val="99"/>
    <w:qFormat/>
    <w:rsid w:val="00C75D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标题 字符"/>
    <w:aliases w:val="Section Header 字符"/>
    <w:basedOn w:val="a1"/>
    <w:link w:val="aff3"/>
    <w:uiPriority w:val="99"/>
    <w:qFormat/>
    <w:rsid w:val="00C75D63"/>
    <w:rPr>
      <w:rFonts w:ascii="Courier New" w:eastAsia="Malgun Gothic" w:hAnsi="Courier New"/>
      <w:lang w:val="nb-NO" w:eastAsia="x-none"/>
    </w:rPr>
  </w:style>
  <w:style w:type="paragraph" w:styleId="aff5">
    <w:name w:val="Date"/>
    <w:basedOn w:val="a0"/>
    <w:next w:val="a0"/>
    <w:link w:val="aff6"/>
    <w:uiPriority w:val="99"/>
    <w:qFormat/>
    <w:rsid w:val="00C75D63"/>
    <w:pPr>
      <w:overflowPunct w:val="0"/>
      <w:autoSpaceDE w:val="0"/>
      <w:autoSpaceDN w:val="0"/>
      <w:adjustRightInd w:val="0"/>
      <w:textAlignment w:val="baseline"/>
    </w:pPr>
    <w:rPr>
      <w:rFonts w:eastAsia="Malgun Gothic"/>
      <w:lang w:eastAsia="x-none"/>
    </w:rPr>
  </w:style>
  <w:style w:type="character" w:customStyle="1" w:styleId="aff6">
    <w:name w:val="日期 字符"/>
    <w:basedOn w:val="a1"/>
    <w:link w:val="aff5"/>
    <w:uiPriority w:val="99"/>
    <w:qFormat/>
    <w:rsid w:val="00C75D63"/>
    <w:rPr>
      <w:rFonts w:ascii="Times New Roman" w:eastAsia="Malgun Gothic" w:hAnsi="Times New Roman"/>
      <w:lang w:val="en-GB" w:eastAsia="x-none"/>
    </w:rPr>
  </w:style>
  <w:style w:type="paragraph" w:customStyle="1" w:styleId="PageXofY">
    <w:name w:val="Page X of Y"/>
    <w:uiPriority w:val="99"/>
    <w:qFormat/>
    <w:rsid w:val="00C75D63"/>
    <w:rPr>
      <w:rFonts w:ascii="Times New Roman" w:eastAsia="Malgun Gothic" w:hAnsi="Times New Roman"/>
      <w:sz w:val="24"/>
      <w:szCs w:val="24"/>
      <w:lang w:val="en-GB" w:eastAsia="ko-KR"/>
    </w:rPr>
  </w:style>
  <w:style w:type="paragraph" w:customStyle="1" w:styleId="RecCCITT">
    <w:name w:val="Rec_CCITT_#"/>
    <w:basedOn w:val="a0"/>
    <w:qFormat/>
    <w:rsid w:val="00C75D63"/>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link w:val="MTDisplayEquationZchn"/>
    <w:uiPriority w:val="99"/>
    <w:qFormat/>
    <w:rsid w:val="00C75D63"/>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C75D6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C75D63"/>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C75D63"/>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C75D63"/>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C75D6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5D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5D6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C75D63"/>
    <w:pPr>
      <w:tabs>
        <w:tab w:val="left" w:pos="360"/>
      </w:tabs>
      <w:ind w:left="360" w:hanging="360"/>
    </w:pPr>
  </w:style>
  <w:style w:type="paragraph" w:customStyle="1" w:styleId="Para1">
    <w:name w:val="Para1"/>
    <w:basedOn w:val="a0"/>
    <w:uiPriority w:val="99"/>
    <w:qFormat/>
    <w:rsid w:val="00C75D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75D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C75D6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75D63"/>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C75D6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C75D6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C75D6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75D63"/>
    <w:rPr>
      <w:rFonts w:ascii="Arial" w:eastAsia="Malgun Gothic" w:hAnsi="Arial"/>
      <w:kern w:val="2"/>
      <w:sz w:val="18"/>
      <w:lang w:val="en-GB" w:eastAsia="en-US"/>
    </w:rPr>
  </w:style>
  <w:style w:type="character" w:customStyle="1" w:styleId="msoins00">
    <w:name w:val="msoins0"/>
    <w:qFormat/>
    <w:rsid w:val="00C75D63"/>
  </w:style>
  <w:style w:type="character" w:customStyle="1" w:styleId="B1Zchn">
    <w:name w:val="B1 Zchn"/>
    <w:qFormat/>
    <w:rsid w:val="00C75D63"/>
    <w:rPr>
      <w:rFonts w:ascii="Times New Roman" w:hAnsi="Times New Roman"/>
      <w:lang w:val="en-GB"/>
    </w:rPr>
  </w:style>
  <w:style w:type="character" w:customStyle="1" w:styleId="GuidanceChar">
    <w:name w:val="Guidance Char"/>
    <w:link w:val="Guidance"/>
    <w:qFormat/>
    <w:rsid w:val="00C75D63"/>
    <w:rPr>
      <w:rFonts w:ascii="Times New Roman" w:eastAsiaTheme="minorEastAsia" w:hAnsi="Times New Roman"/>
      <w:i/>
      <w:color w:val="0000FF"/>
      <w:lang w:val="en-GB" w:eastAsia="en-US"/>
    </w:rPr>
  </w:style>
  <w:style w:type="paragraph" w:customStyle="1" w:styleId="msonormal0">
    <w:name w:val="msonormal"/>
    <w:basedOn w:val="a0"/>
    <w:uiPriority w:val="99"/>
    <w:qFormat/>
    <w:rsid w:val="00C75D6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75D63"/>
    <w:rPr>
      <w:rFonts w:ascii="Times New Roman" w:hAnsi="Times New Roman"/>
      <w:lang w:val="en-GB" w:eastAsia="ko-KR"/>
    </w:rPr>
  </w:style>
  <w:style w:type="character" w:customStyle="1" w:styleId="B1Char1">
    <w:name w:val="B1 Char1"/>
    <w:qFormat/>
    <w:rsid w:val="00C75D63"/>
    <w:rPr>
      <w:lang w:val="en-GB"/>
    </w:rPr>
  </w:style>
  <w:style w:type="character" w:customStyle="1" w:styleId="B3Char">
    <w:name w:val="B3 Char"/>
    <w:link w:val="B3"/>
    <w:qFormat/>
    <w:rsid w:val="00C75D63"/>
    <w:rPr>
      <w:rFonts w:ascii="Times New Roman" w:hAnsi="Times New Roman"/>
      <w:lang w:val="en-GB" w:eastAsia="en-US"/>
    </w:rPr>
  </w:style>
  <w:style w:type="paragraph" w:customStyle="1" w:styleId="MotorolaResponse1">
    <w:name w:val="Motorola Response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75D63"/>
    <w:rPr>
      <w:rFonts w:eastAsia="Batang"/>
      <w:sz w:val="24"/>
      <w:lang w:eastAsia="en-US"/>
    </w:rPr>
  </w:style>
  <w:style w:type="character" w:customStyle="1" w:styleId="Heading4Char">
    <w:name w:val="Heading4 Char"/>
    <w:link w:val="Heading4"/>
    <w:semiHidden/>
    <w:qFormat/>
    <w:rsid w:val="00C75D63"/>
    <w:rPr>
      <w:rFonts w:ascii="Arial" w:eastAsia="Arial" w:hAnsi="Arial"/>
      <w:sz w:val="28"/>
      <w:lang w:eastAsia="en-US"/>
    </w:rPr>
  </w:style>
  <w:style w:type="character" w:customStyle="1" w:styleId="MTEquationSection">
    <w:name w:val="MTEquationSection"/>
    <w:qFormat/>
    <w:rsid w:val="00C75D63"/>
    <w:rPr>
      <w:vanish w:val="0"/>
      <w:color w:val="FF0000"/>
      <w:lang w:eastAsia="en-US"/>
    </w:rPr>
  </w:style>
  <w:style w:type="character" w:customStyle="1" w:styleId="ListChar">
    <w:name w:val="List Char"/>
    <w:qFormat/>
    <w:rsid w:val="00C75D63"/>
    <w:rPr>
      <w:lang w:eastAsia="en-US"/>
    </w:rPr>
  </w:style>
  <w:style w:type="character" w:customStyle="1" w:styleId="List2Char">
    <w:name w:val="List 2 Char"/>
    <w:qFormat/>
    <w:rsid w:val="00C75D63"/>
    <w:rPr>
      <w:lang w:eastAsia="en-US"/>
    </w:rPr>
  </w:style>
  <w:style w:type="character" w:customStyle="1" w:styleId="ListBullet3Char">
    <w:name w:val="List Bullet 3 Char"/>
    <w:qFormat/>
    <w:rsid w:val="00C75D63"/>
    <w:rPr>
      <w:lang w:eastAsia="en-US"/>
    </w:rPr>
  </w:style>
  <w:style w:type="character" w:customStyle="1" w:styleId="ListBullet2Char">
    <w:name w:val="List Bullet 2 Char"/>
    <w:aliases w:val="lb2 Char"/>
    <w:qFormat/>
    <w:rsid w:val="00C75D63"/>
    <w:rPr>
      <w:lang w:eastAsia="en-US"/>
    </w:rPr>
  </w:style>
  <w:style w:type="character" w:customStyle="1" w:styleId="ListBulletChar">
    <w:name w:val="List Bullet Char"/>
    <w:aliases w:val="UL Char"/>
    <w:qFormat/>
    <w:rsid w:val="00C75D63"/>
    <w:rPr>
      <w:lang w:eastAsia="en-US"/>
    </w:rPr>
  </w:style>
  <w:style w:type="character" w:customStyle="1" w:styleId="superscript">
    <w:name w:val="superscript"/>
    <w:aliases w:val="+"/>
    <w:qFormat/>
    <w:rsid w:val="00C75D63"/>
    <w:rPr>
      <w:rFonts w:ascii="Bookman" w:hAnsi="Bookman"/>
      <w:position w:val="6"/>
      <w:sz w:val="18"/>
    </w:rPr>
  </w:style>
  <w:style w:type="character" w:customStyle="1" w:styleId="NOChar1">
    <w:name w:val="NO Char1"/>
    <w:qFormat/>
    <w:rsid w:val="00C75D63"/>
    <w:rPr>
      <w:rFonts w:eastAsia="MS Mincho"/>
      <w:lang w:val="en-GB" w:eastAsia="en-US" w:bidi="ar-SA"/>
    </w:rPr>
  </w:style>
  <w:style w:type="paragraph" w:customStyle="1" w:styleId="TabList">
    <w:name w:val="TabList"/>
    <w:basedOn w:val="a0"/>
    <w:uiPriority w:val="99"/>
    <w:qFormat/>
    <w:rsid w:val="00C75D6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C75D63"/>
    <w:rPr>
      <w:lang w:val="en-GB"/>
    </w:rPr>
  </w:style>
  <w:style w:type="character" w:customStyle="1" w:styleId="TitleChar1">
    <w:name w:val="Title Char1"/>
    <w:aliases w:val="Section Header Char1,标题 Char1"/>
    <w:qFormat/>
    <w:rsid w:val="00C75D63"/>
    <w:rPr>
      <w:rFonts w:ascii="Cambria" w:eastAsia="Times New Roman" w:hAnsi="Cambria" w:cs="Times New Roman"/>
      <w:b/>
      <w:bCs/>
      <w:kern w:val="28"/>
      <w:sz w:val="32"/>
      <w:szCs w:val="32"/>
      <w:lang w:val="en-GB"/>
    </w:rPr>
  </w:style>
  <w:style w:type="paragraph" w:customStyle="1" w:styleId="text">
    <w:name w:val="text"/>
    <w:basedOn w:val="a0"/>
    <w:uiPriority w:val="99"/>
    <w:qFormat/>
    <w:rsid w:val="00C75D63"/>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C75D6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C75D63"/>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C75D63"/>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C75D6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C75D63"/>
    <w:rPr>
      <w:rFonts w:ascii="Times New Roman" w:hAnsi="Times New Roman"/>
      <w:lang w:val="en-GB" w:eastAsia="en-US"/>
    </w:rPr>
  </w:style>
  <w:style w:type="character" w:styleId="aff7">
    <w:name w:val="Placeholder Text"/>
    <w:uiPriority w:val="99"/>
    <w:unhideWhenUsed/>
    <w:qFormat/>
    <w:rsid w:val="00C75D63"/>
    <w:rPr>
      <w:color w:val="808080"/>
    </w:rPr>
  </w:style>
  <w:style w:type="character" w:customStyle="1" w:styleId="ECCParagraphZchn">
    <w:name w:val="ECC Paragraph Zchn"/>
    <w:link w:val="ECCParagraph"/>
    <w:qFormat/>
    <w:locked/>
    <w:rsid w:val="00C75D63"/>
    <w:rPr>
      <w:rFonts w:ascii="Arial" w:hAnsi="Arial"/>
      <w:szCs w:val="24"/>
      <w:lang w:eastAsia="en-US"/>
    </w:rPr>
  </w:style>
  <w:style w:type="paragraph" w:customStyle="1" w:styleId="Text1">
    <w:name w:val="Text 1"/>
    <w:basedOn w:val="a0"/>
    <w:uiPriority w:val="99"/>
    <w:qFormat/>
    <w:rsid w:val="00C75D6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C75D63"/>
    <w:pPr>
      <w:numPr>
        <w:numId w:val="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C75D63"/>
  </w:style>
  <w:style w:type="paragraph" w:customStyle="1" w:styleId="16">
    <w:name w:val="16"/>
    <w:basedOn w:val="a0"/>
    <w:uiPriority w:val="99"/>
    <w:qFormat/>
    <w:rsid w:val="00C75D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C75D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C75D6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C75D63"/>
    <w:rPr>
      <w:sz w:val="22"/>
      <w:szCs w:val="22"/>
      <w:lang w:eastAsia="en-US"/>
    </w:rPr>
  </w:style>
  <w:style w:type="character" w:customStyle="1" w:styleId="shorttext">
    <w:name w:val="short_text"/>
    <w:qFormat/>
    <w:rsid w:val="00C75D63"/>
  </w:style>
  <w:style w:type="paragraph" w:customStyle="1" w:styleId="tac0">
    <w:name w:val="tac"/>
    <w:basedOn w:val="a0"/>
    <w:uiPriority w:val="99"/>
    <w:qFormat/>
    <w:rsid w:val="00C75D6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qFormat/>
    <w:rsid w:val="00C75D63"/>
    <w:rPr>
      <w:rFonts w:ascii="Times New Roman" w:eastAsia="Batang" w:hAnsi="Times New Roman"/>
      <w:lang w:val="en-GB" w:eastAsia="en-US"/>
    </w:rPr>
  </w:style>
  <w:style w:type="paragraph" w:customStyle="1" w:styleId="Caption2">
    <w:name w:val="Caption2"/>
    <w:basedOn w:val="a0"/>
    <w:next w:val="a0"/>
    <w:uiPriority w:val="99"/>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C75D6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C75D63"/>
    <w:rPr>
      <w:rFonts w:ascii="Times New Roman" w:hAnsi="Times New Roman"/>
      <w:lang w:val="en-GB"/>
    </w:rPr>
  </w:style>
  <w:style w:type="paragraph" w:styleId="aff8">
    <w:name w:val="Block Text"/>
    <w:basedOn w:val="a0"/>
    <w:qFormat/>
    <w:rsid w:val="00C75D63"/>
    <w:pPr>
      <w:overflowPunct w:val="0"/>
      <w:autoSpaceDE w:val="0"/>
      <w:autoSpaceDN w:val="0"/>
      <w:adjustRightInd w:val="0"/>
      <w:spacing w:after="120"/>
      <w:ind w:left="1440" w:right="1440"/>
      <w:textAlignment w:val="baseline"/>
    </w:pPr>
    <w:rPr>
      <w:rFonts w:eastAsia="MS Mincho"/>
    </w:rPr>
  </w:style>
  <w:style w:type="paragraph" w:styleId="aff9">
    <w:name w:val="No Spacing"/>
    <w:aliases w:val="Copy"/>
    <w:uiPriority w:val="1"/>
    <w:qFormat/>
    <w:rsid w:val="00C75D6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75D63"/>
    <w:rPr>
      <w:rFonts w:ascii="Courier New" w:hAnsi="Courier New"/>
      <w:noProof/>
      <w:sz w:val="16"/>
      <w:lang w:val="en-GB" w:eastAsia="en-US"/>
    </w:rPr>
  </w:style>
  <w:style w:type="paragraph" w:customStyle="1" w:styleId="ColorfulList-Accent11">
    <w:name w:val="Colorful List - Accent 11"/>
    <w:basedOn w:val="a0"/>
    <w:uiPriority w:val="34"/>
    <w:qFormat/>
    <w:rsid w:val="00C75D6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C75D63"/>
    <w:rPr>
      <w:rFonts w:ascii="Times New Roman" w:eastAsia="Batang" w:hAnsi="Times New Roman"/>
      <w:lang w:val="en-GB" w:eastAsia="en-US"/>
    </w:rPr>
  </w:style>
  <w:style w:type="paragraph" w:styleId="affa">
    <w:name w:val="Note Heading"/>
    <w:basedOn w:val="a0"/>
    <w:next w:val="a0"/>
    <w:link w:val="affb"/>
    <w:qFormat/>
    <w:rsid w:val="00C75D63"/>
    <w:pPr>
      <w:overflowPunct w:val="0"/>
      <w:autoSpaceDE w:val="0"/>
      <w:autoSpaceDN w:val="0"/>
      <w:adjustRightInd w:val="0"/>
      <w:textAlignment w:val="baseline"/>
    </w:pPr>
    <w:rPr>
      <w:rFonts w:eastAsia="MS Mincho"/>
      <w:lang w:eastAsia="zh-CN"/>
    </w:rPr>
  </w:style>
  <w:style w:type="character" w:customStyle="1" w:styleId="affb">
    <w:name w:val="注释标题 字符"/>
    <w:basedOn w:val="a1"/>
    <w:link w:val="affa"/>
    <w:qFormat/>
    <w:rsid w:val="00C75D63"/>
    <w:rPr>
      <w:rFonts w:ascii="Times New Roman" w:eastAsia="MS Mincho" w:hAnsi="Times New Roman"/>
      <w:lang w:val="en-GB" w:eastAsia="zh-CN"/>
    </w:rPr>
  </w:style>
  <w:style w:type="paragraph" w:customStyle="1" w:styleId="110">
    <w:name w:val="修订11"/>
    <w:hidden/>
    <w:semiHidden/>
    <w:qFormat/>
    <w:rsid w:val="00C75D63"/>
    <w:rPr>
      <w:rFonts w:ascii="Times New Roman" w:eastAsia="Batang" w:hAnsi="Times New Roman"/>
      <w:lang w:val="en-GB" w:eastAsia="en-US"/>
    </w:rPr>
  </w:style>
  <w:style w:type="character" w:customStyle="1" w:styleId="B3Char2">
    <w:name w:val="B3 Char2"/>
    <w:qFormat/>
    <w:rsid w:val="00C75D63"/>
    <w:rPr>
      <w:rFonts w:ascii="Times New Roman" w:hAnsi="Times New Roman"/>
      <w:lang w:val="en-GB"/>
    </w:rPr>
  </w:style>
  <w:style w:type="character" w:customStyle="1" w:styleId="EXCar">
    <w:name w:val="EX Car"/>
    <w:qFormat/>
    <w:rsid w:val="00C75D63"/>
    <w:rPr>
      <w:lang w:val="en-GB" w:eastAsia="en-US"/>
    </w:rPr>
  </w:style>
  <w:style w:type="character" w:customStyle="1" w:styleId="B4Char">
    <w:name w:val="B4 Char"/>
    <w:link w:val="B4"/>
    <w:qFormat/>
    <w:rsid w:val="00C75D63"/>
    <w:rPr>
      <w:rFonts w:ascii="Times New Roman" w:hAnsi="Times New Roman"/>
      <w:lang w:val="en-GB" w:eastAsia="en-US"/>
    </w:rPr>
  </w:style>
  <w:style w:type="paragraph" w:customStyle="1" w:styleId="Meetingcaption">
    <w:name w:val="Meeting caption"/>
    <w:basedOn w:val="a0"/>
    <w:qFormat/>
    <w:rsid w:val="00C75D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C75D6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C75D63"/>
    <w:rPr>
      <w:rFonts w:ascii="Times New Roman" w:hAnsi="Times New Roman"/>
      <w:color w:val="FF0000"/>
      <w:lang w:val="en-GB" w:eastAsia="en-US"/>
    </w:rPr>
  </w:style>
  <w:style w:type="character" w:customStyle="1" w:styleId="B5Char">
    <w:name w:val="B5 Char"/>
    <w:link w:val="B5"/>
    <w:qFormat/>
    <w:rsid w:val="00C75D63"/>
    <w:rPr>
      <w:rFonts w:ascii="Times New Roman" w:hAnsi="Times New Roman"/>
      <w:lang w:val="en-GB" w:eastAsia="en-US"/>
    </w:rPr>
  </w:style>
  <w:style w:type="character" w:customStyle="1" w:styleId="HeadingChar">
    <w:name w:val="Heading Char"/>
    <w:link w:val="Heading"/>
    <w:qFormat/>
    <w:rsid w:val="00C75D63"/>
    <w:rPr>
      <w:rFonts w:ascii="Arial" w:hAnsi="Arial"/>
      <w:b/>
      <w:sz w:val="22"/>
    </w:rPr>
  </w:style>
  <w:style w:type="character" w:customStyle="1" w:styleId="B6Char">
    <w:name w:val="B6 Char"/>
    <w:link w:val="B6"/>
    <w:qFormat/>
    <w:rsid w:val="00C75D63"/>
    <w:rPr>
      <w:lang w:eastAsia="zh-CN"/>
    </w:rPr>
  </w:style>
  <w:style w:type="paragraph" w:customStyle="1" w:styleId="tal0">
    <w:name w:val="tal"/>
    <w:basedOn w:val="a0"/>
    <w:qFormat/>
    <w:rsid w:val="00C75D6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c">
    <w:name w:val="수정"/>
    <w:hidden/>
    <w:semiHidden/>
    <w:qFormat/>
    <w:rsid w:val="00C75D63"/>
    <w:rPr>
      <w:rFonts w:ascii="Times New Roman" w:eastAsia="Batang" w:hAnsi="Times New Roman"/>
      <w:lang w:val="en-GB" w:eastAsia="en-US"/>
    </w:rPr>
  </w:style>
  <w:style w:type="paragraph" w:customStyle="1" w:styleId="affd">
    <w:name w:val="変更箇所"/>
    <w:hidden/>
    <w:semiHidden/>
    <w:qFormat/>
    <w:rsid w:val="00C75D63"/>
    <w:rPr>
      <w:rFonts w:ascii="Times New Roman" w:eastAsia="MS Mincho" w:hAnsi="Times New Roman"/>
      <w:lang w:val="en-GB" w:eastAsia="en-US"/>
    </w:rPr>
  </w:style>
  <w:style w:type="paragraph" w:customStyle="1" w:styleId="NB2">
    <w:name w:val="NB2"/>
    <w:basedOn w:val="ZG"/>
    <w:qFormat/>
    <w:rsid w:val="00C75D63"/>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C75D63"/>
    <w:rPr>
      <w:rFonts w:ascii="Times New Roman" w:hAnsi="Times New Roman"/>
      <w:color w:val="FF0000"/>
      <w:lang w:val="en-GB" w:eastAsia="en-US"/>
    </w:rPr>
  </w:style>
  <w:style w:type="paragraph" w:customStyle="1" w:styleId="Caption3">
    <w:name w:val="Caption3"/>
    <w:basedOn w:val="a0"/>
    <w:next w:val="a0"/>
    <w:qFormat/>
    <w:rsid w:val="00C75D63"/>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C75D63"/>
    <w:rPr>
      <w:rFonts w:ascii="Courier New" w:eastAsia="MS Mincho" w:hAnsi="Courier New"/>
      <w:lang w:eastAsia="x-none"/>
    </w:rPr>
  </w:style>
  <w:style w:type="paragraph" w:customStyle="1" w:styleId="Rientra1">
    <w:name w:val="Rientra1"/>
    <w:basedOn w:val="a0"/>
    <w:uiPriority w:val="99"/>
    <w:qFormat/>
    <w:rsid w:val="00C75D63"/>
    <w:pPr>
      <w:numPr>
        <w:numId w:val="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C75D63"/>
  </w:style>
  <w:style w:type="paragraph" w:customStyle="1" w:styleId="tah0">
    <w:name w:val="tah"/>
    <w:basedOn w:val="a0"/>
    <w:qFormat/>
    <w:rsid w:val="00C75D6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C75D63"/>
  </w:style>
  <w:style w:type="paragraph" w:customStyle="1" w:styleId="TdocHeader2">
    <w:name w:val="Tdoc_Header_2"/>
    <w:basedOn w:val="a0"/>
    <w:qFormat/>
    <w:rsid w:val="00C75D6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C75D6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C75D6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C75D63"/>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e">
    <w:name w:val="宏文本 字符"/>
    <w:basedOn w:val="a1"/>
    <w:link w:val="afff"/>
    <w:uiPriority w:val="99"/>
    <w:qFormat/>
    <w:rsid w:val="00C75D63"/>
    <w:rPr>
      <w:rFonts w:ascii="Courier New" w:hAnsi="Courier New"/>
      <w:kern w:val="2"/>
      <w:sz w:val="24"/>
      <w:lang w:val="en-US" w:eastAsia="zh-CN"/>
    </w:rPr>
  </w:style>
  <w:style w:type="paragraph" w:customStyle="1" w:styleId="111">
    <w:name w:val="修订111"/>
    <w:hidden/>
    <w:uiPriority w:val="99"/>
    <w:semiHidden/>
    <w:qFormat/>
    <w:rsid w:val="00C75D63"/>
    <w:rPr>
      <w:rFonts w:ascii="Times New Roman" w:eastAsia="Batang" w:hAnsi="Times New Roman"/>
      <w:lang w:val="en-GB" w:eastAsia="en-US"/>
    </w:rPr>
  </w:style>
  <w:style w:type="paragraph" w:customStyle="1" w:styleId="33">
    <w:name w:val="修订3"/>
    <w:hidden/>
    <w:semiHidden/>
    <w:qFormat/>
    <w:rsid w:val="00C75D63"/>
    <w:rPr>
      <w:rFonts w:ascii="Times New Roman" w:eastAsia="Batang" w:hAnsi="Times New Roman"/>
      <w:lang w:val="en-GB" w:eastAsia="en-US"/>
    </w:rPr>
  </w:style>
  <w:style w:type="paragraph" w:customStyle="1" w:styleId="Revisin">
    <w:name w:val="Revisión"/>
    <w:uiPriority w:val="99"/>
    <w:semiHidden/>
    <w:qFormat/>
    <w:rsid w:val="00C75D63"/>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C75D63"/>
    <w:rPr>
      <w:rFonts w:ascii="Arial" w:eastAsia="MS Mincho" w:hAnsi="Arial"/>
      <w:kern w:val="2"/>
      <w:szCs w:val="24"/>
    </w:rPr>
  </w:style>
  <w:style w:type="character" w:customStyle="1" w:styleId="Doc-titleJKChar">
    <w:name w:val="Doc-title_JK Char"/>
    <w:link w:val="Doc-titleJK"/>
    <w:qFormat/>
    <w:locked/>
    <w:rsid w:val="00C75D63"/>
    <w:rPr>
      <w:rFonts w:ascii="Calibri" w:eastAsia="MS Mincho" w:hAnsi="Calibri"/>
      <w:color w:val="0000FF"/>
      <w:kern w:val="2"/>
      <w:szCs w:val="24"/>
    </w:rPr>
  </w:style>
  <w:style w:type="character" w:customStyle="1" w:styleId="Doc-text2JKChar">
    <w:name w:val="Doc-text2_JK Char"/>
    <w:link w:val="Doc-text2JK"/>
    <w:uiPriority w:val="99"/>
    <w:qFormat/>
    <w:locked/>
    <w:rsid w:val="00C75D63"/>
    <w:rPr>
      <w:rFonts w:ascii="Calibri" w:eastAsia="MS Mincho" w:hAnsi="Calibri"/>
      <w:kern w:val="2"/>
      <w:szCs w:val="24"/>
      <w:lang w:val="en-US"/>
    </w:rPr>
  </w:style>
  <w:style w:type="paragraph" w:customStyle="1" w:styleId="Normal0">
    <w:name w:val="Normal0"/>
    <w:uiPriority w:val="99"/>
    <w:qFormat/>
    <w:rsid w:val="00C75D63"/>
    <w:pPr>
      <w:jc w:val="center"/>
    </w:pPr>
    <w:rPr>
      <w:rFonts w:ascii="Times New Roman" w:hAnsi="Times New Roman"/>
      <w:lang w:val="en-US" w:eastAsia="en-US"/>
    </w:rPr>
  </w:style>
  <w:style w:type="paragraph" w:customStyle="1" w:styleId="Title2">
    <w:name w:val="Title 2"/>
    <w:basedOn w:val="Normal0"/>
    <w:next w:val="aff3"/>
    <w:uiPriority w:val="99"/>
    <w:qFormat/>
    <w:rsid w:val="00C75D63"/>
    <w:pPr>
      <w:spacing w:before="120" w:after="120"/>
    </w:pPr>
    <w:rPr>
      <w:rFonts w:ascii="Book Antiqua" w:hAnsi="Book Antiqua"/>
      <w:b/>
    </w:rPr>
  </w:style>
  <w:style w:type="paragraph" w:customStyle="1" w:styleId="OutBox1">
    <w:name w:val="Out Box 1"/>
    <w:basedOn w:val="a0"/>
    <w:uiPriority w:val="99"/>
    <w:qFormat/>
    <w:rsid w:val="00C75D63"/>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C75D63"/>
    <w:rPr>
      <w:rFonts w:ascii="Calibri" w:hAnsi="Calibri"/>
      <w:b/>
      <w:kern w:val="2"/>
      <w:sz w:val="24"/>
      <w:u w:val="single"/>
      <w:lang w:eastAsia="ko-KR"/>
    </w:rPr>
  </w:style>
  <w:style w:type="paragraph" w:customStyle="1" w:styleId="TJ">
    <w:name w:val="TJ"/>
    <w:basedOn w:val="a0"/>
    <w:link w:val="TJChar"/>
    <w:qFormat/>
    <w:rsid w:val="00C75D63"/>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C75D63"/>
    <w:pPr>
      <w:keepNext/>
      <w:widowControl w:val="0"/>
      <w:numPr>
        <w:numId w:val="7"/>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C75D6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C75D63"/>
    <w:rPr>
      <w:rFonts w:ascii="Arial" w:eastAsia="MS Mincho" w:hAnsi="Arial" w:cs="Arial"/>
      <w:b/>
      <w:szCs w:val="24"/>
    </w:rPr>
  </w:style>
  <w:style w:type="paragraph" w:customStyle="1" w:styleId="Revision1">
    <w:name w:val="Revision1"/>
    <w:hidden/>
    <w:uiPriority w:val="99"/>
    <w:qFormat/>
    <w:rsid w:val="00C75D6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C75D63"/>
    <w:rPr>
      <w:smallCaps/>
      <w:color w:val="C0504D"/>
      <w:u w:val="single"/>
    </w:rPr>
  </w:style>
  <w:style w:type="character" w:customStyle="1" w:styleId="B1Car">
    <w:name w:val="B1+ Car"/>
    <w:link w:val="B10"/>
    <w:qFormat/>
    <w:locked/>
    <w:rsid w:val="00C75D63"/>
    <w:rPr>
      <w:rFonts w:eastAsia="MS Mincho"/>
    </w:rPr>
  </w:style>
  <w:style w:type="character" w:customStyle="1" w:styleId="FigureTitleChar">
    <w:name w:val="Figure Title Char"/>
    <w:qFormat/>
    <w:rsid w:val="00C75D63"/>
    <w:rPr>
      <w:rFonts w:ascii="Arial" w:hAnsi="Arial" w:cs="Arial" w:hint="default"/>
      <w:lang w:val="en-GB" w:eastAsia="en-US" w:bidi="ar-SA"/>
    </w:rPr>
  </w:style>
  <w:style w:type="character" w:customStyle="1" w:styleId="p1">
    <w:name w:val="p1"/>
    <w:qFormat/>
    <w:rsid w:val="00C75D63"/>
  </w:style>
  <w:style w:type="character" w:customStyle="1" w:styleId="EditorsNoteChar1">
    <w:name w:val="Editor's Note Char1"/>
    <w:qFormat/>
    <w:rsid w:val="00C75D63"/>
    <w:rPr>
      <w:rFonts w:ascii="Times New Roman" w:hAnsi="Times New Roman" w:cs="Times New Roman" w:hint="default"/>
      <w:color w:val="FF0000"/>
      <w:lang w:val="en-GB" w:eastAsia="en-US"/>
    </w:rPr>
  </w:style>
  <w:style w:type="character" w:customStyle="1" w:styleId="TAHChar">
    <w:name w:val="TAH Char"/>
    <w:qFormat/>
    <w:locked/>
    <w:rsid w:val="00C75D63"/>
    <w:rPr>
      <w:rFonts w:ascii="Arial" w:hAnsi="Arial" w:cs="Arial" w:hint="default"/>
      <w:b/>
      <w:bCs w:val="0"/>
      <w:sz w:val="18"/>
      <w:lang w:val="en-GB"/>
    </w:rPr>
  </w:style>
  <w:style w:type="character" w:customStyle="1" w:styleId="normaltextrun">
    <w:name w:val="normaltextrun"/>
    <w:basedOn w:val="a1"/>
    <w:qFormat/>
    <w:rsid w:val="00C75D63"/>
  </w:style>
  <w:style w:type="character" w:customStyle="1" w:styleId="search-word-mail">
    <w:name w:val="search-word-mail"/>
    <w:qFormat/>
    <w:rsid w:val="00C75D63"/>
  </w:style>
  <w:style w:type="character" w:customStyle="1" w:styleId="word">
    <w:name w:val="word"/>
    <w:basedOn w:val="a1"/>
    <w:qFormat/>
    <w:rsid w:val="00C75D63"/>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C75D63"/>
    <w:rPr>
      <w:rFonts w:ascii="Times New Roman" w:hAnsi="Times New Roman" w:cs="Times New Roman" w:hint="default"/>
      <w:lang w:val="en-GB" w:eastAsia="en-US"/>
    </w:rPr>
  </w:style>
  <w:style w:type="paragraph" w:customStyle="1" w:styleId="12">
    <w:name w:val="수정1"/>
    <w:hidden/>
    <w:semiHidden/>
    <w:qFormat/>
    <w:rsid w:val="00C75D63"/>
    <w:rPr>
      <w:rFonts w:ascii="Times New Roman" w:eastAsia="Batang" w:hAnsi="Times New Roman"/>
      <w:lang w:val="en-GB" w:eastAsia="en-US"/>
    </w:rPr>
  </w:style>
  <w:style w:type="paragraph" w:customStyle="1" w:styleId="Caption4">
    <w:name w:val="Caption4"/>
    <w:basedOn w:val="a0"/>
    <w:next w:val="a0"/>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C75D6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C75D6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C75D63"/>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C75D63"/>
    <w:rPr>
      <w:rFonts w:ascii="Arial" w:eastAsia="Malgun Gothic" w:hAnsi="Arial"/>
      <w:spacing w:val="2"/>
      <w:lang w:val="en-US" w:eastAsia="en-US"/>
    </w:rPr>
  </w:style>
  <w:style w:type="paragraph" w:customStyle="1" w:styleId="DunkleListe-Akzent31">
    <w:name w:val="Dunkle Liste - Akzent 31"/>
    <w:hidden/>
    <w:uiPriority w:val="99"/>
    <w:semiHidden/>
    <w:qFormat/>
    <w:rsid w:val="00C75D63"/>
    <w:rPr>
      <w:rFonts w:ascii="Calibri" w:hAnsi="Calibri"/>
      <w:sz w:val="22"/>
      <w:szCs w:val="22"/>
      <w:lang w:val="en-US" w:eastAsia="zh-CN"/>
    </w:rPr>
  </w:style>
  <w:style w:type="paragraph" w:customStyle="1" w:styleId="HelleListe-Akzent31">
    <w:name w:val="Helle Liste - Akzent 31"/>
    <w:hidden/>
    <w:uiPriority w:val="71"/>
    <w:qFormat/>
    <w:rsid w:val="00C75D63"/>
    <w:rPr>
      <w:rFonts w:ascii="Arial" w:hAnsi="Arial" w:cs="Arial"/>
      <w:sz w:val="22"/>
      <w:szCs w:val="22"/>
      <w:lang w:val="en-US" w:eastAsia="zh-CN"/>
    </w:rPr>
  </w:style>
  <w:style w:type="table" w:styleId="25">
    <w:name w:val="Plain Table 2"/>
    <w:basedOn w:val="a2"/>
    <w:uiPriority w:val="42"/>
    <w:rsid w:val="00C75D6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C75D63"/>
    <w:rPr>
      <w:rFonts w:ascii="Times New Roman" w:eastAsia="Batang" w:hAnsi="Times New Roman"/>
      <w:lang w:val="en-GB" w:eastAsia="en-US"/>
    </w:rPr>
  </w:style>
  <w:style w:type="paragraph" w:styleId="80">
    <w:name w:val="index 8"/>
    <w:basedOn w:val="a0"/>
    <w:next w:val="a0"/>
    <w:uiPriority w:val="99"/>
    <w:unhideWhenUsed/>
    <w:qFormat/>
    <w:rsid w:val="00C75D63"/>
    <w:pPr>
      <w:widowControl w:val="0"/>
      <w:spacing w:beforeLines="10" w:after="0"/>
      <w:ind w:leftChars="1400" w:left="1400" w:hanging="578"/>
      <w:jc w:val="both"/>
    </w:pPr>
    <w:rPr>
      <w:rFonts w:ascii="Calibri" w:hAnsi="Calibri"/>
      <w:kern w:val="2"/>
      <w:sz w:val="21"/>
      <w:szCs w:val="24"/>
      <w:lang w:val="en-US" w:eastAsia="zh-CN"/>
    </w:rPr>
  </w:style>
  <w:style w:type="paragraph" w:customStyle="1" w:styleId="26">
    <w:name w:val="??? 2"/>
    <w:basedOn w:val="a0"/>
    <w:next w:val="a0"/>
    <w:qFormat/>
    <w:rsid w:val="00C75D63"/>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C75D63"/>
    <w:rPr>
      <w:color w:val="808080"/>
      <w:shd w:val="clear" w:color="auto" w:fill="E6E6E6"/>
    </w:rPr>
  </w:style>
  <w:style w:type="paragraph" w:customStyle="1" w:styleId="B10">
    <w:name w:val="B1+"/>
    <w:basedOn w:val="B1"/>
    <w:link w:val="B1Car"/>
    <w:qFormat/>
    <w:rsid w:val="00C75D63"/>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fff0">
    <w:name w:val="样式 页眉"/>
    <w:basedOn w:val="a5"/>
    <w:link w:val="Char"/>
    <w:qFormat/>
    <w:rsid w:val="00C75D63"/>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C75D63"/>
    <w:pPr>
      <w:keepNext/>
      <w:keepLines/>
      <w:snapToGrid w:val="0"/>
      <w:spacing w:after="180"/>
      <w:ind w:left="0"/>
      <w:jc w:val="center"/>
    </w:pPr>
    <w:rPr>
      <w:kern w:val="2"/>
    </w:rPr>
  </w:style>
  <w:style w:type="paragraph" w:styleId="afff1">
    <w:name w:val="Body Text Indent"/>
    <w:basedOn w:val="a0"/>
    <w:link w:val="afff2"/>
    <w:qFormat/>
    <w:rsid w:val="00C75D63"/>
    <w:pPr>
      <w:overflowPunct w:val="0"/>
      <w:autoSpaceDE w:val="0"/>
      <w:autoSpaceDN w:val="0"/>
      <w:adjustRightInd w:val="0"/>
      <w:spacing w:after="120"/>
      <w:ind w:left="360"/>
      <w:textAlignment w:val="baseline"/>
    </w:pPr>
  </w:style>
  <w:style w:type="character" w:customStyle="1" w:styleId="afff2">
    <w:name w:val="正文文本缩进 字符"/>
    <w:basedOn w:val="a1"/>
    <w:link w:val="afff1"/>
    <w:qFormat/>
    <w:rsid w:val="00C75D63"/>
    <w:rPr>
      <w:rFonts w:ascii="Times New Roman" w:hAnsi="Times New Roman"/>
      <w:lang w:val="en-GB" w:eastAsia="en-US"/>
    </w:rPr>
  </w:style>
  <w:style w:type="paragraph" w:customStyle="1" w:styleId="B20">
    <w:name w:val="B2+"/>
    <w:basedOn w:val="B2"/>
    <w:qFormat/>
    <w:rsid w:val="00C75D63"/>
    <w:pPr>
      <w:tabs>
        <w:tab w:val="left" w:pos="720"/>
      </w:tabs>
      <w:overflowPunct w:val="0"/>
      <w:autoSpaceDE w:val="0"/>
      <w:autoSpaceDN w:val="0"/>
      <w:adjustRightInd w:val="0"/>
      <w:ind w:left="720" w:hanging="360"/>
      <w:textAlignment w:val="baseline"/>
    </w:pPr>
  </w:style>
  <w:style w:type="paragraph" w:customStyle="1" w:styleId="B30">
    <w:name w:val="B3+"/>
    <w:basedOn w:val="B3"/>
    <w:qFormat/>
    <w:rsid w:val="00C75D63"/>
    <w:pPr>
      <w:tabs>
        <w:tab w:val="left" w:pos="737"/>
        <w:tab w:val="left" w:pos="1134"/>
      </w:tabs>
      <w:overflowPunct w:val="0"/>
      <w:autoSpaceDE w:val="0"/>
      <w:autoSpaceDN w:val="0"/>
      <w:adjustRightInd w:val="0"/>
      <w:ind w:left="737" w:hanging="453"/>
      <w:textAlignment w:val="baseline"/>
    </w:pPr>
  </w:style>
  <w:style w:type="paragraph" w:customStyle="1" w:styleId="BL">
    <w:name w:val="BL"/>
    <w:basedOn w:val="a0"/>
    <w:qFormat/>
    <w:rsid w:val="00C75D63"/>
    <w:pPr>
      <w:tabs>
        <w:tab w:val="left" w:pos="851"/>
        <w:tab w:val="left" w:pos="1191"/>
      </w:tabs>
      <w:overflowPunct w:val="0"/>
      <w:autoSpaceDE w:val="0"/>
      <w:autoSpaceDN w:val="0"/>
      <w:adjustRightInd w:val="0"/>
      <w:ind w:left="1191" w:hanging="454"/>
      <w:textAlignment w:val="baseline"/>
    </w:pPr>
  </w:style>
  <w:style w:type="paragraph" w:customStyle="1" w:styleId="BN">
    <w:name w:val="BN"/>
    <w:basedOn w:val="a0"/>
    <w:qFormat/>
    <w:rsid w:val="00C75D63"/>
    <w:pPr>
      <w:tabs>
        <w:tab w:val="left" w:pos="1644"/>
      </w:tabs>
      <w:overflowPunct w:val="0"/>
      <w:autoSpaceDE w:val="0"/>
      <w:autoSpaceDN w:val="0"/>
      <w:adjustRightInd w:val="0"/>
      <w:ind w:left="1644" w:hanging="453"/>
      <w:textAlignment w:val="baseline"/>
    </w:p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iPriority w:val="35"/>
    <w:unhideWhenUsed/>
    <w:qFormat/>
    <w:rsid w:val="00C75D63"/>
    <w:pPr>
      <w:overflowPunct w:val="0"/>
      <w:autoSpaceDE w:val="0"/>
      <w:autoSpaceDN w:val="0"/>
      <w:adjustRightInd w:val="0"/>
      <w:textAlignment w:val="baseline"/>
    </w:pPr>
    <w:rPr>
      <w:rFonts w:eastAsia="Yu Mincho"/>
      <w:b/>
      <w:bCs/>
    </w:rPr>
  </w:style>
  <w:style w:type="character" w:customStyle="1" w:styleId="fontstyle01">
    <w:name w:val="fontstyle01"/>
    <w:qFormat/>
    <w:rsid w:val="00C75D63"/>
    <w:rPr>
      <w:rFonts w:ascii="TimesNewRomanPSMT" w:hAnsi="TimesNewRomanPSMT" w:hint="default"/>
      <w:b w:val="0"/>
      <w:bCs w:val="0"/>
      <w:i w:val="0"/>
      <w:iCs w:val="0"/>
      <w:color w:val="000000"/>
      <w:sz w:val="20"/>
      <w:szCs w:val="20"/>
    </w:rPr>
  </w:style>
  <w:style w:type="table" w:styleId="afff5">
    <w:name w:val="Table Grid"/>
    <w:aliases w:val="SGS Table Basic 1,TableGrid"/>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75D63"/>
    <w:pPr>
      <w:widowControl w:val="0"/>
      <w:autoSpaceDE w:val="0"/>
      <w:autoSpaceDN w:val="0"/>
      <w:adjustRightInd w:val="0"/>
    </w:pPr>
    <w:rPr>
      <w:rFonts w:ascii="Arial" w:eastAsia="MS Mincho" w:hAnsi="Arial" w:cs="Arial"/>
      <w:color w:val="000000"/>
      <w:sz w:val="24"/>
      <w:szCs w:val="24"/>
      <w:lang w:val="en-US"/>
    </w:rPr>
  </w:style>
  <w:style w:type="paragraph" w:styleId="af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7"/>
    <w:uiPriority w:val="34"/>
    <w:qFormat/>
    <w:rsid w:val="00C75D63"/>
    <w:pPr>
      <w:overflowPunct w:val="0"/>
      <w:autoSpaceDE w:val="0"/>
      <w:autoSpaceDN w:val="0"/>
      <w:adjustRightInd w:val="0"/>
      <w:ind w:left="720"/>
      <w:contextualSpacing/>
      <w:textAlignment w:val="baseline"/>
    </w:pPr>
    <w:rPr>
      <w:rFonts w:eastAsia="MS Mincho"/>
    </w:rPr>
  </w:style>
  <w:style w:type="character" w:customStyle="1" w:styleId="af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6"/>
    <w:uiPriority w:val="34"/>
    <w:qFormat/>
    <w:locked/>
    <w:rsid w:val="00C75D63"/>
    <w:rPr>
      <w:rFonts w:ascii="Times New Roman" w:eastAsia="MS Mincho" w:hAnsi="Times New Roman"/>
      <w:lang w:val="en-GB" w:eastAsia="en-US"/>
    </w:rPr>
  </w:style>
  <w:style w:type="paragraph" w:styleId="afff8">
    <w:name w:val="index heading"/>
    <w:basedOn w:val="a0"/>
    <w:next w:val="a0"/>
    <w:qFormat/>
    <w:rsid w:val="00C75D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a"/>
    <w:qFormat/>
    <w:rsid w:val="00C75D63"/>
    <w:pPr>
      <w:overflowPunct w:val="0"/>
      <w:autoSpaceDE w:val="0"/>
      <w:autoSpaceDN w:val="0"/>
      <w:adjustRightInd w:val="0"/>
      <w:textAlignment w:val="baseline"/>
    </w:pPr>
    <w:rPr>
      <w:rFonts w:eastAsia="MS Mincho"/>
      <w:lang w:eastAsia="ja-JP"/>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f9"/>
    <w:qFormat/>
    <w:rsid w:val="00C75D6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C75D63"/>
    <w:rPr>
      <w:lang w:eastAsia="en-US"/>
    </w:rPr>
  </w:style>
  <w:style w:type="paragraph" w:styleId="27">
    <w:name w:val="Body Text 2"/>
    <w:basedOn w:val="a0"/>
    <w:link w:val="28"/>
    <w:uiPriority w:val="99"/>
    <w:qFormat/>
    <w:rsid w:val="00C75D63"/>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C75D63"/>
    <w:rPr>
      <w:rFonts w:ascii="Times New Roman" w:eastAsia="MS Mincho" w:hAnsi="Times New Roman"/>
      <w:i/>
      <w:lang w:val="en-GB" w:eastAsia="en-US"/>
    </w:rPr>
  </w:style>
  <w:style w:type="paragraph" w:styleId="34">
    <w:name w:val="Body Text 3"/>
    <w:basedOn w:val="a0"/>
    <w:link w:val="35"/>
    <w:uiPriority w:val="99"/>
    <w:qFormat/>
    <w:rsid w:val="00C75D63"/>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1"/>
    <w:link w:val="34"/>
    <w:uiPriority w:val="99"/>
    <w:qFormat/>
    <w:rsid w:val="00C75D6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75D63"/>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f0"/>
    <w:qFormat/>
    <w:rsid w:val="00C75D63"/>
    <w:rPr>
      <w:rFonts w:ascii="Arial" w:eastAsia="Arial" w:hAnsi="Arial"/>
      <w:b/>
      <w:bCs/>
      <w:noProof/>
      <w:sz w:val="22"/>
      <w:lang w:val="en-GB" w:eastAsia="en-US"/>
    </w:rPr>
  </w:style>
  <w:style w:type="paragraph" w:customStyle="1" w:styleId="Char2">
    <w:name w:val="Char2"/>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75D63"/>
    <w:rPr>
      <w:lang w:val="en-GB" w:eastAsia="ja-JP" w:bidi="ar-SA"/>
    </w:rPr>
  </w:style>
  <w:style w:type="paragraph" w:customStyle="1" w:styleId="1Char">
    <w:name w:val="(文字) (文字)1 Char (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75D63"/>
    <w:rPr>
      <w:rFonts w:eastAsia="MS Mincho"/>
      <w:lang w:val="en-GB" w:eastAsia="en-US" w:bidi="ar-SA"/>
    </w:rPr>
  </w:style>
  <w:style w:type="paragraph" w:customStyle="1" w:styleId="1CharChar">
    <w:name w:val="(文字) (文字)1 Char (文字) (文字)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75D6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75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75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5D63"/>
    <w:rPr>
      <w:rFonts w:ascii="Arial" w:hAnsi="Arial"/>
      <w:sz w:val="32"/>
      <w:lang w:val="en-GB" w:eastAsia="ja-JP" w:bidi="ar-SA"/>
    </w:rPr>
  </w:style>
  <w:style w:type="character" w:customStyle="1" w:styleId="CharChar4">
    <w:name w:val="Char Char4"/>
    <w:qFormat/>
    <w:rsid w:val="00C75D63"/>
    <w:rPr>
      <w:rFonts w:ascii="Courier New" w:hAnsi="Courier New"/>
      <w:lang w:val="nb-NO" w:eastAsia="ja-JP" w:bidi="ar-SA"/>
    </w:rPr>
  </w:style>
  <w:style w:type="character" w:customStyle="1" w:styleId="AndreaLeonardi">
    <w:name w:val="Andrea Leonardi"/>
    <w:semiHidden/>
    <w:qFormat/>
    <w:rsid w:val="00C75D63"/>
    <w:rPr>
      <w:rFonts w:ascii="Arial" w:hAnsi="Arial" w:cs="Arial"/>
      <w:color w:val="auto"/>
      <w:sz w:val="20"/>
      <w:szCs w:val="20"/>
    </w:rPr>
  </w:style>
  <w:style w:type="paragraph" w:customStyle="1" w:styleId="CharCharCharCharCharChar">
    <w:name w:val="Char Char Char Char Char Char"/>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C75D63"/>
  </w:style>
  <w:style w:type="paragraph" w:customStyle="1" w:styleId="CarCar">
    <w:name w:val="Car C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5D63"/>
    <w:rPr>
      <w:rFonts w:ascii="Arial" w:hAnsi="Arial"/>
      <w:sz w:val="32"/>
      <w:lang w:val="en-GB" w:eastAsia="en-US" w:bidi="ar-SA"/>
    </w:rPr>
  </w:style>
  <w:style w:type="paragraph" w:customStyle="1" w:styleId="ZchnZchn1">
    <w:name w:val="Zchn Zchn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C75D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5D63"/>
    <w:rPr>
      <w:rFonts w:ascii="Arial" w:hAnsi="Arial"/>
      <w:sz w:val="32"/>
      <w:lang w:val="en-GB" w:eastAsia="en-US" w:bidi="ar-SA"/>
    </w:rPr>
  </w:style>
  <w:style w:type="paragraph" w:customStyle="1" w:styleId="29">
    <w:name w:val="(文字) (文字)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5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75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75D63"/>
    <w:rPr>
      <w:rFonts w:ascii="Arial" w:eastAsia="MS Mincho" w:hAnsi="Arial"/>
      <w:sz w:val="22"/>
      <w:lang w:val="en-GB" w:eastAsia="en-US" w:bidi="ar-SA"/>
    </w:rPr>
  </w:style>
  <w:style w:type="paragraph" w:customStyle="1" w:styleId="36">
    <w:name w:val="(文字) (文字)3"/>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75D63"/>
  </w:style>
  <w:style w:type="paragraph" w:customStyle="1" w:styleId="13">
    <w:name w:val="(文字) (文字)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C75D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C75D63"/>
    <w:rPr>
      <w:rFonts w:ascii="Times New Roman" w:eastAsia="MS Mincho" w:hAnsi="Times New Roman"/>
      <w:lang w:val="en-GB" w:eastAsia="en-GB"/>
    </w:rPr>
  </w:style>
  <w:style w:type="paragraph" w:styleId="a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d"/>
    <w:uiPriority w:val="99"/>
    <w:qFormat/>
    <w:rsid w:val="00C75D63"/>
    <w:pPr>
      <w:spacing w:after="0"/>
      <w:ind w:left="851"/>
    </w:pPr>
    <w:rPr>
      <w:rFonts w:eastAsia="MS Mincho"/>
      <w:lang w:val="it-IT" w:eastAsia="en-GB"/>
    </w:rPr>
  </w:style>
  <w:style w:type="paragraph" w:styleId="53">
    <w:name w:val="List Number 5"/>
    <w:basedOn w:val="a0"/>
    <w:uiPriority w:val="99"/>
    <w:qFormat/>
    <w:rsid w:val="00C75D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0"/>
    <w:uiPriority w:val="99"/>
    <w:qFormat/>
    <w:rsid w:val="00C75D6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uiPriority w:val="99"/>
    <w:qFormat/>
    <w:rsid w:val="00C75D6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75D63"/>
    <w:rPr>
      <w:rFonts w:ascii="Arial" w:hAnsi="Arial"/>
      <w:sz w:val="36"/>
      <w:lang w:val="en-GB" w:eastAsia="en-US" w:bidi="ar-SA"/>
    </w:rPr>
  </w:style>
  <w:style w:type="character" w:customStyle="1" w:styleId="CharChar7">
    <w:name w:val="Char Char7"/>
    <w:qFormat/>
    <w:rsid w:val="00C75D63"/>
    <w:rPr>
      <w:rFonts w:ascii="Tahoma" w:hAnsi="Tahoma" w:cs="Tahoma"/>
      <w:shd w:val="clear" w:color="auto" w:fill="000080"/>
      <w:lang w:val="en-GB" w:eastAsia="en-US"/>
    </w:rPr>
  </w:style>
  <w:style w:type="character" w:customStyle="1" w:styleId="ZchnZchn5">
    <w:name w:val="Zchn Zchn5"/>
    <w:qFormat/>
    <w:rsid w:val="00C75D63"/>
    <w:rPr>
      <w:rFonts w:ascii="Courier New" w:eastAsia="Batang" w:hAnsi="Courier New"/>
      <w:lang w:val="nb-NO" w:eastAsia="en-US" w:bidi="ar-SA"/>
    </w:rPr>
  </w:style>
  <w:style w:type="character" w:customStyle="1" w:styleId="CharChar10">
    <w:name w:val="Char Char10"/>
    <w:qFormat/>
    <w:rsid w:val="00C75D63"/>
    <w:rPr>
      <w:rFonts w:ascii="Times New Roman" w:hAnsi="Times New Roman"/>
      <w:lang w:val="en-GB" w:eastAsia="en-US"/>
    </w:rPr>
  </w:style>
  <w:style w:type="character" w:customStyle="1" w:styleId="CharChar9">
    <w:name w:val="Char Char9"/>
    <w:qFormat/>
    <w:rsid w:val="00C75D63"/>
    <w:rPr>
      <w:rFonts w:ascii="Tahoma" w:hAnsi="Tahoma" w:cs="Tahoma"/>
      <w:sz w:val="16"/>
      <w:szCs w:val="16"/>
      <w:lang w:val="en-GB" w:eastAsia="en-US"/>
    </w:rPr>
  </w:style>
  <w:style w:type="character" w:customStyle="1" w:styleId="CharChar8">
    <w:name w:val="Char Char8"/>
    <w:qFormat/>
    <w:rsid w:val="00C75D63"/>
    <w:rPr>
      <w:rFonts w:ascii="Times New Roman" w:hAnsi="Times New Roman"/>
      <w:b/>
      <w:bCs/>
      <w:lang w:val="en-GB" w:eastAsia="en-US"/>
    </w:rPr>
  </w:style>
  <w:style w:type="paragraph" w:styleId="aff2">
    <w:name w:val="endnote text"/>
    <w:basedOn w:val="a0"/>
    <w:link w:val="aff1"/>
    <w:uiPriority w:val="99"/>
    <w:qFormat/>
    <w:rsid w:val="00C75D63"/>
    <w:pPr>
      <w:snapToGrid w:val="0"/>
    </w:pPr>
    <w:rPr>
      <w:rFonts w:ascii="CG Times (WN)" w:hAnsi="CG Times (WN)"/>
      <w:lang w:val="fr-FR" w:eastAsia="x-none"/>
    </w:rPr>
  </w:style>
  <w:style w:type="character" w:customStyle="1" w:styleId="14">
    <w:name w:val="尾注文本 字符1"/>
    <w:basedOn w:val="a1"/>
    <w:semiHidden/>
    <w:rsid w:val="00C75D63"/>
    <w:rPr>
      <w:rFonts w:ascii="Times New Roman" w:hAnsi="Times New Roman"/>
      <w:lang w:val="en-GB" w:eastAsia="en-US"/>
    </w:rPr>
  </w:style>
  <w:style w:type="character" w:customStyle="1" w:styleId="EndnoteTextChar2">
    <w:name w:val="Endnote Text Char2"/>
    <w:basedOn w:val="a1"/>
    <w:rsid w:val="00C75D63"/>
    <w:rPr>
      <w:lang w:eastAsia="en-US"/>
    </w:rPr>
  </w:style>
  <w:style w:type="character" w:styleId="afffe">
    <w:name w:val="endnote reference"/>
    <w:qFormat/>
    <w:rsid w:val="00C75D63"/>
    <w:rPr>
      <w:vertAlign w:val="superscript"/>
    </w:rPr>
  </w:style>
  <w:style w:type="character" w:customStyle="1" w:styleId="btChar3">
    <w:name w:val="bt Char3"/>
    <w:aliases w:val="bt Car Char Char3"/>
    <w:qFormat/>
    <w:rsid w:val="00C75D6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75D63"/>
    <w:rPr>
      <w:rFonts w:ascii="Arial" w:hAnsi="Arial"/>
      <w:sz w:val="22"/>
      <w:lang w:val="en-GB" w:eastAsia="ja-JP" w:bidi="ar-SA"/>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3"/>
    <w:uiPriority w:val="35"/>
    <w:qFormat/>
    <w:rsid w:val="00C75D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5D63"/>
    <w:rPr>
      <w:rFonts w:ascii="Arial" w:hAnsi="Arial"/>
      <w:sz w:val="24"/>
      <w:lang w:val="en-GB"/>
    </w:rPr>
  </w:style>
  <w:style w:type="paragraph" w:customStyle="1" w:styleId="AutoCorrect">
    <w:name w:val="AutoCorrect"/>
    <w:uiPriority w:val="99"/>
    <w:qFormat/>
    <w:rsid w:val="00C75D63"/>
    <w:rPr>
      <w:rFonts w:ascii="Times New Roman" w:eastAsia="MS Mincho" w:hAnsi="Times New Roman"/>
      <w:sz w:val="24"/>
      <w:szCs w:val="24"/>
      <w:lang w:val="en-GB" w:eastAsia="ko-KR"/>
    </w:rPr>
  </w:style>
  <w:style w:type="paragraph" w:customStyle="1" w:styleId="-PAGE-">
    <w:name w:val="- PAGE -"/>
    <w:uiPriority w:val="99"/>
    <w:qFormat/>
    <w:rsid w:val="00C75D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5D6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75D63"/>
    <w:rPr>
      <w:rFonts w:ascii="Times New Roman" w:eastAsia="MS Mincho" w:hAnsi="Times New Roman"/>
      <w:sz w:val="24"/>
      <w:szCs w:val="24"/>
      <w:lang w:val="en-GB" w:eastAsia="ko-KR"/>
    </w:rPr>
  </w:style>
  <w:style w:type="paragraph" w:customStyle="1" w:styleId="Createdon">
    <w:name w:val="Created on"/>
    <w:uiPriority w:val="99"/>
    <w:qFormat/>
    <w:rsid w:val="00C75D63"/>
    <w:rPr>
      <w:rFonts w:ascii="Times New Roman" w:eastAsia="MS Mincho" w:hAnsi="Times New Roman"/>
      <w:sz w:val="24"/>
      <w:szCs w:val="24"/>
      <w:lang w:val="en-GB" w:eastAsia="ko-KR"/>
    </w:rPr>
  </w:style>
  <w:style w:type="paragraph" w:customStyle="1" w:styleId="Lastprinted">
    <w:name w:val="Last printed"/>
    <w:uiPriority w:val="99"/>
    <w:qFormat/>
    <w:rsid w:val="00C75D63"/>
    <w:rPr>
      <w:rFonts w:ascii="Times New Roman" w:eastAsia="MS Mincho" w:hAnsi="Times New Roman"/>
      <w:sz w:val="24"/>
      <w:szCs w:val="24"/>
      <w:lang w:val="en-GB" w:eastAsia="ko-KR"/>
    </w:rPr>
  </w:style>
  <w:style w:type="paragraph" w:customStyle="1" w:styleId="Lastsavedby">
    <w:name w:val="Last saved by"/>
    <w:uiPriority w:val="99"/>
    <w:qFormat/>
    <w:rsid w:val="00C75D63"/>
    <w:rPr>
      <w:rFonts w:ascii="Times New Roman" w:eastAsia="MS Mincho" w:hAnsi="Times New Roman"/>
      <w:sz w:val="24"/>
      <w:szCs w:val="24"/>
      <w:lang w:val="en-GB" w:eastAsia="ko-KR"/>
    </w:rPr>
  </w:style>
  <w:style w:type="paragraph" w:customStyle="1" w:styleId="Filename">
    <w:name w:val="Filename"/>
    <w:uiPriority w:val="99"/>
    <w:qFormat/>
    <w:rsid w:val="00C75D63"/>
    <w:rPr>
      <w:rFonts w:ascii="Times New Roman" w:eastAsia="MS Mincho" w:hAnsi="Times New Roman"/>
      <w:sz w:val="24"/>
      <w:szCs w:val="24"/>
      <w:lang w:val="en-GB" w:eastAsia="ko-KR"/>
    </w:rPr>
  </w:style>
  <w:style w:type="paragraph" w:customStyle="1" w:styleId="Filenameandpath">
    <w:name w:val="Filename and path"/>
    <w:uiPriority w:val="99"/>
    <w:qFormat/>
    <w:rsid w:val="00C75D63"/>
    <w:rPr>
      <w:rFonts w:ascii="Times New Roman" w:eastAsia="MS Mincho" w:hAnsi="Times New Roman"/>
      <w:sz w:val="24"/>
      <w:szCs w:val="24"/>
      <w:lang w:val="en-GB" w:eastAsia="ko-KR"/>
    </w:rPr>
  </w:style>
  <w:style w:type="paragraph" w:customStyle="1" w:styleId="AuthorPageDate">
    <w:name w:val="Author  Page #  Date"/>
    <w:uiPriority w:val="99"/>
    <w:qFormat/>
    <w:rsid w:val="00C75D6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75D63"/>
    <w:rPr>
      <w:rFonts w:ascii="Times New Roman" w:eastAsia="MS Mincho" w:hAnsi="Times New Roman"/>
      <w:sz w:val="24"/>
      <w:szCs w:val="24"/>
      <w:lang w:val="en-GB" w:eastAsia="ko-KR"/>
    </w:rPr>
  </w:style>
  <w:style w:type="paragraph" w:customStyle="1" w:styleId="INDENT1">
    <w:name w:val="INDENT1"/>
    <w:basedOn w:val="a0"/>
    <w:qFormat/>
    <w:rsid w:val="00C75D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qFormat/>
    <w:rsid w:val="00C75D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rsid w:val="00C75D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rsid w:val="00C75D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qFormat/>
    <w:rsid w:val="00C75D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qFormat/>
    <w:rsid w:val="00C75D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C75D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C75D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C75D6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C75D63"/>
    <w:rPr>
      <w:rFonts w:ascii="Arial" w:hAnsi="Arial"/>
      <w:lang w:val="en-GB" w:eastAsia="en-US" w:bidi="ar-SA"/>
    </w:rPr>
  </w:style>
  <w:style w:type="table" w:customStyle="1" w:styleId="Tabellengitternetz1">
    <w:name w:val="Tabellengitternetz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C75D63"/>
    <w:pPr>
      <w:tabs>
        <w:tab w:val="num" w:pos="928"/>
      </w:tabs>
      <w:ind w:left="928" w:hanging="360"/>
    </w:pPr>
    <w:rPr>
      <w:rFonts w:eastAsia="Batang"/>
    </w:rPr>
  </w:style>
  <w:style w:type="table" w:customStyle="1" w:styleId="TableGrid2">
    <w:name w:val="Table Grid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5D6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75D63"/>
    <w:pPr>
      <w:keepNext w:val="0"/>
      <w:keepLines w:val="0"/>
      <w:spacing w:before="240"/>
      <w:ind w:left="0" w:firstLine="0"/>
    </w:pPr>
    <w:rPr>
      <w:rFonts w:eastAsia="MS Mincho"/>
      <w:bCs/>
    </w:rPr>
  </w:style>
  <w:style w:type="table" w:customStyle="1" w:styleId="TableGrid3">
    <w:name w:val="Table Grid3"/>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C75D63"/>
    <w:rPr>
      <w:rFonts w:ascii="Tahoma" w:eastAsia="MS Mincho" w:hAnsi="Tahoma" w:cs="Tahoma"/>
      <w:sz w:val="16"/>
      <w:szCs w:val="16"/>
    </w:rPr>
  </w:style>
  <w:style w:type="paragraph" w:customStyle="1" w:styleId="JK-text-simpledoc">
    <w:name w:val="JK - text - simple doc"/>
    <w:basedOn w:val="afff9"/>
    <w:autoRedefine/>
    <w:uiPriority w:val="99"/>
    <w:qFormat/>
    <w:rsid w:val="00C75D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C75D63"/>
    <w:pPr>
      <w:spacing w:before="100" w:beforeAutospacing="1" w:after="100" w:afterAutospacing="1"/>
    </w:pPr>
    <w:rPr>
      <w:rFonts w:eastAsia="MS Mincho"/>
      <w:sz w:val="24"/>
      <w:szCs w:val="24"/>
      <w:lang w:val="en-US"/>
    </w:rPr>
  </w:style>
  <w:style w:type="paragraph" w:customStyle="1" w:styleId="15">
    <w:name w:val="吹き出し1"/>
    <w:basedOn w:val="a0"/>
    <w:uiPriority w:val="99"/>
    <w:qFormat/>
    <w:rsid w:val="00C75D63"/>
    <w:rPr>
      <w:rFonts w:ascii="Tahoma" w:eastAsia="MS Mincho" w:hAnsi="Tahoma" w:cs="Tahoma"/>
      <w:sz w:val="16"/>
      <w:szCs w:val="16"/>
    </w:rPr>
  </w:style>
  <w:style w:type="paragraph" w:customStyle="1" w:styleId="ZchnZchn">
    <w:name w:val="Zchn Zchn"/>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75D63"/>
    <w:rPr>
      <w:rFonts w:ascii="Arial" w:hAnsi="Arial"/>
      <w:b/>
      <w:noProof/>
      <w:sz w:val="18"/>
      <w:lang w:val="en-GB" w:eastAsia="en-US" w:bidi="ar-SA"/>
    </w:rPr>
  </w:style>
  <w:style w:type="paragraph" w:customStyle="1" w:styleId="2c">
    <w:name w:val="吹き出し2"/>
    <w:basedOn w:val="a0"/>
    <w:uiPriority w:val="99"/>
    <w:semiHidden/>
    <w:qFormat/>
    <w:rsid w:val="00C75D63"/>
    <w:rPr>
      <w:rFonts w:ascii="Tahoma" w:eastAsia="MS Mincho" w:hAnsi="Tahoma" w:cs="Tahoma"/>
      <w:sz w:val="16"/>
      <w:szCs w:val="16"/>
    </w:rPr>
  </w:style>
  <w:style w:type="paragraph" w:customStyle="1" w:styleId="tabletext0">
    <w:name w:val="table text"/>
    <w:basedOn w:val="a0"/>
    <w:next w:val="a0"/>
    <w:uiPriority w:val="99"/>
    <w:qFormat/>
    <w:rsid w:val="00C75D6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75D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C75D63"/>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75D63"/>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C75D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C75D63"/>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C75D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C75D63"/>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C75D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C75D63"/>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C75D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C75D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5D63"/>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C75D63"/>
    <w:pPr>
      <w:spacing w:before="120"/>
      <w:outlineLvl w:val="2"/>
    </w:pPr>
    <w:rPr>
      <w:sz w:val="28"/>
    </w:rPr>
  </w:style>
  <w:style w:type="paragraph" w:customStyle="1" w:styleId="Heading2Head2A2">
    <w:name w:val="Heading 2.Head2A.2"/>
    <w:basedOn w:val="1"/>
    <w:next w:val="a0"/>
    <w:uiPriority w:val="99"/>
    <w:qFormat/>
    <w:rsid w:val="00C75D6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9"/>
    <w:uiPriority w:val="99"/>
    <w:qFormat/>
    <w:rsid w:val="00C75D63"/>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C75D63"/>
    <w:pPr>
      <w:spacing w:after="220"/>
      <w:ind w:left="1298"/>
    </w:pPr>
    <w:rPr>
      <w:rFonts w:ascii="Arial" w:hAnsi="Arial"/>
      <w:lang w:val="en-US" w:eastAsia="en-GB"/>
    </w:rPr>
  </w:style>
  <w:style w:type="numbering" w:customStyle="1" w:styleId="17">
    <w:name w:val="无列表1"/>
    <w:next w:val="a3"/>
    <w:semiHidden/>
    <w:rsid w:val="00C75D63"/>
  </w:style>
  <w:style w:type="paragraph" w:customStyle="1" w:styleId="berschrift2Head2A2">
    <w:name w:val="Überschrift 2.Head2A.2"/>
    <w:basedOn w:val="1"/>
    <w:next w:val="a0"/>
    <w:uiPriority w:val="99"/>
    <w:qFormat/>
    <w:rsid w:val="00C75D63"/>
    <w:pPr>
      <w:pBdr>
        <w:top w:val="none" w:sz="0" w:space="0" w:color="auto"/>
      </w:pBdr>
      <w:spacing w:before="180"/>
      <w:outlineLvl w:val="1"/>
    </w:pPr>
    <w:rPr>
      <w:rFonts w:eastAsia="MS Mincho"/>
      <w:sz w:val="32"/>
      <w:szCs w:val="36"/>
      <w:lang w:eastAsia="de-DE"/>
    </w:rPr>
  </w:style>
  <w:style w:type="table" w:customStyle="1" w:styleId="39">
    <w:name w:val="网格型3"/>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C75D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C75D63"/>
    <w:rPr>
      <w:rFonts w:ascii="Arial" w:hAnsi="Arial"/>
      <w:sz w:val="36"/>
      <w:lang w:val="en-GB" w:eastAsia="en-US" w:bidi="ar-SA"/>
    </w:rPr>
  </w:style>
  <w:style w:type="character" w:customStyle="1" w:styleId="CharChar28">
    <w:name w:val="Char Char28"/>
    <w:qFormat/>
    <w:rsid w:val="00C75D63"/>
    <w:rPr>
      <w:rFonts w:ascii="Arial" w:hAnsi="Arial"/>
      <w:sz w:val="32"/>
      <w:lang w:val="en-GB"/>
    </w:rPr>
  </w:style>
  <w:style w:type="paragraph" w:customStyle="1" w:styleId="berschrift3h3H3Underrubrik2">
    <w:name w:val="Überschrift 3.h3.H3.Underrubrik2"/>
    <w:basedOn w:val="2"/>
    <w:next w:val="a0"/>
    <w:uiPriority w:val="99"/>
    <w:qFormat/>
    <w:rsid w:val="00C75D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5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75D63"/>
    <w:rPr>
      <w:rFonts w:ascii="Arial" w:hAnsi="Arial"/>
      <w:sz w:val="22"/>
      <w:lang w:val="en-GB" w:eastAsia="en-GB" w:bidi="ar-SA"/>
    </w:rPr>
  </w:style>
  <w:style w:type="paragraph" w:customStyle="1" w:styleId="54">
    <w:name w:val="吹き出し5"/>
    <w:basedOn w:val="a0"/>
    <w:uiPriority w:val="99"/>
    <w:qFormat/>
    <w:rsid w:val="00C75D63"/>
    <w:rPr>
      <w:rFonts w:ascii="Tahoma" w:eastAsia="MS Mincho" w:hAnsi="Tahoma" w:cs="Tahoma"/>
      <w:sz w:val="16"/>
      <w:szCs w:val="16"/>
    </w:rPr>
  </w:style>
  <w:style w:type="paragraph" w:customStyle="1" w:styleId="CharCharCharCharChar2">
    <w:name w:val="Char Char 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75D63"/>
    <w:rPr>
      <w:lang w:val="en-GB" w:eastAsia="ja-JP" w:bidi="ar-SA"/>
    </w:rPr>
  </w:style>
  <w:style w:type="character" w:customStyle="1" w:styleId="CharChar42">
    <w:name w:val="Char Char42"/>
    <w:qFormat/>
    <w:rsid w:val="00C75D63"/>
    <w:rPr>
      <w:rFonts w:ascii="Courier New" w:hAnsi="Courier New" w:cs="Courier New" w:hint="default"/>
      <w:lang w:val="nb-NO" w:eastAsia="ja-JP" w:bidi="ar-SA"/>
    </w:rPr>
  </w:style>
  <w:style w:type="character" w:customStyle="1" w:styleId="CharChar72">
    <w:name w:val="Char Char72"/>
    <w:qFormat/>
    <w:rsid w:val="00C75D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C75D63"/>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C75D63"/>
    <w:rPr>
      <w:rFonts w:ascii="Times New Roman" w:hAnsi="Times New Roman" w:cs="Times New Roman" w:hint="default"/>
      <w:lang w:val="en-GB" w:eastAsia="en-US"/>
    </w:rPr>
  </w:style>
  <w:style w:type="character" w:customStyle="1" w:styleId="CharChar92">
    <w:name w:val="Char Char92"/>
    <w:qFormat/>
    <w:rsid w:val="00C75D63"/>
    <w:rPr>
      <w:rFonts w:ascii="Tahoma" w:hAnsi="Tahoma" w:cs="Tahoma" w:hint="default"/>
      <w:sz w:val="16"/>
      <w:szCs w:val="16"/>
      <w:lang w:val="en-GB" w:eastAsia="en-US"/>
    </w:rPr>
  </w:style>
  <w:style w:type="character" w:customStyle="1" w:styleId="CharChar82">
    <w:name w:val="Char Char82"/>
    <w:semiHidden/>
    <w:qFormat/>
    <w:rsid w:val="00C75D63"/>
    <w:rPr>
      <w:rFonts w:ascii="Times New Roman" w:hAnsi="Times New Roman" w:cs="Times New Roman" w:hint="default"/>
      <w:b/>
      <w:bCs/>
      <w:lang w:val="en-GB" w:eastAsia="en-US"/>
    </w:rPr>
  </w:style>
  <w:style w:type="character" w:customStyle="1" w:styleId="CharChar292">
    <w:name w:val="Char Char292"/>
    <w:qFormat/>
    <w:rsid w:val="00C75D63"/>
    <w:rPr>
      <w:rFonts w:ascii="Arial" w:hAnsi="Arial" w:cs="Arial" w:hint="default"/>
      <w:sz w:val="36"/>
      <w:lang w:val="en-GB" w:eastAsia="en-US" w:bidi="ar-SA"/>
    </w:rPr>
  </w:style>
  <w:style w:type="character" w:customStyle="1" w:styleId="CharChar282">
    <w:name w:val="Char Char282"/>
    <w:qFormat/>
    <w:rsid w:val="00C75D63"/>
    <w:rPr>
      <w:rFonts w:ascii="Arial" w:hAnsi="Arial" w:cs="Arial" w:hint="default"/>
      <w:sz w:val="32"/>
      <w:lang w:val="en-GB"/>
    </w:rPr>
  </w:style>
  <w:style w:type="paragraph" w:customStyle="1" w:styleId="CharChar24">
    <w:name w:val="Char Char24"/>
    <w:basedOn w:val="a0"/>
    <w:uiPriority w:val="99"/>
    <w:semiHidden/>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C75D63"/>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0"/>
    <w:next w:val="a0"/>
    <w:uiPriority w:val="99"/>
    <w:qFormat/>
    <w:rsid w:val="00C75D6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0"/>
    <w:link w:val="3b"/>
    <w:uiPriority w:val="99"/>
    <w:qFormat/>
    <w:rsid w:val="00C75D63"/>
    <w:pPr>
      <w:overflowPunct w:val="0"/>
      <w:autoSpaceDE w:val="0"/>
      <w:autoSpaceDN w:val="0"/>
      <w:adjustRightInd w:val="0"/>
      <w:ind w:left="1080"/>
      <w:textAlignment w:val="baseline"/>
    </w:pPr>
    <w:rPr>
      <w:rFonts w:eastAsia="Yu Mincho"/>
    </w:rPr>
  </w:style>
  <w:style w:type="character" w:customStyle="1" w:styleId="3b">
    <w:name w:val="正文文本缩进 3 字符"/>
    <w:basedOn w:val="a1"/>
    <w:link w:val="3a"/>
    <w:uiPriority w:val="99"/>
    <w:qFormat/>
    <w:rsid w:val="00C75D63"/>
    <w:rPr>
      <w:rFonts w:ascii="Times New Roman" w:eastAsia="Yu Mincho" w:hAnsi="Times New Roman"/>
      <w:lang w:val="en-GB" w:eastAsia="en-US"/>
    </w:rPr>
  </w:style>
  <w:style w:type="paragraph" w:customStyle="1" w:styleId="Char0">
    <w:name w:val="(文字) (文字)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C75D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C75D63"/>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C75D63"/>
    <w:pPr>
      <w:numPr>
        <w:numId w:val="8"/>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ffff0">
    <w:name w:val="插图题注"/>
    <w:next w:val="a0"/>
    <w:uiPriority w:val="99"/>
    <w:qFormat/>
    <w:rsid w:val="00C75D6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C75D63"/>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75D63"/>
    <w:rPr>
      <w:rFonts w:ascii="Courier New" w:eastAsia="Batang" w:hAnsi="Courier New"/>
      <w:lang w:val="nb-NO" w:eastAsia="en-US" w:bidi="ar-SA"/>
    </w:rPr>
  </w:style>
  <w:style w:type="character" w:customStyle="1" w:styleId="1Char0">
    <w:name w:val="样式1 Char"/>
    <w:link w:val="18"/>
    <w:uiPriority w:val="99"/>
    <w:qFormat/>
    <w:rsid w:val="00C75D63"/>
    <w:rPr>
      <w:rFonts w:ascii="Arial" w:hAnsi="Arial"/>
      <w:sz w:val="18"/>
      <w:lang w:eastAsia="ja-JP"/>
    </w:rPr>
  </w:style>
  <w:style w:type="paragraph" w:customStyle="1" w:styleId="textintend1">
    <w:name w:val="text intend 1"/>
    <w:basedOn w:val="text"/>
    <w:uiPriority w:val="99"/>
    <w:qFormat/>
    <w:rsid w:val="00C75D63"/>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C75D63"/>
    <w:rPr>
      <w:lang w:val="en-GB"/>
    </w:rPr>
  </w:style>
  <w:style w:type="paragraph" w:customStyle="1" w:styleId="textintend2">
    <w:name w:val="text intend 2"/>
    <w:basedOn w:val="text"/>
    <w:uiPriority w:val="99"/>
    <w:qFormat/>
    <w:rsid w:val="00C75D63"/>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C75D63"/>
    <w:rPr>
      <w:lang w:val="en-GB"/>
    </w:rPr>
  </w:style>
  <w:style w:type="character" w:customStyle="1" w:styleId="BodyTextIndentChar1">
    <w:name w:val="Body Text Indent Char1"/>
    <w:qFormat/>
    <w:rsid w:val="00C75D63"/>
    <w:rPr>
      <w:lang w:val="en-GB"/>
    </w:rPr>
  </w:style>
  <w:style w:type="character" w:customStyle="1" w:styleId="BodyText3Char1">
    <w:name w:val="Body Text 3 Char1"/>
    <w:qFormat/>
    <w:rsid w:val="00C75D63"/>
    <w:rPr>
      <w:sz w:val="16"/>
      <w:szCs w:val="16"/>
      <w:lang w:val="en-GB"/>
    </w:rPr>
  </w:style>
  <w:style w:type="paragraph" w:customStyle="1" w:styleId="berschrift1H1">
    <w:name w:val="Überschrift 1.H1"/>
    <w:basedOn w:val="a0"/>
    <w:next w:val="a0"/>
    <w:uiPriority w:val="99"/>
    <w:qFormat/>
    <w:rsid w:val="00C75D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75D63"/>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C75D63"/>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C75D63"/>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C75D63"/>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C75D6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75D63"/>
    <w:rPr>
      <w:rFonts w:ascii="Times New Roman" w:eastAsia="Batang" w:hAnsi="Times New Roman"/>
      <w:lang w:val="en-GB" w:eastAsia="en-US"/>
    </w:rPr>
  </w:style>
  <w:style w:type="paragraph" w:customStyle="1" w:styleId="TOC911">
    <w:name w:val="TOC 911"/>
    <w:basedOn w:val="TOC8"/>
    <w:qFormat/>
    <w:rsid w:val="00C75D63"/>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C75D6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3"/>
    <w:uiPriority w:val="99"/>
    <w:semiHidden/>
    <w:unhideWhenUsed/>
    <w:rsid w:val="00C75D63"/>
  </w:style>
  <w:style w:type="paragraph" w:customStyle="1" w:styleId="81">
    <w:name w:val="表 (赤)  81"/>
    <w:basedOn w:val="a0"/>
    <w:uiPriority w:val="34"/>
    <w:qFormat/>
    <w:rsid w:val="00C75D63"/>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C75D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C75D63"/>
    <w:pPr>
      <w:spacing w:after="240"/>
      <w:jc w:val="both"/>
    </w:pPr>
    <w:rPr>
      <w:rFonts w:ascii="Arial" w:hAnsi="Arial"/>
      <w:szCs w:val="24"/>
      <w:lang w:val="fr-FR"/>
    </w:rPr>
  </w:style>
  <w:style w:type="paragraph" w:customStyle="1" w:styleId="ECCFootnote">
    <w:name w:val="ECC Footnote"/>
    <w:basedOn w:val="a0"/>
    <w:autoRedefine/>
    <w:uiPriority w:val="99"/>
    <w:qFormat/>
    <w:rsid w:val="00C75D63"/>
    <w:pPr>
      <w:spacing w:after="0"/>
      <w:ind w:left="454" w:hanging="454"/>
    </w:pPr>
    <w:rPr>
      <w:rFonts w:ascii="Arial" w:hAnsi="Arial"/>
      <w:sz w:val="16"/>
      <w:szCs w:val="24"/>
      <w:lang w:val="en-US"/>
    </w:rPr>
  </w:style>
  <w:style w:type="paragraph" w:customStyle="1" w:styleId="cita">
    <w:name w:val="cita"/>
    <w:basedOn w:val="a0"/>
    <w:uiPriority w:val="99"/>
    <w:qFormat/>
    <w:rsid w:val="00C75D63"/>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C75D6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C75D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C75D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75D63"/>
    <w:rPr>
      <w:vanish w:val="0"/>
      <w:webHidden w:val="0"/>
      <w:color w:val="000000"/>
      <w:specVanish w:val="0"/>
    </w:rPr>
  </w:style>
  <w:style w:type="paragraph" w:customStyle="1" w:styleId="Equation">
    <w:name w:val="Equation"/>
    <w:basedOn w:val="a0"/>
    <w:next w:val="a0"/>
    <w:link w:val="EquationChar"/>
    <w:qFormat/>
    <w:rsid w:val="00C75D6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C75D6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75D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75D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75D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75D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75D6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75D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75D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75D63"/>
    <w:rPr>
      <w:rFonts w:ascii="Times New Roman" w:eastAsia="Yu Mincho" w:hAnsi="Times New Roman"/>
      <w:lang w:val="en-GB" w:eastAsia="en-US"/>
    </w:rPr>
  </w:style>
  <w:style w:type="paragraph" w:customStyle="1" w:styleId="47">
    <w:name w:val="吹き出し4"/>
    <w:basedOn w:val="a0"/>
    <w:uiPriority w:val="99"/>
    <w:qFormat/>
    <w:rsid w:val="00C75D63"/>
    <w:rPr>
      <w:rFonts w:ascii="Tahoma" w:eastAsia="MS Mincho" w:hAnsi="Tahoma" w:cs="Tahoma"/>
      <w:sz w:val="16"/>
      <w:szCs w:val="16"/>
    </w:rPr>
  </w:style>
  <w:style w:type="numbering" w:customStyle="1" w:styleId="NoList1">
    <w:name w:val="No List1"/>
    <w:next w:val="a3"/>
    <w:uiPriority w:val="99"/>
    <w:semiHidden/>
    <w:unhideWhenUsed/>
    <w:rsid w:val="00C75D63"/>
  </w:style>
  <w:style w:type="character" w:customStyle="1" w:styleId="UnresolvedMention11">
    <w:name w:val="Unresolved Mention11"/>
    <w:uiPriority w:val="99"/>
    <w:semiHidden/>
    <w:unhideWhenUsed/>
    <w:qFormat/>
    <w:rsid w:val="00C75D63"/>
    <w:rPr>
      <w:color w:val="808080"/>
      <w:shd w:val="clear" w:color="auto" w:fill="E6E6E6"/>
    </w:rPr>
  </w:style>
  <w:style w:type="table" w:customStyle="1" w:styleId="TableGrid4">
    <w:name w:val="Table Grid4"/>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C75D63"/>
  </w:style>
  <w:style w:type="table" w:customStyle="1" w:styleId="311">
    <w:name w:val="网格型3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C75D63"/>
  </w:style>
  <w:style w:type="table" w:customStyle="1" w:styleId="TableClassic21">
    <w:name w:val="Table Classic 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75D63"/>
    <w:rPr>
      <w:color w:val="808080"/>
      <w:shd w:val="clear" w:color="auto" w:fill="E6E6E6"/>
    </w:rPr>
  </w:style>
  <w:style w:type="paragraph" w:styleId="TOC">
    <w:name w:val="TOC Heading"/>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75D63"/>
    <w:rPr>
      <w:lang w:val="en-GB" w:eastAsia="ja-JP" w:bidi="ar-SA"/>
    </w:rPr>
  </w:style>
  <w:style w:type="paragraph" w:customStyle="1" w:styleId="1Char1">
    <w:name w:val="(文字) (文字)1 Char (文字) (文字)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75D63"/>
    <w:rPr>
      <w:rFonts w:ascii="Courier New" w:hAnsi="Courier New"/>
      <w:lang w:val="nb-NO" w:eastAsia="ja-JP" w:bidi="ar-SA"/>
    </w:rPr>
  </w:style>
  <w:style w:type="paragraph" w:customStyle="1" w:styleId="CharCharCharCharCharChar1">
    <w:name w:val="Char Char Char Char Char Char1"/>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75D63"/>
    <w:rPr>
      <w:rFonts w:ascii="Tahoma" w:hAnsi="Tahoma" w:cs="Tahoma"/>
      <w:shd w:val="clear" w:color="auto" w:fill="000080"/>
      <w:lang w:val="en-GB" w:eastAsia="en-US"/>
    </w:rPr>
  </w:style>
  <w:style w:type="character" w:customStyle="1" w:styleId="ZchnZchn51">
    <w:name w:val="Zchn Zchn51"/>
    <w:qFormat/>
    <w:rsid w:val="00C75D63"/>
    <w:rPr>
      <w:rFonts w:ascii="Courier New" w:eastAsia="Batang" w:hAnsi="Courier New"/>
      <w:lang w:val="nb-NO" w:eastAsia="en-US" w:bidi="ar-SA"/>
    </w:rPr>
  </w:style>
  <w:style w:type="character" w:customStyle="1" w:styleId="CharChar101">
    <w:name w:val="Char Char101"/>
    <w:qFormat/>
    <w:rsid w:val="00C75D63"/>
    <w:rPr>
      <w:rFonts w:ascii="Times New Roman" w:hAnsi="Times New Roman"/>
      <w:lang w:val="en-GB" w:eastAsia="en-US"/>
    </w:rPr>
  </w:style>
  <w:style w:type="character" w:customStyle="1" w:styleId="CharChar91">
    <w:name w:val="Char Char91"/>
    <w:qFormat/>
    <w:rsid w:val="00C75D63"/>
    <w:rPr>
      <w:rFonts w:ascii="Tahoma" w:hAnsi="Tahoma" w:cs="Tahoma"/>
      <w:sz w:val="16"/>
      <w:szCs w:val="16"/>
      <w:lang w:val="en-GB" w:eastAsia="en-US"/>
    </w:rPr>
  </w:style>
  <w:style w:type="character" w:customStyle="1" w:styleId="CharChar81">
    <w:name w:val="Char Char81"/>
    <w:semiHidden/>
    <w:qFormat/>
    <w:rsid w:val="00C75D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75D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C75D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75D63"/>
    <w:rPr>
      <w:rFonts w:ascii="Arial" w:hAnsi="Arial"/>
      <w:sz w:val="36"/>
      <w:lang w:val="en-GB" w:eastAsia="en-US" w:bidi="ar-SA"/>
    </w:rPr>
  </w:style>
  <w:style w:type="character" w:customStyle="1" w:styleId="CharChar281">
    <w:name w:val="Char Char281"/>
    <w:qFormat/>
    <w:rsid w:val="00C75D63"/>
    <w:rPr>
      <w:rFonts w:ascii="Arial" w:hAnsi="Arial"/>
      <w:sz w:val="32"/>
      <w:lang w:val="en-GB"/>
    </w:rPr>
  </w:style>
  <w:style w:type="paragraph" w:customStyle="1" w:styleId="CharChar241">
    <w:name w:val="Char Char241"/>
    <w:basedOn w:val="a0"/>
    <w:semiHidden/>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C75D63"/>
  </w:style>
  <w:style w:type="numbering" w:customStyle="1" w:styleId="NoList3">
    <w:name w:val="No List3"/>
    <w:next w:val="a3"/>
    <w:uiPriority w:val="99"/>
    <w:semiHidden/>
    <w:unhideWhenUsed/>
    <w:rsid w:val="00C75D63"/>
  </w:style>
  <w:style w:type="numbering" w:customStyle="1" w:styleId="NoList11">
    <w:name w:val="No List11"/>
    <w:next w:val="a3"/>
    <w:uiPriority w:val="99"/>
    <w:semiHidden/>
    <w:unhideWhenUsed/>
    <w:rsid w:val="00C75D63"/>
  </w:style>
  <w:style w:type="numbering" w:customStyle="1" w:styleId="NoList4">
    <w:name w:val="No List4"/>
    <w:next w:val="a3"/>
    <w:uiPriority w:val="99"/>
    <w:semiHidden/>
    <w:unhideWhenUsed/>
    <w:rsid w:val="00C75D63"/>
  </w:style>
  <w:style w:type="numbering" w:customStyle="1" w:styleId="NoList5">
    <w:name w:val="No List5"/>
    <w:next w:val="a3"/>
    <w:uiPriority w:val="99"/>
    <w:semiHidden/>
    <w:unhideWhenUsed/>
    <w:rsid w:val="00C75D63"/>
  </w:style>
  <w:style w:type="numbering" w:customStyle="1" w:styleId="NoList111">
    <w:name w:val="No List111"/>
    <w:next w:val="a3"/>
    <w:uiPriority w:val="99"/>
    <w:semiHidden/>
    <w:unhideWhenUsed/>
    <w:rsid w:val="00C75D63"/>
  </w:style>
  <w:style w:type="numbering" w:customStyle="1" w:styleId="NoList21">
    <w:name w:val="No List21"/>
    <w:next w:val="a3"/>
    <w:uiPriority w:val="99"/>
    <w:semiHidden/>
    <w:unhideWhenUsed/>
    <w:rsid w:val="00C75D63"/>
  </w:style>
  <w:style w:type="numbering" w:customStyle="1" w:styleId="NoList31">
    <w:name w:val="No List31"/>
    <w:next w:val="a3"/>
    <w:uiPriority w:val="99"/>
    <w:semiHidden/>
    <w:unhideWhenUsed/>
    <w:rsid w:val="00C75D63"/>
  </w:style>
  <w:style w:type="numbering" w:customStyle="1" w:styleId="NoList41">
    <w:name w:val="No List41"/>
    <w:next w:val="a3"/>
    <w:uiPriority w:val="99"/>
    <w:semiHidden/>
    <w:unhideWhenUsed/>
    <w:rsid w:val="00C75D63"/>
  </w:style>
  <w:style w:type="numbering" w:customStyle="1" w:styleId="NoList6">
    <w:name w:val="No List6"/>
    <w:next w:val="a3"/>
    <w:uiPriority w:val="99"/>
    <w:semiHidden/>
    <w:unhideWhenUsed/>
    <w:rsid w:val="00C75D63"/>
  </w:style>
  <w:style w:type="numbering" w:customStyle="1" w:styleId="NoList7">
    <w:name w:val="No List7"/>
    <w:next w:val="a3"/>
    <w:uiPriority w:val="99"/>
    <w:semiHidden/>
    <w:unhideWhenUsed/>
    <w:rsid w:val="00C75D63"/>
  </w:style>
  <w:style w:type="table" w:customStyle="1" w:styleId="TableGrid12">
    <w:name w:val="Table Grid1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C75D63"/>
  </w:style>
  <w:style w:type="table" w:customStyle="1" w:styleId="TableGrid111">
    <w:name w:val="Table Grid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C75D63"/>
  </w:style>
  <w:style w:type="numbering" w:customStyle="1" w:styleId="NoList32">
    <w:name w:val="No List32"/>
    <w:next w:val="a3"/>
    <w:uiPriority w:val="99"/>
    <w:semiHidden/>
    <w:unhideWhenUsed/>
    <w:rsid w:val="00C75D63"/>
  </w:style>
  <w:style w:type="paragraph" w:customStyle="1" w:styleId="aria">
    <w:name w:val="aria"/>
    <w:basedOn w:val="a0"/>
    <w:qFormat/>
    <w:rsid w:val="00C75D63"/>
    <w:pPr>
      <w:keepNext/>
      <w:keepLines/>
      <w:spacing w:after="0"/>
      <w:jc w:val="both"/>
    </w:pPr>
    <w:rPr>
      <w:rFonts w:ascii="Arial" w:hAnsi="Arial"/>
      <w:sz w:val="18"/>
      <w:szCs w:val="18"/>
    </w:rPr>
  </w:style>
  <w:style w:type="paragraph" w:customStyle="1" w:styleId="affff1">
    <w:name w:val="吹き出し"/>
    <w:basedOn w:val="a0"/>
    <w:qFormat/>
    <w:rsid w:val="00C75D63"/>
    <w:rPr>
      <w:rFonts w:ascii="Tahoma" w:eastAsia="MS Mincho" w:hAnsi="Tahoma" w:cs="Tahoma"/>
      <w:sz w:val="16"/>
      <w:szCs w:val="16"/>
      <w:lang w:eastAsia="ko-KR"/>
    </w:rPr>
  </w:style>
  <w:style w:type="paragraph" w:customStyle="1" w:styleId="CharChar5">
    <w:name w:val="Char Char5"/>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C75D63"/>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C75D63"/>
    <w:pPr>
      <w:jc w:val="center"/>
    </w:pPr>
    <w:rPr>
      <w:rFonts w:ascii="Arial" w:hAnsi="Arial" w:cs="Arial"/>
      <w:b/>
    </w:rPr>
  </w:style>
  <w:style w:type="character" w:customStyle="1" w:styleId="Table1">
    <w:name w:val="Table (文字)"/>
    <w:link w:val="Table0"/>
    <w:qFormat/>
    <w:rsid w:val="00C75D63"/>
    <w:rPr>
      <w:rFonts w:ascii="Arial" w:hAnsi="Arial" w:cs="Arial"/>
      <w:b/>
      <w:lang w:val="en-GB" w:eastAsia="en-US"/>
    </w:rPr>
  </w:style>
  <w:style w:type="character" w:styleId="affff2">
    <w:name w:val="line number"/>
    <w:basedOn w:val="a1"/>
    <w:qFormat/>
    <w:rsid w:val="00C75D63"/>
    <w:rPr>
      <w:rFonts w:ascii="Arial" w:eastAsia="宋体" w:hAnsi="Arial" w:cs="Arial"/>
      <w:color w:val="0000FF"/>
      <w:kern w:val="2"/>
      <w:lang w:val="en-US" w:eastAsia="zh-CN" w:bidi="ar-SA"/>
    </w:rPr>
  </w:style>
  <w:style w:type="paragraph" w:customStyle="1" w:styleId="61">
    <w:name w:val="吹き出し6"/>
    <w:basedOn w:val="a0"/>
    <w:qFormat/>
    <w:rsid w:val="00C75D63"/>
    <w:rPr>
      <w:rFonts w:ascii="Tahoma" w:eastAsia="MS Mincho" w:hAnsi="Tahoma" w:cs="Tahoma"/>
      <w:sz w:val="16"/>
      <w:szCs w:val="16"/>
      <w:lang w:eastAsia="ko-KR"/>
    </w:rPr>
  </w:style>
  <w:style w:type="character" w:styleId="HTML2">
    <w:name w:val="HTML Code"/>
    <w:unhideWhenUsed/>
    <w:qFormat/>
    <w:rsid w:val="00C75D6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d">
    <w:name w:val="不明显参考1"/>
    <w:uiPriority w:val="31"/>
    <w:qFormat/>
    <w:rsid w:val="00C75D63"/>
    <w:rPr>
      <w:smallCaps/>
      <w:color w:val="5A5A5A"/>
    </w:rPr>
  </w:style>
  <w:style w:type="paragraph" w:customStyle="1" w:styleId="TOC10">
    <w:name w:val="TOC 标题1"/>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C75D63"/>
    <w:rPr>
      <w:b/>
      <w:bCs/>
      <w:i/>
      <w:iCs/>
      <w:color w:val="4F81BD"/>
    </w:rPr>
  </w:style>
  <w:style w:type="paragraph" w:customStyle="1" w:styleId="B6">
    <w:name w:val="B6"/>
    <w:basedOn w:val="B5"/>
    <w:link w:val="B6Char"/>
    <w:qFormat/>
    <w:rsid w:val="00C75D63"/>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C75D63"/>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a2"/>
    <w:qFormat/>
    <w:rsid w:val="00C75D63"/>
    <w:rPr>
      <w:rFonts w:ascii="Times New Roman" w:eastAsia="MS Mincho" w:hAnsi="Times New Roman"/>
      <w:lang w:val="en-US" w:eastAsia="en-US"/>
    </w:rPr>
    <w:tblPr/>
  </w:style>
  <w:style w:type="paragraph" w:customStyle="1" w:styleId="tableentry">
    <w:name w:val="table entry"/>
    <w:basedOn w:val="a0"/>
    <w:qFormat/>
    <w:rsid w:val="00C75D63"/>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75D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C75D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C75D63"/>
    <w:pPr>
      <w:jc w:val="both"/>
    </w:pPr>
    <w:rPr>
      <w:rFonts w:ascii="宋体" w:hAnsi="宋体" w:cs="宋体"/>
      <w:kern w:val="2"/>
      <w:sz w:val="21"/>
      <w:szCs w:val="21"/>
      <w:lang w:val="en-US" w:eastAsia="zh-CN"/>
    </w:rPr>
  </w:style>
  <w:style w:type="paragraph" w:customStyle="1" w:styleId="font5">
    <w:name w:val="font5"/>
    <w:basedOn w:val="a0"/>
    <w:qFormat/>
    <w:rsid w:val="00C75D6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C75D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0"/>
    <w:qFormat/>
    <w:rsid w:val="00C75D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0"/>
    <w:qFormat/>
    <w:rsid w:val="00C75D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0"/>
    <w:qFormat/>
    <w:rsid w:val="00C75D6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0"/>
    <w:qFormat/>
    <w:rsid w:val="00C75D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0"/>
    <w:qFormat/>
    <w:rsid w:val="00C75D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0"/>
    <w:qFormat/>
    <w:rsid w:val="00C75D6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C75D6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0"/>
    <w:qFormat/>
    <w:rsid w:val="00C75D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0"/>
    <w:qFormat/>
    <w:rsid w:val="00C75D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C75D6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0"/>
    <w:qFormat/>
    <w:rsid w:val="00C75D6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0"/>
    <w:qFormat/>
    <w:rsid w:val="00C75D6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a1"/>
    <w:qFormat/>
    <w:rsid w:val="00C75D63"/>
  </w:style>
  <w:style w:type="numbering" w:customStyle="1" w:styleId="NoList42">
    <w:name w:val="No List42"/>
    <w:next w:val="a3"/>
    <w:uiPriority w:val="99"/>
    <w:semiHidden/>
    <w:unhideWhenUsed/>
    <w:rsid w:val="00C75D63"/>
  </w:style>
  <w:style w:type="numbering" w:customStyle="1" w:styleId="NoList51">
    <w:name w:val="No List51"/>
    <w:next w:val="a3"/>
    <w:uiPriority w:val="99"/>
    <w:semiHidden/>
    <w:unhideWhenUsed/>
    <w:rsid w:val="00C75D63"/>
  </w:style>
  <w:style w:type="numbering" w:customStyle="1" w:styleId="NoList211">
    <w:name w:val="No List211"/>
    <w:next w:val="a3"/>
    <w:uiPriority w:val="99"/>
    <w:semiHidden/>
    <w:unhideWhenUsed/>
    <w:rsid w:val="00C75D63"/>
  </w:style>
  <w:style w:type="numbering" w:customStyle="1" w:styleId="NoList311">
    <w:name w:val="No List311"/>
    <w:next w:val="a3"/>
    <w:uiPriority w:val="99"/>
    <w:semiHidden/>
    <w:unhideWhenUsed/>
    <w:rsid w:val="00C75D63"/>
  </w:style>
  <w:style w:type="numbering" w:customStyle="1" w:styleId="NoList411">
    <w:name w:val="No List411"/>
    <w:next w:val="a3"/>
    <w:uiPriority w:val="99"/>
    <w:semiHidden/>
    <w:unhideWhenUsed/>
    <w:rsid w:val="00C75D63"/>
  </w:style>
  <w:style w:type="numbering" w:customStyle="1" w:styleId="NoList61">
    <w:name w:val="No List61"/>
    <w:next w:val="a3"/>
    <w:uiPriority w:val="99"/>
    <w:semiHidden/>
    <w:unhideWhenUsed/>
    <w:rsid w:val="00C75D63"/>
  </w:style>
  <w:style w:type="table" w:customStyle="1" w:styleId="TableGrid41">
    <w:name w:val="Table Grid41"/>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C75D63"/>
  </w:style>
  <w:style w:type="numbering" w:customStyle="1" w:styleId="NoList1111">
    <w:name w:val="No List1111"/>
    <w:next w:val="a3"/>
    <w:uiPriority w:val="99"/>
    <w:semiHidden/>
    <w:unhideWhenUsed/>
    <w:rsid w:val="00C75D63"/>
  </w:style>
  <w:style w:type="numbering" w:customStyle="1" w:styleId="NoList71">
    <w:name w:val="No List71"/>
    <w:next w:val="a3"/>
    <w:uiPriority w:val="99"/>
    <w:semiHidden/>
    <w:unhideWhenUsed/>
    <w:rsid w:val="00C75D63"/>
  </w:style>
  <w:style w:type="table" w:customStyle="1" w:styleId="TableGrid121">
    <w:name w:val="Table Grid1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C75D63"/>
  </w:style>
  <w:style w:type="table" w:customStyle="1" w:styleId="TableGrid1111">
    <w:name w:val="Table Grid1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C75D63"/>
  </w:style>
  <w:style w:type="numbering" w:customStyle="1" w:styleId="NoList321">
    <w:name w:val="No List321"/>
    <w:next w:val="a3"/>
    <w:uiPriority w:val="99"/>
    <w:semiHidden/>
    <w:unhideWhenUsed/>
    <w:rsid w:val="00C75D63"/>
  </w:style>
  <w:style w:type="character" w:styleId="affff3">
    <w:name w:val="Intense Emphasis"/>
    <w:uiPriority w:val="21"/>
    <w:qFormat/>
    <w:rsid w:val="00C75D63"/>
    <w:rPr>
      <w:b/>
      <w:bCs/>
      <w:i/>
      <w:iCs/>
      <w:color w:val="4F81BD"/>
    </w:rPr>
  </w:style>
  <w:style w:type="character" w:styleId="HTML3">
    <w:name w:val="HTML Typewriter"/>
    <w:qFormat/>
    <w:rsid w:val="00C75D6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75D63"/>
    <w:rPr>
      <w:b/>
      <w:lang w:val="en-GB" w:eastAsia="en-US" w:bidi="ar-SA"/>
    </w:rPr>
  </w:style>
  <w:style w:type="paragraph" w:styleId="HTML0">
    <w:name w:val="HTML Preformatted"/>
    <w:basedOn w:val="a0"/>
    <w:link w:val="HTML"/>
    <w:qFormat/>
    <w:rsid w:val="00C75D63"/>
    <w:pPr>
      <w:overflowPunct w:val="0"/>
      <w:autoSpaceDE w:val="0"/>
      <w:autoSpaceDN w:val="0"/>
      <w:adjustRightInd w:val="0"/>
      <w:textAlignment w:val="baseline"/>
    </w:pPr>
    <w:rPr>
      <w:rFonts w:ascii="Courier New" w:eastAsia="MS Mincho" w:hAnsi="Courier New"/>
      <w:lang w:val="fr-FR" w:eastAsia="x-none"/>
    </w:rPr>
  </w:style>
  <w:style w:type="character" w:customStyle="1" w:styleId="HTML10">
    <w:name w:val="HTML 预设格式 字符1"/>
    <w:basedOn w:val="a1"/>
    <w:semiHidden/>
    <w:rsid w:val="00C75D63"/>
    <w:rPr>
      <w:rFonts w:ascii="Courier New" w:hAnsi="Courier New" w:cs="Courier New"/>
      <w:lang w:val="en-GB" w:eastAsia="en-US"/>
    </w:rPr>
  </w:style>
  <w:style w:type="character" w:customStyle="1" w:styleId="HTMLPreformattedChar1">
    <w:name w:val="HTML Preformatted Char1"/>
    <w:basedOn w:val="a1"/>
    <w:rsid w:val="00C75D63"/>
    <w:rPr>
      <w:rFonts w:ascii="Consolas" w:hAnsi="Consolas"/>
      <w:lang w:eastAsia="en-US"/>
    </w:rPr>
  </w:style>
  <w:style w:type="numbering" w:customStyle="1" w:styleId="NoList8">
    <w:name w:val="No List8"/>
    <w:next w:val="a3"/>
    <w:uiPriority w:val="99"/>
    <w:semiHidden/>
    <w:unhideWhenUsed/>
    <w:rsid w:val="00C75D63"/>
  </w:style>
  <w:style w:type="table" w:customStyle="1" w:styleId="TableGrid71">
    <w:name w:val="Table Grid71"/>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C75D63"/>
  </w:style>
  <w:style w:type="table" w:customStyle="1" w:styleId="TableGrid8">
    <w:name w:val="Table Grid8"/>
    <w:basedOn w:val="a2"/>
    <w:next w:val="afff5"/>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75D63"/>
    <w:rPr>
      <w:rFonts w:ascii="Times New Roman" w:eastAsia="MS Mincho" w:hAnsi="Times New Roman"/>
      <w:lang w:val="en-US" w:eastAsia="en-US"/>
    </w:rPr>
    <w:tblPr/>
  </w:style>
  <w:style w:type="table" w:customStyle="1" w:styleId="TableGrid51">
    <w:name w:val="Table Grid5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C75D63"/>
  </w:style>
  <w:style w:type="numbering" w:customStyle="1" w:styleId="NoList91">
    <w:name w:val="No List91"/>
    <w:next w:val="a3"/>
    <w:uiPriority w:val="99"/>
    <w:semiHidden/>
    <w:unhideWhenUsed/>
    <w:rsid w:val="00C75D63"/>
  </w:style>
  <w:style w:type="table" w:customStyle="1" w:styleId="TableGrid76">
    <w:name w:val="Table Grid7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C75D63"/>
  </w:style>
  <w:style w:type="paragraph" w:customStyle="1" w:styleId="Figuretitle0">
    <w:name w:val="Figure_title"/>
    <w:basedOn w:val="a0"/>
    <w:next w:val="a0"/>
    <w:qFormat/>
    <w:rsid w:val="00C75D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C75D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C75D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C75D6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C75D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C75D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C75D63"/>
    <w:pPr>
      <w:suppressAutoHyphens/>
      <w:autoSpaceDN w:val="0"/>
      <w:spacing w:after="0"/>
      <w:jc w:val="both"/>
    </w:pPr>
    <w:rPr>
      <w:rFonts w:eastAsia="Batang"/>
    </w:rPr>
  </w:style>
  <w:style w:type="numbering" w:customStyle="1" w:styleId="LFO19">
    <w:name w:val="LFO19"/>
    <w:basedOn w:val="a3"/>
    <w:rsid w:val="00C75D63"/>
    <w:pPr>
      <w:numPr>
        <w:numId w:val="9"/>
      </w:numPr>
    </w:pPr>
  </w:style>
  <w:style w:type="paragraph" w:customStyle="1" w:styleId="enumlev3">
    <w:name w:val="enumlev3"/>
    <w:basedOn w:val="enumlev2"/>
    <w:qFormat/>
    <w:rsid w:val="00C75D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C75D63"/>
    <w:pPr>
      <w:spacing w:before="360"/>
      <w:ind w:left="2552"/>
    </w:pPr>
    <w:rPr>
      <w:rFonts w:ascii="Arial" w:hAnsi="Arial"/>
      <w:b/>
      <w:sz w:val="22"/>
    </w:rPr>
  </w:style>
  <w:style w:type="numbering" w:customStyle="1" w:styleId="NoList10">
    <w:name w:val="No List10"/>
    <w:next w:val="a3"/>
    <w:uiPriority w:val="99"/>
    <w:semiHidden/>
    <w:unhideWhenUsed/>
    <w:rsid w:val="00C75D63"/>
  </w:style>
  <w:style w:type="numbering" w:customStyle="1" w:styleId="LFO191">
    <w:name w:val="LFO191"/>
    <w:basedOn w:val="a3"/>
    <w:rsid w:val="00C75D63"/>
  </w:style>
  <w:style w:type="table" w:customStyle="1" w:styleId="TableGrid22">
    <w:name w:val="Table Grid22"/>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C75D63"/>
  </w:style>
  <w:style w:type="table" w:customStyle="1" w:styleId="321">
    <w:name w:val="网格型3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C75D63"/>
  </w:style>
  <w:style w:type="table" w:customStyle="1" w:styleId="TableClassic22">
    <w:name w:val="Table Classic 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C75D63"/>
  </w:style>
  <w:style w:type="table" w:customStyle="1" w:styleId="TableClassic211">
    <w:name w:val="Table Classic 21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C75D63"/>
    <w:pPr>
      <w:spacing w:after="160" w:line="256" w:lineRule="auto"/>
    </w:pPr>
    <w:rPr>
      <w:rFonts w:eastAsiaTheme="minorEastAsia"/>
      <w:lang w:val="en-GB" w:eastAsia="en-US"/>
    </w:rPr>
  </w:style>
  <w:style w:type="character" w:customStyle="1" w:styleId="Style115">
    <w:name w:val="_Style 115"/>
    <w:uiPriority w:val="31"/>
    <w:qFormat/>
    <w:rsid w:val="00C75D63"/>
    <w:rPr>
      <w:smallCaps/>
      <w:color w:val="5A5A5A"/>
    </w:rPr>
  </w:style>
  <w:style w:type="paragraph" w:customStyle="1" w:styleId="Style91">
    <w:name w:val="_Style 91"/>
    <w:uiPriority w:val="99"/>
    <w:semiHidden/>
    <w:qFormat/>
    <w:rsid w:val="00C75D63"/>
    <w:pPr>
      <w:spacing w:after="160" w:line="259" w:lineRule="auto"/>
    </w:pPr>
    <w:rPr>
      <w:rFonts w:eastAsiaTheme="minorEastAsia"/>
      <w:lang w:val="en-GB" w:eastAsia="en-US"/>
    </w:rPr>
  </w:style>
  <w:style w:type="character" w:customStyle="1" w:styleId="Style104">
    <w:name w:val="_Style 104"/>
    <w:uiPriority w:val="31"/>
    <w:qFormat/>
    <w:rsid w:val="00C75D63"/>
    <w:rPr>
      <w:smallCaps/>
      <w:color w:val="5A5A5A"/>
    </w:rPr>
  </w:style>
  <w:style w:type="table" w:customStyle="1" w:styleId="TableGrid9">
    <w:name w:val="Table Grid9"/>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C75D63"/>
  </w:style>
  <w:style w:type="numbering" w:customStyle="1" w:styleId="NoList23">
    <w:name w:val="No List23"/>
    <w:next w:val="a3"/>
    <w:uiPriority w:val="99"/>
    <w:semiHidden/>
    <w:unhideWhenUsed/>
    <w:rsid w:val="00C75D63"/>
  </w:style>
  <w:style w:type="table" w:customStyle="1" w:styleId="TableGrid42">
    <w:name w:val="Table Grid4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C75D63"/>
  </w:style>
  <w:style w:type="numbering" w:customStyle="1" w:styleId="NoList43">
    <w:name w:val="No List43"/>
    <w:next w:val="a3"/>
    <w:uiPriority w:val="99"/>
    <w:semiHidden/>
    <w:unhideWhenUsed/>
    <w:rsid w:val="00C75D63"/>
  </w:style>
  <w:style w:type="numbering" w:customStyle="1" w:styleId="NoList52">
    <w:name w:val="No List52"/>
    <w:next w:val="a3"/>
    <w:uiPriority w:val="99"/>
    <w:semiHidden/>
    <w:unhideWhenUsed/>
    <w:rsid w:val="00C75D63"/>
  </w:style>
  <w:style w:type="numbering" w:customStyle="1" w:styleId="NoList62">
    <w:name w:val="No List62"/>
    <w:next w:val="a3"/>
    <w:uiPriority w:val="99"/>
    <w:semiHidden/>
    <w:unhideWhenUsed/>
    <w:rsid w:val="00C75D63"/>
  </w:style>
  <w:style w:type="numbering" w:customStyle="1" w:styleId="NoList72">
    <w:name w:val="No List72"/>
    <w:next w:val="a3"/>
    <w:uiPriority w:val="99"/>
    <w:semiHidden/>
    <w:unhideWhenUsed/>
    <w:rsid w:val="00C75D63"/>
  </w:style>
  <w:style w:type="table" w:customStyle="1" w:styleId="TableGrid81">
    <w:name w:val="Table Grid81"/>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C75D63"/>
  </w:style>
  <w:style w:type="numbering" w:customStyle="1" w:styleId="NoList212">
    <w:name w:val="No List212"/>
    <w:next w:val="a3"/>
    <w:uiPriority w:val="99"/>
    <w:semiHidden/>
    <w:unhideWhenUsed/>
    <w:rsid w:val="00C75D63"/>
  </w:style>
  <w:style w:type="table" w:customStyle="1" w:styleId="TableGrid411">
    <w:name w:val="Table Grid41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C75D63"/>
  </w:style>
  <w:style w:type="numbering" w:customStyle="1" w:styleId="NoList412">
    <w:name w:val="No List412"/>
    <w:next w:val="a3"/>
    <w:uiPriority w:val="99"/>
    <w:semiHidden/>
    <w:unhideWhenUsed/>
    <w:rsid w:val="00C75D63"/>
  </w:style>
  <w:style w:type="numbering" w:customStyle="1" w:styleId="NoList511">
    <w:name w:val="No List511"/>
    <w:next w:val="a3"/>
    <w:uiPriority w:val="99"/>
    <w:semiHidden/>
    <w:unhideWhenUsed/>
    <w:rsid w:val="00C75D63"/>
  </w:style>
  <w:style w:type="numbering" w:customStyle="1" w:styleId="NoList611">
    <w:name w:val="No List611"/>
    <w:next w:val="a3"/>
    <w:uiPriority w:val="99"/>
    <w:semiHidden/>
    <w:unhideWhenUsed/>
    <w:rsid w:val="00C75D63"/>
  </w:style>
  <w:style w:type="numbering" w:customStyle="1" w:styleId="NoList711">
    <w:name w:val="No List711"/>
    <w:next w:val="a3"/>
    <w:uiPriority w:val="99"/>
    <w:semiHidden/>
    <w:unhideWhenUsed/>
    <w:rsid w:val="00C75D63"/>
  </w:style>
  <w:style w:type="numbering" w:customStyle="1" w:styleId="NoList811">
    <w:name w:val="No List811"/>
    <w:next w:val="a3"/>
    <w:uiPriority w:val="99"/>
    <w:semiHidden/>
    <w:unhideWhenUsed/>
    <w:rsid w:val="00C75D63"/>
  </w:style>
  <w:style w:type="table" w:customStyle="1" w:styleId="TableGrid122">
    <w:name w:val="Table Grid12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C75D63"/>
  </w:style>
  <w:style w:type="numbering" w:customStyle="1" w:styleId="NoList1112">
    <w:name w:val="No List1112"/>
    <w:next w:val="a3"/>
    <w:uiPriority w:val="99"/>
    <w:semiHidden/>
    <w:unhideWhenUsed/>
    <w:rsid w:val="00C75D63"/>
  </w:style>
  <w:style w:type="table" w:customStyle="1" w:styleId="TableGrid221">
    <w:name w:val="Table Grid221"/>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C75D63"/>
  </w:style>
  <w:style w:type="numbering" w:customStyle="1" w:styleId="NoList222">
    <w:name w:val="No List222"/>
    <w:next w:val="a3"/>
    <w:uiPriority w:val="99"/>
    <w:semiHidden/>
    <w:unhideWhenUsed/>
    <w:rsid w:val="00C75D63"/>
  </w:style>
  <w:style w:type="numbering" w:customStyle="1" w:styleId="NoList322">
    <w:name w:val="No List322"/>
    <w:next w:val="a3"/>
    <w:uiPriority w:val="99"/>
    <w:semiHidden/>
    <w:unhideWhenUsed/>
    <w:rsid w:val="00C75D63"/>
  </w:style>
  <w:style w:type="numbering" w:customStyle="1" w:styleId="NoList421">
    <w:name w:val="No List421"/>
    <w:next w:val="a3"/>
    <w:uiPriority w:val="99"/>
    <w:semiHidden/>
    <w:unhideWhenUsed/>
    <w:rsid w:val="00C75D63"/>
  </w:style>
  <w:style w:type="numbering" w:customStyle="1" w:styleId="NoList2111">
    <w:name w:val="No List2111"/>
    <w:next w:val="a3"/>
    <w:uiPriority w:val="99"/>
    <w:semiHidden/>
    <w:unhideWhenUsed/>
    <w:rsid w:val="00C75D63"/>
  </w:style>
  <w:style w:type="numbering" w:customStyle="1" w:styleId="NoList3111">
    <w:name w:val="No List3111"/>
    <w:next w:val="a3"/>
    <w:uiPriority w:val="99"/>
    <w:semiHidden/>
    <w:unhideWhenUsed/>
    <w:rsid w:val="00C75D63"/>
  </w:style>
  <w:style w:type="numbering" w:customStyle="1" w:styleId="NoList4111">
    <w:name w:val="No List4111"/>
    <w:next w:val="a3"/>
    <w:uiPriority w:val="99"/>
    <w:semiHidden/>
    <w:unhideWhenUsed/>
    <w:rsid w:val="00C75D63"/>
  </w:style>
  <w:style w:type="numbering" w:customStyle="1" w:styleId="11110">
    <w:name w:val="无列表1111"/>
    <w:next w:val="a3"/>
    <w:semiHidden/>
    <w:rsid w:val="00C75D63"/>
  </w:style>
  <w:style w:type="numbering" w:customStyle="1" w:styleId="NoList11111">
    <w:name w:val="No List11111"/>
    <w:next w:val="a3"/>
    <w:uiPriority w:val="99"/>
    <w:semiHidden/>
    <w:unhideWhenUsed/>
    <w:rsid w:val="00C75D63"/>
  </w:style>
  <w:style w:type="numbering" w:customStyle="1" w:styleId="NoList1211">
    <w:name w:val="No List1211"/>
    <w:next w:val="a3"/>
    <w:uiPriority w:val="99"/>
    <w:semiHidden/>
    <w:unhideWhenUsed/>
    <w:rsid w:val="00C75D63"/>
  </w:style>
  <w:style w:type="numbering" w:customStyle="1" w:styleId="NoList2211">
    <w:name w:val="No List2211"/>
    <w:next w:val="a3"/>
    <w:uiPriority w:val="99"/>
    <w:semiHidden/>
    <w:unhideWhenUsed/>
    <w:rsid w:val="00C75D63"/>
  </w:style>
  <w:style w:type="numbering" w:customStyle="1" w:styleId="NoList3211">
    <w:name w:val="No List3211"/>
    <w:next w:val="a3"/>
    <w:uiPriority w:val="99"/>
    <w:semiHidden/>
    <w:unhideWhenUsed/>
    <w:rsid w:val="00C75D63"/>
  </w:style>
  <w:style w:type="character" w:customStyle="1" w:styleId="UnresolvedMention3">
    <w:name w:val="Unresolved Mention3"/>
    <w:basedOn w:val="a1"/>
    <w:uiPriority w:val="99"/>
    <w:unhideWhenUsed/>
    <w:qFormat/>
    <w:rsid w:val="00C75D63"/>
    <w:rPr>
      <w:color w:val="605E5C"/>
      <w:shd w:val="clear" w:color="auto" w:fill="E1DFDD"/>
    </w:rPr>
  </w:style>
  <w:style w:type="numbering" w:customStyle="1" w:styleId="NoList14">
    <w:name w:val="No List14"/>
    <w:next w:val="a3"/>
    <w:uiPriority w:val="99"/>
    <w:semiHidden/>
    <w:unhideWhenUsed/>
    <w:rsid w:val="00C75D63"/>
  </w:style>
  <w:style w:type="table" w:customStyle="1" w:styleId="TableGrid10">
    <w:name w:val="Table Grid10"/>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C75D63"/>
  </w:style>
  <w:style w:type="numbering" w:customStyle="1" w:styleId="NoList24">
    <w:name w:val="No List24"/>
    <w:next w:val="a3"/>
    <w:uiPriority w:val="99"/>
    <w:semiHidden/>
    <w:unhideWhenUsed/>
    <w:rsid w:val="00C75D63"/>
  </w:style>
  <w:style w:type="table" w:customStyle="1" w:styleId="TableGrid43">
    <w:name w:val="Table Grid4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C75D63"/>
  </w:style>
  <w:style w:type="table" w:customStyle="1" w:styleId="TableGrid52">
    <w:name w:val="Table Grid52"/>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C75D63"/>
  </w:style>
  <w:style w:type="table" w:customStyle="1" w:styleId="TableGrid62">
    <w:name w:val="Table Grid6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C75D63"/>
  </w:style>
  <w:style w:type="numbering" w:customStyle="1" w:styleId="NoList63">
    <w:name w:val="No List63"/>
    <w:next w:val="a3"/>
    <w:uiPriority w:val="99"/>
    <w:semiHidden/>
    <w:unhideWhenUsed/>
    <w:rsid w:val="00C75D63"/>
  </w:style>
  <w:style w:type="numbering" w:customStyle="1" w:styleId="NoList73">
    <w:name w:val="No List73"/>
    <w:next w:val="a3"/>
    <w:uiPriority w:val="99"/>
    <w:semiHidden/>
    <w:unhideWhenUsed/>
    <w:rsid w:val="00C75D63"/>
  </w:style>
  <w:style w:type="numbering" w:customStyle="1" w:styleId="NoList82">
    <w:name w:val="No List82"/>
    <w:next w:val="a3"/>
    <w:uiPriority w:val="99"/>
    <w:semiHidden/>
    <w:unhideWhenUsed/>
    <w:rsid w:val="00C75D63"/>
  </w:style>
  <w:style w:type="numbering" w:customStyle="1" w:styleId="NoList92">
    <w:name w:val="No List92"/>
    <w:next w:val="a3"/>
    <w:uiPriority w:val="99"/>
    <w:semiHidden/>
    <w:unhideWhenUsed/>
    <w:rsid w:val="00C75D63"/>
  </w:style>
  <w:style w:type="table" w:customStyle="1" w:styleId="TableGrid82">
    <w:name w:val="Table Grid8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C75D63"/>
  </w:style>
  <w:style w:type="numbering" w:customStyle="1" w:styleId="NoList213">
    <w:name w:val="No List213"/>
    <w:next w:val="a3"/>
    <w:uiPriority w:val="99"/>
    <w:semiHidden/>
    <w:unhideWhenUsed/>
    <w:rsid w:val="00C75D63"/>
  </w:style>
  <w:style w:type="table" w:customStyle="1" w:styleId="TableGrid412">
    <w:name w:val="Table Grid41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C75D63"/>
  </w:style>
  <w:style w:type="numbering" w:customStyle="1" w:styleId="NoList413">
    <w:name w:val="No List413"/>
    <w:next w:val="a3"/>
    <w:uiPriority w:val="99"/>
    <w:semiHidden/>
    <w:unhideWhenUsed/>
    <w:rsid w:val="00C75D63"/>
  </w:style>
  <w:style w:type="numbering" w:customStyle="1" w:styleId="NoList512">
    <w:name w:val="No List512"/>
    <w:next w:val="a3"/>
    <w:uiPriority w:val="99"/>
    <w:semiHidden/>
    <w:unhideWhenUsed/>
    <w:rsid w:val="00C75D63"/>
  </w:style>
  <w:style w:type="numbering" w:customStyle="1" w:styleId="NoList612">
    <w:name w:val="No List612"/>
    <w:next w:val="a3"/>
    <w:uiPriority w:val="99"/>
    <w:semiHidden/>
    <w:unhideWhenUsed/>
    <w:rsid w:val="00C75D63"/>
  </w:style>
  <w:style w:type="numbering" w:customStyle="1" w:styleId="NoList712">
    <w:name w:val="No List712"/>
    <w:next w:val="a3"/>
    <w:uiPriority w:val="99"/>
    <w:semiHidden/>
    <w:unhideWhenUsed/>
    <w:rsid w:val="00C75D63"/>
  </w:style>
  <w:style w:type="numbering" w:customStyle="1" w:styleId="NoList812">
    <w:name w:val="No List812"/>
    <w:next w:val="a3"/>
    <w:uiPriority w:val="99"/>
    <w:semiHidden/>
    <w:unhideWhenUsed/>
    <w:rsid w:val="00C75D63"/>
  </w:style>
  <w:style w:type="numbering" w:customStyle="1" w:styleId="NoList911">
    <w:name w:val="No List911"/>
    <w:next w:val="a3"/>
    <w:uiPriority w:val="99"/>
    <w:semiHidden/>
    <w:unhideWhenUsed/>
    <w:rsid w:val="00C75D63"/>
  </w:style>
  <w:style w:type="numbering" w:customStyle="1" w:styleId="LFO192">
    <w:name w:val="LFO192"/>
    <w:basedOn w:val="a3"/>
    <w:rsid w:val="00C75D63"/>
  </w:style>
  <w:style w:type="numbering" w:customStyle="1" w:styleId="NoList101">
    <w:name w:val="No List101"/>
    <w:next w:val="a3"/>
    <w:uiPriority w:val="99"/>
    <w:semiHidden/>
    <w:unhideWhenUsed/>
    <w:rsid w:val="00C75D63"/>
  </w:style>
  <w:style w:type="numbering" w:customStyle="1" w:styleId="LFO1911">
    <w:name w:val="LFO1911"/>
    <w:basedOn w:val="a3"/>
    <w:rsid w:val="00C75D63"/>
  </w:style>
  <w:style w:type="table" w:customStyle="1" w:styleId="TableGrid123">
    <w:name w:val="Table Grid12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C75D63"/>
  </w:style>
  <w:style w:type="numbering" w:customStyle="1" w:styleId="NoList1113">
    <w:name w:val="No List1113"/>
    <w:next w:val="a3"/>
    <w:uiPriority w:val="99"/>
    <w:semiHidden/>
    <w:unhideWhenUsed/>
    <w:rsid w:val="00C75D63"/>
  </w:style>
  <w:style w:type="table" w:customStyle="1" w:styleId="TableGrid222">
    <w:name w:val="Table Grid222"/>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C75D63"/>
  </w:style>
  <w:style w:type="numbering" w:customStyle="1" w:styleId="131">
    <w:name w:val="リストなし13"/>
    <w:next w:val="a3"/>
    <w:uiPriority w:val="99"/>
    <w:semiHidden/>
    <w:unhideWhenUsed/>
    <w:rsid w:val="00C75D63"/>
  </w:style>
  <w:style w:type="numbering" w:customStyle="1" w:styleId="1130">
    <w:name w:val="无列表113"/>
    <w:next w:val="a3"/>
    <w:semiHidden/>
    <w:rsid w:val="00C75D63"/>
  </w:style>
  <w:style w:type="numbering" w:customStyle="1" w:styleId="1121">
    <w:name w:val="リストなし112"/>
    <w:next w:val="a3"/>
    <w:uiPriority w:val="99"/>
    <w:semiHidden/>
    <w:unhideWhenUsed/>
    <w:rsid w:val="00C75D63"/>
  </w:style>
  <w:style w:type="numbering" w:customStyle="1" w:styleId="NoList223">
    <w:name w:val="No List223"/>
    <w:next w:val="a3"/>
    <w:uiPriority w:val="99"/>
    <w:semiHidden/>
    <w:unhideWhenUsed/>
    <w:rsid w:val="00C75D63"/>
  </w:style>
  <w:style w:type="numbering" w:customStyle="1" w:styleId="NoList323">
    <w:name w:val="No List323"/>
    <w:next w:val="a3"/>
    <w:uiPriority w:val="99"/>
    <w:semiHidden/>
    <w:unhideWhenUsed/>
    <w:rsid w:val="00C75D63"/>
  </w:style>
  <w:style w:type="numbering" w:customStyle="1" w:styleId="NoList422">
    <w:name w:val="No List422"/>
    <w:next w:val="a3"/>
    <w:uiPriority w:val="99"/>
    <w:semiHidden/>
    <w:unhideWhenUsed/>
    <w:rsid w:val="00C75D63"/>
  </w:style>
  <w:style w:type="numbering" w:customStyle="1" w:styleId="NoList2112">
    <w:name w:val="No List2112"/>
    <w:next w:val="a3"/>
    <w:uiPriority w:val="99"/>
    <w:semiHidden/>
    <w:unhideWhenUsed/>
    <w:rsid w:val="00C75D63"/>
  </w:style>
  <w:style w:type="numbering" w:customStyle="1" w:styleId="NoList3112">
    <w:name w:val="No List3112"/>
    <w:next w:val="a3"/>
    <w:uiPriority w:val="99"/>
    <w:semiHidden/>
    <w:unhideWhenUsed/>
    <w:rsid w:val="00C75D63"/>
  </w:style>
  <w:style w:type="numbering" w:customStyle="1" w:styleId="NoList4112">
    <w:name w:val="No List4112"/>
    <w:next w:val="a3"/>
    <w:uiPriority w:val="99"/>
    <w:semiHidden/>
    <w:unhideWhenUsed/>
    <w:rsid w:val="00C75D63"/>
  </w:style>
  <w:style w:type="numbering" w:customStyle="1" w:styleId="1112">
    <w:name w:val="无列表1112"/>
    <w:next w:val="a3"/>
    <w:semiHidden/>
    <w:rsid w:val="00C75D63"/>
  </w:style>
  <w:style w:type="numbering" w:customStyle="1" w:styleId="NoList11112">
    <w:name w:val="No List11112"/>
    <w:next w:val="a3"/>
    <w:uiPriority w:val="99"/>
    <w:semiHidden/>
    <w:unhideWhenUsed/>
    <w:rsid w:val="00C75D63"/>
  </w:style>
  <w:style w:type="numbering" w:customStyle="1" w:styleId="NoList1212">
    <w:name w:val="No List1212"/>
    <w:next w:val="a3"/>
    <w:uiPriority w:val="99"/>
    <w:semiHidden/>
    <w:unhideWhenUsed/>
    <w:rsid w:val="00C75D63"/>
  </w:style>
  <w:style w:type="numbering" w:customStyle="1" w:styleId="NoList2212">
    <w:name w:val="No List2212"/>
    <w:next w:val="a3"/>
    <w:uiPriority w:val="99"/>
    <w:semiHidden/>
    <w:unhideWhenUsed/>
    <w:rsid w:val="00C75D63"/>
  </w:style>
  <w:style w:type="numbering" w:customStyle="1" w:styleId="NoList3212">
    <w:name w:val="No List3212"/>
    <w:next w:val="a3"/>
    <w:uiPriority w:val="99"/>
    <w:semiHidden/>
    <w:unhideWhenUsed/>
    <w:rsid w:val="00C75D63"/>
  </w:style>
  <w:style w:type="numbering" w:customStyle="1" w:styleId="NoList16">
    <w:name w:val="No List16"/>
    <w:next w:val="a3"/>
    <w:uiPriority w:val="99"/>
    <w:semiHidden/>
    <w:unhideWhenUsed/>
    <w:rsid w:val="00C75D63"/>
  </w:style>
  <w:style w:type="table" w:customStyle="1" w:styleId="TableGrid15">
    <w:name w:val="Table Grid1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C75D63"/>
  </w:style>
  <w:style w:type="numbering" w:customStyle="1" w:styleId="NoList25">
    <w:name w:val="No List25"/>
    <w:next w:val="a3"/>
    <w:uiPriority w:val="99"/>
    <w:semiHidden/>
    <w:unhideWhenUsed/>
    <w:rsid w:val="00C75D63"/>
  </w:style>
  <w:style w:type="table" w:customStyle="1" w:styleId="TableGrid44">
    <w:name w:val="Table Grid44"/>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C75D63"/>
  </w:style>
  <w:style w:type="table" w:customStyle="1" w:styleId="TableGrid53">
    <w:name w:val="Table Grid5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C75D63"/>
  </w:style>
  <w:style w:type="table" w:customStyle="1" w:styleId="TableGrid63">
    <w:name w:val="Table Grid6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C75D63"/>
  </w:style>
  <w:style w:type="numbering" w:customStyle="1" w:styleId="NoList64">
    <w:name w:val="No List64"/>
    <w:next w:val="a3"/>
    <w:uiPriority w:val="99"/>
    <w:semiHidden/>
    <w:unhideWhenUsed/>
    <w:rsid w:val="00C75D63"/>
  </w:style>
  <w:style w:type="numbering" w:customStyle="1" w:styleId="NoList74">
    <w:name w:val="No List74"/>
    <w:next w:val="a3"/>
    <w:uiPriority w:val="99"/>
    <w:semiHidden/>
    <w:unhideWhenUsed/>
    <w:rsid w:val="00C75D63"/>
  </w:style>
  <w:style w:type="numbering" w:customStyle="1" w:styleId="NoList83">
    <w:name w:val="No List83"/>
    <w:next w:val="a3"/>
    <w:uiPriority w:val="99"/>
    <w:semiHidden/>
    <w:unhideWhenUsed/>
    <w:rsid w:val="00C75D63"/>
  </w:style>
  <w:style w:type="numbering" w:customStyle="1" w:styleId="NoList93">
    <w:name w:val="No List93"/>
    <w:next w:val="a3"/>
    <w:uiPriority w:val="99"/>
    <w:semiHidden/>
    <w:unhideWhenUsed/>
    <w:rsid w:val="00C75D63"/>
  </w:style>
  <w:style w:type="table" w:customStyle="1" w:styleId="TableGrid83">
    <w:name w:val="Table Grid8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C75D63"/>
  </w:style>
  <w:style w:type="numbering" w:customStyle="1" w:styleId="NoList214">
    <w:name w:val="No List214"/>
    <w:next w:val="a3"/>
    <w:uiPriority w:val="99"/>
    <w:semiHidden/>
    <w:unhideWhenUsed/>
    <w:rsid w:val="00C75D63"/>
  </w:style>
  <w:style w:type="table" w:customStyle="1" w:styleId="TableGrid413">
    <w:name w:val="Table Grid41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C75D63"/>
  </w:style>
  <w:style w:type="numbering" w:customStyle="1" w:styleId="NoList414">
    <w:name w:val="No List414"/>
    <w:next w:val="a3"/>
    <w:uiPriority w:val="99"/>
    <w:semiHidden/>
    <w:unhideWhenUsed/>
    <w:rsid w:val="00C75D63"/>
  </w:style>
  <w:style w:type="numbering" w:customStyle="1" w:styleId="NoList513">
    <w:name w:val="No List513"/>
    <w:next w:val="a3"/>
    <w:uiPriority w:val="99"/>
    <w:semiHidden/>
    <w:unhideWhenUsed/>
    <w:rsid w:val="00C75D63"/>
  </w:style>
  <w:style w:type="numbering" w:customStyle="1" w:styleId="NoList613">
    <w:name w:val="No List613"/>
    <w:next w:val="a3"/>
    <w:uiPriority w:val="99"/>
    <w:semiHidden/>
    <w:unhideWhenUsed/>
    <w:rsid w:val="00C75D63"/>
  </w:style>
  <w:style w:type="numbering" w:customStyle="1" w:styleId="NoList713">
    <w:name w:val="No List713"/>
    <w:next w:val="a3"/>
    <w:uiPriority w:val="99"/>
    <w:semiHidden/>
    <w:unhideWhenUsed/>
    <w:rsid w:val="00C75D63"/>
  </w:style>
  <w:style w:type="numbering" w:customStyle="1" w:styleId="NoList813">
    <w:name w:val="No List813"/>
    <w:next w:val="a3"/>
    <w:uiPriority w:val="99"/>
    <w:semiHidden/>
    <w:unhideWhenUsed/>
    <w:rsid w:val="00C75D63"/>
  </w:style>
  <w:style w:type="numbering" w:customStyle="1" w:styleId="NoList912">
    <w:name w:val="No List912"/>
    <w:next w:val="a3"/>
    <w:uiPriority w:val="99"/>
    <w:semiHidden/>
    <w:unhideWhenUsed/>
    <w:rsid w:val="00C75D63"/>
  </w:style>
  <w:style w:type="numbering" w:customStyle="1" w:styleId="LFO193">
    <w:name w:val="LFO193"/>
    <w:basedOn w:val="a3"/>
    <w:rsid w:val="00C75D63"/>
  </w:style>
  <w:style w:type="numbering" w:customStyle="1" w:styleId="NoList102">
    <w:name w:val="No List102"/>
    <w:next w:val="a3"/>
    <w:uiPriority w:val="99"/>
    <w:semiHidden/>
    <w:unhideWhenUsed/>
    <w:rsid w:val="00C75D63"/>
  </w:style>
  <w:style w:type="numbering" w:customStyle="1" w:styleId="LFO1912">
    <w:name w:val="LFO1912"/>
    <w:basedOn w:val="a3"/>
    <w:rsid w:val="00C75D63"/>
  </w:style>
  <w:style w:type="table" w:customStyle="1" w:styleId="TableGrid124">
    <w:name w:val="Table Grid124"/>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C75D63"/>
  </w:style>
  <w:style w:type="numbering" w:customStyle="1" w:styleId="NoList1114">
    <w:name w:val="No List1114"/>
    <w:next w:val="a3"/>
    <w:uiPriority w:val="99"/>
    <w:semiHidden/>
    <w:unhideWhenUsed/>
    <w:rsid w:val="00C75D63"/>
  </w:style>
  <w:style w:type="table" w:customStyle="1" w:styleId="TableGrid223">
    <w:name w:val="Table Grid223"/>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C75D63"/>
  </w:style>
  <w:style w:type="numbering" w:customStyle="1" w:styleId="141">
    <w:name w:val="リストなし14"/>
    <w:next w:val="a3"/>
    <w:uiPriority w:val="99"/>
    <w:semiHidden/>
    <w:unhideWhenUsed/>
    <w:rsid w:val="00C75D63"/>
  </w:style>
  <w:style w:type="numbering" w:customStyle="1" w:styleId="1140">
    <w:name w:val="无列表114"/>
    <w:next w:val="a3"/>
    <w:semiHidden/>
    <w:rsid w:val="00C75D63"/>
  </w:style>
  <w:style w:type="numbering" w:customStyle="1" w:styleId="1131">
    <w:name w:val="リストなし113"/>
    <w:next w:val="a3"/>
    <w:uiPriority w:val="99"/>
    <w:semiHidden/>
    <w:unhideWhenUsed/>
    <w:rsid w:val="00C75D63"/>
  </w:style>
  <w:style w:type="numbering" w:customStyle="1" w:styleId="NoList224">
    <w:name w:val="No List224"/>
    <w:next w:val="a3"/>
    <w:uiPriority w:val="99"/>
    <w:semiHidden/>
    <w:unhideWhenUsed/>
    <w:rsid w:val="00C75D63"/>
  </w:style>
  <w:style w:type="numbering" w:customStyle="1" w:styleId="NoList324">
    <w:name w:val="No List324"/>
    <w:next w:val="a3"/>
    <w:uiPriority w:val="99"/>
    <w:semiHidden/>
    <w:unhideWhenUsed/>
    <w:rsid w:val="00C75D63"/>
  </w:style>
  <w:style w:type="numbering" w:customStyle="1" w:styleId="NoList423">
    <w:name w:val="No List423"/>
    <w:next w:val="a3"/>
    <w:uiPriority w:val="99"/>
    <w:semiHidden/>
    <w:unhideWhenUsed/>
    <w:rsid w:val="00C75D63"/>
  </w:style>
  <w:style w:type="numbering" w:customStyle="1" w:styleId="NoList2113">
    <w:name w:val="No List2113"/>
    <w:next w:val="a3"/>
    <w:uiPriority w:val="99"/>
    <w:semiHidden/>
    <w:unhideWhenUsed/>
    <w:rsid w:val="00C75D63"/>
  </w:style>
  <w:style w:type="numbering" w:customStyle="1" w:styleId="NoList3113">
    <w:name w:val="No List3113"/>
    <w:next w:val="a3"/>
    <w:uiPriority w:val="99"/>
    <w:semiHidden/>
    <w:unhideWhenUsed/>
    <w:rsid w:val="00C75D63"/>
  </w:style>
  <w:style w:type="numbering" w:customStyle="1" w:styleId="NoList4113">
    <w:name w:val="No List4113"/>
    <w:next w:val="a3"/>
    <w:uiPriority w:val="99"/>
    <w:semiHidden/>
    <w:unhideWhenUsed/>
    <w:rsid w:val="00C75D63"/>
  </w:style>
  <w:style w:type="numbering" w:customStyle="1" w:styleId="1113">
    <w:name w:val="无列表1113"/>
    <w:next w:val="a3"/>
    <w:semiHidden/>
    <w:rsid w:val="00C75D63"/>
  </w:style>
  <w:style w:type="numbering" w:customStyle="1" w:styleId="NoList11113">
    <w:name w:val="No List11113"/>
    <w:next w:val="a3"/>
    <w:uiPriority w:val="99"/>
    <w:semiHidden/>
    <w:unhideWhenUsed/>
    <w:rsid w:val="00C75D63"/>
  </w:style>
  <w:style w:type="numbering" w:customStyle="1" w:styleId="NoList1213">
    <w:name w:val="No List1213"/>
    <w:next w:val="a3"/>
    <w:uiPriority w:val="99"/>
    <w:semiHidden/>
    <w:unhideWhenUsed/>
    <w:rsid w:val="00C75D63"/>
  </w:style>
  <w:style w:type="numbering" w:customStyle="1" w:styleId="NoList2213">
    <w:name w:val="No List2213"/>
    <w:next w:val="a3"/>
    <w:uiPriority w:val="99"/>
    <w:semiHidden/>
    <w:unhideWhenUsed/>
    <w:rsid w:val="00C75D63"/>
  </w:style>
  <w:style w:type="numbering" w:customStyle="1" w:styleId="NoList3213">
    <w:name w:val="No List3213"/>
    <w:next w:val="a3"/>
    <w:uiPriority w:val="99"/>
    <w:semiHidden/>
    <w:unhideWhenUsed/>
    <w:rsid w:val="00C75D63"/>
  </w:style>
  <w:style w:type="table" w:customStyle="1" w:styleId="1f0">
    <w:name w:val="网格型1"/>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75D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75D63"/>
    <w:rPr>
      <w:smallCaps/>
      <w:color w:val="5A5A5A"/>
    </w:rPr>
  </w:style>
  <w:style w:type="paragraph" w:customStyle="1" w:styleId="Style90">
    <w:name w:val="_Style 90"/>
    <w:uiPriority w:val="99"/>
    <w:semiHidden/>
    <w:qFormat/>
    <w:rsid w:val="00C75D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75D63"/>
    <w:rPr>
      <w:smallCaps/>
      <w:color w:val="5A5A5A"/>
    </w:rPr>
  </w:style>
  <w:style w:type="paragraph" w:customStyle="1" w:styleId="CharChar13">
    <w:name w:val="Char Char1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75D63"/>
    <w:pPr>
      <w:spacing w:after="160" w:line="259" w:lineRule="auto"/>
    </w:pPr>
    <w:rPr>
      <w:rFonts w:ascii="Times New Roman" w:eastAsia="MS Mincho" w:hAnsi="Times New Roman"/>
      <w:lang w:val="en-GB" w:eastAsia="en-US"/>
    </w:rPr>
  </w:style>
  <w:style w:type="paragraph" w:customStyle="1" w:styleId="1f1">
    <w:name w:val="変更箇所1"/>
    <w:semiHidden/>
    <w:qFormat/>
    <w:rsid w:val="00C75D63"/>
    <w:pPr>
      <w:autoSpaceDN w:val="0"/>
    </w:pPr>
    <w:rPr>
      <w:rFonts w:ascii="Times New Roman" w:eastAsia="MS Mincho" w:hAnsi="Times New Roman"/>
      <w:lang w:val="en-GB" w:eastAsia="en-US"/>
    </w:rPr>
  </w:style>
  <w:style w:type="paragraph" w:customStyle="1" w:styleId="2e">
    <w:name w:val="変更箇所2"/>
    <w:semiHidden/>
    <w:qFormat/>
    <w:rsid w:val="00C75D63"/>
    <w:pPr>
      <w:autoSpaceDN w:val="0"/>
    </w:pPr>
    <w:rPr>
      <w:rFonts w:ascii="Times New Roman" w:eastAsia="MS Mincho" w:hAnsi="Times New Roman"/>
      <w:lang w:val="en-GB" w:eastAsia="en-US"/>
    </w:rPr>
  </w:style>
  <w:style w:type="paragraph" w:customStyle="1" w:styleId="124">
    <w:name w:val="修订12"/>
    <w:hidden/>
    <w:semiHidden/>
    <w:qFormat/>
    <w:rsid w:val="00C75D63"/>
    <w:rPr>
      <w:rFonts w:ascii="Times New Roman" w:eastAsia="Batang" w:hAnsi="Times New Roman"/>
      <w:lang w:val="en-GB" w:eastAsia="en-US"/>
    </w:rPr>
  </w:style>
  <w:style w:type="character" w:customStyle="1" w:styleId="116">
    <w:name w:val="不明显参考11"/>
    <w:uiPriority w:val="31"/>
    <w:qFormat/>
    <w:rsid w:val="00C75D63"/>
    <w:rPr>
      <w:smallCaps/>
      <w:color w:val="5A5A5A"/>
    </w:rPr>
  </w:style>
  <w:style w:type="paragraph" w:customStyle="1" w:styleId="TOC11">
    <w:name w:val="TOC 标题11"/>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
    <w:name w:val="无列表2"/>
    <w:next w:val="a3"/>
    <w:uiPriority w:val="99"/>
    <w:semiHidden/>
    <w:unhideWhenUsed/>
    <w:rsid w:val="00C75D63"/>
  </w:style>
  <w:style w:type="numbering" w:customStyle="1" w:styleId="150">
    <w:name w:val="无列表15"/>
    <w:next w:val="a3"/>
    <w:semiHidden/>
    <w:rsid w:val="00C75D63"/>
  </w:style>
  <w:style w:type="numbering" w:customStyle="1" w:styleId="151">
    <w:name w:val="リストなし15"/>
    <w:next w:val="a3"/>
    <w:uiPriority w:val="99"/>
    <w:semiHidden/>
    <w:unhideWhenUsed/>
    <w:rsid w:val="00C75D63"/>
  </w:style>
  <w:style w:type="table" w:customStyle="1" w:styleId="221">
    <w:name w:val="古典型 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C75D63"/>
  </w:style>
  <w:style w:type="numbering" w:customStyle="1" w:styleId="1150">
    <w:name w:val="无列表115"/>
    <w:next w:val="a3"/>
    <w:semiHidden/>
    <w:rsid w:val="00C75D63"/>
  </w:style>
  <w:style w:type="numbering" w:customStyle="1" w:styleId="1141">
    <w:name w:val="リストなし114"/>
    <w:next w:val="a3"/>
    <w:uiPriority w:val="99"/>
    <w:semiHidden/>
    <w:unhideWhenUsed/>
    <w:rsid w:val="00C75D63"/>
  </w:style>
  <w:style w:type="table" w:customStyle="1" w:styleId="TableClassic212">
    <w:name w:val="Table Classic 21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C75D63"/>
  </w:style>
  <w:style w:type="numbering" w:customStyle="1" w:styleId="NoList36">
    <w:name w:val="No List36"/>
    <w:next w:val="a3"/>
    <w:uiPriority w:val="99"/>
    <w:semiHidden/>
    <w:unhideWhenUsed/>
    <w:rsid w:val="00C75D63"/>
  </w:style>
  <w:style w:type="numbering" w:customStyle="1" w:styleId="NoList115">
    <w:name w:val="No List115"/>
    <w:next w:val="a3"/>
    <w:uiPriority w:val="99"/>
    <w:semiHidden/>
    <w:unhideWhenUsed/>
    <w:rsid w:val="00C75D63"/>
  </w:style>
  <w:style w:type="numbering" w:customStyle="1" w:styleId="NoList46">
    <w:name w:val="No List46"/>
    <w:next w:val="a3"/>
    <w:uiPriority w:val="99"/>
    <w:semiHidden/>
    <w:unhideWhenUsed/>
    <w:rsid w:val="00C75D63"/>
  </w:style>
  <w:style w:type="numbering" w:customStyle="1" w:styleId="NoList55">
    <w:name w:val="No List55"/>
    <w:next w:val="a3"/>
    <w:uiPriority w:val="99"/>
    <w:semiHidden/>
    <w:unhideWhenUsed/>
    <w:rsid w:val="00C75D63"/>
  </w:style>
  <w:style w:type="numbering" w:customStyle="1" w:styleId="NoList1115">
    <w:name w:val="No List1115"/>
    <w:next w:val="a3"/>
    <w:uiPriority w:val="99"/>
    <w:semiHidden/>
    <w:unhideWhenUsed/>
    <w:rsid w:val="00C75D63"/>
  </w:style>
  <w:style w:type="numbering" w:customStyle="1" w:styleId="NoList215">
    <w:name w:val="No List215"/>
    <w:next w:val="a3"/>
    <w:uiPriority w:val="99"/>
    <w:semiHidden/>
    <w:unhideWhenUsed/>
    <w:rsid w:val="00C75D63"/>
  </w:style>
  <w:style w:type="numbering" w:customStyle="1" w:styleId="NoList315">
    <w:name w:val="No List315"/>
    <w:next w:val="a3"/>
    <w:uiPriority w:val="99"/>
    <w:semiHidden/>
    <w:unhideWhenUsed/>
    <w:rsid w:val="00C75D63"/>
  </w:style>
  <w:style w:type="numbering" w:customStyle="1" w:styleId="NoList415">
    <w:name w:val="No List415"/>
    <w:next w:val="a3"/>
    <w:uiPriority w:val="99"/>
    <w:semiHidden/>
    <w:unhideWhenUsed/>
    <w:rsid w:val="00C75D63"/>
  </w:style>
  <w:style w:type="numbering" w:customStyle="1" w:styleId="NoList65">
    <w:name w:val="No List65"/>
    <w:next w:val="a3"/>
    <w:uiPriority w:val="99"/>
    <w:semiHidden/>
    <w:unhideWhenUsed/>
    <w:rsid w:val="00C75D63"/>
  </w:style>
  <w:style w:type="numbering" w:customStyle="1" w:styleId="NoList75">
    <w:name w:val="No List75"/>
    <w:next w:val="a3"/>
    <w:uiPriority w:val="99"/>
    <w:semiHidden/>
    <w:unhideWhenUsed/>
    <w:rsid w:val="00C75D63"/>
  </w:style>
  <w:style w:type="numbering" w:customStyle="1" w:styleId="NoList125">
    <w:name w:val="No List125"/>
    <w:next w:val="a3"/>
    <w:uiPriority w:val="99"/>
    <w:semiHidden/>
    <w:unhideWhenUsed/>
    <w:rsid w:val="00C75D63"/>
  </w:style>
  <w:style w:type="numbering" w:customStyle="1" w:styleId="NoList225">
    <w:name w:val="No List225"/>
    <w:next w:val="a3"/>
    <w:uiPriority w:val="99"/>
    <w:semiHidden/>
    <w:unhideWhenUsed/>
    <w:rsid w:val="00C75D63"/>
  </w:style>
  <w:style w:type="numbering" w:customStyle="1" w:styleId="NoList325">
    <w:name w:val="No List325"/>
    <w:next w:val="a3"/>
    <w:uiPriority w:val="99"/>
    <w:semiHidden/>
    <w:unhideWhenUsed/>
    <w:rsid w:val="00C75D63"/>
  </w:style>
  <w:style w:type="numbering" w:customStyle="1" w:styleId="NoList424">
    <w:name w:val="No List424"/>
    <w:next w:val="a3"/>
    <w:uiPriority w:val="99"/>
    <w:semiHidden/>
    <w:unhideWhenUsed/>
    <w:rsid w:val="00C75D63"/>
  </w:style>
  <w:style w:type="numbering" w:customStyle="1" w:styleId="NoList514">
    <w:name w:val="No List514"/>
    <w:next w:val="a3"/>
    <w:uiPriority w:val="99"/>
    <w:semiHidden/>
    <w:unhideWhenUsed/>
    <w:rsid w:val="00C75D63"/>
  </w:style>
  <w:style w:type="numbering" w:customStyle="1" w:styleId="NoList2114">
    <w:name w:val="No List2114"/>
    <w:next w:val="a3"/>
    <w:uiPriority w:val="99"/>
    <w:semiHidden/>
    <w:unhideWhenUsed/>
    <w:rsid w:val="00C75D63"/>
  </w:style>
  <w:style w:type="numbering" w:customStyle="1" w:styleId="NoList3114">
    <w:name w:val="No List3114"/>
    <w:next w:val="a3"/>
    <w:uiPriority w:val="99"/>
    <w:semiHidden/>
    <w:unhideWhenUsed/>
    <w:rsid w:val="00C75D63"/>
  </w:style>
  <w:style w:type="numbering" w:customStyle="1" w:styleId="NoList4114">
    <w:name w:val="No List4114"/>
    <w:next w:val="a3"/>
    <w:uiPriority w:val="99"/>
    <w:semiHidden/>
    <w:unhideWhenUsed/>
    <w:rsid w:val="00C75D63"/>
  </w:style>
  <w:style w:type="numbering" w:customStyle="1" w:styleId="NoList614">
    <w:name w:val="No List614"/>
    <w:next w:val="a3"/>
    <w:uiPriority w:val="99"/>
    <w:semiHidden/>
    <w:unhideWhenUsed/>
    <w:rsid w:val="00C75D63"/>
  </w:style>
  <w:style w:type="numbering" w:customStyle="1" w:styleId="1114">
    <w:name w:val="无列表1114"/>
    <w:next w:val="a3"/>
    <w:semiHidden/>
    <w:rsid w:val="00C75D63"/>
  </w:style>
  <w:style w:type="numbering" w:customStyle="1" w:styleId="NoList11114">
    <w:name w:val="No List11114"/>
    <w:next w:val="a3"/>
    <w:uiPriority w:val="99"/>
    <w:semiHidden/>
    <w:unhideWhenUsed/>
    <w:rsid w:val="00C75D63"/>
  </w:style>
  <w:style w:type="numbering" w:customStyle="1" w:styleId="NoList714">
    <w:name w:val="No List714"/>
    <w:next w:val="a3"/>
    <w:uiPriority w:val="99"/>
    <w:semiHidden/>
    <w:unhideWhenUsed/>
    <w:rsid w:val="00C75D63"/>
  </w:style>
  <w:style w:type="numbering" w:customStyle="1" w:styleId="NoList1214">
    <w:name w:val="No List1214"/>
    <w:next w:val="a3"/>
    <w:uiPriority w:val="99"/>
    <w:semiHidden/>
    <w:unhideWhenUsed/>
    <w:rsid w:val="00C75D63"/>
  </w:style>
  <w:style w:type="numbering" w:customStyle="1" w:styleId="NoList2214">
    <w:name w:val="No List2214"/>
    <w:next w:val="a3"/>
    <w:uiPriority w:val="99"/>
    <w:semiHidden/>
    <w:unhideWhenUsed/>
    <w:rsid w:val="00C75D63"/>
  </w:style>
  <w:style w:type="numbering" w:customStyle="1" w:styleId="NoList3214">
    <w:name w:val="No List3214"/>
    <w:next w:val="a3"/>
    <w:uiPriority w:val="99"/>
    <w:semiHidden/>
    <w:unhideWhenUsed/>
    <w:rsid w:val="00C75D63"/>
  </w:style>
  <w:style w:type="numbering" w:customStyle="1" w:styleId="NoList84">
    <w:name w:val="No List84"/>
    <w:next w:val="a3"/>
    <w:uiPriority w:val="99"/>
    <w:semiHidden/>
    <w:unhideWhenUsed/>
    <w:rsid w:val="00C75D63"/>
  </w:style>
  <w:style w:type="numbering" w:customStyle="1" w:styleId="NoList94">
    <w:name w:val="No List94"/>
    <w:next w:val="a3"/>
    <w:uiPriority w:val="99"/>
    <w:semiHidden/>
    <w:unhideWhenUsed/>
    <w:rsid w:val="00C75D63"/>
  </w:style>
  <w:style w:type="numbering" w:customStyle="1" w:styleId="NoList814">
    <w:name w:val="No List814"/>
    <w:next w:val="a3"/>
    <w:uiPriority w:val="99"/>
    <w:semiHidden/>
    <w:unhideWhenUsed/>
    <w:rsid w:val="00C75D63"/>
  </w:style>
  <w:style w:type="numbering" w:customStyle="1" w:styleId="NoList913">
    <w:name w:val="No List913"/>
    <w:next w:val="a3"/>
    <w:uiPriority w:val="99"/>
    <w:semiHidden/>
    <w:unhideWhenUsed/>
    <w:rsid w:val="00C75D63"/>
  </w:style>
  <w:style w:type="numbering" w:customStyle="1" w:styleId="LFO194">
    <w:name w:val="LFO194"/>
    <w:basedOn w:val="a3"/>
    <w:rsid w:val="00C75D63"/>
  </w:style>
  <w:style w:type="numbering" w:customStyle="1" w:styleId="NoList103">
    <w:name w:val="No List103"/>
    <w:next w:val="a3"/>
    <w:uiPriority w:val="99"/>
    <w:semiHidden/>
    <w:unhideWhenUsed/>
    <w:rsid w:val="00C75D63"/>
  </w:style>
  <w:style w:type="numbering" w:customStyle="1" w:styleId="LFO1913">
    <w:name w:val="LFO1913"/>
    <w:basedOn w:val="a3"/>
    <w:rsid w:val="00C75D63"/>
  </w:style>
  <w:style w:type="numbering" w:customStyle="1" w:styleId="1210">
    <w:name w:val="无列表121"/>
    <w:next w:val="a3"/>
    <w:semiHidden/>
    <w:rsid w:val="00C75D63"/>
  </w:style>
  <w:style w:type="numbering" w:customStyle="1" w:styleId="1211">
    <w:name w:val="リストなし121"/>
    <w:next w:val="a3"/>
    <w:uiPriority w:val="99"/>
    <w:semiHidden/>
    <w:unhideWhenUsed/>
    <w:rsid w:val="00C75D63"/>
  </w:style>
  <w:style w:type="numbering" w:customStyle="1" w:styleId="11111">
    <w:name w:val="リストなし1111"/>
    <w:next w:val="a3"/>
    <w:uiPriority w:val="99"/>
    <w:semiHidden/>
    <w:unhideWhenUsed/>
    <w:rsid w:val="00C75D63"/>
  </w:style>
  <w:style w:type="numbering" w:customStyle="1" w:styleId="NoList131">
    <w:name w:val="No List131"/>
    <w:next w:val="a3"/>
    <w:uiPriority w:val="99"/>
    <w:semiHidden/>
    <w:unhideWhenUsed/>
    <w:rsid w:val="00C75D63"/>
  </w:style>
  <w:style w:type="numbering" w:customStyle="1" w:styleId="NoList231">
    <w:name w:val="No List231"/>
    <w:next w:val="a3"/>
    <w:uiPriority w:val="99"/>
    <w:semiHidden/>
    <w:unhideWhenUsed/>
    <w:rsid w:val="00C75D63"/>
  </w:style>
  <w:style w:type="numbering" w:customStyle="1" w:styleId="NoList331">
    <w:name w:val="No List331"/>
    <w:next w:val="a3"/>
    <w:uiPriority w:val="99"/>
    <w:semiHidden/>
    <w:unhideWhenUsed/>
    <w:rsid w:val="00C75D63"/>
  </w:style>
  <w:style w:type="numbering" w:customStyle="1" w:styleId="NoList431">
    <w:name w:val="No List431"/>
    <w:next w:val="a3"/>
    <w:uiPriority w:val="99"/>
    <w:semiHidden/>
    <w:unhideWhenUsed/>
    <w:rsid w:val="00C75D63"/>
  </w:style>
  <w:style w:type="numbering" w:customStyle="1" w:styleId="NoList521">
    <w:name w:val="No List521"/>
    <w:next w:val="a3"/>
    <w:uiPriority w:val="99"/>
    <w:semiHidden/>
    <w:unhideWhenUsed/>
    <w:rsid w:val="00C75D63"/>
  </w:style>
  <w:style w:type="numbering" w:customStyle="1" w:styleId="NoList621">
    <w:name w:val="No List621"/>
    <w:next w:val="a3"/>
    <w:uiPriority w:val="99"/>
    <w:semiHidden/>
    <w:unhideWhenUsed/>
    <w:rsid w:val="00C75D63"/>
  </w:style>
  <w:style w:type="numbering" w:customStyle="1" w:styleId="NoList721">
    <w:name w:val="No List721"/>
    <w:next w:val="a3"/>
    <w:uiPriority w:val="99"/>
    <w:semiHidden/>
    <w:unhideWhenUsed/>
    <w:rsid w:val="00C75D63"/>
  </w:style>
  <w:style w:type="numbering" w:customStyle="1" w:styleId="NoList1121">
    <w:name w:val="No List1121"/>
    <w:next w:val="a3"/>
    <w:uiPriority w:val="99"/>
    <w:semiHidden/>
    <w:unhideWhenUsed/>
    <w:rsid w:val="00C75D63"/>
  </w:style>
  <w:style w:type="numbering" w:customStyle="1" w:styleId="NoList2121">
    <w:name w:val="No List2121"/>
    <w:next w:val="a3"/>
    <w:uiPriority w:val="99"/>
    <w:semiHidden/>
    <w:unhideWhenUsed/>
    <w:rsid w:val="00C75D63"/>
  </w:style>
  <w:style w:type="numbering" w:customStyle="1" w:styleId="NoList3121">
    <w:name w:val="No List3121"/>
    <w:next w:val="a3"/>
    <w:uiPriority w:val="99"/>
    <w:semiHidden/>
    <w:unhideWhenUsed/>
    <w:rsid w:val="00C75D63"/>
  </w:style>
  <w:style w:type="numbering" w:customStyle="1" w:styleId="NoList4121">
    <w:name w:val="No List4121"/>
    <w:next w:val="a3"/>
    <w:uiPriority w:val="99"/>
    <w:semiHidden/>
    <w:unhideWhenUsed/>
    <w:rsid w:val="00C75D63"/>
  </w:style>
  <w:style w:type="numbering" w:customStyle="1" w:styleId="NoList5111">
    <w:name w:val="No List5111"/>
    <w:next w:val="a3"/>
    <w:uiPriority w:val="99"/>
    <w:semiHidden/>
    <w:unhideWhenUsed/>
    <w:rsid w:val="00C75D63"/>
  </w:style>
  <w:style w:type="numbering" w:customStyle="1" w:styleId="NoList6111">
    <w:name w:val="No List6111"/>
    <w:next w:val="a3"/>
    <w:uiPriority w:val="99"/>
    <w:semiHidden/>
    <w:unhideWhenUsed/>
    <w:rsid w:val="00C75D63"/>
  </w:style>
  <w:style w:type="numbering" w:customStyle="1" w:styleId="NoList7111">
    <w:name w:val="No List7111"/>
    <w:next w:val="a3"/>
    <w:uiPriority w:val="99"/>
    <w:semiHidden/>
    <w:unhideWhenUsed/>
    <w:rsid w:val="00C75D63"/>
  </w:style>
  <w:style w:type="numbering" w:customStyle="1" w:styleId="NoList8111">
    <w:name w:val="No List8111"/>
    <w:next w:val="a3"/>
    <w:uiPriority w:val="99"/>
    <w:semiHidden/>
    <w:unhideWhenUsed/>
    <w:rsid w:val="00C75D63"/>
  </w:style>
  <w:style w:type="numbering" w:customStyle="1" w:styleId="NoList1221">
    <w:name w:val="No List1221"/>
    <w:next w:val="a3"/>
    <w:uiPriority w:val="99"/>
    <w:semiHidden/>
    <w:rsid w:val="00C75D63"/>
  </w:style>
  <w:style w:type="numbering" w:customStyle="1" w:styleId="NoList11121">
    <w:name w:val="No List11121"/>
    <w:next w:val="a3"/>
    <w:uiPriority w:val="99"/>
    <w:semiHidden/>
    <w:unhideWhenUsed/>
    <w:rsid w:val="00C75D63"/>
  </w:style>
  <w:style w:type="numbering" w:customStyle="1" w:styleId="11210">
    <w:name w:val="无列表1121"/>
    <w:next w:val="a3"/>
    <w:semiHidden/>
    <w:rsid w:val="00C75D63"/>
  </w:style>
  <w:style w:type="numbering" w:customStyle="1" w:styleId="NoList2221">
    <w:name w:val="No List2221"/>
    <w:next w:val="a3"/>
    <w:uiPriority w:val="99"/>
    <w:semiHidden/>
    <w:unhideWhenUsed/>
    <w:rsid w:val="00C75D63"/>
  </w:style>
  <w:style w:type="numbering" w:customStyle="1" w:styleId="NoList3221">
    <w:name w:val="No List3221"/>
    <w:next w:val="a3"/>
    <w:uiPriority w:val="99"/>
    <w:semiHidden/>
    <w:unhideWhenUsed/>
    <w:rsid w:val="00C75D63"/>
  </w:style>
  <w:style w:type="numbering" w:customStyle="1" w:styleId="NoList4211">
    <w:name w:val="No List4211"/>
    <w:next w:val="a3"/>
    <w:uiPriority w:val="99"/>
    <w:semiHidden/>
    <w:unhideWhenUsed/>
    <w:rsid w:val="00C75D63"/>
  </w:style>
  <w:style w:type="numbering" w:customStyle="1" w:styleId="NoList21111">
    <w:name w:val="No List21111"/>
    <w:next w:val="a3"/>
    <w:uiPriority w:val="99"/>
    <w:semiHidden/>
    <w:unhideWhenUsed/>
    <w:rsid w:val="00C75D63"/>
  </w:style>
  <w:style w:type="numbering" w:customStyle="1" w:styleId="NoList31111">
    <w:name w:val="No List31111"/>
    <w:next w:val="a3"/>
    <w:uiPriority w:val="99"/>
    <w:semiHidden/>
    <w:unhideWhenUsed/>
    <w:rsid w:val="00C75D63"/>
  </w:style>
  <w:style w:type="numbering" w:customStyle="1" w:styleId="NoList41111">
    <w:name w:val="No List41111"/>
    <w:next w:val="a3"/>
    <w:uiPriority w:val="99"/>
    <w:semiHidden/>
    <w:unhideWhenUsed/>
    <w:rsid w:val="00C75D63"/>
  </w:style>
  <w:style w:type="numbering" w:customStyle="1" w:styleId="111110">
    <w:name w:val="无列表11111"/>
    <w:next w:val="a3"/>
    <w:semiHidden/>
    <w:rsid w:val="00C75D63"/>
  </w:style>
  <w:style w:type="numbering" w:customStyle="1" w:styleId="NoList111111">
    <w:name w:val="No List111111"/>
    <w:next w:val="a3"/>
    <w:uiPriority w:val="99"/>
    <w:semiHidden/>
    <w:unhideWhenUsed/>
    <w:rsid w:val="00C75D63"/>
  </w:style>
  <w:style w:type="numbering" w:customStyle="1" w:styleId="NoList12111">
    <w:name w:val="No List12111"/>
    <w:next w:val="a3"/>
    <w:uiPriority w:val="99"/>
    <w:semiHidden/>
    <w:unhideWhenUsed/>
    <w:rsid w:val="00C75D63"/>
  </w:style>
  <w:style w:type="numbering" w:customStyle="1" w:styleId="NoList22111">
    <w:name w:val="No List22111"/>
    <w:next w:val="a3"/>
    <w:uiPriority w:val="99"/>
    <w:semiHidden/>
    <w:unhideWhenUsed/>
    <w:rsid w:val="00C75D63"/>
  </w:style>
  <w:style w:type="numbering" w:customStyle="1" w:styleId="NoList32111">
    <w:name w:val="No List32111"/>
    <w:next w:val="a3"/>
    <w:uiPriority w:val="99"/>
    <w:semiHidden/>
    <w:unhideWhenUsed/>
    <w:rsid w:val="00C75D63"/>
  </w:style>
  <w:style w:type="numbering" w:customStyle="1" w:styleId="NoList141">
    <w:name w:val="No List141"/>
    <w:next w:val="a3"/>
    <w:uiPriority w:val="99"/>
    <w:semiHidden/>
    <w:unhideWhenUsed/>
    <w:rsid w:val="00C75D63"/>
  </w:style>
  <w:style w:type="numbering" w:customStyle="1" w:styleId="NoList151">
    <w:name w:val="No List151"/>
    <w:next w:val="a3"/>
    <w:uiPriority w:val="99"/>
    <w:semiHidden/>
    <w:unhideWhenUsed/>
    <w:rsid w:val="00C75D63"/>
  </w:style>
  <w:style w:type="numbering" w:customStyle="1" w:styleId="NoList241">
    <w:name w:val="No List241"/>
    <w:next w:val="a3"/>
    <w:uiPriority w:val="99"/>
    <w:semiHidden/>
    <w:unhideWhenUsed/>
    <w:rsid w:val="00C75D63"/>
  </w:style>
  <w:style w:type="numbering" w:customStyle="1" w:styleId="NoList341">
    <w:name w:val="No List341"/>
    <w:next w:val="a3"/>
    <w:uiPriority w:val="99"/>
    <w:semiHidden/>
    <w:unhideWhenUsed/>
    <w:rsid w:val="00C75D63"/>
  </w:style>
  <w:style w:type="numbering" w:customStyle="1" w:styleId="NoList441">
    <w:name w:val="No List441"/>
    <w:next w:val="a3"/>
    <w:uiPriority w:val="99"/>
    <w:semiHidden/>
    <w:unhideWhenUsed/>
    <w:rsid w:val="00C75D63"/>
  </w:style>
  <w:style w:type="numbering" w:customStyle="1" w:styleId="NoList531">
    <w:name w:val="No List531"/>
    <w:next w:val="a3"/>
    <w:uiPriority w:val="99"/>
    <w:semiHidden/>
    <w:unhideWhenUsed/>
    <w:rsid w:val="00C75D63"/>
  </w:style>
  <w:style w:type="numbering" w:customStyle="1" w:styleId="NoList631">
    <w:name w:val="No List631"/>
    <w:next w:val="a3"/>
    <w:uiPriority w:val="99"/>
    <w:semiHidden/>
    <w:unhideWhenUsed/>
    <w:rsid w:val="00C75D63"/>
  </w:style>
  <w:style w:type="numbering" w:customStyle="1" w:styleId="NoList731">
    <w:name w:val="No List731"/>
    <w:next w:val="a3"/>
    <w:uiPriority w:val="99"/>
    <w:semiHidden/>
    <w:unhideWhenUsed/>
    <w:rsid w:val="00C75D63"/>
  </w:style>
  <w:style w:type="numbering" w:customStyle="1" w:styleId="NoList821">
    <w:name w:val="No List821"/>
    <w:next w:val="a3"/>
    <w:uiPriority w:val="99"/>
    <w:semiHidden/>
    <w:unhideWhenUsed/>
    <w:rsid w:val="00C75D63"/>
  </w:style>
  <w:style w:type="numbering" w:customStyle="1" w:styleId="NoList921">
    <w:name w:val="No List921"/>
    <w:next w:val="a3"/>
    <w:uiPriority w:val="99"/>
    <w:semiHidden/>
    <w:unhideWhenUsed/>
    <w:rsid w:val="00C75D63"/>
  </w:style>
  <w:style w:type="numbering" w:customStyle="1" w:styleId="NoList1131">
    <w:name w:val="No List1131"/>
    <w:next w:val="a3"/>
    <w:uiPriority w:val="99"/>
    <w:semiHidden/>
    <w:unhideWhenUsed/>
    <w:rsid w:val="00C75D63"/>
  </w:style>
  <w:style w:type="numbering" w:customStyle="1" w:styleId="NoList2131">
    <w:name w:val="No List2131"/>
    <w:next w:val="a3"/>
    <w:uiPriority w:val="99"/>
    <w:semiHidden/>
    <w:unhideWhenUsed/>
    <w:rsid w:val="00C75D63"/>
  </w:style>
  <w:style w:type="numbering" w:customStyle="1" w:styleId="NoList3131">
    <w:name w:val="No List3131"/>
    <w:next w:val="a3"/>
    <w:uiPriority w:val="99"/>
    <w:semiHidden/>
    <w:unhideWhenUsed/>
    <w:rsid w:val="00C75D63"/>
  </w:style>
  <w:style w:type="numbering" w:customStyle="1" w:styleId="NoList4131">
    <w:name w:val="No List4131"/>
    <w:next w:val="a3"/>
    <w:uiPriority w:val="99"/>
    <w:semiHidden/>
    <w:unhideWhenUsed/>
    <w:rsid w:val="00C75D63"/>
  </w:style>
  <w:style w:type="numbering" w:customStyle="1" w:styleId="NoList5121">
    <w:name w:val="No List5121"/>
    <w:next w:val="a3"/>
    <w:uiPriority w:val="99"/>
    <w:semiHidden/>
    <w:unhideWhenUsed/>
    <w:rsid w:val="00C75D63"/>
  </w:style>
  <w:style w:type="numbering" w:customStyle="1" w:styleId="NoList6121">
    <w:name w:val="No List6121"/>
    <w:next w:val="a3"/>
    <w:uiPriority w:val="99"/>
    <w:semiHidden/>
    <w:unhideWhenUsed/>
    <w:rsid w:val="00C75D63"/>
  </w:style>
  <w:style w:type="numbering" w:customStyle="1" w:styleId="NoList7121">
    <w:name w:val="No List7121"/>
    <w:next w:val="a3"/>
    <w:uiPriority w:val="99"/>
    <w:semiHidden/>
    <w:unhideWhenUsed/>
    <w:rsid w:val="00C75D63"/>
  </w:style>
  <w:style w:type="numbering" w:customStyle="1" w:styleId="NoList8121">
    <w:name w:val="No List8121"/>
    <w:next w:val="a3"/>
    <w:uiPriority w:val="99"/>
    <w:semiHidden/>
    <w:unhideWhenUsed/>
    <w:rsid w:val="00C75D63"/>
  </w:style>
  <w:style w:type="numbering" w:customStyle="1" w:styleId="NoList9111">
    <w:name w:val="No List9111"/>
    <w:next w:val="a3"/>
    <w:uiPriority w:val="99"/>
    <w:semiHidden/>
    <w:unhideWhenUsed/>
    <w:rsid w:val="00C75D63"/>
  </w:style>
  <w:style w:type="numbering" w:customStyle="1" w:styleId="LFO1921">
    <w:name w:val="LFO1921"/>
    <w:basedOn w:val="a3"/>
    <w:rsid w:val="00C75D63"/>
  </w:style>
  <w:style w:type="numbering" w:customStyle="1" w:styleId="NoList1011">
    <w:name w:val="No List1011"/>
    <w:next w:val="a3"/>
    <w:uiPriority w:val="99"/>
    <w:semiHidden/>
    <w:unhideWhenUsed/>
    <w:rsid w:val="00C75D63"/>
  </w:style>
  <w:style w:type="numbering" w:customStyle="1" w:styleId="LFO19111">
    <w:name w:val="LFO19111"/>
    <w:basedOn w:val="a3"/>
    <w:rsid w:val="00C75D63"/>
  </w:style>
  <w:style w:type="numbering" w:customStyle="1" w:styleId="NoList1231">
    <w:name w:val="No List1231"/>
    <w:next w:val="a3"/>
    <w:uiPriority w:val="99"/>
    <w:semiHidden/>
    <w:rsid w:val="00C75D63"/>
  </w:style>
  <w:style w:type="numbering" w:customStyle="1" w:styleId="NoList11131">
    <w:name w:val="No List11131"/>
    <w:next w:val="a3"/>
    <w:uiPriority w:val="99"/>
    <w:semiHidden/>
    <w:unhideWhenUsed/>
    <w:rsid w:val="00C75D63"/>
  </w:style>
  <w:style w:type="numbering" w:customStyle="1" w:styleId="1310">
    <w:name w:val="无列表131"/>
    <w:next w:val="a3"/>
    <w:semiHidden/>
    <w:rsid w:val="00C75D63"/>
  </w:style>
  <w:style w:type="numbering" w:customStyle="1" w:styleId="1311">
    <w:name w:val="リストなし131"/>
    <w:next w:val="a3"/>
    <w:uiPriority w:val="99"/>
    <w:semiHidden/>
    <w:unhideWhenUsed/>
    <w:rsid w:val="00C75D63"/>
  </w:style>
  <w:style w:type="numbering" w:customStyle="1" w:styleId="11310">
    <w:name w:val="无列表1131"/>
    <w:next w:val="a3"/>
    <w:semiHidden/>
    <w:rsid w:val="00C75D63"/>
  </w:style>
  <w:style w:type="numbering" w:customStyle="1" w:styleId="11211">
    <w:name w:val="リストなし1121"/>
    <w:next w:val="a3"/>
    <w:uiPriority w:val="99"/>
    <w:semiHidden/>
    <w:unhideWhenUsed/>
    <w:rsid w:val="00C75D63"/>
  </w:style>
  <w:style w:type="numbering" w:customStyle="1" w:styleId="NoList2231">
    <w:name w:val="No List2231"/>
    <w:next w:val="a3"/>
    <w:uiPriority w:val="99"/>
    <w:semiHidden/>
    <w:unhideWhenUsed/>
    <w:rsid w:val="00C75D63"/>
  </w:style>
  <w:style w:type="numbering" w:customStyle="1" w:styleId="NoList3231">
    <w:name w:val="No List3231"/>
    <w:next w:val="a3"/>
    <w:uiPriority w:val="99"/>
    <w:semiHidden/>
    <w:unhideWhenUsed/>
    <w:rsid w:val="00C75D63"/>
  </w:style>
  <w:style w:type="numbering" w:customStyle="1" w:styleId="NoList4221">
    <w:name w:val="No List4221"/>
    <w:next w:val="a3"/>
    <w:uiPriority w:val="99"/>
    <w:semiHidden/>
    <w:unhideWhenUsed/>
    <w:rsid w:val="00C75D63"/>
  </w:style>
  <w:style w:type="numbering" w:customStyle="1" w:styleId="NoList21121">
    <w:name w:val="No List21121"/>
    <w:next w:val="a3"/>
    <w:uiPriority w:val="99"/>
    <w:semiHidden/>
    <w:unhideWhenUsed/>
    <w:rsid w:val="00C75D63"/>
  </w:style>
  <w:style w:type="numbering" w:customStyle="1" w:styleId="NoList31121">
    <w:name w:val="No List31121"/>
    <w:next w:val="a3"/>
    <w:uiPriority w:val="99"/>
    <w:semiHidden/>
    <w:unhideWhenUsed/>
    <w:rsid w:val="00C75D63"/>
  </w:style>
  <w:style w:type="numbering" w:customStyle="1" w:styleId="NoList41121">
    <w:name w:val="No List41121"/>
    <w:next w:val="a3"/>
    <w:uiPriority w:val="99"/>
    <w:semiHidden/>
    <w:unhideWhenUsed/>
    <w:rsid w:val="00C75D63"/>
  </w:style>
  <w:style w:type="numbering" w:customStyle="1" w:styleId="11121">
    <w:name w:val="无列表11121"/>
    <w:next w:val="a3"/>
    <w:semiHidden/>
    <w:rsid w:val="00C75D63"/>
  </w:style>
  <w:style w:type="numbering" w:customStyle="1" w:styleId="NoList111121">
    <w:name w:val="No List111121"/>
    <w:next w:val="a3"/>
    <w:uiPriority w:val="99"/>
    <w:semiHidden/>
    <w:unhideWhenUsed/>
    <w:rsid w:val="00C75D63"/>
  </w:style>
  <w:style w:type="numbering" w:customStyle="1" w:styleId="NoList12121">
    <w:name w:val="No List12121"/>
    <w:next w:val="a3"/>
    <w:uiPriority w:val="99"/>
    <w:semiHidden/>
    <w:unhideWhenUsed/>
    <w:rsid w:val="00C75D63"/>
  </w:style>
  <w:style w:type="numbering" w:customStyle="1" w:styleId="NoList22121">
    <w:name w:val="No List22121"/>
    <w:next w:val="a3"/>
    <w:uiPriority w:val="99"/>
    <w:semiHidden/>
    <w:unhideWhenUsed/>
    <w:rsid w:val="00C75D63"/>
  </w:style>
  <w:style w:type="numbering" w:customStyle="1" w:styleId="NoList32121">
    <w:name w:val="No List32121"/>
    <w:next w:val="a3"/>
    <w:uiPriority w:val="99"/>
    <w:semiHidden/>
    <w:unhideWhenUsed/>
    <w:rsid w:val="00C75D63"/>
  </w:style>
  <w:style w:type="numbering" w:customStyle="1" w:styleId="NoList161">
    <w:name w:val="No List161"/>
    <w:next w:val="a3"/>
    <w:uiPriority w:val="99"/>
    <w:semiHidden/>
    <w:unhideWhenUsed/>
    <w:rsid w:val="00C75D63"/>
  </w:style>
  <w:style w:type="numbering" w:customStyle="1" w:styleId="NoList171">
    <w:name w:val="No List171"/>
    <w:next w:val="a3"/>
    <w:uiPriority w:val="99"/>
    <w:semiHidden/>
    <w:unhideWhenUsed/>
    <w:rsid w:val="00C75D63"/>
  </w:style>
  <w:style w:type="numbering" w:customStyle="1" w:styleId="NoList251">
    <w:name w:val="No List251"/>
    <w:next w:val="a3"/>
    <w:uiPriority w:val="99"/>
    <w:semiHidden/>
    <w:unhideWhenUsed/>
    <w:rsid w:val="00C75D63"/>
  </w:style>
  <w:style w:type="numbering" w:customStyle="1" w:styleId="NoList351">
    <w:name w:val="No List351"/>
    <w:next w:val="a3"/>
    <w:uiPriority w:val="99"/>
    <w:semiHidden/>
    <w:unhideWhenUsed/>
    <w:rsid w:val="00C75D63"/>
  </w:style>
  <w:style w:type="numbering" w:customStyle="1" w:styleId="NoList451">
    <w:name w:val="No List451"/>
    <w:next w:val="a3"/>
    <w:uiPriority w:val="99"/>
    <w:semiHidden/>
    <w:unhideWhenUsed/>
    <w:rsid w:val="00C75D63"/>
  </w:style>
  <w:style w:type="numbering" w:customStyle="1" w:styleId="NoList541">
    <w:name w:val="No List541"/>
    <w:next w:val="a3"/>
    <w:uiPriority w:val="99"/>
    <w:semiHidden/>
    <w:unhideWhenUsed/>
    <w:rsid w:val="00C75D63"/>
  </w:style>
  <w:style w:type="numbering" w:customStyle="1" w:styleId="NoList641">
    <w:name w:val="No List641"/>
    <w:next w:val="a3"/>
    <w:uiPriority w:val="99"/>
    <w:semiHidden/>
    <w:unhideWhenUsed/>
    <w:rsid w:val="00C75D63"/>
  </w:style>
  <w:style w:type="numbering" w:customStyle="1" w:styleId="NoList741">
    <w:name w:val="No List741"/>
    <w:next w:val="a3"/>
    <w:uiPriority w:val="99"/>
    <w:semiHidden/>
    <w:unhideWhenUsed/>
    <w:rsid w:val="00C75D63"/>
  </w:style>
  <w:style w:type="numbering" w:customStyle="1" w:styleId="NoList831">
    <w:name w:val="No List831"/>
    <w:next w:val="a3"/>
    <w:uiPriority w:val="99"/>
    <w:semiHidden/>
    <w:unhideWhenUsed/>
    <w:rsid w:val="00C75D63"/>
  </w:style>
  <w:style w:type="numbering" w:customStyle="1" w:styleId="NoList931">
    <w:name w:val="No List931"/>
    <w:next w:val="a3"/>
    <w:uiPriority w:val="99"/>
    <w:semiHidden/>
    <w:unhideWhenUsed/>
    <w:rsid w:val="00C75D63"/>
  </w:style>
  <w:style w:type="numbering" w:customStyle="1" w:styleId="NoList1141">
    <w:name w:val="No List1141"/>
    <w:next w:val="a3"/>
    <w:uiPriority w:val="99"/>
    <w:semiHidden/>
    <w:unhideWhenUsed/>
    <w:rsid w:val="00C75D63"/>
  </w:style>
  <w:style w:type="numbering" w:customStyle="1" w:styleId="NoList2141">
    <w:name w:val="No List2141"/>
    <w:next w:val="a3"/>
    <w:uiPriority w:val="99"/>
    <w:semiHidden/>
    <w:unhideWhenUsed/>
    <w:rsid w:val="00C75D63"/>
  </w:style>
  <w:style w:type="numbering" w:customStyle="1" w:styleId="NoList3141">
    <w:name w:val="No List3141"/>
    <w:next w:val="a3"/>
    <w:uiPriority w:val="99"/>
    <w:semiHidden/>
    <w:unhideWhenUsed/>
    <w:rsid w:val="00C75D63"/>
  </w:style>
  <w:style w:type="numbering" w:customStyle="1" w:styleId="NoList4141">
    <w:name w:val="No List4141"/>
    <w:next w:val="a3"/>
    <w:uiPriority w:val="99"/>
    <w:semiHidden/>
    <w:unhideWhenUsed/>
    <w:rsid w:val="00C75D63"/>
  </w:style>
  <w:style w:type="numbering" w:customStyle="1" w:styleId="NoList5131">
    <w:name w:val="No List5131"/>
    <w:next w:val="a3"/>
    <w:uiPriority w:val="99"/>
    <w:semiHidden/>
    <w:unhideWhenUsed/>
    <w:rsid w:val="00C75D63"/>
  </w:style>
  <w:style w:type="numbering" w:customStyle="1" w:styleId="NoList6131">
    <w:name w:val="No List6131"/>
    <w:next w:val="a3"/>
    <w:uiPriority w:val="99"/>
    <w:semiHidden/>
    <w:unhideWhenUsed/>
    <w:rsid w:val="00C75D63"/>
  </w:style>
  <w:style w:type="numbering" w:customStyle="1" w:styleId="NoList7131">
    <w:name w:val="No List7131"/>
    <w:next w:val="a3"/>
    <w:uiPriority w:val="99"/>
    <w:semiHidden/>
    <w:unhideWhenUsed/>
    <w:rsid w:val="00C75D63"/>
  </w:style>
  <w:style w:type="numbering" w:customStyle="1" w:styleId="NoList8131">
    <w:name w:val="No List8131"/>
    <w:next w:val="a3"/>
    <w:uiPriority w:val="99"/>
    <w:semiHidden/>
    <w:unhideWhenUsed/>
    <w:rsid w:val="00C75D63"/>
  </w:style>
  <w:style w:type="numbering" w:customStyle="1" w:styleId="NoList9121">
    <w:name w:val="No List9121"/>
    <w:next w:val="a3"/>
    <w:uiPriority w:val="99"/>
    <w:semiHidden/>
    <w:unhideWhenUsed/>
    <w:rsid w:val="00C75D63"/>
  </w:style>
  <w:style w:type="numbering" w:customStyle="1" w:styleId="LFO1931">
    <w:name w:val="LFO1931"/>
    <w:basedOn w:val="a3"/>
    <w:rsid w:val="00C75D63"/>
  </w:style>
  <w:style w:type="numbering" w:customStyle="1" w:styleId="NoList1021">
    <w:name w:val="No List1021"/>
    <w:next w:val="a3"/>
    <w:uiPriority w:val="99"/>
    <w:semiHidden/>
    <w:unhideWhenUsed/>
    <w:rsid w:val="00C75D63"/>
  </w:style>
  <w:style w:type="numbering" w:customStyle="1" w:styleId="LFO19121">
    <w:name w:val="LFO19121"/>
    <w:basedOn w:val="a3"/>
    <w:rsid w:val="00C75D63"/>
  </w:style>
  <w:style w:type="numbering" w:customStyle="1" w:styleId="NoList1241">
    <w:name w:val="No List1241"/>
    <w:next w:val="a3"/>
    <w:uiPriority w:val="99"/>
    <w:semiHidden/>
    <w:rsid w:val="00C75D63"/>
  </w:style>
  <w:style w:type="numbering" w:customStyle="1" w:styleId="NoList11141">
    <w:name w:val="No List11141"/>
    <w:next w:val="a3"/>
    <w:uiPriority w:val="99"/>
    <w:semiHidden/>
    <w:unhideWhenUsed/>
    <w:rsid w:val="00C75D63"/>
  </w:style>
  <w:style w:type="numbering" w:customStyle="1" w:styleId="1410">
    <w:name w:val="无列表141"/>
    <w:next w:val="a3"/>
    <w:semiHidden/>
    <w:rsid w:val="00C75D63"/>
  </w:style>
  <w:style w:type="numbering" w:customStyle="1" w:styleId="1411">
    <w:name w:val="リストなし141"/>
    <w:next w:val="a3"/>
    <w:uiPriority w:val="99"/>
    <w:semiHidden/>
    <w:unhideWhenUsed/>
    <w:rsid w:val="00C75D63"/>
  </w:style>
  <w:style w:type="numbering" w:customStyle="1" w:styleId="11410">
    <w:name w:val="无列表1141"/>
    <w:next w:val="a3"/>
    <w:semiHidden/>
    <w:rsid w:val="00C75D63"/>
  </w:style>
  <w:style w:type="numbering" w:customStyle="1" w:styleId="11311">
    <w:name w:val="リストなし1131"/>
    <w:next w:val="a3"/>
    <w:uiPriority w:val="99"/>
    <w:semiHidden/>
    <w:unhideWhenUsed/>
    <w:rsid w:val="00C75D63"/>
  </w:style>
  <w:style w:type="numbering" w:customStyle="1" w:styleId="NoList2241">
    <w:name w:val="No List2241"/>
    <w:next w:val="a3"/>
    <w:uiPriority w:val="99"/>
    <w:semiHidden/>
    <w:unhideWhenUsed/>
    <w:rsid w:val="00C75D63"/>
  </w:style>
  <w:style w:type="numbering" w:customStyle="1" w:styleId="NoList3241">
    <w:name w:val="No List3241"/>
    <w:next w:val="a3"/>
    <w:uiPriority w:val="99"/>
    <w:semiHidden/>
    <w:unhideWhenUsed/>
    <w:rsid w:val="00C75D63"/>
  </w:style>
  <w:style w:type="numbering" w:customStyle="1" w:styleId="NoList4231">
    <w:name w:val="No List4231"/>
    <w:next w:val="a3"/>
    <w:uiPriority w:val="99"/>
    <w:semiHidden/>
    <w:unhideWhenUsed/>
    <w:rsid w:val="00C75D63"/>
  </w:style>
  <w:style w:type="numbering" w:customStyle="1" w:styleId="NoList21131">
    <w:name w:val="No List21131"/>
    <w:next w:val="a3"/>
    <w:uiPriority w:val="99"/>
    <w:semiHidden/>
    <w:unhideWhenUsed/>
    <w:rsid w:val="00C75D63"/>
  </w:style>
  <w:style w:type="numbering" w:customStyle="1" w:styleId="NoList31131">
    <w:name w:val="No List31131"/>
    <w:next w:val="a3"/>
    <w:uiPriority w:val="99"/>
    <w:semiHidden/>
    <w:unhideWhenUsed/>
    <w:rsid w:val="00C75D63"/>
  </w:style>
  <w:style w:type="numbering" w:customStyle="1" w:styleId="NoList41131">
    <w:name w:val="No List41131"/>
    <w:next w:val="a3"/>
    <w:uiPriority w:val="99"/>
    <w:semiHidden/>
    <w:unhideWhenUsed/>
    <w:rsid w:val="00C75D63"/>
  </w:style>
  <w:style w:type="numbering" w:customStyle="1" w:styleId="11131">
    <w:name w:val="无列表11131"/>
    <w:next w:val="a3"/>
    <w:semiHidden/>
    <w:rsid w:val="00C75D63"/>
  </w:style>
  <w:style w:type="numbering" w:customStyle="1" w:styleId="NoList111131">
    <w:name w:val="No List111131"/>
    <w:next w:val="a3"/>
    <w:uiPriority w:val="99"/>
    <w:semiHidden/>
    <w:unhideWhenUsed/>
    <w:rsid w:val="00C75D63"/>
  </w:style>
  <w:style w:type="numbering" w:customStyle="1" w:styleId="NoList12131">
    <w:name w:val="No List12131"/>
    <w:next w:val="a3"/>
    <w:uiPriority w:val="99"/>
    <w:semiHidden/>
    <w:unhideWhenUsed/>
    <w:rsid w:val="00C75D63"/>
  </w:style>
  <w:style w:type="numbering" w:customStyle="1" w:styleId="NoList22131">
    <w:name w:val="No List22131"/>
    <w:next w:val="a3"/>
    <w:uiPriority w:val="99"/>
    <w:semiHidden/>
    <w:unhideWhenUsed/>
    <w:rsid w:val="00C75D63"/>
  </w:style>
  <w:style w:type="numbering" w:customStyle="1" w:styleId="NoList32131">
    <w:name w:val="No List32131"/>
    <w:next w:val="a3"/>
    <w:uiPriority w:val="99"/>
    <w:semiHidden/>
    <w:unhideWhenUsed/>
    <w:rsid w:val="00C75D63"/>
  </w:style>
  <w:style w:type="paragraph" w:styleId="afff">
    <w:name w:val="macro"/>
    <w:link w:val="affe"/>
    <w:uiPriority w:val="99"/>
    <w:qFormat/>
    <w:rsid w:val="00C75D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1f2">
    <w:name w:val="宏文本 字符1"/>
    <w:basedOn w:val="a1"/>
    <w:semiHidden/>
    <w:rsid w:val="00C75D63"/>
    <w:rPr>
      <w:rFonts w:ascii="Courier New" w:hAnsi="Courier New" w:cs="Courier New"/>
      <w:sz w:val="24"/>
      <w:szCs w:val="24"/>
      <w:lang w:val="en-GB" w:eastAsia="en-US"/>
    </w:rPr>
  </w:style>
  <w:style w:type="character" w:customStyle="1" w:styleId="MacroTextChar1">
    <w:name w:val="Macro Text Char1"/>
    <w:basedOn w:val="a1"/>
    <w:uiPriority w:val="99"/>
    <w:rsid w:val="00C75D63"/>
    <w:rPr>
      <w:rFonts w:ascii="Consolas" w:hAnsi="Consolas"/>
      <w:lang w:eastAsia="en-US"/>
    </w:rPr>
  </w:style>
  <w:style w:type="paragraph" w:styleId="56">
    <w:name w:val="index 5"/>
    <w:basedOn w:val="a0"/>
    <w:next w:val="a0"/>
    <w:uiPriority w:val="99"/>
    <w:qFormat/>
    <w:rsid w:val="00C75D63"/>
    <w:pPr>
      <w:widowControl w:val="0"/>
      <w:spacing w:beforeLines="10" w:afterLines="10"/>
      <w:ind w:leftChars="800" w:left="800" w:hanging="578"/>
    </w:pPr>
    <w:rPr>
      <w:rFonts w:eastAsiaTheme="minorEastAsia"/>
      <w:kern w:val="2"/>
      <w:szCs w:val="24"/>
      <w:lang w:val="en-US" w:eastAsia="en-GB"/>
    </w:rPr>
  </w:style>
  <w:style w:type="paragraph" w:styleId="62">
    <w:name w:val="index 6"/>
    <w:basedOn w:val="a0"/>
    <w:next w:val="a0"/>
    <w:uiPriority w:val="99"/>
    <w:qFormat/>
    <w:rsid w:val="00C75D63"/>
    <w:pPr>
      <w:widowControl w:val="0"/>
      <w:spacing w:beforeLines="10" w:afterLines="10"/>
      <w:ind w:leftChars="1000" w:left="1000" w:hanging="578"/>
    </w:pPr>
    <w:rPr>
      <w:rFonts w:eastAsiaTheme="minorEastAsia"/>
      <w:kern w:val="2"/>
      <w:szCs w:val="24"/>
      <w:lang w:val="en-US" w:eastAsia="en-GB"/>
    </w:rPr>
  </w:style>
  <w:style w:type="paragraph" w:styleId="48">
    <w:name w:val="index 4"/>
    <w:basedOn w:val="a0"/>
    <w:next w:val="a0"/>
    <w:uiPriority w:val="99"/>
    <w:qFormat/>
    <w:rsid w:val="00C75D63"/>
    <w:pPr>
      <w:widowControl w:val="0"/>
      <w:spacing w:beforeLines="10" w:afterLines="10"/>
      <w:ind w:leftChars="600" w:left="600" w:hanging="578"/>
    </w:pPr>
    <w:rPr>
      <w:rFonts w:eastAsiaTheme="minorEastAsia"/>
      <w:kern w:val="2"/>
      <w:szCs w:val="24"/>
      <w:lang w:val="en-US" w:eastAsia="en-GB"/>
    </w:rPr>
  </w:style>
  <w:style w:type="paragraph" w:styleId="3c">
    <w:name w:val="index 3"/>
    <w:basedOn w:val="a0"/>
    <w:next w:val="a0"/>
    <w:uiPriority w:val="99"/>
    <w:qFormat/>
    <w:rsid w:val="00C75D63"/>
    <w:pPr>
      <w:widowControl w:val="0"/>
      <w:spacing w:beforeLines="10" w:afterLines="10"/>
      <w:ind w:leftChars="400" w:left="400" w:hanging="578"/>
    </w:pPr>
    <w:rPr>
      <w:rFonts w:eastAsiaTheme="minorEastAsia"/>
      <w:kern w:val="2"/>
      <w:szCs w:val="24"/>
      <w:lang w:val="en-US" w:eastAsia="en-GB"/>
    </w:rPr>
  </w:style>
  <w:style w:type="paragraph" w:styleId="70">
    <w:name w:val="index 7"/>
    <w:basedOn w:val="a0"/>
    <w:next w:val="a0"/>
    <w:uiPriority w:val="99"/>
    <w:qFormat/>
    <w:rsid w:val="00C75D63"/>
    <w:pPr>
      <w:widowControl w:val="0"/>
      <w:spacing w:beforeLines="10" w:afterLines="10"/>
      <w:ind w:leftChars="1200" w:left="1200" w:hanging="578"/>
    </w:pPr>
    <w:rPr>
      <w:rFonts w:eastAsiaTheme="minorEastAsia"/>
      <w:kern w:val="2"/>
      <w:szCs w:val="24"/>
      <w:lang w:val="en-US" w:eastAsia="en-GB"/>
    </w:rPr>
  </w:style>
  <w:style w:type="paragraph" w:styleId="90">
    <w:name w:val="index 9"/>
    <w:basedOn w:val="a0"/>
    <w:next w:val="a0"/>
    <w:uiPriority w:val="99"/>
    <w:qFormat/>
    <w:rsid w:val="00C75D63"/>
    <w:pPr>
      <w:widowControl w:val="0"/>
      <w:spacing w:beforeLines="10" w:afterLines="10"/>
      <w:ind w:leftChars="1600" w:left="1600" w:hanging="578"/>
    </w:pPr>
    <w:rPr>
      <w:rFonts w:eastAsiaTheme="minorEastAsia"/>
      <w:kern w:val="2"/>
      <w:szCs w:val="24"/>
      <w:lang w:val="en-US" w:eastAsia="en-GB"/>
    </w:rPr>
  </w:style>
  <w:style w:type="paragraph" w:customStyle="1" w:styleId="affff4">
    <w:name w:val="参考资料列表"/>
    <w:basedOn w:val="ab"/>
    <w:link w:val="Char3"/>
    <w:qFormat/>
    <w:rsid w:val="00C75D63"/>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ffff4"/>
    <w:qFormat/>
    <w:rsid w:val="00C75D63"/>
    <w:rPr>
      <w:rFonts w:ascii="Times New Roman" w:eastAsiaTheme="minorEastAsia" w:hAnsi="Times New Roman"/>
      <w:lang w:val="en-GB" w:eastAsia="en-GB"/>
    </w:rPr>
  </w:style>
  <w:style w:type="character" w:customStyle="1" w:styleId="affff5">
    <w:name w:val="文稿抬头"/>
    <w:qFormat/>
    <w:rsid w:val="00C75D63"/>
    <w:rPr>
      <w:rFonts w:eastAsia="MS Mincho"/>
      <w:b/>
      <w:bCs/>
      <w:sz w:val="24"/>
    </w:rPr>
  </w:style>
  <w:style w:type="paragraph" w:customStyle="1" w:styleId="affff6">
    <w:name w:val="文稿标题"/>
    <w:basedOn w:val="a0"/>
    <w:uiPriority w:val="99"/>
    <w:qFormat/>
    <w:rsid w:val="00C75D63"/>
    <w:pPr>
      <w:overflowPunct w:val="0"/>
      <w:autoSpaceDE w:val="0"/>
      <w:autoSpaceDN w:val="0"/>
      <w:adjustRightInd w:val="0"/>
      <w:ind w:left="1979" w:hanging="1979"/>
      <w:textAlignment w:val="baseline"/>
    </w:pPr>
    <w:rPr>
      <w:rFonts w:eastAsiaTheme="minorEastAsia" w:cs="宋体"/>
      <w:b/>
      <w:sz w:val="24"/>
      <w:lang w:eastAsia="en-GB"/>
    </w:rPr>
  </w:style>
  <w:style w:type="paragraph" w:customStyle="1" w:styleId="affff7">
    <w:name w:val="标题线"/>
    <w:basedOn w:val="a0"/>
    <w:uiPriority w:val="99"/>
    <w:qFormat/>
    <w:rsid w:val="00C75D63"/>
    <w:pPr>
      <w:pBdr>
        <w:bottom w:val="single" w:sz="12" w:space="1" w:color="auto"/>
      </w:pBdr>
      <w:overflowPunct w:val="0"/>
      <w:autoSpaceDE w:val="0"/>
      <w:autoSpaceDN w:val="0"/>
      <w:adjustRightInd w:val="0"/>
      <w:textAlignment w:val="baseline"/>
    </w:pPr>
    <w:rPr>
      <w:rFonts w:ascii="Arial" w:eastAsiaTheme="minorEastAsia" w:hAnsi="Arial" w:cs="宋体"/>
      <w:lang w:eastAsia="en-GB"/>
    </w:rPr>
  </w:style>
  <w:style w:type="character" w:customStyle="1" w:styleId="a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c"/>
    <w:uiPriority w:val="99"/>
    <w:qFormat/>
    <w:locked/>
    <w:rsid w:val="00C75D63"/>
    <w:rPr>
      <w:rFonts w:ascii="Times New Roman" w:eastAsia="MS Mincho" w:hAnsi="Times New Roman"/>
      <w:lang w:val="it-IT" w:eastAsia="en-GB"/>
    </w:rPr>
  </w:style>
  <w:style w:type="paragraph" w:customStyle="1" w:styleId="Doc-text2">
    <w:name w:val="Doc-text2"/>
    <w:basedOn w:val="a0"/>
    <w:link w:val="Doc-text2Char"/>
    <w:qFormat/>
    <w:rsid w:val="00C75D63"/>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C75D63"/>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C75D63"/>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uiPriority w:val="99"/>
    <w:qFormat/>
    <w:rsid w:val="00C75D63"/>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a0"/>
    <w:next w:val="a0"/>
    <w:uiPriority w:val="99"/>
    <w:qFormat/>
    <w:rsid w:val="00C75D63"/>
    <w:pPr>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C75D63"/>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C75D6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C75D6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75D63"/>
  </w:style>
  <w:style w:type="paragraph" w:customStyle="1" w:styleId="2ChapterXXStatementh22Header2l2Level2Headhea">
    <w:name w:val="样式 标题 2Chapter X.X. Statementh22Header 2l2Level 2 Headhea..."/>
    <w:basedOn w:val="2"/>
    <w:uiPriority w:val="99"/>
    <w:qFormat/>
    <w:rsid w:val="00C75D63"/>
    <w:pPr>
      <w:keepLines w:val="0"/>
      <w:widowControl w:val="0"/>
      <w:tabs>
        <w:tab w:val="left" w:pos="576"/>
      </w:tabs>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C75D63"/>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0"/>
    <w:next w:val="a0"/>
    <w:uiPriority w:val="99"/>
    <w:qFormat/>
    <w:rsid w:val="00C75D63"/>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C75D6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C75D63"/>
    <w:rPr>
      <w:sz w:val="24"/>
      <w:lang w:val="en-US" w:eastAsia="en-US"/>
    </w:rPr>
  </w:style>
  <w:style w:type="character" w:customStyle="1" w:styleId="TableNo0">
    <w:name w:val="Table_No Знак"/>
    <w:link w:val="TableNo"/>
    <w:qFormat/>
    <w:locked/>
    <w:rsid w:val="00C75D63"/>
    <w:rPr>
      <w:rFonts w:ascii="Times New Roman" w:eastAsiaTheme="minorEastAsia" w:hAnsi="Times New Roman"/>
      <w:caps/>
      <w:lang w:val="en-GB" w:eastAsia="en-US"/>
    </w:rPr>
  </w:style>
  <w:style w:type="paragraph" w:customStyle="1" w:styleId="Agreement">
    <w:name w:val="Agreement"/>
    <w:basedOn w:val="a0"/>
    <w:next w:val="a0"/>
    <w:uiPriority w:val="99"/>
    <w:qFormat/>
    <w:rsid w:val="00C75D63"/>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C75D6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C75D6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C75D63"/>
    <w:rPr>
      <w:rFonts w:asciiTheme="minorHAnsi" w:eastAsiaTheme="minorEastAsia" w:hAnsiTheme="minorHAnsi" w:cstheme="minorBidi"/>
      <w:kern w:val="2"/>
      <w:sz w:val="18"/>
      <w:szCs w:val="18"/>
    </w:rPr>
  </w:style>
  <w:style w:type="character" w:customStyle="1" w:styleId="font11">
    <w:name w:val="font11"/>
    <w:basedOn w:val="a1"/>
    <w:qFormat/>
    <w:rsid w:val="00C75D63"/>
    <w:rPr>
      <w:rFonts w:ascii="Arial" w:hAnsi="Arial" w:cs="Arial" w:hint="default"/>
      <w:color w:val="000000"/>
      <w:sz w:val="18"/>
      <w:szCs w:val="18"/>
      <w:u w:val="none"/>
      <w:vertAlign w:val="superscript"/>
    </w:rPr>
  </w:style>
  <w:style w:type="character" w:customStyle="1" w:styleId="font31">
    <w:name w:val="font31"/>
    <w:basedOn w:val="a1"/>
    <w:qFormat/>
    <w:rsid w:val="00C75D63"/>
    <w:rPr>
      <w:rFonts w:ascii="Arial" w:hAnsi="Arial" w:cs="Arial" w:hint="default"/>
      <w:color w:val="000000"/>
      <w:sz w:val="18"/>
      <w:szCs w:val="18"/>
      <w:u w:val="none"/>
    </w:rPr>
  </w:style>
  <w:style w:type="character" w:customStyle="1" w:styleId="font21">
    <w:name w:val="font21"/>
    <w:basedOn w:val="a1"/>
    <w:qFormat/>
    <w:rsid w:val="00C75D63"/>
    <w:rPr>
      <w:rFonts w:ascii="Arial" w:hAnsi="Arial" w:cs="Arial" w:hint="default"/>
      <w:color w:val="000000"/>
      <w:sz w:val="18"/>
      <w:szCs w:val="18"/>
      <w:u w:val="none"/>
    </w:rPr>
  </w:style>
  <w:style w:type="character" w:customStyle="1" w:styleId="font01">
    <w:name w:val="font01"/>
    <w:basedOn w:val="a1"/>
    <w:qFormat/>
    <w:rsid w:val="00C75D63"/>
    <w:rPr>
      <w:rFonts w:ascii="Arial" w:hAnsi="Arial" w:cs="Arial" w:hint="default"/>
      <w:color w:val="000000"/>
      <w:sz w:val="18"/>
      <w:szCs w:val="18"/>
      <w:u w:val="none"/>
      <w:vertAlign w:val="superscript"/>
    </w:rPr>
  </w:style>
  <w:style w:type="character" w:customStyle="1" w:styleId="font51">
    <w:name w:val="font51"/>
    <w:basedOn w:val="a1"/>
    <w:qFormat/>
    <w:rsid w:val="00C75D63"/>
    <w:rPr>
      <w:rFonts w:ascii="Arial" w:hAnsi="Arial" w:cs="Arial" w:hint="default"/>
      <w:color w:val="000000"/>
      <w:sz w:val="21"/>
      <w:szCs w:val="21"/>
      <w:u w:val="none"/>
    </w:rPr>
  </w:style>
  <w:style w:type="character" w:customStyle="1" w:styleId="font41">
    <w:name w:val="font41"/>
    <w:basedOn w:val="a1"/>
    <w:qFormat/>
    <w:rsid w:val="00C75D63"/>
    <w:rPr>
      <w:rFonts w:ascii="Arial" w:hAnsi="Arial" w:cs="Arial" w:hint="default"/>
      <w:color w:val="000000"/>
      <w:sz w:val="18"/>
      <w:szCs w:val="18"/>
      <w:u w:val="none"/>
      <w:vertAlign w:val="superscript"/>
    </w:rPr>
  </w:style>
  <w:style w:type="table" w:customStyle="1" w:styleId="117">
    <w:name w:val="网格型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C75D63"/>
    <w:rPr>
      <w:smallCaps/>
      <w:color w:val="5A5A5A"/>
    </w:rPr>
  </w:style>
  <w:style w:type="paragraph" w:customStyle="1" w:styleId="TOC20">
    <w:name w:val="TOC 标题2"/>
    <w:basedOn w:val="1"/>
    <w:next w:val="a0"/>
    <w:uiPriority w:val="39"/>
    <w:unhideWhenUsed/>
    <w:qFormat/>
    <w:rsid w:val="00C75D63"/>
    <w:pPr>
      <w:spacing w:after="0" w:line="259" w:lineRule="auto"/>
      <w:outlineLvl w:val="9"/>
    </w:pPr>
    <w:rPr>
      <w:rFonts w:ascii="Calibri Light" w:eastAsiaTheme="minorEastAsia" w:hAnsi="Calibri Light"/>
      <w:color w:val="2F5496"/>
      <w:szCs w:val="32"/>
      <w:lang w:val="en-US" w:eastAsia="en-GB"/>
    </w:rPr>
  </w:style>
  <w:style w:type="table" w:customStyle="1" w:styleId="2f1">
    <w:name w:val="网格型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C75D63"/>
    <w:rPr>
      <w:rFonts w:ascii="Times New Roman" w:eastAsia="MS Mincho" w:hAnsi="Times New Roman"/>
      <w:lang w:val="en-US" w:eastAsia="en-US"/>
    </w:rPr>
    <w:tblPr/>
  </w:style>
  <w:style w:type="table" w:customStyle="1" w:styleId="Tabellengitternetz1112">
    <w:name w:val="Tabellengitternetz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C75D63"/>
    <w:rPr>
      <w:b/>
      <w:bCs/>
      <w:i/>
      <w:iCs/>
      <w:color w:val="4F81BD"/>
    </w:rPr>
  </w:style>
  <w:style w:type="table" w:customStyle="1" w:styleId="230">
    <w:name w:val="古典型 23"/>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C75D63"/>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C75D6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C75D63"/>
    <w:rPr>
      <w:rFonts w:ascii="Times New Roman" w:eastAsia="MS Mincho" w:hAnsi="Times New Roman"/>
      <w:lang w:val="en-US" w:eastAsia="zh-CN"/>
    </w:rPr>
    <w:tblPr/>
  </w:style>
  <w:style w:type="table" w:customStyle="1" w:styleId="TableGrid84">
    <w:name w:val="Table Grid84"/>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C75D6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C75D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C75D6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C75D63"/>
    <w:rPr>
      <w:i/>
      <w:iCs/>
    </w:rPr>
  </w:style>
  <w:style w:type="character" w:customStyle="1" w:styleId="hps">
    <w:name w:val="hps"/>
    <w:qFormat/>
    <w:rsid w:val="00C75D63"/>
  </w:style>
  <w:style w:type="character" w:customStyle="1" w:styleId="IntenseEmphasis1">
    <w:name w:val="Intense Emphasis1"/>
    <w:basedOn w:val="a1"/>
    <w:uiPriority w:val="21"/>
    <w:qFormat/>
    <w:rsid w:val="00C75D63"/>
    <w:rPr>
      <w:b/>
      <w:bCs/>
      <w:i/>
      <w:iCs/>
      <w:color w:val="4F81BD"/>
    </w:rPr>
  </w:style>
  <w:style w:type="character" w:customStyle="1" w:styleId="IntenseEmphasis2">
    <w:name w:val="Intense Emphasis2"/>
    <w:uiPriority w:val="21"/>
    <w:qFormat/>
    <w:rsid w:val="00C75D63"/>
    <w:rPr>
      <w:b/>
      <w:bCs/>
      <w:i/>
      <w:iCs/>
      <w:color w:val="4F81BD"/>
    </w:rPr>
  </w:style>
  <w:style w:type="paragraph" w:customStyle="1" w:styleId="TOCHeading1">
    <w:name w:val="TOC Heading1"/>
    <w:basedOn w:val="1"/>
    <w:next w:val="a0"/>
    <w:uiPriority w:val="39"/>
    <w:unhideWhenUsed/>
    <w:qFormat/>
    <w:rsid w:val="00C75D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C75D63"/>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C75D63"/>
    <w:rPr>
      <w:color w:val="605E5C"/>
      <w:shd w:val="clear" w:color="auto" w:fill="E1DFDD"/>
    </w:rPr>
  </w:style>
  <w:style w:type="character" w:customStyle="1" w:styleId="affff9">
    <w:name w:val="首标题"/>
    <w:qFormat/>
    <w:rsid w:val="00C75D63"/>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C75D63"/>
    <w:rPr>
      <w:color w:val="605E5C"/>
      <w:shd w:val="clear" w:color="auto" w:fill="E1DFDD"/>
    </w:rPr>
  </w:style>
  <w:style w:type="paragraph" w:customStyle="1" w:styleId="Style86">
    <w:name w:val="_Style 86"/>
    <w:uiPriority w:val="99"/>
    <w:semiHidden/>
    <w:qFormat/>
    <w:rsid w:val="00C75D63"/>
    <w:pPr>
      <w:spacing w:after="160" w:line="259" w:lineRule="auto"/>
    </w:pPr>
    <w:rPr>
      <w:rFonts w:ascii="Times New Roman" w:eastAsia="MS Mincho" w:hAnsi="Times New Roman"/>
      <w:lang w:val="en-GB" w:eastAsia="en-US"/>
    </w:rPr>
  </w:style>
  <w:style w:type="table" w:styleId="affffa">
    <w:name w:val="Table Elegant"/>
    <w:basedOn w:val="a2"/>
    <w:qFormat/>
    <w:rsid w:val="00C75D6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C75D63"/>
    <w:rPr>
      <w:rFonts w:ascii="Times New Roman" w:eastAsia="MS Mincho" w:hAnsi="Times New Roman"/>
      <w:lang w:val="en-US" w:eastAsia="en-US"/>
    </w:rPr>
    <w:tblPr/>
  </w:style>
  <w:style w:type="table" w:customStyle="1" w:styleId="TableGrid58">
    <w:name w:val="Table Grid58"/>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5"/>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C75D63"/>
    <w:rPr>
      <w:rFonts w:ascii="Times New Roman" w:eastAsia="MS Mincho" w:hAnsi="Times New Roman"/>
      <w:lang w:val="en-US" w:eastAsia="en-US"/>
    </w:rPr>
    <w:tblPr/>
  </w:style>
  <w:style w:type="table" w:customStyle="1" w:styleId="TableGrid515">
    <w:name w:val="Table Grid5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C75D63"/>
  </w:style>
  <w:style w:type="table" w:customStyle="1" w:styleId="TableGrid105">
    <w:name w:val="Table Grid10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C75D63"/>
  </w:style>
  <w:style w:type="numbering" w:customStyle="1" w:styleId="1510">
    <w:name w:val="无列表151"/>
    <w:next w:val="a3"/>
    <w:semiHidden/>
    <w:rsid w:val="00C75D63"/>
  </w:style>
  <w:style w:type="numbering" w:customStyle="1" w:styleId="1511">
    <w:name w:val="リストなし151"/>
    <w:next w:val="a3"/>
    <w:uiPriority w:val="99"/>
    <w:semiHidden/>
    <w:unhideWhenUsed/>
    <w:rsid w:val="00C75D63"/>
  </w:style>
  <w:style w:type="table" w:customStyle="1" w:styleId="2210">
    <w:name w:val="古典型 2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C75D63"/>
  </w:style>
  <w:style w:type="numbering" w:customStyle="1" w:styleId="1151">
    <w:name w:val="无列表1151"/>
    <w:next w:val="a3"/>
    <w:semiHidden/>
    <w:rsid w:val="00C75D63"/>
  </w:style>
  <w:style w:type="numbering" w:customStyle="1" w:styleId="11411">
    <w:name w:val="リストなし1141"/>
    <w:next w:val="a3"/>
    <w:uiPriority w:val="99"/>
    <w:semiHidden/>
    <w:unhideWhenUsed/>
    <w:rsid w:val="00C75D63"/>
  </w:style>
  <w:style w:type="table" w:customStyle="1" w:styleId="TableClassic2121">
    <w:name w:val="Table Classic 21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C75D63"/>
  </w:style>
  <w:style w:type="numbering" w:customStyle="1" w:styleId="NoList361">
    <w:name w:val="No List361"/>
    <w:next w:val="a3"/>
    <w:uiPriority w:val="99"/>
    <w:semiHidden/>
    <w:unhideWhenUsed/>
    <w:rsid w:val="00C75D63"/>
  </w:style>
  <w:style w:type="numbering" w:customStyle="1" w:styleId="NoList1151">
    <w:name w:val="No List1151"/>
    <w:next w:val="a3"/>
    <w:uiPriority w:val="99"/>
    <w:semiHidden/>
    <w:unhideWhenUsed/>
    <w:rsid w:val="00C75D63"/>
  </w:style>
  <w:style w:type="numbering" w:customStyle="1" w:styleId="NoList461">
    <w:name w:val="No List461"/>
    <w:next w:val="a3"/>
    <w:uiPriority w:val="99"/>
    <w:semiHidden/>
    <w:unhideWhenUsed/>
    <w:rsid w:val="00C75D63"/>
  </w:style>
  <w:style w:type="numbering" w:customStyle="1" w:styleId="NoList551">
    <w:name w:val="No List551"/>
    <w:next w:val="a3"/>
    <w:uiPriority w:val="99"/>
    <w:semiHidden/>
    <w:unhideWhenUsed/>
    <w:rsid w:val="00C75D63"/>
  </w:style>
  <w:style w:type="numbering" w:customStyle="1" w:styleId="NoList11151">
    <w:name w:val="No List11151"/>
    <w:next w:val="a3"/>
    <w:uiPriority w:val="99"/>
    <w:semiHidden/>
    <w:unhideWhenUsed/>
    <w:rsid w:val="00C75D63"/>
  </w:style>
  <w:style w:type="numbering" w:customStyle="1" w:styleId="NoList2151">
    <w:name w:val="No List2151"/>
    <w:next w:val="a3"/>
    <w:uiPriority w:val="99"/>
    <w:semiHidden/>
    <w:unhideWhenUsed/>
    <w:rsid w:val="00C75D63"/>
  </w:style>
  <w:style w:type="numbering" w:customStyle="1" w:styleId="NoList3151">
    <w:name w:val="No List3151"/>
    <w:next w:val="a3"/>
    <w:uiPriority w:val="99"/>
    <w:semiHidden/>
    <w:unhideWhenUsed/>
    <w:rsid w:val="00C75D63"/>
  </w:style>
  <w:style w:type="numbering" w:customStyle="1" w:styleId="NoList4151">
    <w:name w:val="No List4151"/>
    <w:next w:val="a3"/>
    <w:uiPriority w:val="99"/>
    <w:semiHidden/>
    <w:unhideWhenUsed/>
    <w:rsid w:val="00C75D63"/>
  </w:style>
  <w:style w:type="numbering" w:customStyle="1" w:styleId="NoList651">
    <w:name w:val="No List651"/>
    <w:next w:val="a3"/>
    <w:uiPriority w:val="99"/>
    <w:semiHidden/>
    <w:unhideWhenUsed/>
    <w:rsid w:val="00C75D63"/>
  </w:style>
  <w:style w:type="numbering" w:customStyle="1" w:styleId="NoList751">
    <w:name w:val="No List751"/>
    <w:next w:val="a3"/>
    <w:uiPriority w:val="99"/>
    <w:semiHidden/>
    <w:unhideWhenUsed/>
    <w:rsid w:val="00C75D63"/>
  </w:style>
  <w:style w:type="numbering" w:customStyle="1" w:styleId="NoList1251">
    <w:name w:val="No List1251"/>
    <w:next w:val="a3"/>
    <w:uiPriority w:val="99"/>
    <w:semiHidden/>
    <w:unhideWhenUsed/>
    <w:rsid w:val="00C75D63"/>
  </w:style>
  <w:style w:type="numbering" w:customStyle="1" w:styleId="NoList2251">
    <w:name w:val="No List2251"/>
    <w:next w:val="a3"/>
    <w:uiPriority w:val="99"/>
    <w:semiHidden/>
    <w:unhideWhenUsed/>
    <w:rsid w:val="00C75D63"/>
  </w:style>
  <w:style w:type="numbering" w:customStyle="1" w:styleId="NoList3251">
    <w:name w:val="No List3251"/>
    <w:next w:val="a3"/>
    <w:uiPriority w:val="99"/>
    <w:semiHidden/>
    <w:unhideWhenUsed/>
    <w:rsid w:val="00C75D63"/>
  </w:style>
  <w:style w:type="numbering" w:customStyle="1" w:styleId="NoList4241">
    <w:name w:val="No List4241"/>
    <w:next w:val="a3"/>
    <w:uiPriority w:val="99"/>
    <w:semiHidden/>
    <w:unhideWhenUsed/>
    <w:rsid w:val="00C75D63"/>
  </w:style>
  <w:style w:type="numbering" w:customStyle="1" w:styleId="NoList5141">
    <w:name w:val="No List5141"/>
    <w:next w:val="a3"/>
    <w:uiPriority w:val="99"/>
    <w:semiHidden/>
    <w:unhideWhenUsed/>
    <w:rsid w:val="00C75D63"/>
  </w:style>
  <w:style w:type="numbering" w:customStyle="1" w:styleId="NoList21141">
    <w:name w:val="No List21141"/>
    <w:next w:val="a3"/>
    <w:uiPriority w:val="99"/>
    <w:semiHidden/>
    <w:unhideWhenUsed/>
    <w:rsid w:val="00C75D63"/>
  </w:style>
  <w:style w:type="numbering" w:customStyle="1" w:styleId="NoList31141">
    <w:name w:val="No List31141"/>
    <w:next w:val="a3"/>
    <w:uiPriority w:val="99"/>
    <w:semiHidden/>
    <w:unhideWhenUsed/>
    <w:rsid w:val="00C75D63"/>
  </w:style>
  <w:style w:type="numbering" w:customStyle="1" w:styleId="NoList41141">
    <w:name w:val="No List41141"/>
    <w:next w:val="a3"/>
    <w:uiPriority w:val="99"/>
    <w:semiHidden/>
    <w:unhideWhenUsed/>
    <w:rsid w:val="00C75D63"/>
  </w:style>
  <w:style w:type="numbering" w:customStyle="1" w:styleId="NoList6141">
    <w:name w:val="No List6141"/>
    <w:next w:val="a3"/>
    <w:uiPriority w:val="99"/>
    <w:semiHidden/>
    <w:unhideWhenUsed/>
    <w:rsid w:val="00C75D63"/>
  </w:style>
  <w:style w:type="numbering" w:customStyle="1" w:styleId="11141">
    <w:name w:val="无列表11141"/>
    <w:next w:val="a3"/>
    <w:semiHidden/>
    <w:rsid w:val="00C75D63"/>
  </w:style>
  <w:style w:type="numbering" w:customStyle="1" w:styleId="NoList111141">
    <w:name w:val="No List111141"/>
    <w:next w:val="a3"/>
    <w:uiPriority w:val="99"/>
    <w:semiHidden/>
    <w:unhideWhenUsed/>
    <w:rsid w:val="00C75D63"/>
  </w:style>
  <w:style w:type="numbering" w:customStyle="1" w:styleId="NoList7141">
    <w:name w:val="No List7141"/>
    <w:next w:val="a3"/>
    <w:uiPriority w:val="99"/>
    <w:semiHidden/>
    <w:unhideWhenUsed/>
    <w:rsid w:val="00C75D63"/>
  </w:style>
  <w:style w:type="numbering" w:customStyle="1" w:styleId="NoList12141">
    <w:name w:val="No List12141"/>
    <w:next w:val="a3"/>
    <w:uiPriority w:val="99"/>
    <w:semiHidden/>
    <w:unhideWhenUsed/>
    <w:rsid w:val="00C75D63"/>
  </w:style>
  <w:style w:type="numbering" w:customStyle="1" w:styleId="NoList22141">
    <w:name w:val="No List22141"/>
    <w:next w:val="a3"/>
    <w:uiPriority w:val="99"/>
    <w:semiHidden/>
    <w:unhideWhenUsed/>
    <w:rsid w:val="00C75D63"/>
  </w:style>
  <w:style w:type="numbering" w:customStyle="1" w:styleId="NoList32141">
    <w:name w:val="No List32141"/>
    <w:next w:val="a3"/>
    <w:uiPriority w:val="99"/>
    <w:semiHidden/>
    <w:unhideWhenUsed/>
    <w:rsid w:val="00C75D63"/>
  </w:style>
  <w:style w:type="numbering" w:customStyle="1" w:styleId="NoList841">
    <w:name w:val="No List841"/>
    <w:next w:val="a3"/>
    <w:uiPriority w:val="99"/>
    <w:semiHidden/>
    <w:unhideWhenUsed/>
    <w:rsid w:val="00C75D63"/>
  </w:style>
  <w:style w:type="numbering" w:customStyle="1" w:styleId="NoList941">
    <w:name w:val="No List941"/>
    <w:next w:val="a3"/>
    <w:uiPriority w:val="99"/>
    <w:semiHidden/>
    <w:unhideWhenUsed/>
    <w:rsid w:val="00C75D63"/>
  </w:style>
  <w:style w:type="numbering" w:customStyle="1" w:styleId="NoList8141">
    <w:name w:val="No List8141"/>
    <w:next w:val="a3"/>
    <w:uiPriority w:val="99"/>
    <w:semiHidden/>
    <w:unhideWhenUsed/>
    <w:rsid w:val="00C75D63"/>
  </w:style>
  <w:style w:type="numbering" w:customStyle="1" w:styleId="NoList9131">
    <w:name w:val="No List9131"/>
    <w:next w:val="a3"/>
    <w:uiPriority w:val="99"/>
    <w:semiHidden/>
    <w:unhideWhenUsed/>
    <w:rsid w:val="00C75D63"/>
  </w:style>
  <w:style w:type="numbering" w:customStyle="1" w:styleId="LFO1941">
    <w:name w:val="LFO1941"/>
    <w:basedOn w:val="a3"/>
    <w:rsid w:val="00C75D63"/>
  </w:style>
  <w:style w:type="numbering" w:customStyle="1" w:styleId="NoList1031">
    <w:name w:val="No List1031"/>
    <w:next w:val="a3"/>
    <w:uiPriority w:val="99"/>
    <w:semiHidden/>
    <w:unhideWhenUsed/>
    <w:rsid w:val="00C75D63"/>
  </w:style>
  <w:style w:type="numbering" w:customStyle="1" w:styleId="LFO19131">
    <w:name w:val="LFO19131"/>
    <w:basedOn w:val="a3"/>
    <w:rsid w:val="00C75D63"/>
  </w:style>
  <w:style w:type="numbering" w:customStyle="1" w:styleId="12110">
    <w:name w:val="无列表1211"/>
    <w:next w:val="a3"/>
    <w:semiHidden/>
    <w:rsid w:val="00C75D63"/>
  </w:style>
  <w:style w:type="numbering" w:customStyle="1" w:styleId="12111">
    <w:name w:val="リストなし1211"/>
    <w:next w:val="a3"/>
    <w:uiPriority w:val="99"/>
    <w:semiHidden/>
    <w:unhideWhenUsed/>
    <w:rsid w:val="00C75D63"/>
  </w:style>
  <w:style w:type="numbering" w:customStyle="1" w:styleId="111112">
    <w:name w:val="リストなし11111"/>
    <w:next w:val="a3"/>
    <w:uiPriority w:val="99"/>
    <w:semiHidden/>
    <w:unhideWhenUsed/>
    <w:rsid w:val="00C75D63"/>
  </w:style>
  <w:style w:type="numbering" w:customStyle="1" w:styleId="NoList1311">
    <w:name w:val="No List1311"/>
    <w:next w:val="a3"/>
    <w:uiPriority w:val="99"/>
    <w:semiHidden/>
    <w:unhideWhenUsed/>
    <w:rsid w:val="00C75D63"/>
  </w:style>
  <w:style w:type="numbering" w:customStyle="1" w:styleId="NoList2311">
    <w:name w:val="No List2311"/>
    <w:next w:val="a3"/>
    <w:uiPriority w:val="99"/>
    <w:semiHidden/>
    <w:unhideWhenUsed/>
    <w:rsid w:val="00C75D63"/>
  </w:style>
  <w:style w:type="numbering" w:customStyle="1" w:styleId="NoList3311">
    <w:name w:val="No List3311"/>
    <w:next w:val="a3"/>
    <w:uiPriority w:val="99"/>
    <w:semiHidden/>
    <w:unhideWhenUsed/>
    <w:rsid w:val="00C75D63"/>
  </w:style>
  <w:style w:type="numbering" w:customStyle="1" w:styleId="NoList4311">
    <w:name w:val="No List4311"/>
    <w:next w:val="a3"/>
    <w:uiPriority w:val="99"/>
    <w:semiHidden/>
    <w:unhideWhenUsed/>
    <w:rsid w:val="00C75D63"/>
  </w:style>
  <w:style w:type="numbering" w:customStyle="1" w:styleId="NoList5211">
    <w:name w:val="No List5211"/>
    <w:next w:val="a3"/>
    <w:uiPriority w:val="99"/>
    <w:semiHidden/>
    <w:unhideWhenUsed/>
    <w:rsid w:val="00C75D63"/>
  </w:style>
  <w:style w:type="numbering" w:customStyle="1" w:styleId="NoList6211">
    <w:name w:val="No List6211"/>
    <w:next w:val="a3"/>
    <w:uiPriority w:val="99"/>
    <w:semiHidden/>
    <w:unhideWhenUsed/>
    <w:rsid w:val="00C75D63"/>
  </w:style>
  <w:style w:type="numbering" w:customStyle="1" w:styleId="NoList7211">
    <w:name w:val="No List7211"/>
    <w:next w:val="a3"/>
    <w:uiPriority w:val="99"/>
    <w:semiHidden/>
    <w:unhideWhenUsed/>
    <w:rsid w:val="00C75D63"/>
  </w:style>
  <w:style w:type="numbering" w:customStyle="1" w:styleId="NoList11211">
    <w:name w:val="No List11211"/>
    <w:next w:val="a3"/>
    <w:uiPriority w:val="99"/>
    <w:semiHidden/>
    <w:unhideWhenUsed/>
    <w:rsid w:val="00C75D63"/>
  </w:style>
  <w:style w:type="numbering" w:customStyle="1" w:styleId="NoList21211">
    <w:name w:val="No List21211"/>
    <w:next w:val="a3"/>
    <w:uiPriority w:val="99"/>
    <w:semiHidden/>
    <w:unhideWhenUsed/>
    <w:rsid w:val="00C75D63"/>
  </w:style>
  <w:style w:type="numbering" w:customStyle="1" w:styleId="NoList31211">
    <w:name w:val="No List31211"/>
    <w:next w:val="a3"/>
    <w:uiPriority w:val="99"/>
    <w:semiHidden/>
    <w:unhideWhenUsed/>
    <w:rsid w:val="00C75D63"/>
  </w:style>
  <w:style w:type="numbering" w:customStyle="1" w:styleId="NoList41211">
    <w:name w:val="No List41211"/>
    <w:next w:val="a3"/>
    <w:uiPriority w:val="99"/>
    <w:semiHidden/>
    <w:unhideWhenUsed/>
    <w:rsid w:val="00C75D63"/>
  </w:style>
  <w:style w:type="numbering" w:customStyle="1" w:styleId="NoList51111">
    <w:name w:val="No List51111"/>
    <w:next w:val="a3"/>
    <w:uiPriority w:val="99"/>
    <w:semiHidden/>
    <w:unhideWhenUsed/>
    <w:rsid w:val="00C75D63"/>
  </w:style>
  <w:style w:type="numbering" w:customStyle="1" w:styleId="NoList61111">
    <w:name w:val="No List61111"/>
    <w:next w:val="a3"/>
    <w:uiPriority w:val="99"/>
    <w:semiHidden/>
    <w:unhideWhenUsed/>
    <w:rsid w:val="00C75D63"/>
  </w:style>
  <w:style w:type="numbering" w:customStyle="1" w:styleId="NoList71111">
    <w:name w:val="No List71111"/>
    <w:next w:val="a3"/>
    <w:uiPriority w:val="99"/>
    <w:semiHidden/>
    <w:unhideWhenUsed/>
    <w:rsid w:val="00C75D63"/>
  </w:style>
  <w:style w:type="numbering" w:customStyle="1" w:styleId="NoList81111">
    <w:name w:val="No List81111"/>
    <w:next w:val="a3"/>
    <w:uiPriority w:val="99"/>
    <w:semiHidden/>
    <w:unhideWhenUsed/>
    <w:rsid w:val="00C75D63"/>
  </w:style>
  <w:style w:type="numbering" w:customStyle="1" w:styleId="NoList12211">
    <w:name w:val="No List12211"/>
    <w:next w:val="a3"/>
    <w:uiPriority w:val="99"/>
    <w:semiHidden/>
    <w:rsid w:val="00C75D63"/>
  </w:style>
  <w:style w:type="numbering" w:customStyle="1" w:styleId="NoList111211">
    <w:name w:val="No List111211"/>
    <w:next w:val="a3"/>
    <w:uiPriority w:val="99"/>
    <w:semiHidden/>
    <w:unhideWhenUsed/>
    <w:rsid w:val="00C75D63"/>
  </w:style>
  <w:style w:type="numbering" w:customStyle="1" w:styleId="112110">
    <w:name w:val="无列表11211"/>
    <w:next w:val="a3"/>
    <w:semiHidden/>
    <w:rsid w:val="00C75D63"/>
  </w:style>
  <w:style w:type="numbering" w:customStyle="1" w:styleId="NoList22211">
    <w:name w:val="No List22211"/>
    <w:next w:val="a3"/>
    <w:uiPriority w:val="99"/>
    <w:semiHidden/>
    <w:unhideWhenUsed/>
    <w:rsid w:val="00C75D63"/>
  </w:style>
  <w:style w:type="numbering" w:customStyle="1" w:styleId="NoList32211">
    <w:name w:val="No List32211"/>
    <w:next w:val="a3"/>
    <w:uiPriority w:val="99"/>
    <w:semiHidden/>
    <w:unhideWhenUsed/>
    <w:rsid w:val="00C75D63"/>
  </w:style>
  <w:style w:type="numbering" w:customStyle="1" w:styleId="NoList42111">
    <w:name w:val="No List42111"/>
    <w:next w:val="a3"/>
    <w:uiPriority w:val="99"/>
    <w:semiHidden/>
    <w:unhideWhenUsed/>
    <w:rsid w:val="00C75D63"/>
  </w:style>
  <w:style w:type="numbering" w:customStyle="1" w:styleId="NoList211111">
    <w:name w:val="No List211111"/>
    <w:next w:val="a3"/>
    <w:uiPriority w:val="99"/>
    <w:semiHidden/>
    <w:unhideWhenUsed/>
    <w:rsid w:val="00C75D63"/>
  </w:style>
  <w:style w:type="numbering" w:customStyle="1" w:styleId="NoList311111">
    <w:name w:val="No List311111"/>
    <w:next w:val="a3"/>
    <w:uiPriority w:val="99"/>
    <w:semiHidden/>
    <w:unhideWhenUsed/>
    <w:rsid w:val="00C75D63"/>
  </w:style>
  <w:style w:type="numbering" w:customStyle="1" w:styleId="NoList411111">
    <w:name w:val="No List411111"/>
    <w:next w:val="a3"/>
    <w:uiPriority w:val="99"/>
    <w:semiHidden/>
    <w:unhideWhenUsed/>
    <w:rsid w:val="00C75D63"/>
  </w:style>
  <w:style w:type="numbering" w:customStyle="1" w:styleId="1111111">
    <w:name w:val="无列表1111111"/>
    <w:next w:val="a3"/>
    <w:semiHidden/>
    <w:rsid w:val="00C75D63"/>
  </w:style>
  <w:style w:type="numbering" w:customStyle="1" w:styleId="NoList1111111">
    <w:name w:val="No List1111111"/>
    <w:next w:val="a3"/>
    <w:uiPriority w:val="99"/>
    <w:semiHidden/>
    <w:unhideWhenUsed/>
    <w:rsid w:val="00C75D63"/>
  </w:style>
  <w:style w:type="numbering" w:customStyle="1" w:styleId="NoList121111">
    <w:name w:val="No List121111"/>
    <w:next w:val="a3"/>
    <w:uiPriority w:val="99"/>
    <w:semiHidden/>
    <w:unhideWhenUsed/>
    <w:rsid w:val="00C75D63"/>
  </w:style>
  <w:style w:type="numbering" w:customStyle="1" w:styleId="NoList221111">
    <w:name w:val="No List221111"/>
    <w:next w:val="a3"/>
    <w:uiPriority w:val="99"/>
    <w:semiHidden/>
    <w:unhideWhenUsed/>
    <w:rsid w:val="00C75D63"/>
  </w:style>
  <w:style w:type="numbering" w:customStyle="1" w:styleId="NoList321111">
    <w:name w:val="No List321111"/>
    <w:next w:val="a3"/>
    <w:uiPriority w:val="99"/>
    <w:semiHidden/>
    <w:unhideWhenUsed/>
    <w:rsid w:val="00C75D63"/>
  </w:style>
  <w:style w:type="numbering" w:customStyle="1" w:styleId="NoList1411">
    <w:name w:val="No List1411"/>
    <w:next w:val="a3"/>
    <w:uiPriority w:val="99"/>
    <w:semiHidden/>
    <w:unhideWhenUsed/>
    <w:rsid w:val="00C75D63"/>
  </w:style>
  <w:style w:type="numbering" w:customStyle="1" w:styleId="NoList1511">
    <w:name w:val="No List1511"/>
    <w:next w:val="a3"/>
    <w:uiPriority w:val="99"/>
    <w:semiHidden/>
    <w:unhideWhenUsed/>
    <w:rsid w:val="00C75D63"/>
  </w:style>
  <w:style w:type="numbering" w:customStyle="1" w:styleId="NoList2411">
    <w:name w:val="No List2411"/>
    <w:next w:val="a3"/>
    <w:uiPriority w:val="99"/>
    <w:semiHidden/>
    <w:unhideWhenUsed/>
    <w:rsid w:val="00C75D63"/>
  </w:style>
  <w:style w:type="numbering" w:customStyle="1" w:styleId="NoList3411">
    <w:name w:val="No List3411"/>
    <w:next w:val="a3"/>
    <w:uiPriority w:val="99"/>
    <w:semiHidden/>
    <w:unhideWhenUsed/>
    <w:rsid w:val="00C75D63"/>
  </w:style>
  <w:style w:type="numbering" w:customStyle="1" w:styleId="NoList4411">
    <w:name w:val="No List4411"/>
    <w:next w:val="a3"/>
    <w:uiPriority w:val="99"/>
    <w:semiHidden/>
    <w:unhideWhenUsed/>
    <w:rsid w:val="00C75D63"/>
  </w:style>
  <w:style w:type="numbering" w:customStyle="1" w:styleId="NoList5311">
    <w:name w:val="No List5311"/>
    <w:next w:val="a3"/>
    <w:uiPriority w:val="99"/>
    <w:semiHidden/>
    <w:unhideWhenUsed/>
    <w:rsid w:val="00C75D63"/>
  </w:style>
  <w:style w:type="numbering" w:customStyle="1" w:styleId="NoList6311">
    <w:name w:val="No List6311"/>
    <w:next w:val="a3"/>
    <w:uiPriority w:val="99"/>
    <w:semiHidden/>
    <w:unhideWhenUsed/>
    <w:rsid w:val="00C75D63"/>
  </w:style>
  <w:style w:type="numbering" w:customStyle="1" w:styleId="NoList7311">
    <w:name w:val="No List7311"/>
    <w:next w:val="a3"/>
    <w:uiPriority w:val="99"/>
    <w:semiHidden/>
    <w:unhideWhenUsed/>
    <w:rsid w:val="00C75D63"/>
  </w:style>
  <w:style w:type="numbering" w:customStyle="1" w:styleId="NoList8211">
    <w:name w:val="No List8211"/>
    <w:next w:val="a3"/>
    <w:uiPriority w:val="99"/>
    <w:semiHidden/>
    <w:unhideWhenUsed/>
    <w:rsid w:val="00C75D63"/>
  </w:style>
  <w:style w:type="numbering" w:customStyle="1" w:styleId="NoList9211">
    <w:name w:val="No List9211"/>
    <w:next w:val="a3"/>
    <w:uiPriority w:val="99"/>
    <w:semiHidden/>
    <w:unhideWhenUsed/>
    <w:rsid w:val="00C75D63"/>
  </w:style>
  <w:style w:type="numbering" w:customStyle="1" w:styleId="NoList11311">
    <w:name w:val="No List11311"/>
    <w:next w:val="a3"/>
    <w:uiPriority w:val="99"/>
    <w:semiHidden/>
    <w:unhideWhenUsed/>
    <w:rsid w:val="00C75D63"/>
  </w:style>
  <w:style w:type="numbering" w:customStyle="1" w:styleId="NoList21311">
    <w:name w:val="No List21311"/>
    <w:next w:val="a3"/>
    <w:uiPriority w:val="99"/>
    <w:semiHidden/>
    <w:unhideWhenUsed/>
    <w:rsid w:val="00C75D63"/>
  </w:style>
  <w:style w:type="numbering" w:customStyle="1" w:styleId="NoList31311">
    <w:name w:val="No List31311"/>
    <w:next w:val="a3"/>
    <w:uiPriority w:val="99"/>
    <w:semiHidden/>
    <w:unhideWhenUsed/>
    <w:rsid w:val="00C75D63"/>
  </w:style>
  <w:style w:type="numbering" w:customStyle="1" w:styleId="NoList41311">
    <w:name w:val="No List41311"/>
    <w:next w:val="a3"/>
    <w:uiPriority w:val="99"/>
    <w:semiHidden/>
    <w:unhideWhenUsed/>
    <w:rsid w:val="00C75D63"/>
  </w:style>
  <w:style w:type="numbering" w:customStyle="1" w:styleId="NoList51211">
    <w:name w:val="No List51211"/>
    <w:next w:val="a3"/>
    <w:uiPriority w:val="99"/>
    <w:semiHidden/>
    <w:unhideWhenUsed/>
    <w:rsid w:val="00C75D63"/>
  </w:style>
  <w:style w:type="numbering" w:customStyle="1" w:styleId="NoList61211">
    <w:name w:val="No List61211"/>
    <w:next w:val="a3"/>
    <w:uiPriority w:val="99"/>
    <w:semiHidden/>
    <w:unhideWhenUsed/>
    <w:rsid w:val="00C75D63"/>
  </w:style>
  <w:style w:type="numbering" w:customStyle="1" w:styleId="NoList71211">
    <w:name w:val="No List71211"/>
    <w:next w:val="a3"/>
    <w:uiPriority w:val="99"/>
    <w:semiHidden/>
    <w:unhideWhenUsed/>
    <w:rsid w:val="00C75D63"/>
  </w:style>
  <w:style w:type="numbering" w:customStyle="1" w:styleId="NoList81211">
    <w:name w:val="No List81211"/>
    <w:next w:val="a3"/>
    <w:uiPriority w:val="99"/>
    <w:semiHidden/>
    <w:unhideWhenUsed/>
    <w:rsid w:val="00C75D63"/>
  </w:style>
  <w:style w:type="numbering" w:customStyle="1" w:styleId="NoList91111">
    <w:name w:val="No List91111"/>
    <w:next w:val="a3"/>
    <w:uiPriority w:val="99"/>
    <w:semiHidden/>
    <w:unhideWhenUsed/>
    <w:rsid w:val="00C75D63"/>
  </w:style>
  <w:style w:type="numbering" w:customStyle="1" w:styleId="LFO19211">
    <w:name w:val="LFO19211"/>
    <w:basedOn w:val="a3"/>
    <w:rsid w:val="00C75D63"/>
  </w:style>
  <w:style w:type="numbering" w:customStyle="1" w:styleId="NoList10111">
    <w:name w:val="No List10111"/>
    <w:next w:val="a3"/>
    <w:uiPriority w:val="99"/>
    <w:semiHidden/>
    <w:unhideWhenUsed/>
    <w:rsid w:val="00C75D63"/>
  </w:style>
  <w:style w:type="numbering" w:customStyle="1" w:styleId="LFO191111">
    <w:name w:val="LFO191111"/>
    <w:basedOn w:val="a3"/>
    <w:rsid w:val="00C75D63"/>
  </w:style>
  <w:style w:type="numbering" w:customStyle="1" w:styleId="NoList12311">
    <w:name w:val="No List12311"/>
    <w:next w:val="a3"/>
    <w:uiPriority w:val="99"/>
    <w:semiHidden/>
    <w:rsid w:val="00C75D63"/>
  </w:style>
  <w:style w:type="numbering" w:customStyle="1" w:styleId="NoList111311">
    <w:name w:val="No List111311"/>
    <w:next w:val="a3"/>
    <w:uiPriority w:val="99"/>
    <w:semiHidden/>
    <w:unhideWhenUsed/>
    <w:rsid w:val="00C75D63"/>
  </w:style>
  <w:style w:type="numbering" w:customStyle="1" w:styleId="13110">
    <w:name w:val="无列表1311"/>
    <w:next w:val="a3"/>
    <w:semiHidden/>
    <w:rsid w:val="00C75D63"/>
  </w:style>
  <w:style w:type="numbering" w:customStyle="1" w:styleId="13111">
    <w:name w:val="リストなし1311"/>
    <w:next w:val="a3"/>
    <w:uiPriority w:val="99"/>
    <w:semiHidden/>
    <w:unhideWhenUsed/>
    <w:rsid w:val="00C75D63"/>
  </w:style>
  <w:style w:type="numbering" w:customStyle="1" w:styleId="113110">
    <w:name w:val="无列表11311"/>
    <w:next w:val="a3"/>
    <w:semiHidden/>
    <w:rsid w:val="00C75D63"/>
  </w:style>
  <w:style w:type="numbering" w:customStyle="1" w:styleId="112111">
    <w:name w:val="リストなし11211"/>
    <w:next w:val="a3"/>
    <w:uiPriority w:val="99"/>
    <w:semiHidden/>
    <w:unhideWhenUsed/>
    <w:rsid w:val="00C75D63"/>
  </w:style>
  <w:style w:type="numbering" w:customStyle="1" w:styleId="NoList22311">
    <w:name w:val="No List22311"/>
    <w:next w:val="a3"/>
    <w:uiPriority w:val="99"/>
    <w:semiHidden/>
    <w:unhideWhenUsed/>
    <w:rsid w:val="00C75D63"/>
  </w:style>
  <w:style w:type="numbering" w:customStyle="1" w:styleId="NoList32311">
    <w:name w:val="No List32311"/>
    <w:next w:val="a3"/>
    <w:uiPriority w:val="99"/>
    <w:semiHidden/>
    <w:unhideWhenUsed/>
    <w:rsid w:val="00C75D63"/>
  </w:style>
  <w:style w:type="numbering" w:customStyle="1" w:styleId="NoList42211">
    <w:name w:val="No List42211"/>
    <w:next w:val="a3"/>
    <w:uiPriority w:val="99"/>
    <w:semiHidden/>
    <w:unhideWhenUsed/>
    <w:rsid w:val="00C75D63"/>
  </w:style>
  <w:style w:type="numbering" w:customStyle="1" w:styleId="NoList211211">
    <w:name w:val="No List211211"/>
    <w:next w:val="a3"/>
    <w:uiPriority w:val="99"/>
    <w:semiHidden/>
    <w:unhideWhenUsed/>
    <w:rsid w:val="00C75D63"/>
  </w:style>
  <w:style w:type="numbering" w:customStyle="1" w:styleId="NoList311211">
    <w:name w:val="No List311211"/>
    <w:next w:val="a3"/>
    <w:uiPriority w:val="99"/>
    <w:semiHidden/>
    <w:unhideWhenUsed/>
    <w:rsid w:val="00C75D63"/>
  </w:style>
  <w:style w:type="numbering" w:customStyle="1" w:styleId="NoList411211">
    <w:name w:val="No List411211"/>
    <w:next w:val="a3"/>
    <w:uiPriority w:val="99"/>
    <w:semiHidden/>
    <w:unhideWhenUsed/>
    <w:rsid w:val="00C75D63"/>
  </w:style>
  <w:style w:type="numbering" w:customStyle="1" w:styleId="111211">
    <w:name w:val="无列表111211"/>
    <w:next w:val="a3"/>
    <w:semiHidden/>
    <w:rsid w:val="00C75D63"/>
  </w:style>
  <w:style w:type="numbering" w:customStyle="1" w:styleId="NoList1111211">
    <w:name w:val="No List1111211"/>
    <w:next w:val="a3"/>
    <w:uiPriority w:val="99"/>
    <w:semiHidden/>
    <w:unhideWhenUsed/>
    <w:rsid w:val="00C75D63"/>
  </w:style>
  <w:style w:type="numbering" w:customStyle="1" w:styleId="NoList121211">
    <w:name w:val="No List121211"/>
    <w:next w:val="a3"/>
    <w:uiPriority w:val="99"/>
    <w:semiHidden/>
    <w:unhideWhenUsed/>
    <w:rsid w:val="00C75D63"/>
  </w:style>
  <w:style w:type="numbering" w:customStyle="1" w:styleId="NoList221211">
    <w:name w:val="No List221211"/>
    <w:next w:val="a3"/>
    <w:uiPriority w:val="99"/>
    <w:semiHidden/>
    <w:unhideWhenUsed/>
    <w:rsid w:val="00C75D63"/>
  </w:style>
  <w:style w:type="numbering" w:customStyle="1" w:styleId="NoList321211">
    <w:name w:val="No List321211"/>
    <w:next w:val="a3"/>
    <w:uiPriority w:val="99"/>
    <w:semiHidden/>
    <w:unhideWhenUsed/>
    <w:rsid w:val="00C75D63"/>
  </w:style>
  <w:style w:type="numbering" w:customStyle="1" w:styleId="NoList1611">
    <w:name w:val="No List1611"/>
    <w:next w:val="a3"/>
    <w:uiPriority w:val="99"/>
    <w:semiHidden/>
    <w:unhideWhenUsed/>
    <w:rsid w:val="00C75D63"/>
  </w:style>
  <w:style w:type="numbering" w:customStyle="1" w:styleId="NoList1711">
    <w:name w:val="No List1711"/>
    <w:next w:val="a3"/>
    <w:uiPriority w:val="99"/>
    <w:semiHidden/>
    <w:unhideWhenUsed/>
    <w:rsid w:val="00C75D63"/>
  </w:style>
  <w:style w:type="numbering" w:customStyle="1" w:styleId="NoList2511">
    <w:name w:val="No List2511"/>
    <w:next w:val="a3"/>
    <w:uiPriority w:val="99"/>
    <w:semiHidden/>
    <w:unhideWhenUsed/>
    <w:rsid w:val="00C75D63"/>
  </w:style>
  <w:style w:type="numbering" w:customStyle="1" w:styleId="NoList3511">
    <w:name w:val="No List3511"/>
    <w:next w:val="a3"/>
    <w:uiPriority w:val="99"/>
    <w:semiHidden/>
    <w:unhideWhenUsed/>
    <w:rsid w:val="00C75D63"/>
  </w:style>
  <w:style w:type="numbering" w:customStyle="1" w:styleId="NoList4511">
    <w:name w:val="No List4511"/>
    <w:next w:val="a3"/>
    <w:uiPriority w:val="99"/>
    <w:semiHidden/>
    <w:unhideWhenUsed/>
    <w:rsid w:val="00C75D63"/>
  </w:style>
  <w:style w:type="numbering" w:customStyle="1" w:styleId="NoList5411">
    <w:name w:val="No List5411"/>
    <w:next w:val="a3"/>
    <w:uiPriority w:val="99"/>
    <w:semiHidden/>
    <w:unhideWhenUsed/>
    <w:rsid w:val="00C75D63"/>
  </w:style>
  <w:style w:type="numbering" w:customStyle="1" w:styleId="NoList6411">
    <w:name w:val="No List6411"/>
    <w:next w:val="a3"/>
    <w:uiPriority w:val="99"/>
    <w:semiHidden/>
    <w:unhideWhenUsed/>
    <w:rsid w:val="00C75D63"/>
  </w:style>
  <w:style w:type="numbering" w:customStyle="1" w:styleId="NoList7411">
    <w:name w:val="No List7411"/>
    <w:next w:val="a3"/>
    <w:uiPriority w:val="99"/>
    <w:semiHidden/>
    <w:unhideWhenUsed/>
    <w:rsid w:val="00C75D63"/>
  </w:style>
  <w:style w:type="numbering" w:customStyle="1" w:styleId="NoList8311">
    <w:name w:val="No List8311"/>
    <w:next w:val="a3"/>
    <w:uiPriority w:val="99"/>
    <w:semiHidden/>
    <w:unhideWhenUsed/>
    <w:rsid w:val="00C75D63"/>
  </w:style>
  <w:style w:type="numbering" w:customStyle="1" w:styleId="NoList9311">
    <w:name w:val="No List9311"/>
    <w:next w:val="a3"/>
    <w:uiPriority w:val="99"/>
    <w:semiHidden/>
    <w:unhideWhenUsed/>
    <w:rsid w:val="00C75D63"/>
  </w:style>
  <w:style w:type="numbering" w:customStyle="1" w:styleId="NoList11411">
    <w:name w:val="No List11411"/>
    <w:next w:val="a3"/>
    <w:uiPriority w:val="99"/>
    <w:semiHidden/>
    <w:unhideWhenUsed/>
    <w:rsid w:val="00C75D63"/>
  </w:style>
  <w:style w:type="numbering" w:customStyle="1" w:styleId="NoList21411">
    <w:name w:val="No List21411"/>
    <w:next w:val="a3"/>
    <w:uiPriority w:val="99"/>
    <w:semiHidden/>
    <w:unhideWhenUsed/>
    <w:rsid w:val="00C75D63"/>
  </w:style>
  <w:style w:type="numbering" w:customStyle="1" w:styleId="NoList31411">
    <w:name w:val="No List31411"/>
    <w:next w:val="a3"/>
    <w:uiPriority w:val="99"/>
    <w:semiHidden/>
    <w:unhideWhenUsed/>
    <w:rsid w:val="00C75D63"/>
  </w:style>
  <w:style w:type="numbering" w:customStyle="1" w:styleId="NoList41411">
    <w:name w:val="No List41411"/>
    <w:next w:val="a3"/>
    <w:uiPriority w:val="99"/>
    <w:semiHidden/>
    <w:unhideWhenUsed/>
    <w:rsid w:val="00C75D63"/>
  </w:style>
  <w:style w:type="numbering" w:customStyle="1" w:styleId="NoList51311">
    <w:name w:val="No List51311"/>
    <w:next w:val="a3"/>
    <w:uiPriority w:val="99"/>
    <w:semiHidden/>
    <w:unhideWhenUsed/>
    <w:rsid w:val="00C75D63"/>
  </w:style>
  <w:style w:type="numbering" w:customStyle="1" w:styleId="NoList61311">
    <w:name w:val="No List61311"/>
    <w:next w:val="a3"/>
    <w:uiPriority w:val="99"/>
    <w:semiHidden/>
    <w:unhideWhenUsed/>
    <w:rsid w:val="00C75D63"/>
  </w:style>
  <w:style w:type="numbering" w:customStyle="1" w:styleId="NoList71311">
    <w:name w:val="No List71311"/>
    <w:next w:val="a3"/>
    <w:uiPriority w:val="99"/>
    <w:semiHidden/>
    <w:unhideWhenUsed/>
    <w:rsid w:val="00C75D63"/>
  </w:style>
  <w:style w:type="numbering" w:customStyle="1" w:styleId="NoList81311">
    <w:name w:val="No List81311"/>
    <w:next w:val="a3"/>
    <w:uiPriority w:val="99"/>
    <w:semiHidden/>
    <w:unhideWhenUsed/>
    <w:rsid w:val="00C75D63"/>
  </w:style>
  <w:style w:type="numbering" w:customStyle="1" w:styleId="NoList91211">
    <w:name w:val="No List91211"/>
    <w:next w:val="a3"/>
    <w:uiPriority w:val="99"/>
    <w:semiHidden/>
    <w:unhideWhenUsed/>
    <w:rsid w:val="00C75D63"/>
  </w:style>
  <w:style w:type="numbering" w:customStyle="1" w:styleId="LFO19311">
    <w:name w:val="LFO19311"/>
    <w:basedOn w:val="a3"/>
    <w:rsid w:val="00C75D63"/>
  </w:style>
  <w:style w:type="numbering" w:customStyle="1" w:styleId="NoList10211">
    <w:name w:val="No List10211"/>
    <w:next w:val="a3"/>
    <w:uiPriority w:val="99"/>
    <w:semiHidden/>
    <w:unhideWhenUsed/>
    <w:rsid w:val="00C75D63"/>
  </w:style>
  <w:style w:type="numbering" w:customStyle="1" w:styleId="LFO191211">
    <w:name w:val="LFO191211"/>
    <w:basedOn w:val="a3"/>
    <w:rsid w:val="00C75D63"/>
  </w:style>
  <w:style w:type="numbering" w:customStyle="1" w:styleId="NoList12411">
    <w:name w:val="No List12411"/>
    <w:next w:val="a3"/>
    <w:uiPriority w:val="99"/>
    <w:semiHidden/>
    <w:rsid w:val="00C75D63"/>
  </w:style>
  <w:style w:type="numbering" w:customStyle="1" w:styleId="NoList111411">
    <w:name w:val="No List111411"/>
    <w:next w:val="a3"/>
    <w:uiPriority w:val="99"/>
    <w:semiHidden/>
    <w:unhideWhenUsed/>
    <w:rsid w:val="00C75D63"/>
  </w:style>
  <w:style w:type="numbering" w:customStyle="1" w:styleId="14110">
    <w:name w:val="无列表1411"/>
    <w:next w:val="a3"/>
    <w:semiHidden/>
    <w:rsid w:val="00C75D63"/>
  </w:style>
  <w:style w:type="numbering" w:customStyle="1" w:styleId="14111">
    <w:name w:val="リストなし1411"/>
    <w:next w:val="a3"/>
    <w:uiPriority w:val="99"/>
    <w:semiHidden/>
    <w:unhideWhenUsed/>
    <w:rsid w:val="00C75D63"/>
  </w:style>
  <w:style w:type="numbering" w:customStyle="1" w:styleId="114110">
    <w:name w:val="无列表11411"/>
    <w:next w:val="a3"/>
    <w:semiHidden/>
    <w:rsid w:val="00C75D63"/>
  </w:style>
  <w:style w:type="numbering" w:customStyle="1" w:styleId="113111">
    <w:name w:val="リストなし11311"/>
    <w:next w:val="a3"/>
    <w:uiPriority w:val="99"/>
    <w:semiHidden/>
    <w:unhideWhenUsed/>
    <w:rsid w:val="00C75D63"/>
  </w:style>
  <w:style w:type="numbering" w:customStyle="1" w:styleId="NoList22411">
    <w:name w:val="No List22411"/>
    <w:next w:val="a3"/>
    <w:uiPriority w:val="99"/>
    <w:semiHidden/>
    <w:unhideWhenUsed/>
    <w:rsid w:val="00C75D63"/>
  </w:style>
  <w:style w:type="numbering" w:customStyle="1" w:styleId="NoList32411">
    <w:name w:val="No List32411"/>
    <w:next w:val="a3"/>
    <w:uiPriority w:val="99"/>
    <w:semiHidden/>
    <w:unhideWhenUsed/>
    <w:rsid w:val="00C75D63"/>
  </w:style>
  <w:style w:type="numbering" w:customStyle="1" w:styleId="NoList42311">
    <w:name w:val="No List42311"/>
    <w:next w:val="a3"/>
    <w:uiPriority w:val="99"/>
    <w:semiHidden/>
    <w:unhideWhenUsed/>
    <w:rsid w:val="00C75D63"/>
  </w:style>
  <w:style w:type="numbering" w:customStyle="1" w:styleId="NoList211311">
    <w:name w:val="No List211311"/>
    <w:next w:val="a3"/>
    <w:uiPriority w:val="99"/>
    <w:semiHidden/>
    <w:unhideWhenUsed/>
    <w:rsid w:val="00C75D63"/>
  </w:style>
  <w:style w:type="numbering" w:customStyle="1" w:styleId="NoList311311">
    <w:name w:val="No List311311"/>
    <w:next w:val="a3"/>
    <w:uiPriority w:val="99"/>
    <w:semiHidden/>
    <w:unhideWhenUsed/>
    <w:rsid w:val="00C75D63"/>
  </w:style>
  <w:style w:type="numbering" w:customStyle="1" w:styleId="NoList411311">
    <w:name w:val="No List411311"/>
    <w:next w:val="a3"/>
    <w:uiPriority w:val="99"/>
    <w:semiHidden/>
    <w:unhideWhenUsed/>
    <w:rsid w:val="00C75D63"/>
  </w:style>
  <w:style w:type="numbering" w:customStyle="1" w:styleId="111311">
    <w:name w:val="无列表111311"/>
    <w:next w:val="a3"/>
    <w:semiHidden/>
    <w:rsid w:val="00C75D63"/>
  </w:style>
  <w:style w:type="numbering" w:customStyle="1" w:styleId="NoList1111311">
    <w:name w:val="No List1111311"/>
    <w:next w:val="a3"/>
    <w:uiPriority w:val="99"/>
    <w:semiHidden/>
    <w:unhideWhenUsed/>
    <w:rsid w:val="00C75D63"/>
  </w:style>
  <w:style w:type="numbering" w:customStyle="1" w:styleId="NoList121311">
    <w:name w:val="No List121311"/>
    <w:next w:val="a3"/>
    <w:uiPriority w:val="99"/>
    <w:semiHidden/>
    <w:unhideWhenUsed/>
    <w:rsid w:val="00C75D63"/>
  </w:style>
  <w:style w:type="numbering" w:customStyle="1" w:styleId="NoList221311">
    <w:name w:val="No List221311"/>
    <w:next w:val="a3"/>
    <w:uiPriority w:val="99"/>
    <w:semiHidden/>
    <w:unhideWhenUsed/>
    <w:rsid w:val="00C75D63"/>
  </w:style>
  <w:style w:type="numbering" w:customStyle="1" w:styleId="NoList321311">
    <w:name w:val="No List321311"/>
    <w:next w:val="a3"/>
    <w:uiPriority w:val="99"/>
    <w:semiHidden/>
    <w:unhideWhenUsed/>
    <w:rsid w:val="00C75D63"/>
  </w:style>
  <w:style w:type="table" w:customStyle="1" w:styleId="222">
    <w:name w:val="网格型2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C75D63"/>
    <w:rPr>
      <w:rFonts w:ascii="Times New Roman" w:eastAsia="MS Mincho" w:hAnsi="Times New Roman"/>
      <w:lang w:val="en-US" w:eastAsia="en-US"/>
    </w:rPr>
    <w:tblPr/>
  </w:style>
  <w:style w:type="table" w:customStyle="1" w:styleId="Tabellengitternetz11121">
    <w:name w:val="Tabellengitternetz1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3"/>
    <w:uiPriority w:val="99"/>
    <w:semiHidden/>
    <w:unhideWhenUsed/>
    <w:rsid w:val="00C75D63"/>
  </w:style>
  <w:style w:type="table" w:customStyle="1" w:styleId="91">
    <w:name w:val="网格型9"/>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C75D63"/>
  </w:style>
  <w:style w:type="table" w:customStyle="1" w:styleId="390">
    <w:name w:val="网格型3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C75D63"/>
  </w:style>
  <w:style w:type="table" w:customStyle="1" w:styleId="280">
    <w:name w:val="古典型 2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C75D63"/>
  </w:style>
  <w:style w:type="table" w:customStyle="1" w:styleId="TableGrid47">
    <w:name w:val="Table Grid47"/>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C75D63"/>
  </w:style>
  <w:style w:type="table" w:customStyle="1" w:styleId="318">
    <w:name w:val="网格型3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C75D63"/>
  </w:style>
  <w:style w:type="table" w:customStyle="1" w:styleId="TableClassic218">
    <w:name w:val="Table Classic 2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C75D63"/>
  </w:style>
  <w:style w:type="numbering" w:customStyle="1" w:styleId="NoList37">
    <w:name w:val="No List37"/>
    <w:next w:val="a3"/>
    <w:uiPriority w:val="99"/>
    <w:semiHidden/>
    <w:unhideWhenUsed/>
    <w:rsid w:val="00C75D63"/>
  </w:style>
  <w:style w:type="numbering" w:customStyle="1" w:styleId="NoList116">
    <w:name w:val="No List116"/>
    <w:next w:val="a3"/>
    <w:uiPriority w:val="99"/>
    <w:semiHidden/>
    <w:unhideWhenUsed/>
    <w:rsid w:val="00C75D63"/>
  </w:style>
  <w:style w:type="numbering" w:customStyle="1" w:styleId="NoList47">
    <w:name w:val="No List47"/>
    <w:next w:val="a3"/>
    <w:uiPriority w:val="99"/>
    <w:semiHidden/>
    <w:unhideWhenUsed/>
    <w:rsid w:val="00C75D63"/>
  </w:style>
  <w:style w:type="numbering" w:customStyle="1" w:styleId="NoList56">
    <w:name w:val="No List56"/>
    <w:next w:val="a3"/>
    <w:uiPriority w:val="99"/>
    <w:semiHidden/>
    <w:unhideWhenUsed/>
    <w:rsid w:val="00C75D63"/>
  </w:style>
  <w:style w:type="numbering" w:customStyle="1" w:styleId="NoList1116">
    <w:name w:val="No List1116"/>
    <w:next w:val="a3"/>
    <w:uiPriority w:val="99"/>
    <w:semiHidden/>
    <w:unhideWhenUsed/>
    <w:rsid w:val="00C75D63"/>
  </w:style>
  <w:style w:type="numbering" w:customStyle="1" w:styleId="NoList216">
    <w:name w:val="No List216"/>
    <w:next w:val="a3"/>
    <w:uiPriority w:val="99"/>
    <w:semiHidden/>
    <w:unhideWhenUsed/>
    <w:rsid w:val="00C75D63"/>
  </w:style>
  <w:style w:type="numbering" w:customStyle="1" w:styleId="NoList316">
    <w:name w:val="No List316"/>
    <w:next w:val="a3"/>
    <w:uiPriority w:val="99"/>
    <w:semiHidden/>
    <w:unhideWhenUsed/>
    <w:rsid w:val="00C75D63"/>
  </w:style>
  <w:style w:type="numbering" w:customStyle="1" w:styleId="NoList416">
    <w:name w:val="No List416"/>
    <w:next w:val="a3"/>
    <w:uiPriority w:val="99"/>
    <w:semiHidden/>
    <w:unhideWhenUsed/>
    <w:rsid w:val="00C75D63"/>
  </w:style>
  <w:style w:type="numbering" w:customStyle="1" w:styleId="NoList66">
    <w:name w:val="No List66"/>
    <w:next w:val="a3"/>
    <w:uiPriority w:val="99"/>
    <w:semiHidden/>
    <w:unhideWhenUsed/>
    <w:rsid w:val="00C75D63"/>
  </w:style>
  <w:style w:type="numbering" w:customStyle="1" w:styleId="NoList76">
    <w:name w:val="No List76"/>
    <w:next w:val="a3"/>
    <w:uiPriority w:val="99"/>
    <w:semiHidden/>
    <w:unhideWhenUsed/>
    <w:rsid w:val="00C75D63"/>
  </w:style>
  <w:style w:type="table" w:customStyle="1" w:styleId="TableGrid127">
    <w:name w:val="Table Grid12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C75D63"/>
  </w:style>
  <w:style w:type="table" w:customStyle="1" w:styleId="TableGrid1117">
    <w:name w:val="Table Grid11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C75D63"/>
  </w:style>
  <w:style w:type="numbering" w:customStyle="1" w:styleId="NoList326">
    <w:name w:val="No List326"/>
    <w:next w:val="a3"/>
    <w:uiPriority w:val="99"/>
    <w:semiHidden/>
    <w:unhideWhenUsed/>
    <w:rsid w:val="00C75D63"/>
  </w:style>
  <w:style w:type="table" w:customStyle="1" w:styleId="TableStyle14">
    <w:name w:val="Table Style14"/>
    <w:basedOn w:val="a2"/>
    <w:qFormat/>
    <w:rsid w:val="00C75D63"/>
    <w:rPr>
      <w:rFonts w:ascii="Times New Roman" w:eastAsia="MS Mincho" w:hAnsi="Times New Roman"/>
      <w:lang w:val="en-US" w:eastAsia="en-US"/>
    </w:rPr>
    <w:tblPr/>
  </w:style>
  <w:style w:type="table" w:customStyle="1" w:styleId="TableGrid59">
    <w:name w:val="Table Grid59"/>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C75D63"/>
  </w:style>
  <w:style w:type="numbering" w:customStyle="1" w:styleId="NoList515">
    <w:name w:val="No List515"/>
    <w:next w:val="a3"/>
    <w:uiPriority w:val="99"/>
    <w:semiHidden/>
    <w:unhideWhenUsed/>
    <w:rsid w:val="00C75D63"/>
  </w:style>
  <w:style w:type="numbering" w:customStyle="1" w:styleId="NoList2115">
    <w:name w:val="No List2115"/>
    <w:next w:val="a3"/>
    <w:uiPriority w:val="99"/>
    <w:semiHidden/>
    <w:unhideWhenUsed/>
    <w:rsid w:val="00C75D63"/>
  </w:style>
  <w:style w:type="numbering" w:customStyle="1" w:styleId="NoList3115">
    <w:name w:val="No List3115"/>
    <w:next w:val="a3"/>
    <w:uiPriority w:val="99"/>
    <w:semiHidden/>
    <w:unhideWhenUsed/>
    <w:rsid w:val="00C75D63"/>
  </w:style>
  <w:style w:type="numbering" w:customStyle="1" w:styleId="NoList4115">
    <w:name w:val="No List4115"/>
    <w:next w:val="a3"/>
    <w:uiPriority w:val="99"/>
    <w:semiHidden/>
    <w:unhideWhenUsed/>
    <w:rsid w:val="00C75D63"/>
  </w:style>
  <w:style w:type="numbering" w:customStyle="1" w:styleId="NoList615">
    <w:name w:val="No List615"/>
    <w:next w:val="a3"/>
    <w:uiPriority w:val="99"/>
    <w:semiHidden/>
    <w:unhideWhenUsed/>
    <w:rsid w:val="00C75D63"/>
  </w:style>
  <w:style w:type="table" w:customStyle="1" w:styleId="TableGrid416">
    <w:name w:val="Table Grid416"/>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C75D63"/>
  </w:style>
  <w:style w:type="numbering" w:customStyle="1" w:styleId="NoList11115">
    <w:name w:val="No List11115"/>
    <w:next w:val="a3"/>
    <w:uiPriority w:val="99"/>
    <w:semiHidden/>
    <w:unhideWhenUsed/>
    <w:rsid w:val="00C75D63"/>
  </w:style>
  <w:style w:type="numbering" w:customStyle="1" w:styleId="NoList715">
    <w:name w:val="No List715"/>
    <w:next w:val="a3"/>
    <w:uiPriority w:val="99"/>
    <w:semiHidden/>
    <w:unhideWhenUsed/>
    <w:rsid w:val="00C75D63"/>
  </w:style>
  <w:style w:type="table" w:customStyle="1" w:styleId="TableGrid1214">
    <w:name w:val="Table Grid12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C75D63"/>
  </w:style>
  <w:style w:type="table" w:customStyle="1" w:styleId="TableGrid11114">
    <w:name w:val="Table Grid11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C75D63"/>
  </w:style>
  <w:style w:type="numbering" w:customStyle="1" w:styleId="NoList3215">
    <w:name w:val="No List3215"/>
    <w:next w:val="a3"/>
    <w:uiPriority w:val="99"/>
    <w:semiHidden/>
    <w:unhideWhenUsed/>
    <w:rsid w:val="00C75D63"/>
  </w:style>
  <w:style w:type="numbering" w:customStyle="1" w:styleId="NoList85">
    <w:name w:val="No List85"/>
    <w:next w:val="a3"/>
    <w:uiPriority w:val="99"/>
    <w:semiHidden/>
    <w:unhideWhenUsed/>
    <w:rsid w:val="00C75D63"/>
  </w:style>
  <w:style w:type="table" w:customStyle="1" w:styleId="TableGrid718">
    <w:name w:val="Table Grid718"/>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C75D63"/>
  </w:style>
  <w:style w:type="table" w:customStyle="1" w:styleId="TableGrid86">
    <w:name w:val="Table Grid86"/>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C75D63"/>
    <w:rPr>
      <w:rFonts w:ascii="Times New Roman" w:eastAsia="MS Mincho" w:hAnsi="Times New Roman"/>
      <w:lang w:val="en-US" w:eastAsia="en-US"/>
    </w:rPr>
    <w:tblPr/>
  </w:style>
  <w:style w:type="table" w:customStyle="1" w:styleId="TableGrid516">
    <w:name w:val="Table Grid5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C75D63"/>
  </w:style>
  <w:style w:type="numbering" w:customStyle="1" w:styleId="NoList914">
    <w:name w:val="No List914"/>
    <w:next w:val="a3"/>
    <w:uiPriority w:val="99"/>
    <w:semiHidden/>
    <w:unhideWhenUsed/>
    <w:rsid w:val="00C75D63"/>
  </w:style>
  <w:style w:type="table" w:customStyle="1" w:styleId="TableGrid766">
    <w:name w:val="Table Grid76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C75D63"/>
  </w:style>
  <w:style w:type="numbering" w:customStyle="1" w:styleId="NoList104">
    <w:name w:val="No List104"/>
    <w:next w:val="a3"/>
    <w:uiPriority w:val="99"/>
    <w:semiHidden/>
    <w:unhideWhenUsed/>
    <w:rsid w:val="00C75D63"/>
  </w:style>
  <w:style w:type="numbering" w:customStyle="1" w:styleId="LFO1914">
    <w:name w:val="LFO1914"/>
    <w:basedOn w:val="a3"/>
    <w:rsid w:val="00C75D63"/>
  </w:style>
  <w:style w:type="table" w:customStyle="1" w:styleId="TableGrid229">
    <w:name w:val="Table Grid229"/>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C75D63"/>
  </w:style>
  <w:style w:type="table" w:customStyle="1" w:styleId="322">
    <w:name w:val="网格型32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C75D63"/>
  </w:style>
  <w:style w:type="table" w:customStyle="1" w:styleId="TableClassic222">
    <w:name w:val="Table Classic 2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C75D63"/>
  </w:style>
  <w:style w:type="table" w:customStyle="1" w:styleId="TableClassic2116">
    <w:name w:val="Table Classic 2116"/>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C75D63"/>
  </w:style>
  <w:style w:type="numbering" w:customStyle="1" w:styleId="NoList232">
    <w:name w:val="No List232"/>
    <w:next w:val="a3"/>
    <w:uiPriority w:val="99"/>
    <w:semiHidden/>
    <w:unhideWhenUsed/>
    <w:rsid w:val="00C75D63"/>
  </w:style>
  <w:style w:type="table" w:customStyle="1" w:styleId="TableGrid426">
    <w:name w:val="Table Grid4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C75D63"/>
  </w:style>
  <w:style w:type="numbering" w:customStyle="1" w:styleId="NoList432">
    <w:name w:val="No List432"/>
    <w:next w:val="a3"/>
    <w:uiPriority w:val="99"/>
    <w:semiHidden/>
    <w:unhideWhenUsed/>
    <w:rsid w:val="00C75D63"/>
  </w:style>
  <w:style w:type="numbering" w:customStyle="1" w:styleId="NoList522">
    <w:name w:val="No List522"/>
    <w:next w:val="a3"/>
    <w:uiPriority w:val="99"/>
    <w:semiHidden/>
    <w:unhideWhenUsed/>
    <w:rsid w:val="00C75D63"/>
  </w:style>
  <w:style w:type="numbering" w:customStyle="1" w:styleId="NoList622">
    <w:name w:val="No List622"/>
    <w:next w:val="a3"/>
    <w:uiPriority w:val="99"/>
    <w:semiHidden/>
    <w:unhideWhenUsed/>
    <w:rsid w:val="00C75D63"/>
  </w:style>
  <w:style w:type="numbering" w:customStyle="1" w:styleId="NoList722">
    <w:name w:val="No List722"/>
    <w:next w:val="a3"/>
    <w:uiPriority w:val="99"/>
    <w:semiHidden/>
    <w:unhideWhenUsed/>
    <w:rsid w:val="00C75D63"/>
  </w:style>
  <w:style w:type="table" w:customStyle="1" w:styleId="TableGrid813">
    <w:name w:val="Table Grid81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C75D63"/>
  </w:style>
  <w:style w:type="numbering" w:customStyle="1" w:styleId="NoList2122">
    <w:name w:val="No List2122"/>
    <w:next w:val="a3"/>
    <w:uiPriority w:val="99"/>
    <w:semiHidden/>
    <w:unhideWhenUsed/>
    <w:rsid w:val="00C75D63"/>
  </w:style>
  <w:style w:type="table" w:customStyle="1" w:styleId="TableGrid4116">
    <w:name w:val="Table Grid41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C75D63"/>
  </w:style>
  <w:style w:type="numbering" w:customStyle="1" w:styleId="NoList4122">
    <w:name w:val="No List4122"/>
    <w:next w:val="a3"/>
    <w:uiPriority w:val="99"/>
    <w:semiHidden/>
    <w:unhideWhenUsed/>
    <w:rsid w:val="00C75D63"/>
  </w:style>
  <w:style w:type="numbering" w:customStyle="1" w:styleId="NoList5112">
    <w:name w:val="No List5112"/>
    <w:next w:val="a3"/>
    <w:uiPriority w:val="99"/>
    <w:semiHidden/>
    <w:unhideWhenUsed/>
    <w:rsid w:val="00C75D63"/>
  </w:style>
  <w:style w:type="numbering" w:customStyle="1" w:styleId="NoList6112">
    <w:name w:val="No List6112"/>
    <w:next w:val="a3"/>
    <w:uiPriority w:val="99"/>
    <w:semiHidden/>
    <w:unhideWhenUsed/>
    <w:rsid w:val="00C75D63"/>
  </w:style>
  <w:style w:type="numbering" w:customStyle="1" w:styleId="NoList7112">
    <w:name w:val="No List7112"/>
    <w:next w:val="a3"/>
    <w:uiPriority w:val="99"/>
    <w:semiHidden/>
    <w:unhideWhenUsed/>
    <w:rsid w:val="00C75D63"/>
  </w:style>
  <w:style w:type="numbering" w:customStyle="1" w:styleId="NoList8112">
    <w:name w:val="No List8112"/>
    <w:next w:val="a3"/>
    <w:uiPriority w:val="99"/>
    <w:semiHidden/>
    <w:unhideWhenUsed/>
    <w:rsid w:val="00C75D63"/>
  </w:style>
  <w:style w:type="table" w:customStyle="1" w:styleId="TableGrid1223">
    <w:name w:val="Table Grid122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C75D63"/>
  </w:style>
  <w:style w:type="numbering" w:customStyle="1" w:styleId="NoList11122">
    <w:name w:val="No List11122"/>
    <w:next w:val="a3"/>
    <w:uiPriority w:val="99"/>
    <w:semiHidden/>
    <w:unhideWhenUsed/>
    <w:rsid w:val="00C75D63"/>
  </w:style>
  <w:style w:type="table" w:customStyle="1" w:styleId="TableGrid2216">
    <w:name w:val="Table Grid221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C75D63"/>
  </w:style>
  <w:style w:type="numbering" w:customStyle="1" w:styleId="NoList2222">
    <w:name w:val="No List2222"/>
    <w:next w:val="a3"/>
    <w:uiPriority w:val="99"/>
    <w:semiHidden/>
    <w:unhideWhenUsed/>
    <w:rsid w:val="00C75D63"/>
  </w:style>
  <w:style w:type="numbering" w:customStyle="1" w:styleId="NoList3222">
    <w:name w:val="No List3222"/>
    <w:next w:val="a3"/>
    <w:uiPriority w:val="99"/>
    <w:semiHidden/>
    <w:unhideWhenUsed/>
    <w:rsid w:val="00C75D63"/>
  </w:style>
  <w:style w:type="numbering" w:customStyle="1" w:styleId="NoList4212">
    <w:name w:val="No List4212"/>
    <w:next w:val="a3"/>
    <w:uiPriority w:val="99"/>
    <w:semiHidden/>
    <w:unhideWhenUsed/>
    <w:rsid w:val="00C75D63"/>
  </w:style>
  <w:style w:type="numbering" w:customStyle="1" w:styleId="NoList21112">
    <w:name w:val="No List21112"/>
    <w:next w:val="a3"/>
    <w:uiPriority w:val="99"/>
    <w:semiHidden/>
    <w:unhideWhenUsed/>
    <w:rsid w:val="00C75D63"/>
  </w:style>
  <w:style w:type="numbering" w:customStyle="1" w:styleId="NoList31112">
    <w:name w:val="No List31112"/>
    <w:next w:val="a3"/>
    <w:uiPriority w:val="99"/>
    <w:semiHidden/>
    <w:unhideWhenUsed/>
    <w:rsid w:val="00C75D63"/>
  </w:style>
  <w:style w:type="numbering" w:customStyle="1" w:styleId="NoList41112">
    <w:name w:val="No List41112"/>
    <w:next w:val="a3"/>
    <w:uiPriority w:val="99"/>
    <w:semiHidden/>
    <w:unhideWhenUsed/>
    <w:rsid w:val="00C75D63"/>
  </w:style>
  <w:style w:type="numbering" w:customStyle="1" w:styleId="111120">
    <w:name w:val="无列表11112"/>
    <w:next w:val="a3"/>
    <w:semiHidden/>
    <w:rsid w:val="00C75D63"/>
  </w:style>
  <w:style w:type="numbering" w:customStyle="1" w:styleId="NoList111112">
    <w:name w:val="No List111112"/>
    <w:next w:val="a3"/>
    <w:uiPriority w:val="99"/>
    <w:semiHidden/>
    <w:unhideWhenUsed/>
    <w:rsid w:val="00C75D63"/>
  </w:style>
  <w:style w:type="numbering" w:customStyle="1" w:styleId="NoList12112">
    <w:name w:val="No List12112"/>
    <w:next w:val="a3"/>
    <w:uiPriority w:val="99"/>
    <w:semiHidden/>
    <w:unhideWhenUsed/>
    <w:rsid w:val="00C75D63"/>
  </w:style>
  <w:style w:type="numbering" w:customStyle="1" w:styleId="NoList22112">
    <w:name w:val="No List22112"/>
    <w:next w:val="a3"/>
    <w:uiPriority w:val="99"/>
    <w:semiHidden/>
    <w:unhideWhenUsed/>
    <w:rsid w:val="00C75D63"/>
  </w:style>
  <w:style w:type="numbering" w:customStyle="1" w:styleId="NoList32112">
    <w:name w:val="No List32112"/>
    <w:next w:val="a3"/>
    <w:uiPriority w:val="99"/>
    <w:semiHidden/>
    <w:unhideWhenUsed/>
    <w:rsid w:val="00C75D63"/>
  </w:style>
  <w:style w:type="numbering" w:customStyle="1" w:styleId="NoList142">
    <w:name w:val="No List142"/>
    <w:next w:val="a3"/>
    <w:uiPriority w:val="99"/>
    <w:semiHidden/>
    <w:unhideWhenUsed/>
    <w:rsid w:val="00C75D63"/>
  </w:style>
  <w:style w:type="table" w:customStyle="1" w:styleId="TableGrid106">
    <w:name w:val="Table Grid10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C75D63"/>
  </w:style>
  <w:style w:type="numbering" w:customStyle="1" w:styleId="NoList242">
    <w:name w:val="No List242"/>
    <w:next w:val="a3"/>
    <w:uiPriority w:val="99"/>
    <w:semiHidden/>
    <w:unhideWhenUsed/>
    <w:rsid w:val="00C75D63"/>
  </w:style>
  <w:style w:type="table" w:customStyle="1" w:styleId="TableGrid436">
    <w:name w:val="Table Grid4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C75D63"/>
  </w:style>
  <w:style w:type="table" w:customStyle="1" w:styleId="TableGrid526">
    <w:name w:val="Table Grid52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C75D63"/>
  </w:style>
  <w:style w:type="table" w:customStyle="1" w:styleId="TableGrid626">
    <w:name w:val="Table Grid6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C75D63"/>
  </w:style>
  <w:style w:type="numbering" w:customStyle="1" w:styleId="NoList632">
    <w:name w:val="No List632"/>
    <w:next w:val="a3"/>
    <w:uiPriority w:val="99"/>
    <w:semiHidden/>
    <w:unhideWhenUsed/>
    <w:rsid w:val="00C75D63"/>
  </w:style>
  <w:style w:type="numbering" w:customStyle="1" w:styleId="NoList732">
    <w:name w:val="No List732"/>
    <w:next w:val="a3"/>
    <w:uiPriority w:val="99"/>
    <w:semiHidden/>
    <w:unhideWhenUsed/>
    <w:rsid w:val="00C75D63"/>
  </w:style>
  <w:style w:type="numbering" w:customStyle="1" w:styleId="NoList822">
    <w:name w:val="No List822"/>
    <w:next w:val="a3"/>
    <w:uiPriority w:val="99"/>
    <w:semiHidden/>
    <w:unhideWhenUsed/>
    <w:rsid w:val="00C75D63"/>
  </w:style>
  <w:style w:type="numbering" w:customStyle="1" w:styleId="NoList922">
    <w:name w:val="No List922"/>
    <w:next w:val="a3"/>
    <w:uiPriority w:val="99"/>
    <w:semiHidden/>
    <w:unhideWhenUsed/>
    <w:rsid w:val="00C75D63"/>
  </w:style>
  <w:style w:type="table" w:customStyle="1" w:styleId="TableGrid823">
    <w:name w:val="Table Grid82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C75D63"/>
  </w:style>
  <w:style w:type="numbering" w:customStyle="1" w:styleId="NoList2132">
    <w:name w:val="No List2132"/>
    <w:next w:val="a3"/>
    <w:uiPriority w:val="99"/>
    <w:semiHidden/>
    <w:unhideWhenUsed/>
    <w:rsid w:val="00C75D63"/>
  </w:style>
  <w:style w:type="table" w:customStyle="1" w:styleId="TableGrid4126">
    <w:name w:val="Table Grid41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C75D63"/>
  </w:style>
  <w:style w:type="numbering" w:customStyle="1" w:styleId="NoList4132">
    <w:name w:val="No List4132"/>
    <w:next w:val="a3"/>
    <w:uiPriority w:val="99"/>
    <w:semiHidden/>
    <w:unhideWhenUsed/>
    <w:rsid w:val="00C75D63"/>
  </w:style>
  <w:style w:type="numbering" w:customStyle="1" w:styleId="NoList5122">
    <w:name w:val="No List5122"/>
    <w:next w:val="a3"/>
    <w:uiPriority w:val="99"/>
    <w:semiHidden/>
    <w:unhideWhenUsed/>
    <w:rsid w:val="00C75D63"/>
  </w:style>
  <w:style w:type="numbering" w:customStyle="1" w:styleId="NoList6122">
    <w:name w:val="No List6122"/>
    <w:next w:val="a3"/>
    <w:uiPriority w:val="99"/>
    <w:semiHidden/>
    <w:unhideWhenUsed/>
    <w:rsid w:val="00C75D63"/>
  </w:style>
  <w:style w:type="numbering" w:customStyle="1" w:styleId="NoList7122">
    <w:name w:val="No List7122"/>
    <w:next w:val="a3"/>
    <w:uiPriority w:val="99"/>
    <w:semiHidden/>
    <w:unhideWhenUsed/>
    <w:rsid w:val="00C75D63"/>
  </w:style>
  <w:style w:type="numbering" w:customStyle="1" w:styleId="NoList8122">
    <w:name w:val="No List8122"/>
    <w:next w:val="a3"/>
    <w:uiPriority w:val="99"/>
    <w:semiHidden/>
    <w:unhideWhenUsed/>
    <w:rsid w:val="00C75D63"/>
  </w:style>
  <w:style w:type="numbering" w:customStyle="1" w:styleId="NoList9112">
    <w:name w:val="No List9112"/>
    <w:next w:val="a3"/>
    <w:uiPriority w:val="99"/>
    <w:semiHidden/>
    <w:unhideWhenUsed/>
    <w:rsid w:val="00C75D63"/>
  </w:style>
  <w:style w:type="numbering" w:customStyle="1" w:styleId="LFO1922">
    <w:name w:val="LFO1922"/>
    <w:basedOn w:val="a3"/>
    <w:rsid w:val="00C75D63"/>
  </w:style>
  <w:style w:type="numbering" w:customStyle="1" w:styleId="NoList1012">
    <w:name w:val="No List1012"/>
    <w:next w:val="a3"/>
    <w:uiPriority w:val="99"/>
    <w:semiHidden/>
    <w:unhideWhenUsed/>
    <w:rsid w:val="00C75D63"/>
  </w:style>
  <w:style w:type="numbering" w:customStyle="1" w:styleId="LFO19112">
    <w:name w:val="LFO19112"/>
    <w:basedOn w:val="a3"/>
    <w:rsid w:val="00C75D63"/>
  </w:style>
  <w:style w:type="table" w:customStyle="1" w:styleId="TableGrid1233">
    <w:name w:val="Table Grid123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C75D63"/>
  </w:style>
  <w:style w:type="numbering" w:customStyle="1" w:styleId="NoList11132">
    <w:name w:val="No List11132"/>
    <w:next w:val="a3"/>
    <w:uiPriority w:val="99"/>
    <w:semiHidden/>
    <w:unhideWhenUsed/>
    <w:rsid w:val="00C75D63"/>
  </w:style>
  <w:style w:type="table" w:customStyle="1" w:styleId="TableGrid2226">
    <w:name w:val="Table Grid222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C75D63"/>
  </w:style>
  <w:style w:type="numbering" w:customStyle="1" w:styleId="1321">
    <w:name w:val="リストなし132"/>
    <w:next w:val="a3"/>
    <w:uiPriority w:val="99"/>
    <w:semiHidden/>
    <w:unhideWhenUsed/>
    <w:rsid w:val="00C75D63"/>
  </w:style>
  <w:style w:type="numbering" w:customStyle="1" w:styleId="1132">
    <w:name w:val="无列表1132"/>
    <w:next w:val="a3"/>
    <w:semiHidden/>
    <w:rsid w:val="00C75D63"/>
  </w:style>
  <w:style w:type="numbering" w:customStyle="1" w:styleId="11220">
    <w:name w:val="リストなし1122"/>
    <w:next w:val="a3"/>
    <w:uiPriority w:val="99"/>
    <w:semiHidden/>
    <w:unhideWhenUsed/>
    <w:rsid w:val="00C75D63"/>
  </w:style>
  <w:style w:type="numbering" w:customStyle="1" w:styleId="NoList2232">
    <w:name w:val="No List2232"/>
    <w:next w:val="a3"/>
    <w:uiPriority w:val="99"/>
    <w:semiHidden/>
    <w:unhideWhenUsed/>
    <w:rsid w:val="00C75D63"/>
  </w:style>
  <w:style w:type="numbering" w:customStyle="1" w:styleId="NoList3232">
    <w:name w:val="No List3232"/>
    <w:next w:val="a3"/>
    <w:uiPriority w:val="99"/>
    <w:semiHidden/>
    <w:unhideWhenUsed/>
    <w:rsid w:val="00C75D63"/>
  </w:style>
  <w:style w:type="numbering" w:customStyle="1" w:styleId="NoList4222">
    <w:name w:val="No List4222"/>
    <w:next w:val="a3"/>
    <w:uiPriority w:val="99"/>
    <w:semiHidden/>
    <w:unhideWhenUsed/>
    <w:rsid w:val="00C75D63"/>
  </w:style>
  <w:style w:type="numbering" w:customStyle="1" w:styleId="NoList21122">
    <w:name w:val="No List21122"/>
    <w:next w:val="a3"/>
    <w:uiPriority w:val="99"/>
    <w:semiHidden/>
    <w:unhideWhenUsed/>
    <w:rsid w:val="00C75D63"/>
  </w:style>
  <w:style w:type="numbering" w:customStyle="1" w:styleId="NoList31122">
    <w:name w:val="No List31122"/>
    <w:next w:val="a3"/>
    <w:uiPriority w:val="99"/>
    <w:semiHidden/>
    <w:unhideWhenUsed/>
    <w:rsid w:val="00C75D63"/>
  </w:style>
  <w:style w:type="numbering" w:customStyle="1" w:styleId="NoList41122">
    <w:name w:val="No List41122"/>
    <w:next w:val="a3"/>
    <w:uiPriority w:val="99"/>
    <w:semiHidden/>
    <w:unhideWhenUsed/>
    <w:rsid w:val="00C75D63"/>
  </w:style>
  <w:style w:type="numbering" w:customStyle="1" w:styleId="11122">
    <w:name w:val="无列表11122"/>
    <w:next w:val="a3"/>
    <w:semiHidden/>
    <w:rsid w:val="00C75D63"/>
  </w:style>
  <w:style w:type="numbering" w:customStyle="1" w:styleId="NoList111122">
    <w:name w:val="No List111122"/>
    <w:next w:val="a3"/>
    <w:uiPriority w:val="99"/>
    <w:semiHidden/>
    <w:unhideWhenUsed/>
    <w:rsid w:val="00C75D63"/>
  </w:style>
  <w:style w:type="numbering" w:customStyle="1" w:styleId="NoList12122">
    <w:name w:val="No List12122"/>
    <w:next w:val="a3"/>
    <w:uiPriority w:val="99"/>
    <w:semiHidden/>
    <w:unhideWhenUsed/>
    <w:rsid w:val="00C75D63"/>
  </w:style>
  <w:style w:type="numbering" w:customStyle="1" w:styleId="NoList22122">
    <w:name w:val="No List22122"/>
    <w:next w:val="a3"/>
    <w:uiPriority w:val="99"/>
    <w:semiHidden/>
    <w:unhideWhenUsed/>
    <w:rsid w:val="00C75D63"/>
  </w:style>
  <w:style w:type="numbering" w:customStyle="1" w:styleId="NoList32122">
    <w:name w:val="No List32122"/>
    <w:next w:val="a3"/>
    <w:uiPriority w:val="99"/>
    <w:semiHidden/>
    <w:unhideWhenUsed/>
    <w:rsid w:val="00C75D63"/>
  </w:style>
  <w:style w:type="numbering" w:customStyle="1" w:styleId="NoList162">
    <w:name w:val="No List162"/>
    <w:next w:val="a3"/>
    <w:uiPriority w:val="99"/>
    <w:semiHidden/>
    <w:unhideWhenUsed/>
    <w:rsid w:val="00C75D63"/>
  </w:style>
  <w:style w:type="table" w:customStyle="1" w:styleId="TableGrid156">
    <w:name w:val="Table Grid15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C75D63"/>
  </w:style>
  <w:style w:type="numbering" w:customStyle="1" w:styleId="NoList252">
    <w:name w:val="No List252"/>
    <w:next w:val="a3"/>
    <w:uiPriority w:val="99"/>
    <w:semiHidden/>
    <w:unhideWhenUsed/>
    <w:rsid w:val="00C75D63"/>
  </w:style>
  <w:style w:type="table" w:customStyle="1" w:styleId="TableGrid446">
    <w:name w:val="Table Grid44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C75D63"/>
  </w:style>
  <w:style w:type="table" w:customStyle="1" w:styleId="TableGrid536">
    <w:name w:val="Table Grid5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C75D63"/>
  </w:style>
  <w:style w:type="table" w:customStyle="1" w:styleId="TableGrid636">
    <w:name w:val="Table Grid6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C75D63"/>
  </w:style>
  <w:style w:type="numbering" w:customStyle="1" w:styleId="NoList642">
    <w:name w:val="No List642"/>
    <w:next w:val="a3"/>
    <w:uiPriority w:val="99"/>
    <w:semiHidden/>
    <w:unhideWhenUsed/>
    <w:rsid w:val="00C75D63"/>
  </w:style>
  <w:style w:type="numbering" w:customStyle="1" w:styleId="NoList742">
    <w:name w:val="No List742"/>
    <w:next w:val="a3"/>
    <w:uiPriority w:val="99"/>
    <w:semiHidden/>
    <w:unhideWhenUsed/>
    <w:rsid w:val="00C75D63"/>
  </w:style>
  <w:style w:type="numbering" w:customStyle="1" w:styleId="NoList832">
    <w:name w:val="No List832"/>
    <w:next w:val="a3"/>
    <w:uiPriority w:val="99"/>
    <w:semiHidden/>
    <w:unhideWhenUsed/>
    <w:rsid w:val="00C75D63"/>
  </w:style>
  <w:style w:type="numbering" w:customStyle="1" w:styleId="NoList932">
    <w:name w:val="No List932"/>
    <w:next w:val="a3"/>
    <w:uiPriority w:val="99"/>
    <w:semiHidden/>
    <w:unhideWhenUsed/>
    <w:rsid w:val="00C75D63"/>
  </w:style>
  <w:style w:type="table" w:customStyle="1" w:styleId="TableGrid833">
    <w:name w:val="Table Grid83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C75D63"/>
  </w:style>
  <w:style w:type="numbering" w:customStyle="1" w:styleId="NoList2142">
    <w:name w:val="No List2142"/>
    <w:next w:val="a3"/>
    <w:uiPriority w:val="99"/>
    <w:semiHidden/>
    <w:unhideWhenUsed/>
    <w:rsid w:val="00C75D63"/>
  </w:style>
  <w:style w:type="table" w:customStyle="1" w:styleId="TableGrid4136">
    <w:name w:val="Table Grid41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C75D63"/>
  </w:style>
  <w:style w:type="numbering" w:customStyle="1" w:styleId="NoList4142">
    <w:name w:val="No List4142"/>
    <w:next w:val="a3"/>
    <w:uiPriority w:val="99"/>
    <w:semiHidden/>
    <w:unhideWhenUsed/>
    <w:rsid w:val="00C75D63"/>
  </w:style>
  <w:style w:type="numbering" w:customStyle="1" w:styleId="NoList5132">
    <w:name w:val="No List5132"/>
    <w:next w:val="a3"/>
    <w:uiPriority w:val="99"/>
    <w:semiHidden/>
    <w:unhideWhenUsed/>
    <w:rsid w:val="00C75D63"/>
  </w:style>
  <w:style w:type="numbering" w:customStyle="1" w:styleId="NoList6132">
    <w:name w:val="No List6132"/>
    <w:next w:val="a3"/>
    <w:uiPriority w:val="99"/>
    <w:semiHidden/>
    <w:unhideWhenUsed/>
    <w:rsid w:val="00C75D63"/>
  </w:style>
  <w:style w:type="numbering" w:customStyle="1" w:styleId="NoList7132">
    <w:name w:val="No List7132"/>
    <w:next w:val="a3"/>
    <w:uiPriority w:val="99"/>
    <w:semiHidden/>
    <w:unhideWhenUsed/>
    <w:rsid w:val="00C75D63"/>
  </w:style>
  <w:style w:type="numbering" w:customStyle="1" w:styleId="NoList8132">
    <w:name w:val="No List8132"/>
    <w:next w:val="a3"/>
    <w:uiPriority w:val="99"/>
    <w:semiHidden/>
    <w:unhideWhenUsed/>
    <w:rsid w:val="00C75D63"/>
  </w:style>
  <w:style w:type="numbering" w:customStyle="1" w:styleId="NoList9122">
    <w:name w:val="No List9122"/>
    <w:next w:val="a3"/>
    <w:uiPriority w:val="99"/>
    <w:semiHidden/>
    <w:unhideWhenUsed/>
    <w:rsid w:val="00C75D63"/>
  </w:style>
  <w:style w:type="numbering" w:customStyle="1" w:styleId="LFO1932">
    <w:name w:val="LFO1932"/>
    <w:basedOn w:val="a3"/>
    <w:rsid w:val="00C75D63"/>
  </w:style>
  <w:style w:type="numbering" w:customStyle="1" w:styleId="NoList1022">
    <w:name w:val="No List1022"/>
    <w:next w:val="a3"/>
    <w:uiPriority w:val="99"/>
    <w:semiHidden/>
    <w:unhideWhenUsed/>
    <w:rsid w:val="00C75D63"/>
  </w:style>
  <w:style w:type="numbering" w:customStyle="1" w:styleId="LFO19122">
    <w:name w:val="LFO19122"/>
    <w:basedOn w:val="a3"/>
    <w:rsid w:val="00C75D63"/>
  </w:style>
  <w:style w:type="table" w:customStyle="1" w:styleId="TableGrid1243">
    <w:name w:val="Table Grid124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C75D63"/>
  </w:style>
  <w:style w:type="numbering" w:customStyle="1" w:styleId="NoList11142">
    <w:name w:val="No List11142"/>
    <w:next w:val="a3"/>
    <w:uiPriority w:val="99"/>
    <w:semiHidden/>
    <w:unhideWhenUsed/>
    <w:rsid w:val="00C75D63"/>
  </w:style>
  <w:style w:type="table" w:customStyle="1" w:styleId="TableGrid2236">
    <w:name w:val="Table Grid223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C75D63"/>
  </w:style>
  <w:style w:type="numbering" w:customStyle="1" w:styleId="1421">
    <w:name w:val="リストなし142"/>
    <w:next w:val="a3"/>
    <w:uiPriority w:val="99"/>
    <w:semiHidden/>
    <w:unhideWhenUsed/>
    <w:rsid w:val="00C75D63"/>
  </w:style>
  <w:style w:type="numbering" w:customStyle="1" w:styleId="1142">
    <w:name w:val="无列表1142"/>
    <w:next w:val="a3"/>
    <w:semiHidden/>
    <w:rsid w:val="00C75D63"/>
  </w:style>
  <w:style w:type="numbering" w:customStyle="1" w:styleId="11320">
    <w:name w:val="リストなし1132"/>
    <w:next w:val="a3"/>
    <w:uiPriority w:val="99"/>
    <w:semiHidden/>
    <w:unhideWhenUsed/>
    <w:rsid w:val="00C75D63"/>
  </w:style>
  <w:style w:type="numbering" w:customStyle="1" w:styleId="NoList2242">
    <w:name w:val="No List2242"/>
    <w:next w:val="a3"/>
    <w:uiPriority w:val="99"/>
    <w:semiHidden/>
    <w:unhideWhenUsed/>
    <w:rsid w:val="00C75D63"/>
  </w:style>
  <w:style w:type="numbering" w:customStyle="1" w:styleId="NoList3242">
    <w:name w:val="No List3242"/>
    <w:next w:val="a3"/>
    <w:uiPriority w:val="99"/>
    <w:semiHidden/>
    <w:unhideWhenUsed/>
    <w:rsid w:val="00C75D63"/>
  </w:style>
  <w:style w:type="numbering" w:customStyle="1" w:styleId="NoList4232">
    <w:name w:val="No List4232"/>
    <w:next w:val="a3"/>
    <w:uiPriority w:val="99"/>
    <w:semiHidden/>
    <w:unhideWhenUsed/>
    <w:rsid w:val="00C75D63"/>
  </w:style>
  <w:style w:type="numbering" w:customStyle="1" w:styleId="NoList21132">
    <w:name w:val="No List21132"/>
    <w:next w:val="a3"/>
    <w:uiPriority w:val="99"/>
    <w:semiHidden/>
    <w:unhideWhenUsed/>
    <w:rsid w:val="00C75D63"/>
  </w:style>
  <w:style w:type="numbering" w:customStyle="1" w:styleId="NoList31132">
    <w:name w:val="No List31132"/>
    <w:next w:val="a3"/>
    <w:uiPriority w:val="99"/>
    <w:semiHidden/>
    <w:unhideWhenUsed/>
    <w:rsid w:val="00C75D63"/>
  </w:style>
  <w:style w:type="numbering" w:customStyle="1" w:styleId="NoList41132">
    <w:name w:val="No List41132"/>
    <w:next w:val="a3"/>
    <w:uiPriority w:val="99"/>
    <w:semiHidden/>
    <w:unhideWhenUsed/>
    <w:rsid w:val="00C75D63"/>
  </w:style>
  <w:style w:type="numbering" w:customStyle="1" w:styleId="11132">
    <w:name w:val="无列表11132"/>
    <w:next w:val="a3"/>
    <w:semiHidden/>
    <w:rsid w:val="00C75D63"/>
  </w:style>
  <w:style w:type="numbering" w:customStyle="1" w:styleId="NoList111132">
    <w:name w:val="No List111132"/>
    <w:next w:val="a3"/>
    <w:uiPriority w:val="99"/>
    <w:semiHidden/>
    <w:unhideWhenUsed/>
    <w:rsid w:val="00C75D63"/>
  </w:style>
  <w:style w:type="numbering" w:customStyle="1" w:styleId="NoList12132">
    <w:name w:val="No List12132"/>
    <w:next w:val="a3"/>
    <w:uiPriority w:val="99"/>
    <w:semiHidden/>
    <w:unhideWhenUsed/>
    <w:rsid w:val="00C75D63"/>
  </w:style>
  <w:style w:type="numbering" w:customStyle="1" w:styleId="NoList22132">
    <w:name w:val="No List22132"/>
    <w:next w:val="a3"/>
    <w:uiPriority w:val="99"/>
    <w:semiHidden/>
    <w:unhideWhenUsed/>
    <w:rsid w:val="00C75D63"/>
  </w:style>
  <w:style w:type="numbering" w:customStyle="1" w:styleId="NoList32132">
    <w:name w:val="No List32132"/>
    <w:next w:val="a3"/>
    <w:uiPriority w:val="99"/>
    <w:semiHidden/>
    <w:unhideWhenUsed/>
    <w:rsid w:val="00C75D63"/>
  </w:style>
  <w:style w:type="table" w:customStyle="1" w:styleId="162">
    <w:name w:val="网格型1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C75D63"/>
  </w:style>
  <w:style w:type="numbering" w:customStyle="1" w:styleId="1520">
    <w:name w:val="无列表152"/>
    <w:next w:val="a3"/>
    <w:semiHidden/>
    <w:rsid w:val="00C75D63"/>
  </w:style>
  <w:style w:type="numbering" w:customStyle="1" w:styleId="1521">
    <w:name w:val="リストなし152"/>
    <w:next w:val="a3"/>
    <w:uiPriority w:val="99"/>
    <w:semiHidden/>
    <w:unhideWhenUsed/>
    <w:rsid w:val="00C75D63"/>
  </w:style>
  <w:style w:type="table" w:customStyle="1" w:styleId="2220">
    <w:name w:val="古典型 2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C75D63"/>
  </w:style>
  <w:style w:type="numbering" w:customStyle="1" w:styleId="11520">
    <w:name w:val="无列表1152"/>
    <w:next w:val="a3"/>
    <w:semiHidden/>
    <w:rsid w:val="00C75D63"/>
  </w:style>
  <w:style w:type="numbering" w:customStyle="1" w:styleId="11420">
    <w:name w:val="リストなし1142"/>
    <w:next w:val="a3"/>
    <w:uiPriority w:val="99"/>
    <w:semiHidden/>
    <w:unhideWhenUsed/>
    <w:rsid w:val="00C75D63"/>
  </w:style>
  <w:style w:type="table" w:customStyle="1" w:styleId="TableClassic2122">
    <w:name w:val="Table Classic 21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C75D63"/>
  </w:style>
  <w:style w:type="numbering" w:customStyle="1" w:styleId="NoList362">
    <w:name w:val="No List362"/>
    <w:next w:val="a3"/>
    <w:uiPriority w:val="99"/>
    <w:semiHidden/>
    <w:unhideWhenUsed/>
    <w:rsid w:val="00C75D63"/>
  </w:style>
  <w:style w:type="numbering" w:customStyle="1" w:styleId="NoList1152">
    <w:name w:val="No List1152"/>
    <w:next w:val="a3"/>
    <w:uiPriority w:val="99"/>
    <w:semiHidden/>
    <w:unhideWhenUsed/>
    <w:rsid w:val="00C75D63"/>
  </w:style>
  <w:style w:type="numbering" w:customStyle="1" w:styleId="NoList462">
    <w:name w:val="No List462"/>
    <w:next w:val="a3"/>
    <w:uiPriority w:val="99"/>
    <w:semiHidden/>
    <w:unhideWhenUsed/>
    <w:rsid w:val="00C75D63"/>
  </w:style>
  <w:style w:type="numbering" w:customStyle="1" w:styleId="NoList552">
    <w:name w:val="No List552"/>
    <w:next w:val="a3"/>
    <w:uiPriority w:val="99"/>
    <w:semiHidden/>
    <w:unhideWhenUsed/>
    <w:rsid w:val="00C75D63"/>
  </w:style>
  <w:style w:type="numbering" w:customStyle="1" w:styleId="NoList11152">
    <w:name w:val="No List11152"/>
    <w:next w:val="a3"/>
    <w:uiPriority w:val="99"/>
    <w:semiHidden/>
    <w:unhideWhenUsed/>
    <w:rsid w:val="00C75D63"/>
  </w:style>
  <w:style w:type="numbering" w:customStyle="1" w:styleId="NoList2152">
    <w:name w:val="No List2152"/>
    <w:next w:val="a3"/>
    <w:uiPriority w:val="99"/>
    <w:semiHidden/>
    <w:unhideWhenUsed/>
    <w:rsid w:val="00C75D63"/>
  </w:style>
  <w:style w:type="numbering" w:customStyle="1" w:styleId="NoList3152">
    <w:name w:val="No List3152"/>
    <w:next w:val="a3"/>
    <w:uiPriority w:val="99"/>
    <w:semiHidden/>
    <w:unhideWhenUsed/>
    <w:rsid w:val="00C75D63"/>
  </w:style>
  <w:style w:type="numbering" w:customStyle="1" w:styleId="NoList4152">
    <w:name w:val="No List4152"/>
    <w:next w:val="a3"/>
    <w:uiPriority w:val="99"/>
    <w:semiHidden/>
    <w:unhideWhenUsed/>
    <w:rsid w:val="00C75D63"/>
  </w:style>
  <w:style w:type="numbering" w:customStyle="1" w:styleId="NoList652">
    <w:name w:val="No List652"/>
    <w:next w:val="a3"/>
    <w:uiPriority w:val="99"/>
    <w:semiHidden/>
    <w:unhideWhenUsed/>
    <w:rsid w:val="00C75D63"/>
  </w:style>
  <w:style w:type="numbering" w:customStyle="1" w:styleId="NoList752">
    <w:name w:val="No List752"/>
    <w:next w:val="a3"/>
    <w:uiPriority w:val="99"/>
    <w:semiHidden/>
    <w:unhideWhenUsed/>
    <w:rsid w:val="00C75D63"/>
  </w:style>
  <w:style w:type="numbering" w:customStyle="1" w:styleId="NoList1252">
    <w:name w:val="No List1252"/>
    <w:next w:val="a3"/>
    <w:uiPriority w:val="99"/>
    <w:semiHidden/>
    <w:unhideWhenUsed/>
    <w:rsid w:val="00C75D63"/>
  </w:style>
  <w:style w:type="numbering" w:customStyle="1" w:styleId="NoList2252">
    <w:name w:val="No List2252"/>
    <w:next w:val="a3"/>
    <w:uiPriority w:val="99"/>
    <w:semiHidden/>
    <w:unhideWhenUsed/>
    <w:rsid w:val="00C75D63"/>
  </w:style>
  <w:style w:type="numbering" w:customStyle="1" w:styleId="NoList3252">
    <w:name w:val="No List3252"/>
    <w:next w:val="a3"/>
    <w:uiPriority w:val="99"/>
    <w:semiHidden/>
    <w:unhideWhenUsed/>
    <w:rsid w:val="00C75D63"/>
  </w:style>
  <w:style w:type="numbering" w:customStyle="1" w:styleId="NoList4242">
    <w:name w:val="No List4242"/>
    <w:next w:val="a3"/>
    <w:uiPriority w:val="99"/>
    <w:semiHidden/>
    <w:unhideWhenUsed/>
    <w:rsid w:val="00C75D63"/>
  </w:style>
  <w:style w:type="numbering" w:customStyle="1" w:styleId="NoList5142">
    <w:name w:val="No List5142"/>
    <w:next w:val="a3"/>
    <w:uiPriority w:val="99"/>
    <w:semiHidden/>
    <w:unhideWhenUsed/>
    <w:rsid w:val="00C75D63"/>
  </w:style>
  <w:style w:type="numbering" w:customStyle="1" w:styleId="NoList21142">
    <w:name w:val="No List21142"/>
    <w:next w:val="a3"/>
    <w:uiPriority w:val="99"/>
    <w:semiHidden/>
    <w:unhideWhenUsed/>
    <w:rsid w:val="00C75D63"/>
  </w:style>
  <w:style w:type="numbering" w:customStyle="1" w:styleId="NoList31142">
    <w:name w:val="No List31142"/>
    <w:next w:val="a3"/>
    <w:uiPriority w:val="99"/>
    <w:semiHidden/>
    <w:unhideWhenUsed/>
    <w:rsid w:val="00C75D63"/>
  </w:style>
  <w:style w:type="numbering" w:customStyle="1" w:styleId="NoList41142">
    <w:name w:val="No List41142"/>
    <w:next w:val="a3"/>
    <w:uiPriority w:val="99"/>
    <w:semiHidden/>
    <w:unhideWhenUsed/>
    <w:rsid w:val="00C75D63"/>
  </w:style>
  <w:style w:type="numbering" w:customStyle="1" w:styleId="NoList6142">
    <w:name w:val="No List6142"/>
    <w:next w:val="a3"/>
    <w:uiPriority w:val="99"/>
    <w:semiHidden/>
    <w:unhideWhenUsed/>
    <w:rsid w:val="00C75D63"/>
  </w:style>
  <w:style w:type="numbering" w:customStyle="1" w:styleId="11142">
    <w:name w:val="无列表11142"/>
    <w:next w:val="a3"/>
    <w:semiHidden/>
    <w:rsid w:val="00C75D63"/>
  </w:style>
  <w:style w:type="numbering" w:customStyle="1" w:styleId="NoList111142">
    <w:name w:val="No List111142"/>
    <w:next w:val="a3"/>
    <w:uiPriority w:val="99"/>
    <w:semiHidden/>
    <w:unhideWhenUsed/>
    <w:rsid w:val="00C75D63"/>
  </w:style>
  <w:style w:type="numbering" w:customStyle="1" w:styleId="NoList7142">
    <w:name w:val="No List7142"/>
    <w:next w:val="a3"/>
    <w:uiPriority w:val="99"/>
    <w:semiHidden/>
    <w:unhideWhenUsed/>
    <w:rsid w:val="00C75D63"/>
  </w:style>
  <w:style w:type="numbering" w:customStyle="1" w:styleId="NoList12142">
    <w:name w:val="No List12142"/>
    <w:next w:val="a3"/>
    <w:uiPriority w:val="99"/>
    <w:semiHidden/>
    <w:unhideWhenUsed/>
    <w:rsid w:val="00C75D63"/>
  </w:style>
  <w:style w:type="numbering" w:customStyle="1" w:styleId="NoList22142">
    <w:name w:val="No List22142"/>
    <w:next w:val="a3"/>
    <w:uiPriority w:val="99"/>
    <w:semiHidden/>
    <w:unhideWhenUsed/>
    <w:rsid w:val="00C75D63"/>
  </w:style>
  <w:style w:type="numbering" w:customStyle="1" w:styleId="NoList32142">
    <w:name w:val="No List32142"/>
    <w:next w:val="a3"/>
    <w:uiPriority w:val="99"/>
    <w:semiHidden/>
    <w:unhideWhenUsed/>
    <w:rsid w:val="00C75D63"/>
  </w:style>
  <w:style w:type="numbering" w:customStyle="1" w:styleId="NoList842">
    <w:name w:val="No List842"/>
    <w:next w:val="a3"/>
    <w:uiPriority w:val="99"/>
    <w:semiHidden/>
    <w:unhideWhenUsed/>
    <w:rsid w:val="00C75D63"/>
  </w:style>
  <w:style w:type="numbering" w:customStyle="1" w:styleId="NoList942">
    <w:name w:val="No List942"/>
    <w:next w:val="a3"/>
    <w:uiPriority w:val="99"/>
    <w:semiHidden/>
    <w:unhideWhenUsed/>
    <w:rsid w:val="00C75D63"/>
  </w:style>
  <w:style w:type="numbering" w:customStyle="1" w:styleId="NoList8142">
    <w:name w:val="No List8142"/>
    <w:next w:val="a3"/>
    <w:uiPriority w:val="99"/>
    <w:semiHidden/>
    <w:unhideWhenUsed/>
    <w:rsid w:val="00C75D63"/>
  </w:style>
  <w:style w:type="numbering" w:customStyle="1" w:styleId="NoList9132">
    <w:name w:val="No List9132"/>
    <w:next w:val="a3"/>
    <w:uiPriority w:val="99"/>
    <w:semiHidden/>
    <w:unhideWhenUsed/>
    <w:rsid w:val="00C75D63"/>
  </w:style>
  <w:style w:type="numbering" w:customStyle="1" w:styleId="LFO1942">
    <w:name w:val="LFO1942"/>
    <w:basedOn w:val="a3"/>
    <w:rsid w:val="00C75D63"/>
  </w:style>
  <w:style w:type="numbering" w:customStyle="1" w:styleId="NoList1032">
    <w:name w:val="No List1032"/>
    <w:next w:val="a3"/>
    <w:uiPriority w:val="99"/>
    <w:semiHidden/>
    <w:unhideWhenUsed/>
    <w:rsid w:val="00C75D63"/>
  </w:style>
  <w:style w:type="numbering" w:customStyle="1" w:styleId="LFO19132">
    <w:name w:val="LFO19132"/>
    <w:basedOn w:val="a3"/>
    <w:rsid w:val="00C75D63"/>
  </w:style>
  <w:style w:type="numbering" w:customStyle="1" w:styleId="1212">
    <w:name w:val="无列表1212"/>
    <w:next w:val="a3"/>
    <w:semiHidden/>
    <w:rsid w:val="00C75D63"/>
  </w:style>
  <w:style w:type="numbering" w:customStyle="1" w:styleId="12120">
    <w:name w:val="リストなし1212"/>
    <w:next w:val="a3"/>
    <w:uiPriority w:val="99"/>
    <w:semiHidden/>
    <w:unhideWhenUsed/>
    <w:rsid w:val="00C75D63"/>
  </w:style>
  <w:style w:type="numbering" w:customStyle="1" w:styleId="111121">
    <w:name w:val="リストなし11112"/>
    <w:next w:val="a3"/>
    <w:uiPriority w:val="99"/>
    <w:semiHidden/>
    <w:unhideWhenUsed/>
    <w:rsid w:val="00C75D63"/>
  </w:style>
  <w:style w:type="numbering" w:customStyle="1" w:styleId="NoList1312">
    <w:name w:val="No List1312"/>
    <w:next w:val="a3"/>
    <w:uiPriority w:val="99"/>
    <w:semiHidden/>
    <w:unhideWhenUsed/>
    <w:rsid w:val="00C75D63"/>
  </w:style>
  <w:style w:type="numbering" w:customStyle="1" w:styleId="NoList2312">
    <w:name w:val="No List2312"/>
    <w:next w:val="a3"/>
    <w:uiPriority w:val="99"/>
    <w:semiHidden/>
    <w:unhideWhenUsed/>
    <w:rsid w:val="00C75D63"/>
  </w:style>
  <w:style w:type="numbering" w:customStyle="1" w:styleId="NoList3312">
    <w:name w:val="No List3312"/>
    <w:next w:val="a3"/>
    <w:uiPriority w:val="99"/>
    <w:semiHidden/>
    <w:unhideWhenUsed/>
    <w:rsid w:val="00C75D63"/>
  </w:style>
  <w:style w:type="numbering" w:customStyle="1" w:styleId="NoList4312">
    <w:name w:val="No List4312"/>
    <w:next w:val="a3"/>
    <w:uiPriority w:val="99"/>
    <w:semiHidden/>
    <w:unhideWhenUsed/>
    <w:rsid w:val="00C75D63"/>
  </w:style>
  <w:style w:type="numbering" w:customStyle="1" w:styleId="NoList5212">
    <w:name w:val="No List5212"/>
    <w:next w:val="a3"/>
    <w:uiPriority w:val="99"/>
    <w:semiHidden/>
    <w:unhideWhenUsed/>
    <w:rsid w:val="00C75D63"/>
  </w:style>
  <w:style w:type="numbering" w:customStyle="1" w:styleId="NoList6212">
    <w:name w:val="No List6212"/>
    <w:next w:val="a3"/>
    <w:uiPriority w:val="99"/>
    <w:semiHidden/>
    <w:unhideWhenUsed/>
    <w:rsid w:val="00C75D63"/>
  </w:style>
  <w:style w:type="numbering" w:customStyle="1" w:styleId="NoList7212">
    <w:name w:val="No List7212"/>
    <w:next w:val="a3"/>
    <w:uiPriority w:val="99"/>
    <w:semiHidden/>
    <w:unhideWhenUsed/>
    <w:rsid w:val="00C75D63"/>
  </w:style>
  <w:style w:type="numbering" w:customStyle="1" w:styleId="NoList11212">
    <w:name w:val="No List11212"/>
    <w:next w:val="a3"/>
    <w:uiPriority w:val="99"/>
    <w:semiHidden/>
    <w:unhideWhenUsed/>
    <w:rsid w:val="00C75D63"/>
  </w:style>
  <w:style w:type="numbering" w:customStyle="1" w:styleId="NoList21212">
    <w:name w:val="No List21212"/>
    <w:next w:val="a3"/>
    <w:uiPriority w:val="99"/>
    <w:semiHidden/>
    <w:unhideWhenUsed/>
    <w:rsid w:val="00C75D63"/>
  </w:style>
  <w:style w:type="numbering" w:customStyle="1" w:styleId="NoList31212">
    <w:name w:val="No List31212"/>
    <w:next w:val="a3"/>
    <w:uiPriority w:val="99"/>
    <w:semiHidden/>
    <w:unhideWhenUsed/>
    <w:rsid w:val="00C75D63"/>
  </w:style>
  <w:style w:type="numbering" w:customStyle="1" w:styleId="NoList41212">
    <w:name w:val="No List41212"/>
    <w:next w:val="a3"/>
    <w:uiPriority w:val="99"/>
    <w:semiHidden/>
    <w:unhideWhenUsed/>
    <w:rsid w:val="00C75D63"/>
  </w:style>
  <w:style w:type="numbering" w:customStyle="1" w:styleId="NoList51112">
    <w:name w:val="No List51112"/>
    <w:next w:val="a3"/>
    <w:uiPriority w:val="99"/>
    <w:semiHidden/>
    <w:unhideWhenUsed/>
    <w:rsid w:val="00C75D63"/>
  </w:style>
  <w:style w:type="numbering" w:customStyle="1" w:styleId="NoList61112">
    <w:name w:val="No List61112"/>
    <w:next w:val="a3"/>
    <w:uiPriority w:val="99"/>
    <w:semiHidden/>
    <w:unhideWhenUsed/>
    <w:rsid w:val="00C75D63"/>
  </w:style>
  <w:style w:type="numbering" w:customStyle="1" w:styleId="NoList71112">
    <w:name w:val="No List71112"/>
    <w:next w:val="a3"/>
    <w:uiPriority w:val="99"/>
    <w:semiHidden/>
    <w:unhideWhenUsed/>
    <w:rsid w:val="00C75D63"/>
  </w:style>
  <w:style w:type="numbering" w:customStyle="1" w:styleId="NoList81112">
    <w:name w:val="No List81112"/>
    <w:next w:val="a3"/>
    <w:uiPriority w:val="99"/>
    <w:semiHidden/>
    <w:unhideWhenUsed/>
    <w:rsid w:val="00C75D63"/>
  </w:style>
  <w:style w:type="numbering" w:customStyle="1" w:styleId="NoList12212">
    <w:name w:val="No List12212"/>
    <w:next w:val="a3"/>
    <w:uiPriority w:val="99"/>
    <w:semiHidden/>
    <w:rsid w:val="00C75D63"/>
  </w:style>
  <w:style w:type="numbering" w:customStyle="1" w:styleId="NoList111212">
    <w:name w:val="No List111212"/>
    <w:next w:val="a3"/>
    <w:uiPriority w:val="99"/>
    <w:semiHidden/>
    <w:unhideWhenUsed/>
    <w:rsid w:val="00C75D63"/>
  </w:style>
  <w:style w:type="numbering" w:customStyle="1" w:styleId="11212">
    <w:name w:val="无列表11212"/>
    <w:next w:val="a3"/>
    <w:semiHidden/>
    <w:rsid w:val="00C75D63"/>
  </w:style>
  <w:style w:type="numbering" w:customStyle="1" w:styleId="NoList22212">
    <w:name w:val="No List22212"/>
    <w:next w:val="a3"/>
    <w:uiPriority w:val="99"/>
    <w:semiHidden/>
    <w:unhideWhenUsed/>
    <w:rsid w:val="00C75D63"/>
  </w:style>
  <w:style w:type="numbering" w:customStyle="1" w:styleId="NoList32212">
    <w:name w:val="No List32212"/>
    <w:next w:val="a3"/>
    <w:uiPriority w:val="99"/>
    <w:semiHidden/>
    <w:unhideWhenUsed/>
    <w:rsid w:val="00C75D63"/>
  </w:style>
  <w:style w:type="numbering" w:customStyle="1" w:styleId="NoList42112">
    <w:name w:val="No List42112"/>
    <w:next w:val="a3"/>
    <w:uiPriority w:val="99"/>
    <w:semiHidden/>
    <w:unhideWhenUsed/>
    <w:rsid w:val="00C75D63"/>
  </w:style>
  <w:style w:type="numbering" w:customStyle="1" w:styleId="NoList211112">
    <w:name w:val="No List211112"/>
    <w:next w:val="a3"/>
    <w:uiPriority w:val="99"/>
    <w:semiHidden/>
    <w:unhideWhenUsed/>
    <w:rsid w:val="00C75D63"/>
  </w:style>
  <w:style w:type="numbering" w:customStyle="1" w:styleId="NoList311112">
    <w:name w:val="No List311112"/>
    <w:next w:val="a3"/>
    <w:uiPriority w:val="99"/>
    <w:semiHidden/>
    <w:unhideWhenUsed/>
    <w:rsid w:val="00C75D63"/>
  </w:style>
  <w:style w:type="numbering" w:customStyle="1" w:styleId="NoList411112">
    <w:name w:val="No List411112"/>
    <w:next w:val="a3"/>
    <w:uiPriority w:val="99"/>
    <w:semiHidden/>
    <w:unhideWhenUsed/>
    <w:rsid w:val="00C75D63"/>
  </w:style>
  <w:style w:type="numbering" w:customStyle="1" w:styleId="1111120">
    <w:name w:val="无列表111112"/>
    <w:next w:val="a3"/>
    <w:semiHidden/>
    <w:rsid w:val="00C75D63"/>
  </w:style>
  <w:style w:type="numbering" w:customStyle="1" w:styleId="NoList1111112">
    <w:name w:val="No List1111112"/>
    <w:next w:val="a3"/>
    <w:uiPriority w:val="99"/>
    <w:semiHidden/>
    <w:unhideWhenUsed/>
    <w:rsid w:val="00C75D63"/>
  </w:style>
  <w:style w:type="numbering" w:customStyle="1" w:styleId="NoList121112">
    <w:name w:val="No List121112"/>
    <w:next w:val="a3"/>
    <w:uiPriority w:val="99"/>
    <w:semiHidden/>
    <w:unhideWhenUsed/>
    <w:rsid w:val="00C75D63"/>
  </w:style>
  <w:style w:type="numbering" w:customStyle="1" w:styleId="NoList221112">
    <w:name w:val="No List221112"/>
    <w:next w:val="a3"/>
    <w:uiPriority w:val="99"/>
    <w:semiHidden/>
    <w:unhideWhenUsed/>
    <w:rsid w:val="00C75D63"/>
  </w:style>
  <w:style w:type="numbering" w:customStyle="1" w:styleId="NoList321112">
    <w:name w:val="No List321112"/>
    <w:next w:val="a3"/>
    <w:uiPriority w:val="99"/>
    <w:semiHidden/>
    <w:unhideWhenUsed/>
    <w:rsid w:val="00C75D63"/>
  </w:style>
  <w:style w:type="numbering" w:customStyle="1" w:styleId="NoList1412">
    <w:name w:val="No List1412"/>
    <w:next w:val="a3"/>
    <w:uiPriority w:val="99"/>
    <w:semiHidden/>
    <w:unhideWhenUsed/>
    <w:rsid w:val="00C75D63"/>
  </w:style>
  <w:style w:type="numbering" w:customStyle="1" w:styleId="NoList1512">
    <w:name w:val="No List1512"/>
    <w:next w:val="a3"/>
    <w:uiPriority w:val="99"/>
    <w:semiHidden/>
    <w:unhideWhenUsed/>
    <w:rsid w:val="00C75D63"/>
  </w:style>
  <w:style w:type="numbering" w:customStyle="1" w:styleId="NoList2412">
    <w:name w:val="No List2412"/>
    <w:next w:val="a3"/>
    <w:uiPriority w:val="99"/>
    <w:semiHidden/>
    <w:unhideWhenUsed/>
    <w:rsid w:val="00C75D63"/>
  </w:style>
  <w:style w:type="numbering" w:customStyle="1" w:styleId="NoList3412">
    <w:name w:val="No List3412"/>
    <w:next w:val="a3"/>
    <w:uiPriority w:val="99"/>
    <w:semiHidden/>
    <w:unhideWhenUsed/>
    <w:rsid w:val="00C75D63"/>
  </w:style>
  <w:style w:type="numbering" w:customStyle="1" w:styleId="NoList4412">
    <w:name w:val="No List4412"/>
    <w:next w:val="a3"/>
    <w:uiPriority w:val="99"/>
    <w:semiHidden/>
    <w:unhideWhenUsed/>
    <w:rsid w:val="00C75D63"/>
  </w:style>
  <w:style w:type="numbering" w:customStyle="1" w:styleId="NoList5312">
    <w:name w:val="No List5312"/>
    <w:next w:val="a3"/>
    <w:uiPriority w:val="99"/>
    <w:semiHidden/>
    <w:unhideWhenUsed/>
    <w:rsid w:val="00C75D63"/>
  </w:style>
  <w:style w:type="numbering" w:customStyle="1" w:styleId="NoList6312">
    <w:name w:val="No List6312"/>
    <w:next w:val="a3"/>
    <w:uiPriority w:val="99"/>
    <w:semiHidden/>
    <w:unhideWhenUsed/>
    <w:rsid w:val="00C75D63"/>
  </w:style>
  <w:style w:type="numbering" w:customStyle="1" w:styleId="NoList7312">
    <w:name w:val="No List7312"/>
    <w:next w:val="a3"/>
    <w:uiPriority w:val="99"/>
    <w:semiHidden/>
    <w:unhideWhenUsed/>
    <w:rsid w:val="00C75D63"/>
  </w:style>
  <w:style w:type="numbering" w:customStyle="1" w:styleId="NoList8212">
    <w:name w:val="No List8212"/>
    <w:next w:val="a3"/>
    <w:uiPriority w:val="99"/>
    <w:semiHidden/>
    <w:unhideWhenUsed/>
    <w:rsid w:val="00C75D63"/>
  </w:style>
  <w:style w:type="numbering" w:customStyle="1" w:styleId="NoList9212">
    <w:name w:val="No List9212"/>
    <w:next w:val="a3"/>
    <w:uiPriority w:val="99"/>
    <w:semiHidden/>
    <w:unhideWhenUsed/>
    <w:rsid w:val="00C75D63"/>
  </w:style>
  <w:style w:type="numbering" w:customStyle="1" w:styleId="NoList11312">
    <w:name w:val="No List11312"/>
    <w:next w:val="a3"/>
    <w:uiPriority w:val="99"/>
    <w:semiHidden/>
    <w:unhideWhenUsed/>
    <w:rsid w:val="00C75D63"/>
  </w:style>
  <w:style w:type="numbering" w:customStyle="1" w:styleId="NoList21312">
    <w:name w:val="No List21312"/>
    <w:next w:val="a3"/>
    <w:uiPriority w:val="99"/>
    <w:semiHidden/>
    <w:unhideWhenUsed/>
    <w:rsid w:val="00C75D63"/>
  </w:style>
  <w:style w:type="numbering" w:customStyle="1" w:styleId="NoList31312">
    <w:name w:val="No List31312"/>
    <w:next w:val="a3"/>
    <w:uiPriority w:val="99"/>
    <w:semiHidden/>
    <w:unhideWhenUsed/>
    <w:rsid w:val="00C75D63"/>
  </w:style>
  <w:style w:type="numbering" w:customStyle="1" w:styleId="NoList41312">
    <w:name w:val="No List41312"/>
    <w:next w:val="a3"/>
    <w:uiPriority w:val="99"/>
    <w:semiHidden/>
    <w:unhideWhenUsed/>
    <w:rsid w:val="00C75D63"/>
  </w:style>
  <w:style w:type="numbering" w:customStyle="1" w:styleId="NoList51212">
    <w:name w:val="No List51212"/>
    <w:next w:val="a3"/>
    <w:uiPriority w:val="99"/>
    <w:semiHidden/>
    <w:unhideWhenUsed/>
    <w:rsid w:val="00C75D63"/>
  </w:style>
  <w:style w:type="numbering" w:customStyle="1" w:styleId="NoList61212">
    <w:name w:val="No List61212"/>
    <w:next w:val="a3"/>
    <w:uiPriority w:val="99"/>
    <w:semiHidden/>
    <w:unhideWhenUsed/>
    <w:rsid w:val="00C75D63"/>
  </w:style>
  <w:style w:type="numbering" w:customStyle="1" w:styleId="NoList71212">
    <w:name w:val="No List71212"/>
    <w:next w:val="a3"/>
    <w:uiPriority w:val="99"/>
    <w:semiHidden/>
    <w:unhideWhenUsed/>
    <w:rsid w:val="00C75D63"/>
  </w:style>
  <w:style w:type="numbering" w:customStyle="1" w:styleId="NoList81212">
    <w:name w:val="No List81212"/>
    <w:next w:val="a3"/>
    <w:uiPriority w:val="99"/>
    <w:semiHidden/>
    <w:unhideWhenUsed/>
    <w:rsid w:val="00C75D63"/>
  </w:style>
  <w:style w:type="numbering" w:customStyle="1" w:styleId="NoList91112">
    <w:name w:val="No List91112"/>
    <w:next w:val="a3"/>
    <w:uiPriority w:val="99"/>
    <w:semiHidden/>
    <w:unhideWhenUsed/>
    <w:rsid w:val="00C75D63"/>
  </w:style>
  <w:style w:type="numbering" w:customStyle="1" w:styleId="LFO19212">
    <w:name w:val="LFO19212"/>
    <w:basedOn w:val="a3"/>
    <w:rsid w:val="00C75D63"/>
  </w:style>
  <w:style w:type="numbering" w:customStyle="1" w:styleId="NoList10112">
    <w:name w:val="No List10112"/>
    <w:next w:val="a3"/>
    <w:uiPriority w:val="99"/>
    <w:semiHidden/>
    <w:unhideWhenUsed/>
    <w:rsid w:val="00C75D63"/>
  </w:style>
  <w:style w:type="numbering" w:customStyle="1" w:styleId="LFO191112">
    <w:name w:val="LFO191112"/>
    <w:basedOn w:val="a3"/>
    <w:rsid w:val="00C75D63"/>
  </w:style>
  <w:style w:type="numbering" w:customStyle="1" w:styleId="NoList12312">
    <w:name w:val="No List12312"/>
    <w:next w:val="a3"/>
    <w:uiPriority w:val="99"/>
    <w:semiHidden/>
    <w:rsid w:val="00C75D63"/>
  </w:style>
  <w:style w:type="numbering" w:customStyle="1" w:styleId="NoList111312">
    <w:name w:val="No List111312"/>
    <w:next w:val="a3"/>
    <w:uiPriority w:val="99"/>
    <w:semiHidden/>
    <w:unhideWhenUsed/>
    <w:rsid w:val="00C75D63"/>
  </w:style>
  <w:style w:type="numbering" w:customStyle="1" w:styleId="1312">
    <w:name w:val="无列表1312"/>
    <w:next w:val="a3"/>
    <w:semiHidden/>
    <w:rsid w:val="00C75D63"/>
  </w:style>
  <w:style w:type="numbering" w:customStyle="1" w:styleId="13120">
    <w:name w:val="リストなし1312"/>
    <w:next w:val="a3"/>
    <w:uiPriority w:val="99"/>
    <w:semiHidden/>
    <w:unhideWhenUsed/>
    <w:rsid w:val="00C75D63"/>
  </w:style>
  <w:style w:type="numbering" w:customStyle="1" w:styleId="11312">
    <w:name w:val="无列表11312"/>
    <w:next w:val="a3"/>
    <w:semiHidden/>
    <w:rsid w:val="00C75D63"/>
  </w:style>
  <w:style w:type="numbering" w:customStyle="1" w:styleId="112120">
    <w:name w:val="リストなし11212"/>
    <w:next w:val="a3"/>
    <w:uiPriority w:val="99"/>
    <w:semiHidden/>
    <w:unhideWhenUsed/>
    <w:rsid w:val="00C75D63"/>
  </w:style>
  <w:style w:type="numbering" w:customStyle="1" w:styleId="NoList22312">
    <w:name w:val="No List22312"/>
    <w:next w:val="a3"/>
    <w:uiPriority w:val="99"/>
    <w:semiHidden/>
    <w:unhideWhenUsed/>
    <w:rsid w:val="00C75D63"/>
  </w:style>
  <w:style w:type="numbering" w:customStyle="1" w:styleId="NoList32312">
    <w:name w:val="No List32312"/>
    <w:next w:val="a3"/>
    <w:uiPriority w:val="99"/>
    <w:semiHidden/>
    <w:unhideWhenUsed/>
    <w:rsid w:val="00C75D63"/>
  </w:style>
  <w:style w:type="numbering" w:customStyle="1" w:styleId="NoList42212">
    <w:name w:val="No List42212"/>
    <w:next w:val="a3"/>
    <w:uiPriority w:val="99"/>
    <w:semiHidden/>
    <w:unhideWhenUsed/>
    <w:rsid w:val="00C75D63"/>
  </w:style>
  <w:style w:type="numbering" w:customStyle="1" w:styleId="NoList211212">
    <w:name w:val="No List211212"/>
    <w:next w:val="a3"/>
    <w:uiPriority w:val="99"/>
    <w:semiHidden/>
    <w:unhideWhenUsed/>
    <w:rsid w:val="00C75D63"/>
  </w:style>
  <w:style w:type="numbering" w:customStyle="1" w:styleId="NoList311212">
    <w:name w:val="No List311212"/>
    <w:next w:val="a3"/>
    <w:uiPriority w:val="99"/>
    <w:semiHidden/>
    <w:unhideWhenUsed/>
    <w:rsid w:val="00C75D63"/>
  </w:style>
  <w:style w:type="numbering" w:customStyle="1" w:styleId="NoList411212">
    <w:name w:val="No List411212"/>
    <w:next w:val="a3"/>
    <w:uiPriority w:val="99"/>
    <w:semiHidden/>
    <w:unhideWhenUsed/>
    <w:rsid w:val="00C75D63"/>
  </w:style>
  <w:style w:type="numbering" w:customStyle="1" w:styleId="111212">
    <w:name w:val="无列表111212"/>
    <w:next w:val="a3"/>
    <w:semiHidden/>
    <w:rsid w:val="00C75D63"/>
  </w:style>
  <w:style w:type="numbering" w:customStyle="1" w:styleId="NoList1111212">
    <w:name w:val="No List1111212"/>
    <w:next w:val="a3"/>
    <w:uiPriority w:val="99"/>
    <w:semiHidden/>
    <w:unhideWhenUsed/>
    <w:rsid w:val="00C75D63"/>
  </w:style>
  <w:style w:type="numbering" w:customStyle="1" w:styleId="NoList121212">
    <w:name w:val="No List121212"/>
    <w:next w:val="a3"/>
    <w:uiPriority w:val="99"/>
    <w:semiHidden/>
    <w:unhideWhenUsed/>
    <w:rsid w:val="00C75D63"/>
  </w:style>
  <w:style w:type="numbering" w:customStyle="1" w:styleId="NoList221212">
    <w:name w:val="No List221212"/>
    <w:next w:val="a3"/>
    <w:uiPriority w:val="99"/>
    <w:semiHidden/>
    <w:unhideWhenUsed/>
    <w:rsid w:val="00C75D63"/>
  </w:style>
  <w:style w:type="numbering" w:customStyle="1" w:styleId="NoList321212">
    <w:name w:val="No List321212"/>
    <w:next w:val="a3"/>
    <w:uiPriority w:val="99"/>
    <w:semiHidden/>
    <w:unhideWhenUsed/>
    <w:rsid w:val="00C75D63"/>
  </w:style>
  <w:style w:type="numbering" w:customStyle="1" w:styleId="NoList1612">
    <w:name w:val="No List1612"/>
    <w:next w:val="a3"/>
    <w:uiPriority w:val="99"/>
    <w:semiHidden/>
    <w:unhideWhenUsed/>
    <w:rsid w:val="00C75D63"/>
  </w:style>
  <w:style w:type="numbering" w:customStyle="1" w:styleId="NoList1712">
    <w:name w:val="No List1712"/>
    <w:next w:val="a3"/>
    <w:uiPriority w:val="99"/>
    <w:semiHidden/>
    <w:unhideWhenUsed/>
    <w:rsid w:val="00C75D63"/>
  </w:style>
  <w:style w:type="numbering" w:customStyle="1" w:styleId="NoList2512">
    <w:name w:val="No List2512"/>
    <w:next w:val="a3"/>
    <w:uiPriority w:val="99"/>
    <w:semiHidden/>
    <w:unhideWhenUsed/>
    <w:rsid w:val="00C75D63"/>
  </w:style>
  <w:style w:type="numbering" w:customStyle="1" w:styleId="NoList3512">
    <w:name w:val="No List3512"/>
    <w:next w:val="a3"/>
    <w:uiPriority w:val="99"/>
    <w:semiHidden/>
    <w:unhideWhenUsed/>
    <w:rsid w:val="00C75D63"/>
  </w:style>
  <w:style w:type="numbering" w:customStyle="1" w:styleId="NoList4512">
    <w:name w:val="No List4512"/>
    <w:next w:val="a3"/>
    <w:uiPriority w:val="99"/>
    <w:semiHidden/>
    <w:unhideWhenUsed/>
    <w:rsid w:val="00C75D63"/>
  </w:style>
  <w:style w:type="numbering" w:customStyle="1" w:styleId="NoList5412">
    <w:name w:val="No List5412"/>
    <w:next w:val="a3"/>
    <w:uiPriority w:val="99"/>
    <w:semiHidden/>
    <w:unhideWhenUsed/>
    <w:rsid w:val="00C75D63"/>
  </w:style>
  <w:style w:type="numbering" w:customStyle="1" w:styleId="NoList6412">
    <w:name w:val="No List6412"/>
    <w:next w:val="a3"/>
    <w:uiPriority w:val="99"/>
    <w:semiHidden/>
    <w:unhideWhenUsed/>
    <w:rsid w:val="00C75D63"/>
  </w:style>
  <w:style w:type="numbering" w:customStyle="1" w:styleId="NoList7412">
    <w:name w:val="No List7412"/>
    <w:next w:val="a3"/>
    <w:uiPriority w:val="99"/>
    <w:semiHidden/>
    <w:unhideWhenUsed/>
    <w:rsid w:val="00C75D63"/>
  </w:style>
  <w:style w:type="numbering" w:customStyle="1" w:styleId="NoList8312">
    <w:name w:val="No List8312"/>
    <w:next w:val="a3"/>
    <w:uiPriority w:val="99"/>
    <w:semiHidden/>
    <w:unhideWhenUsed/>
    <w:rsid w:val="00C75D63"/>
  </w:style>
  <w:style w:type="numbering" w:customStyle="1" w:styleId="NoList9312">
    <w:name w:val="No List9312"/>
    <w:next w:val="a3"/>
    <w:uiPriority w:val="99"/>
    <w:semiHidden/>
    <w:unhideWhenUsed/>
    <w:rsid w:val="00C75D63"/>
  </w:style>
  <w:style w:type="numbering" w:customStyle="1" w:styleId="NoList11412">
    <w:name w:val="No List11412"/>
    <w:next w:val="a3"/>
    <w:uiPriority w:val="99"/>
    <w:semiHidden/>
    <w:unhideWhenUsed/>
    <w:rsid w:val="00C75D63"/>
  </w:style>
  <w:style w:type="numbering" w:customStyle="1" w:styleId="NoList21412">
    <w:name w:val="No List21412"/>
    <w:next w:val="a3"/>
    <w:uiPriority w:val="99"/>
    <w:semiHidden/>
    <w:unhideWhenUsed/>
    <w:rsid w:val="00C75D63"/>
  </w:style>
  <w:style w:type="numbering" w:customStyle="1" w:styleId="NoList31412">
    <w:name w:val="No List31412"/>
    <w:next w:val="a3"/>
    <w:uiPriority w:val="99"/>
    <w:semiHidden/>
    <w:unhideWhenUsed/>
    <w:rsid w:val="00C75D63"/>
  </w:style>
  <w:style w:type="numbering" w:customStyle="1" w:styleId="NoList41412">
    <w:name w:val="No List41412"/>
    <w:next w:val="a3"/>
    <w:uiPriority w:val="99"/>
    <w:semiHidden/>
    <w:unhideWhenUsed/>
    <w:rsid w:val="00C75D63"/>
  </w:style>
  <w:style w:type="numbering" w:customStyle="1" w:styleId="NoList51312">
    <w:name w:val="No List51312"/>
    <w:next w:val="a3"/>
    <w:uiPriority w:val="99"/>
    <w:semiHidden/>
    <w:unhideWhenUsed/>
    <w:rsid w:val="00C75D63"/>
  </w:style>
  <w:style w:type="numbering" w:customStyle="1" w:styleId="NoList61312">
    <w:name w:val="No List61312"/>
    <w:next w:val="a3"/>
    <w:uiPriority w:val="99"/>
    <w:semiHidden/>
    <w:unhideWhenUsed/>
    <w:rsid w:val="00C75D63"/>
  </w:style>
  <w:style w:type="numbering" w:customStyle="1" w:styleId="NoList71312">
    <w:name w:val="No List71312"/>
    <w:next w:val="a3"/>
    <w:uiPriority w:val="99"/>
    <w:semiHidden/>
    <w:unhideWhenUsed/>
    <w:rsid w:val="00C75D63"/>
  </w:style>
  <w:style w:type="numbering" w:customStyle="1" w:styleId="NoList81312">
    <w:name w:val="No List81312"/>
    <w:next w:val="a3"/>
    <w:uiPriority w:val="99"/>
    <w:semiHidden/>
    <w:unhideWhenUsed/>
    <w:rsid w:val="00C75D63"/>
  </w:style>
  <w:style w:type="numbering" w:customStyle="1" w:styleId="NoList91212">
    <w:name w:val="No List91212"/>
    <w:next w:val="a3"/>
    <w:uiPriority w:val="99"/>
    <w:semiHidden/>
    <w:unhideWhenUsed/>
    <w:rsid w:val="00C75D63"/>
  </w:style>
  <w:style w:type="numbering" w:customStyle="1" w:styleId="LFO19312">
    <w:name w:val="LFO19312"/>
    <w:basedOn w:val="a3"/>
    <w:rsid w:val="00C75D63"/>
  </w:style>
  <w:style w:type="numbering" w:customStyle="1" w:styleId="NoList10212">
    <w:name w:val="No List10212"/>
    <w:next w:val="a3"/>
    <w:uiPriority w:val="99"/>
    <w:semiHidden/>
    <w:unhideWhenUsed/>
    <w:rsid w:val="00C75D63"/>
  </w:style>
  <w:style w:type="numbering" w:customStyle="1" w:styleId="LFO191212">
    <w:name w:val="LFO191212"/>
    <w:basedOn w:val="a3"/>
    <w:rsid w:val="00C75D63"/>
  </w:style>
  <w:style w:type="numbering" w:customStyle="1" w:styleId="NoList12412">
    <w:name w:val="No List12412"/>
    <w:next w:val="a3"/>
    <w:uiPriority w:val="99"/>
    <w:semiHidden/>
    <w:rsid w:val="00C75D63"/>
  </w:style>
  <w:style w:type="numbering" w:customStyle="1" w:styleId="NoList111412">
    <w:name w:val="No List111412"/>
    <w:next w:val="a3"/>
    <w:uiPriority w:val="99"/>
    <w:semiHidden/>
    <w:unhideWhenUsed/>
    <w:rsid w:val="00C75D63"/>
  </w:style>
  <w:style w:type="numbering" w:customStyle="1" w:styleId="1412">
    <w:name w:val="无列表1412"/>
    <w:next w:val="a3"/>
    <w:semiHidden/>
    <w:rsid w:val="00C75D63"/>
  </w:style>
  <w:style w:type="numbering" w:customStyle="1" w:styleId="14120">
    <w:name w:val="リストなし1412"/>
    <w:next w:val="a3"/>
    <w:uiPriority w:val="99"/>
    <w:semiHidden/>
    <w:unhideWhenUsed/>
    <w:rsid w:val="00C75D63"/>
  </w:style>
  <w:style w:type="numbering" w:customStyle="1" w:styleId="11412">
    <w:name w:val="无列表11412"/>
    <w:next w:val="a3"/>
    <w:semiHidden/>
    <w:rsid w:val="00C75D63"/>
  </w:style>
  <w:style w:type="numbering" w:customStyle="1" w:styleId="113120">
    <w:name w:val="リストなし11312"/>
    <w:next w:val="a3"/>
    <w:uiPriority w:val="99"/>
    <w:semiHidden/>
    <w:unhideWhenUsed/>
    <w:rsid w:val="00C75D63"/>
  </w:style>
  <w:style w:type="numbering" w:customStyle="1" w:styleId="NoList22412">
    <w:name w:val="No List22412"/>
    <w:next w:val="a3"/>
    <w:uiPriority w:val="99"/>
    <w:semiHidden/>
    <w:unhideWhenUsed/>
    <w:rsid w:val="00C75D63"/>
  </w:style>
  <w:style w:type="numbering" w:customStyle="1" w:styleId="NoList32412">
    <w:name w:val="No List32412"/>
    <w:next w:val="a3"/>
    <w:uiPriority w:val="99"/>
    <w:semiHidden/>
    <w:unhideWhenUsed/>
    <w:rsid w:val="00C75D63"/>
  </w:style>
  <w:style w:type="numbering" w:customStyle="1" w:styleId="NoList42312">
    <w:name w:val="No List42312"/>
    <w:next w:val="a3"/>
    <w:uiPriority w:val="99"/>
    <w:semiHidden/>
    <w:unhideWhenUsed/>
    <w:rsid w:val="00C75D63"/>
  </w:style>
  <w:style w:type="numbering" w:customStyle="1" w:styleId="NoList211312">
    <w:name w:val="No List211312"/>
    <w:next w:val="a3"/>
    <w:uiPriority w:val="99"/>
    <w:semiHidden/>
    <w:unhideWhenUsed/>
    <w:rsid w:val="00C75D63"/>
  </w:style>
  <w:style w:type="numbering" w:customStyle="1" w:styleId="NoList311312">
    <w:name w:val="No List311312"/>
    <w:next w:val="a3"/>
    <w:uiPriority w:val="99"/>
    <w:semiHidden/>
    <w:unhideWhenUsed/>
    <w:rsid w:val="00C75D63"/>
  </w:style>
  <w:style w:type="numbering" w:customStyle="1" w:styleId="NoList411312">
    <w:name w:val="No List411312"/>
    <w:next w:val="a3"/>
    <w:uiPriority w:val="99"/>
    <w:semiHidden/>
    <w:unhideWhenUsed/>
    <w:rsid w:val="00C75D63"/>
  </w:style>
  <w:style w:type="numbering" w:customStyle="1" w:styleId="111312">
    <w:name w:val="无列表111312"/>
    <w:next w:val="a3"/>
    <w:semiHidden/>
    <w:rsid w:val="00C75D63"/>
  </w:style>
  <w:style w:type="numbering" w:customStyle="1" w:styleId="NoList1111312">
    <w:name w:val="No List1111312"/>
    <w:next w:val="a3"/>
    <w:uiPriority w:val="99"/>
    <w:semiHidden/>
    <w:unhideWhenUsed/>
    <w:rsid w:val="00C75D63"/>
  </w:style>
  <w:style w:type="numbering" w:customStyle="1" w:styleId="NoList121312">
    <w:name w:val="No List121312"/>
    <w:next w:val="a3"/>
    <w:uiPriority w:val="99"/>
    <w:semiHidden/>
    <w:unhideWhenUsed/>
    <w:rsid w:val="00C75D63"/>
  </w:style>
  <w:style w:type="numbering" w:customStyle="1" w:styleId="NoList221312">
    <w:name w:val="No List221312"/>
    <w:next w:val="a3"/>
    <w:uiPriority w:val="99"/>
    <w:semiHidden/>
    <w:unhideWhenUsed/>
    <w:rsid w:val="00C75D63"/>
  </w:style>
  <w:style w:type="numbering" w:customStyle="1" w:styleId="NoList321312">
    <w:name w:val="No List321312"/>
    <w:next w:val="a3"/>
    <w:uiPriority w:val="99"/>
    <w:semiHidden/>
    <w:unhideWhenUsed/>
    <w:rsid w:val="00C75D63"/>
  </w:style>
  <w:style w:type="table" w:customStyle="1" w:styleId="1123">
    <w:name w:val="网格型11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C75D63"/>
    <w:rPr>
      <w:rFonts w:ascii="Times New Roman" w:eastAsia="MS Mincho" w:hAnsi="Times New Roman"/>
      <w:lang w:val="en-US" w:eastAsia="en-US"/>
    </w:rPr>
    <w:tblPr/>
  </w:style>
  <w:style w:type="table" w:customStyle="1" w:styleId="Tabellengitternetz11122">
    <w:name w:val="Tabellengitternetz1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75D63"/>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C75D6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C75D63"/>
  </w:style>
  <w:style w:type="table" w:customStyle="1" w:styleId="Tabellenraster1">
    <w:name w:val="Tabellenraster1"/>
    <w:basedOn w:val="a2"/>
    <w:next w:val="afff5"/>
    <w:qFormat/>
    <w:rsid w:val="00C75D6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C75D63"/>
    <w:rPr>
      <w:color w:val="605E5C"/>
      <w:shd w:val="clear" w:color="auto" w:fill="E1DFDD"/>
    </w:rPr>
  </w:style>
  <w:style w:type="table" w:customStyle="1" w:styleId="118">
    <w:name w:val="网格型 11"/>
    <w:basedOn w:val="a2"/>
    <w:next w:val="1f4"/>
    <w:unhideWhenUsed/>
    <w:qFormat/>
    <w:rsid w:val="00C75D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C75D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5"/>
    <w:uiPriority w:val="39"/>
    <w:qFormat/>
    <w:rsid w:val="00C75D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C75D6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C75D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C75D63"/>
    <w:rPr>
      <w:rFonts w:ascii="Times New Roman" w:eastAsia="MS Mincho" w:hAnsi="Times New Roman"/>
      <w:lang w:val="en-US" w:eastAsia="zh-CN"/>
    </w:rPr>
    <w:tblPr/>
  </w:style>
  <w:style w:type="table" w:customStyle="1" w:styleId="TableGrid7113">
    <w:name w:val="Table Grid71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C75D6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C75D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C75D6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75D63"/>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75D6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9"/>
    <w:qFormat/>
    <w:rsid w:val="00C75D63"/>
    <w:pPr>
      <w:tabs>
        <w:tab w:val="left" w:pos="794"/>
        <w:tab w:val="left" w:pos="1191"/>
        <w:tab w:val="left" w:pos="1588"/>
        <w:tab w:val="left" w:pos="1985"/>
        <w:tab w:val="left" w:pos="2160"/>
      </w:tabs>
      <w:spacing w:before="240" w:after="0"/>
      <w:ind w:left="3238"/>
      <w:textAlignment w:val="auto"/>
    </w:pPr>
    <w:rPr>
      <w:rFonts w:eastAsia="宋体" w:hint="eastAsia"/>
      <w:sz w:val="24"/>
      <w:lang w:eastAsia="en-US"/>
    </w:rPr>
  </w:style>
  <w:style w:type="paragraph" w:customStyle="1" w:styleId="affffb">
    <w:name w:val="参考文献"/>
    <w:basedOn w:val="a0"/>
    <w:qFormat/>
    <w:rsid w:val="00C75D6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C75D63"/>
    <w:rPr>
      <w:lang w:eastAsia="ja-JP"/>
    </w:rPr>
  </w:style>
  <w:style w:type="paragraph" w:customStyle="1" w:styleId="3GPP">
    <w:name w:val="3GPP 正文"/>
    <w:basedOn w:val="a0"/>
    <w:link w:val="3GPPChar"/>
    <w:qFormat/>
    <w:rsid w:val="00C75D63"/>
    <w:pPr>
      <w:autoSpaceDN w:val="0"/>
    </w:pPr>
    <w:rPr>
      <w:rFonts w:ascii="CG Times (WN)" w:hAnsi="CG Times (WN)"/>
      <w:lang w:val="fr-FR" w:eastAsia="ja-JP"/>
    </w:rPr>
  </w:style>
  <w:style w:type="paragraph" w:customStyle="1" w:styleId="00BodyText">
    <w:name w:val="00 BodyText"/>
    <w:basedOn w:val="a0"/>
    <w:qFormat/>
    <w:rsid w:val="00C75D63"/>
    <w:pPr>
      <w:autoSpaceDN w:val="0"/>
      <w:spacing w:after="220"/>
    </w:pPr>
    <w:rPr>
      <w:rFonts w:ascii="Arial" w:eastAsia="Malgun Gothic" w:hAnsi="Arial"/>
      <w:sz w:val="22"/>
      <w:lang w:val="en-US"/>
    </w:rPr>
  </w:style>
  <w:style w:type="paragraph" w:customStyle="1" w:styleId="affffc">
    <w:name w:val="??"/>
    <w:qFormat/>
    <w:rsid w:val="00C75D63"/>
    <w:pPr>
      <w:widowControl w:val="0"/>
      <w:autoSpaceDN w:val="0"/>
    </w:pPr>
    <w:rPr>
      <w:rFonts w:ascii="Times New Roman" w:eastAsia="Malgun Gothic" w:hAnsi="Times New Roman"/>
      <w:lang w:val="en-US" w:eastAsia="en-US"/>
    </w:rPr>
  </w:style>
  <w:style w:type="paragraph" w:customStyle="1" w:styleId="body">
    <w:name w:val="body"/>
    <w:basedOn w:val="a0"/>
    <w:qFormat/>
    <w:rsid w:val="00C75D6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75D63"/>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C75D63"/>
    <w:rPr>
      <w:rFonts w:ascii="Arial" w:eastAsia="MS Mincho" w:hAnsi="Arial" w:cs="Arial"/>
    </w:rPr>
  </w:style>
  <w:style w:type="paragraph" w:customStyle="1" w:styleId="BodyBest">
    <w:name w:val="BodyBest"/>
    <w:basedOn w:val="a0"/>
    <w:link w:val="BodyBestChar"/>
    <w:qFormat/>
    <w:rsid w:val="00C75D6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C75D6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9"/>
    <w:link w:val="IvDInstructiontextChar"/>
    <w:uiPriority w:val="99"/>
    <w:qFormat/>
    <w:rsid w:val="00C75D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9"/>
    <w:link w:val="IvDbodytextChar"/>
    <w:qFormat/>
    <w:rsid w:val="00C75D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C75D6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75D63"/>
    <w:rPr>
      <w:lang w:val="en-GB" w:eastAsia="ja-JP" w:bidi="ar-SA"/>
    </w:rPr>
  </w:style>
  <w:style w:type="character" w:customStyle="1" w:styleId="tgc">
    <w:name w:val="_tgc"/>
    <w:qFormat/>
    <w:rsid w:val="00C75D6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5D63"/>
    <w:rPr>
      <w:rFonts w:ascii="Arial" w:hAnsi="Arial" w:cs="Arial" w:hint="default"/>
      <w:sz w:val="28"/>
      <w:lang w:val="en-GB" w:eastAsia="en-US"/>
    </w:rPr>
  </w:style>
  <w:style w:type="table" w:customStyle="1" w:styleId="TableClassic23">
    <w:name w:val="Table Classic 23"/>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C75D6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C75D63"/>
    <w:rPr>
      <w:rFonts w:ascii="Times New Roman" w:hAnsi="Times New Roman" w:cs="Times New Roman" w:hint="default"/>
    </w:rPr>
  </w:style>
  <w:style w:type="table" w:customStyle="1" w:styleId="100">
    <w:name w:val="网格型10"/>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C75D63"/>
    <w:rPr>
      <w:rFonts w:ascii="Times New Roman" w:eastAsia="MS Mincho" w:hAnsi="Times New Roman"/>
      <w:lang w:val="en-US" w:eastAsia="en-US"/>
    </w:rPr>
    <w:tblPr/>
  </w:style>
  <w:style w:type="table" w:customStyle="1" w:styleId="TableGrid67">
    <w:name w:val="Table Grid67"/>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C75D63"/>
    <w:rPr>
      <w:rFonts w:ascii="Times New Roman" w:eastAsia="MS Mincho" w:hAnsi="Times New Roman"/>
      <w:lang w:val="en-US" w:eastAsia="en-US"/>
    </w:rPr>
    <w:tblPr/>
  </w:style>
  <w:style w:type="table" w:customStyle="1" w:styleId="Tabellengitternetz123">
    <w:name w:val="Tabellengitternetz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C75D63"/>
    <w:rPr>
      <w:rFonts w:ascii="Times New Roman" w:eastAsia="MS Mincho" w:hAnsi="Times New Roman"/>
      <w:lang w:val="en-US" w:eastAsia="en-US"/>
    </w:rPr>
    <w:tblPr/>
  </w:style>
  <w:style w:type="table" w:customStyle="1" w:styleId="Tabellengitternetz11123">
    <w:name w:val="Tabellengitternetz1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C75D6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C75D63"/>
    <w:rPr>
      <w:rFonts w:ascii="Times New Roman" w:eastAsia="MS Mincho" w:hAnsi="Times New Roman"/>
      <w:lang w:val="en-US" w:eastAsia="en-US"/>
    </w:rPr>
    <w:tblPr/>
  </w:style>
  <w:style w:type="table" w:customStyle="1" w:styleId="TableGrid581">
    <w:name w:val="Table Grid58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C75D63"/>
    <w:rPr>
      <w:rFonts w:ascii="Times New Roman" w:eastAsia="MS Mincho" w:hAnsi="Times New Roman"/>
      <w:lang w:val="en-US" w:eastAsia="en-US"/>
    </w:rPr>
    <w:tblPr/>
  </w:style>
  <w:style w:type="table" w:customStyle="1" w:styleId="TableGrid5151">
    <w:name w:val="Table Grid5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C75D63"/>
    <w:rPr>
      <w:rFonts w:ascii="Times New Roman" w:eastAsia="MS Mincho" w:hAnsi="Times New Roman"/>
      <w:lang w:val="en-US" w:eastAsia="en-US"/>
    </w:rPr>
    <w:tblPr/>
  </w:style>
  <w:style w:type="table" w:customStyle="1" w:styleId="Tabellengitternetz111211">
    <w:name w:val="Tabellengitternetz1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C75D63"/>
    <w:rPr>
      <w:rFonts w:ascii="Times New Roman" w:eastAsia="MS Mincho" w:hAnsi="Times New Roman"/>
      <w:lang w:val="en-US" w:eastAsia="en-US"/>
    </w:rPr>
    <w:tblPr/>
  </w:style>
  <w:style w:type="table" w:customStyle="1" w:styleId="TableGrid591">
    <w:name w:val="Table Grid59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C75D63"/>
    <w:rPr>
      <w:rFonts w:ascii="Times New Roman" w:eastAsia="MS Mincho" w:hAnsi="Times New Roman"/>
      <w:lang w:val="en-US" w:eastAsia="en-US"/>
    </w:rPr>
    <w:tblPr/>
  </w:style>
  <w:style w:type="table" w:customStyle="1" w:styleId="TableGrid5161">
    <w:name w:val="Table Grid5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C75D63"/>
  </w:style>
  <w:style w:type="table" w:customStyle="1" w:styleId="TableClassic224">
    <w:name w:val="Table Classic 22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C75D63"/>
    <w:rPr>
      <w:lang w:val="en-GB" w:eastAsia="ja-JP" w:bidi="ar-SA"/>
    </w:rPr>
  </w:style>
  <w:style w:type="paragraph" w:customStyle="1" w:styleId="1Char5">
    <w:name w:val="(文字) (文字)1 Char (文字) (文字)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75D63"/>
    <w:rPr>
      <w:rFonts w:ascii="Calibri Light" w:hAnsi="Calibri Light"/>
      <w:lang w:val="nb-NO" w:eastAsia="ja-JP" w:bidi="ar-SA"/>
    </w:rPr>
  </w:style>
  <w:style w:type="paragraph" w:customStyle="1" w:styleId="CharCharCharCharCharChar5">
    <w:name w:val="Char Char Char Char Char Char5"/>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C75D63"/>
    <w:rPr>
      <w:rFonts w:ascii="Intel Clear" w:hAnsi="Intel Clear" w:cs="Intel Clear"/>
      <w:shd w:val="clear" w:color="auto" w:fill="000080"/>
      <w:lang w:val="en-GB" w:eastAsia="en-US"/>
    </w:rPr>
  </w:style>
  <w:style w:type="character" w:customStyle="1" w:styleId="ZchnZchn55">
    <w:name w:val="Zchn Zchn55"/>
    <w:qFormat/>
    <w:rsid w:val="00C75D63"/>
    <w:rPr>
      <w:rFonts w:ascii="Calibri Light" w:eastAsia="Calibri Light" w:hAnsi="Calibri Light"/>
      <w:lang w:val="nb-NO" w:eastAsia="en-US" w:bidi="ar-SA"/>
    </w:rPr>
  </w:style>
  <w:style w:type="character" w:customStyle="1" w:styleId="CharChar105">
    <w:name w:val="Char Char105"/>
    <w:semiHidden/>
    <w:qFormat/>
    <w:rsid w:val="00C75D63"/>
    <w:rPr>
      <w:rFonts w:ascii="Intel Clear" w:hAnsi="Intel Clear"/>
      <w:lang w:val="en-GB" w:eastAsia="en-US"/>
    </w:rPr>
  </w:style>
  <w:style w:type="character" w:customStyle="1" w:styleId="CharChar95">
    <w:name w:val="Char Char95"/>
    <w:semiHidden/>
    <w:qFormat/>
    <w:rsid w:val="00C75D63"/>
    <w:rPr>
      <w:rFonts w:ascii="Intel Clear" w:hAnsi="Intel Clear" w:cs="Intel Clear"/>
      <w:sz w:val="16"/>
      <w:szCs w:val="16"/>
      <w:lang w:val="en-GB" w:eastAsia="en-US"/>
    </w:rPr>
  </w:style>
  <w:style w:type="character" w:customStyle="1" w:styleId="CharChar85">
    <w:name w:val="Char Char85"/>
    <w:semiHidden/>
    <w:qFormat/>
    <w:rsid w:val="00C75D63"/>
    <w:rPr>
      <w:rFonts w:ascii="Intel Clear" w:hAnsi="Intel Clear"/>
      <w:b/>
      <w:bCs/>
      <w:lang w:val="en-GB" w:eastAsia="en-US"/>
    </w:rPr>
  </w:style>
  <w:style w:type="paragraph" w:customStyle="1" w:styleId="1CharChar1Char5">
    <w:name w:val="(文字) (文字)1 Char (文字) (文字) Char (文字) (文字)1 Char (文字) (文字)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75D63"/>
    <w:rPr>
      <w:rFonts w:ascii="Intel Clear" w:hAnsi="Intel Clear"/>
      <w:sz w:val="36"/>
      <w:lang w:val="en-GB" w:eastAsia="en-US" w:bidi="ar-SA"/>
    </w:rPr>
  </w:style>
  <w:style w:type="character" w:customStyle="1" w:styleId="CharChar285">
    <w:name w:val="Char Char285"/>
    <w:qFormat/>
    <w:rsid w:val="00C75D63"/>
    <w:rPr>
      <w:rFonts w:ascii="Intel Clear" w:hAnsi="Intel Clear"/>
      <w:sz w:val="32"/>
      <w:lang w:val="en-GB"/>
    </w:rPr>
  </w:style>
  <w:style w:type="paragraph" w:customStyle="1" w:styleId="CharCharCharCharChar4">
    <w:name w:val="Char Char 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C75D63"/>
    <w:rPr>
      <w:lang w:val="en-GB" w:eastAsia="ja-JP" w:bidi="ar-SA"/>
    </w:rPr>
  </w:style>
  <w:style w:type="paragraph" w:customStyle="1" w:styleId="1Char4">
    <w:name w:val="(文字) (文字)1 Char (文字) (文字)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75D63"/>
    <w:rPr>
      <w:rFonts w:ascii="Calibri Light" w:hAnsi="Calibri Light"/>
      <w:lang w:val="nb-NO" w:eastAsia="ja-JP" w:bidi="ar-SA"/>
    </w:rPr>
  </w:style>
  <w:style w:type="paragraph" w:customStyle="1" w:styleId="CharCharCharCharCharChar4">
    <w:name w:val="Char Char Char Char Char Char4"/>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C75D63"/>
    <w:rPr>
      <w:rFonts w:ascii="Intel Clear" w:hAnsi="Intel Clear" w:cs="Intel Clear"/>
      <w:shd w:val="clear" w:color="auto" w:fill="000080"/>
      <w:lang w:val="en-GB" w:eastAsia="en-US"/>
    </w:rPr>
  </w:style>
  <w:style w:type="character" w:customStyle="1" w:styleId="ZchnZchn54">
    <w:name w:val="Zchn Zchn54"/>
    <w:qFormat/>
    <w:rsid w:val="00C75D63"/>
    <w:rPr>
      <w:rFonts w:ascii="Calibri Light" w:eastAsia="Calibri Light" w:hAnsi="Calibri Light"/>
      <w:lang w:val="nb-NO" w:eastAsia="en-US" w:bidi="ar-SA"/>
    </w:rPr>
  </w:style>
  <w:style w:type="character" w:customStyle="1" w:styleId="CharChar104">
    <w:name w:val="Char Char104"/>
    <w:semiHidden/>
    <w:qFormat/>
    <w:rsid w:val="00C75D63"/>
    <w:rPr>
      <w:rFonts w:ascii="Intel Clear" w:hAnsi="Intel Clear"/>
      <w:lang w:val="en-GB" w:eastAsia="en-US"/>
    </w:rPr>
  </w:style>
  <w:style w:type="character" w:customStyle="1" w:styleId="CharChar94">
    <w:name w:val="Char Char94"/>
    <w:qFormat/>
    <w:rsid w:val="00C75D63"/>
    <w:rPr>
      <w:rFonts w:ascii="Intel Clear" w:hAnsi="Intel Clear" w:cs="Intel Clear"/>
      <w:sz w:val="16"/>
      <w:szCs w:val="16"/>
      <w:lang w:val="en-GB" w:eastAsia="en-US"/>
    </w:rPr>
  </w:style>
  <w:style w:type="character" w:customStyle="1" w:styleId="CharChar84">
    <w:name w:val="Char Char84"/>
    <w:semiHidden/>
    <w:qFormat/>
    <w:rsid w:val="00C75D63"/>
    <w:rPr>
      <w:rFonts w:ascii="Intel Clear" w:hAnsi="Intel Clear"/>
      <w:b/>
      <w:bCs/>
      <w:lang w:val="en-GB" w:eastAsia="en-US"/>
    </w:rPr>
  </w:style>
  <w:style w:type="paragraph" w:customStyle="1" w:styleId="1CharChar1Char4">
    <w:name w:val="(文字) (文字)1 Char (文字) (文字) Char (文字) (文字)1 Char (文字) (文字)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75D63"/>
    <w:rPr>
      <w:rFonts w:ascii="Intel Clear" w:hAnsi="Intel Clear"/>
      <w:sz w:val="36"/>
      <w:lang w:val="en-GB" w:eastAsia="en-US" w:bidi="ar-SA"/>
    </w:rPr>
  </w:style>
  <w:style w:type="character" w:customStyle="1" w:styleId="CharChar284">
    <w:name w:val="Char Char284"/>
    <w:qFormat/>
    <w:rsid w:val="00C75D63"/>
    <w:rPr>
      <w:rFonts w:ascii="Intel Clear" w:hAnsi="Intel Clear"/>
      <w:sz w:val="32"/>
      <w:lang w:val="en-GB"/>
    </w:rPr>
  </w:style>
  <w:style w:type="paragraph" w:customStyle="1" w:styleId="CharCharCharCharChar3">
    <w:name w:val="Char Char 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75D63"/>
    <w:rPr>
      <w:rFonts w:ascii="Calibri Light" w:hAnsi="Calibri Light"/>
      <w:lang w:val="nb-NO" w:eastAsia="ja-JP" w:bidi="ar-SA"/>
    </w:rPr>
  </w:style>
  <w:style w:type="paragraph" w:customStyle="1" w:styleId="CharCharCharCharCharChar3">
    <w:name w:val="Char Char Char Char Char Char3"/>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C75D63"/>
    <w:rPr>
      <w:rFonts w:ascii="Intel Clear" w:hAnsi="Intel Clear" w:cs="Intel Clear"/>
      <w:shd w:val="clear" w:color="auto" w:fill="000080"/>
      <w:lang w:val="en-GB" w:eastAsia="en-US"/>
    </w:rPr>
  </w:style>
  <w:style w:type="character" w:customStyle="1" w:styleId="ZchnZchn53">
    <w:name w:val="Zchn Zchn53"/>
    <w:qFormat/>
    <w:rsid w:val="00C75D63"/>
    <w:rPr>
      <w:rFonts w:ascii="Calibri Light" w:eastAsia="Calibri Light" w:hAnsi="Calibri Light"/>
      <w:lang w:val="nb-NO" w:eastAsia="en-US" w:bidi="ar-SA"/>
    </w:rPr>
  </w:style>
  <w:style w:type="character" w:customStyle="1" w:styleId="CharChar103">
    <w:name w:val="Char Char103"/>
    <w:qFormat/>
    <w:rsid w:val="00C75D63"/>
    <w:rPr>
      <w:rFonts w:ascii="Intel Clear" w:hAnsi="Intel Clear"/>
      <w:lang w:val="en-GB" w:eastAsia="en-US"/>
    </w:rPr>
  </w:style>
  <w:style w:type="character" w:customStyle="1" w:styleId="CharChar93">
    <w:name w:val="Char Char93"/>
    <w:qFormat/>
    <w:rsid w:val="00C75D63"/>
    <w:rPr>
      <w:rFonts w:ascii="Intel Clear" w:hAnsi="Intel Clear" w:cs="Intel Clear"/>
      <w:sz w:val="16"/>
      <w:szCs w:val="16"/>
      <w:lang w:val="en-GB" w:eastAsia="en-US"/>
    </w:rPr>
  </w:style>
  <w:style w:type="character" w:customStyle="1" w:styleId="CharChar83">
    <w:name w:val="Char Char83"/>
    <w:semiHidden/>
    <w:qFormat/>
    <w:rsid w:val="00C75D63"/>
    <w:rPr>
      <w:rFonts w:ascii="Intel Clear" w:hAnsi="Intel Clear"/>
      <w:b/>
      <w:bCs/>
      <w:lang w:val="en-GB" w:eastAsia="en-US"/>
    </w:rPr>
  </w:style>
  <w:style w:type="paragraph" w:customStyle="1" w:styleId="1CharChar1Char3">
    <w:name w:val="(文字) (文字)1 Char (文字) (文字) Char (文字) (文字)1 Char (文字) (文字)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75D63"/>
    <w:rPr>
      <w:rFonts w:ascii="Intel Clear" w:hAnsi="Intel Clear"/>
      <w:sz w:val="36"/>
      <w:lang w:val="en-GB" w:eastAsia="en-US" w:bidi="ar-SA"/>
    </w:rPr>
  </w:style>
  <w:style w:type="character" w:customStyle="1" w:styleId="CharChar283">
    <w:name w:val="Char Char283"/>
    <w:qFormat/>
    <w:rsid w:val="00C75D63"/>
    <w:rPr>
      <w:rFonts w:ascii="Intel Clear" w:hAnsi="Intel Clear"/>
      <w:sz w:val="32"/>
      <w:lang w:val="en-GB"/>
    </w:rPr>
  </w:style>
  <w:style w:type="paragraph" w:customStyle="1" w:styleId="95">
    <w:name w:val="目录 95"/>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75D6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C75D6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C75D63"/>
  </w:style>
  <w:style w:type="table" w:customStyle="1" w:styleId="TableGrid542">
    <w:name w:val="Table Grid542"/>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C75D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C75D63"/>
  </w:style>
  <w:style w:type="numbering" w:customStyle="1" w:styleId="NoList20">
    <w:name w:val="No List20"/>
    <w:next w:val="a3"/>
    <w:uiPriority w:val="99"/>
    <w:semiHidden/>
    <w:unhideWhenUsed/>
    <w:rsid w:val="00C75D63"/>
  </w:style>
  <w:style w:type="numbering" w:customStyle="1" w:styleId="NoList117">
    <w:name w:val="No List117"/>
    <w:next w:val="a3"/>
    <w:uiPriority w:val="99"/>
    <w:semiHidden/>
    <w:unhideWhenUsed/>
    <w:rsid w:val="00C75D63"/>
  </w:style>
  <w:style w:type="numbering" w:customStyle="1" w:styleId="NoList28">
    <w:name w:val="No List28"/>
    <w:next w:val="a3"/>
    <w:uiPriority w:val="99"/>
    <w:semiHidden/>
    <w:unhideWhenUsed/>
    <w:rsid w:val="00C75D63"/>
  </w:style>
  <w:style w:type="numbering" w:customStyle="1" w:styleId="NoList38">
    <w:name w:val="No List38"/>
    <w:next w:val="a3"/>
    <w:uiPriority w:val="99"/>
    <w:semiHidden/>
    <w:unhideWhenUsed/>
    <w:rsid w:val="00C75D63"/>
  </w:style>
  <w:style w:type="numbering" w:customStyle="1" w:styleId="NoList48">
    <w:name w:val="No List48"/>
    <w:next w:val="a3"/>
    <w:uiPriority w:val="99"/>
    <w:semiHidden/>
    <w:unhideWhenUsed/>
    <w:rsid w:val="00C75D63"/>
  </w:style>
  <w:style w:type="numbering" w:customStyle="1" w:styleId="NoList57">
    <w:name w:val="No List57"/>
    <w:next w:val="a3"/>
    <w:uiPriority w:val="99"/>
    <w:semiHidden/>
    <w:unhideWhenUsed/>
    <w:rsid w:val="00C75D63"/>
  </w:style>
  <w:style w:type="numbering" w:customStyle="1" w:styleId="NoList118">
    <w:name w:val="No List118"/>
    <w:next w:val="a3"/>
    <w:uiPriority w:val="99"/>
    <w:semiHidden/>
    <w:unhideWhenUsed/>
    <w:rsid w:val="00C75D63"/>
  </w:style>
  <w:style w:type="numbering" w:customStyle="1" w:styleId="NoList217">
    <w:name w:val="No List217"/>
    <w:next w:val="a3"/>
    <w:uiPriority w:val="99"/>
    <w:semiHidden/>
    <w:unhideWhenUsed/>
    <w:rsid w:val="00C75D63"/>
  </w:style>
  <w:style w:type="numbering" w:customStyle="1" w:styleId="NoList317">
    <w:name w:val="No List317"/>
    <w:next w:val="a3"/>
    <w:uiPriority w:val="99"/>
    <w:semiHidden/>
    <w:unhideWhenUsed/>
    <w:rsid w:val="00C75D63"/>
  </w:style>
  <w:style w:type="numbering" w:customStyle="1" w:styleId="NoList417">
    <w:name w:val="No List417"/>
    <w:next w:val="a3"/>
    <w:uiPriority w:val="99"/>
    <w:semiHidden/>
    <w:unhideWhenUsed/>
    <w:rsid w:val="00C75D63"/>
  </w:style>
  <w:style w:type="numbering" w:customStyle="1" w:styleId="NoList67">
    <w:name w:val="No List67"/>
    <w:next w:val="a3"/>
    <w:uiPriority w:val="99"/>
    <w:semiHidden/>
    <w:unhideWhenUsed/>
    <w:rsid w:val="00C75D63"/>
  </w:style>
  <w:style w:type="numbering" w:customStyle="1" w:styleId="171">
    <w:name w:val="无列表17"/>
    <w:next w:val="a3"/>
    <w:semiHidden/>
    <w:rsid w:val="00C75D63"/>
  </w:style>
  <w:style w:type="numbering" w:customStyle="1" w:styleId="172">
    <w:name w:val="リストなし17"/>
    <w:next w:val="a3"/>
    <w:uiPriority w:val="99"/>
    <w:semiHidden/>
    <w:unhideWhenUsed/>
    <w:rsid w:val="00C75D63"/>
  </w:style>
  <w:style w:type="numbering" w:customStyle="1" w:styleId="1170">
    <w:name w:val="无列表117"/>
    <w:next w:val="a3"/>
    <w:semiHidden/>
    <w:rsid w:val="00C75D63"/>
  </w:style>
  <w:style w:type="numbering" w:customStyle="1" w:styleId="1161">
    <w:name w:val="リストなし116"/>
    <w:next w:val="a3"/>
    <w:uiPriority w:val="99"/>
    <w:semiHidden/>
    <w:unhideWhenUsed/>
    <w:rsid w:val="00C75D63"/>
  </w:style>
  <w:style w:type="numbering" w:customStyle="1" w:styleId="NoList1117">
    <w:name w:val="No List1117"/>
    <w:next w:val="a3"/>
    <w:uiPriority w:val="99"/>
    <w:semiHidden/>
    <w:unhideWhenUsed/>
    <w:rsid w:val="00C75D63"/>
  </w:style>
  <w:style w:type="numbering" w:customStyle="1" w:styleId="NoList77">
    <w:name w:val="No List77"/>
    <w:next w:val="a3"/>
    <w:uiPriority w:val="99"/>
    <w:semiHidden/>
    <w:unhideWhenUsed/>
    <w:rsid w:val="00C75D63"/>
  </w:style>
  <w:style w:type="numbering" w:customStyle="1" w:styleId="NoList127">
    <w:name w:val="No List127"/>
    <w:next w:val="a3"/>
    <w:uiPriority w:val="99"/>
    <w:semiHidden/>
    <w:unhideWhenUsed/>
    <w:rsid w:val="00C75D63"/>
  </w:style>
  <w:style w:type="numbering" w:customStyle="1" w:styleId="NoList227">
    <w:name w:val="No List227"/>
    <w:next w:val="a3"/>
    <w:uiPriority w:val="99"/>
    <w:semiHidden/>
    <w:unhideWhenUsed/>
    <w:rsid w:val="00C75D63"/>
  </w:style>
  <w:style w:type="numbering" w:customStyle="1" w:styleId="NoList327">
    <w:name w:val="No List327"/>
    <w:next w:val="a3"/>
    <w:uiPriority w:val="99"/>
    <w:semiHidden/>
    <w:unhideWhenUsed/>
    <w:rsid w:val="00C75D63"/>
  </w:style>
  <w:style w:type="numbering" w:customStyle="1" w:styleId="NoList426">
    <w:name w:val="No List426"/>
    <w:next w:val="a3"/>
    <w:uiPriority w:val="99"/>
    <w:semiHidden/>
    <w:unhideWhenUsed/>
    <w:rsid w:val="00C75D63"/>
  </w:style>
  <w:style w:type="numbering" w:customStyle="1" w:styleId="NoList516">
    <w:name w:val="No List516"/>
    <w:next w:val="a3"/>
    <w:uiPriority w:val="99"/>
    <w:semiHidden/>
    <w:unhideWhenUsed/>
    <w:rsid w:val="00C75D63"/>
  </w:style>
  <w:style w:type="numbering" w:customStyle="1" w:styleId="NoList2116">
    <w:name w:val="No List2116"/>
    <w:next w:val="a3"/>
    <w:uiPriority w:val="99"/>
    <w:semiHidden/>
    <w:unhideWhenUsed/>
    <w:rsid w:val="00C75D63"/>
  </w:style>
  <w:style w:type="numbering" w:customStyle="1" w:styleId="NoList3116">
    <w:name w:val="No List3116"/>
    <w:next w:val="a3"/>
    <w:uiPriority w:val="99"/>
    <w:semiHidden/>
    <w:unhideWhenUsed/>
    <w:rsid w:val="00C75D63"/>
  </w:style>
  <w:style w:type="numbering" w:customStyle="1" w:styleId="NoList4116">
    <w:name w:val="No List4116"/>
    <w:next w:val="a3"/>
    <w:uiPriority w:val="99"/>
    <w:semiHidden/>
    <w:unhideWhenUsed/>
    <w:rsid w:val="00C75D63"/>
  </w:style>
  <w:style w:type="numbering" w:customStyle="1" w:styleId="NoList616">
    <w:name w:val="No List616"/>
    <w:next w:val="a3"/>
    <w:uiPriority w:val="99"/>
    <w:semiHidden/>
    <w:unhideWhenUsed/>
    <w:rsid w:val="00C75D63"/>
  </w:style>
  <w:style w:type="numbering" w:customStyle="1" w:styleId="1116">
    <w:name w:val="无列表1116"/>
    <w:next w:val="a3"/>
    <w:semiHidden/>
    <w:rsid w:val="00C75D63"/>
  </w:style>
  <w:style w:type="numbering" w:customStyle="1" w:styleId="NoList11116">
    <w:name w:val="No List11116"/>
    <w:next w:val="a3"/>
    <w:uiPriority w:val="99"/>
    <w:semiHidden/>
    <w:unhideWhenUsed/>
    <w:rsid w:val="00C75D63"/>
  </w:style>
  <w:style w:type="numbering" w:customStyle="1" w:styleId="NoList716">
    <w:name w:val="No List716"/>
    <w:next w:val="a3"/>
    <w:uiPriority w:val="99"/>
    <w:semiHidden/>
    <w:unhideWhenUsed/>
    <w:rsid w:val="00C75D63"/>
  </w:style>
  <w:style w:type="numbering" w:customStyle="1" w:styleId="NoList1216">
    <w:name w:val="No List1216"/>
    <w:next w:val="a3"/>
    <w:uiPriority w:val="99"/>
    <w:semiHidden/>
    <w:unhideWhenUsed/>
    <w:rsid w:val="00C75D63"/>
  </w:style>
  <w:style w:type="numbering" w:customStyle="1" w:styleId="NoList2216">
    <w:name w:val="No List2216"/>
    <w:next w:val="a3"/>
    <w:uiPriority w:val="99"/>
    <w:semiHidden/>
    <w:unhideWhenUsed/>
    <w:rsid w:val="00C75D63"/>
  </w:style>
  <w:style w:type="numbering" w:customStyle="1" w:styleId="NoList3216">
    <w:name w:val="No List3216"/>
    <w:next w:val="a3"/>
    <w:uiPriority w:val="99"/>
    <w:semiHidden/>
    <w:unhideWhenUsed/>
    <w:rsid w:val="00C75D63"/>
  </w:style>
  <w:style w:type="numbering" w:customStyle="1" w:styleId="NoList86">
    <w:name w:val="No List86"/>
    <w:next w:val="a3"/>
    <w:uiPriority w:val="99"/>
    <w:semiHidden/>
    <w:unhideWhenUsed/>
    <w:rsid w:val="00C75D63"/>
  </w:style>
  <w:style w:type="numbering" w:customStyle="1" w:styleId="NoList133">
    <w:name w:val="No List133"/>
    <w:next w:val="a3"/>
    <w:uiPriority w:val="99"/>
    <w:semiHidden/>
    <w:unhideWhenUsed/>
    <w:rsid w:val="00C75D63"/>
  </w:style>
  <w:style w:type="numbering" w:customStyle="1" w:styleId="NoList233">
    <w:name w:val="No List233"/>
    <w:next w:val="a3"/>
    <w:uiPriority w:val="99"/>
    <w:semiHidden/>
    <w:unhideWhenUsed/>
    <w:rsid w:val="00C75D63"/>
  </w:style>
  <w:style w:type="numbering" w:customStyle="1" w:styleId="NoList333">
    <w:name w:val="No List333"/>
    <w:next w:val="a3"/>
    <w:uiPriority w:val="99"/>
    <w:semiHidden/>
    <w:unhideWhenUsed/>
    <w:rsid w:val="00C75D63"/>
  </w:style>
  <w:style w:type="numbering" w:customStyle="1" w:styleId="NoList433">
    <w:name w:val="No List433"/>
    <w:next w:val="a3"/>
    <w:uiPriority w:val="99"/>
    <w:semiHidden/>
    <w:unhideWhenUsed/>
    <w:rsid w:val="00C75D63"/>
  </w:style>
  <w:style w:type="numbering" w:customStyle="1" w:styleId="NoList523">
    <w:name w:val="No List523"/>
    <w:next w:val="a3"/>
    <w:uiPriority w:val="99"/>
    <w:semiHidden/>
    <w:unhideWhenUsed/>
    <w:rsid w:val="00C75D63"/>
  </w:style>
  <w:style w:type="numbering" w:customStyle="1" w:styleId="NoList623">
    <w:name w:val="No List623"/>
    <w:next w:val="a3"/>
    <w:uiPriority w:val="99"/>
    <w:semiHidden/>
    <w:unhideWhenUsed/>
    <w:rsid w:val="00C75D63"/>
  </w:style>
  <w:style w:type="numbering" w:customStyle="1" w:styleId="NoList723">
    <w:name w:val="No List723"/>
    <w:next w:val="a3"/>
    <w:uiPriority w:val="99"/>
    <w:semiHidden/>
    <w:unhideWhenUsed/>
    <w:rsid w:val="00C75D63"/>
  </w:style>
  <w:style w:type="numbering" w:customStyle="1" w:styleId="NoList816">
    <w:name w:val="No List816"/>
    <w:next w:val="a3"/>
    <w:uiPriority w:val="99"/>
    <w:semiHidden/>
    <w:unhideWhenUsed/>
    <w:rsid w:val="00C75D63"/>
  </w:style>
  <w:style w:type="numbering" w:customStyle="1" w:styleId="NoList96">
    <w:name w:val="No List96"/>
    <w:next w:val="a3"/>
    <w:uiPriority w:val="99"/>
    <w:semiHidden/>
    <w:unhideWhenUsed/>
    <w:rsid w:val="00C75D63"/>
  </w:style>
  <w:style w:type="numbering" w:customStyle="1" w:styleId="NoList1123">
    <w:name w:val="No List1123"/>
    <w:next w:val="a3"/>
    <w:uiPriority w:val="99"/>
    <w:semiHidden/>
    <w:unhideWhenUsed/>
    <w:rsid w:val="00C75D63"/>
  </w:style>
  <w:style w:type="numbering" w:customStyle="1" w:styleId="NoList2123">
    <w:name w:val="No List2123"/>
    <w:next w:val="a3"/>
    <w:uiPriority w:val="99"/>
    <w:semiHidden/>
    <w:unhideWhenUsed/>
    <w:rsid w:val="00C75D63"/>
  </w:style>
  <w:style w:type="numbering" w:customStyle="1" w:styleId="NoList3123">
    <w:name w:val="No List3123"/>
    <w:next w:val="a3"/>
    <w:uiPriority w:val="99"/>
    <w:semiHidden/>
    <w:unhideWhenUsed/>
    <w:rsid w:val="00C75D63"/>
  </w:style>
  <w:style w:type="numbering" w:customStyle="1" w:styleId="NoList4123">
    <w:name w:val="No List4123"/>
    <w:next w:val="a3"/>
    <w:uiPriority w:val="99"/>
    <w:semiHidden/>
    <w:unhideWhenUsed/>
    <w:rsid w:val="00C75D63"/>
  </w:style>
  <w:style w:type="numbering" w:customStyle="1" w:styleId="NoList5113">
    <w:name w:val="No List5113"/>
    <w:next w:val="a3"/>
    <w:uiPriority w:val="99"/>
    <w:semiHidden/>
    <w:unhideWhenUsed/>
    <w:rsid w:val="00C75D63"/>
  </w:style>
  <w:style w:type="numbering" w:customStyle="1" w:styleId="NoList6113">
    <w:name w:val="No List6113"/>
    <w:next w:val="a3"/>
    <w:uiPriority w:val="99"/>
    <w:semiHidden/>
    <w:unhideWhenUsed/>
    <w:rsid w:val="00C75D63"/>
  </w:style>
  <w:style w:type="numbering" w:customStyle="1" w:styleId="NoList7113">
    <w:name w:val="No List7113"/>
    <w:next w:val="a3"/>
    <w:uiPriority w:val="99"/>
    <w:semiHidden/>
    <w:unhideWhenUsed/>
    <w:rsid w:val="00C75D63"/>
  </w:style>
  <w:style w:type="numbering" w:customStyle="1" w:styleId="NoList8113">
    <w:name w:val="No List8113"/>
    <w:next w:val="a3"/>
    <w:uiPriority w:val="99"/>
    <w:semiHidden/>
    <w:unhideWhenUsed/>
    <w:rsid w:val="00C75D63"/>
  </w:style>
  <w:style w:type="numbering" w:customStyle="1" w:styleId="NoList915">
    <w:name w:val="No List915"/>
    <w:next w:val="a3"/>
    <w:uiPriority w:val="99"/>
    <w:semiHidden/>
    <w:unhideWhenUsed/>
    <w:rsid w:val="00C75D63"/>
  </w:style>
  <w:style w:type="numbering" w:customStyle="1" w:styleId="LFO197">
    <w:name w:val="LFO197"/>
    <w:basedOn w:val="a3"/>
    <w:rsid w:val="00C75D63"/>
  </w:style>
  <w:style w:type="numbering" w:customStyle="1" w:styleId="NoList105">
    <w:name w:val="No List105"/>
    <w:next w:val="a3"/>
    <w:uiPriority w:val="99"/>
    <w:semiHidden/>
    <w:unhideWhenUsed/>
    <w:rsid w:val="00C75D63"/>
  </w:style>
  <w:style w:type="numbering" w:customStyle="1" w:styleId="LFO1915">
    <w:name w:val="LFO1915"/>
    <w:basedOn w:val="a3"/>
    <w:rsid w:val="00C75D63"/>
  </w:style>
  <w:style w:type="numbering" w:customStyle="1" w:styleId="NoList1223">
    <w:name w:val="No List1223"/>
    <w:next w:val="a3"/>
    <w:uiPriority w:val="99"/>
    <w:semiHidden/>
    <w:rsid w:val="00C75D63"/>
  </w:style>
  <w:style w:type="numbering" w:customStyle="1" w:styleId="NoList11123">
    <w:name w:val="No List11123"/>
    <w:next w:val="a3"/>
    <w:uiPriority w:val="99"/>
    <w:semiHidden/>
    <w:unhideWhenUsed/>
    <w:rsid w:val="00C75D63"/>
  </w:style>
  <w:style w:type="numbering" w:customStyle="1" w:styleId="1230">
    <w:name w:val="无列表123"/>
    <w:next w:val="a3"/>
    <w:semiHidden/>
    <w:rsid w:val="00C75D63"/>
  </w:style>
  <w:style w:type="numbering" w:customStyle="1" w:styleId="1231">
    <w:name w:val="リストなし123"/>
    <w:next w:val="a3"/>
    <w:uiPriority w:val="99"/>
    <w:semiHidden/>
    <w:unhideWhenUsed/>
    <w:rsid w:val="00C75D63"/>
  </w:style>
  <w:style w:type="numbering" w:customStyle="1" w:styleId="11230">
    <w:name w:val="无列表1123"/>
    <w:next w:val="a3"/>
    <w:semiHidden/>
    <w:rsid w:val="00C75D63"/>
  </w:style>
  <w:style w:type="numbering" w:customStyle="1" w:styleId="11133">
    <w:name w:val="リストなし1113"/>
    <w:next w:val="a3"/>
    <w:uiPriority w:val="99"/>
    <w:semiHidden/>
    <w:unhideWhenUsed/>
    <w:rsid w:val="00C75D63"/>
  </w:style>
  <w:style w:type="numbering" w:customStyle="1" w:styleId="NoList2223">
    <w:name w:val="No List2223"/>
    <w:next w:val="a3"/>
    <w:uiPriority w:val="99"/>
    <w:semiHidden/>
    <w:unhideWhenUsed/>
    <w:rsid w:val="00C75D63"/>
  </w:style>
  <w:style w:type="numbering" w:customStyle="1" w:styleId="NoList3223">
    <w:name w:val="No List3223"/>
    <w:next w:val="a3"/>
    <w:uiPriority w:val="99"/>
    <w:semiHidden/>
    <w:unhideWhenUsed/>
    <w:rsid w:val="00C75D63"/>
  </w:style>
  <w:style w:type="numbering" w:customStyle="1" w:styleId="NoList4213">
    <w:name w:val="No List4213"/>
    <w:next w:val="a3"/>
    <w:uiPriority w:val="99"/>
    <w:semiHidden/>
    <w:unhideWhenUsed/>
    <w:rsid w:val="00C75D63"/>
  </w:style>
  <w:style w:type="numbering" w:customStyle="1" w:styleId="NoList21113">
    <w:name w:val="No List21113"/>
    <w:next w:val="a3"/>
    <w:uiPriority w:val="99"/>
    <w:semiHidden/>
    <w:unhideWhenUsed/>
    <w:rsid w:val="00C75D63"/>
  </w:style>
  <w:style w:type="numbering" w:customStyle="1" w:styleId="NoList31113">
    <w:name w:val="No List31113"/>
    <w:next w:val="a3"/>
    <w:uiPriority w:val="99"/>
    <w:semiHidden/>
    <w:unhideWhenUsed/>
    <w:rsid w:val="00C75D63"/>
  </w:style>
  <w:style w:type="numbering" w:customStyle="1" w:styleId="NoList41113">
    <w:name w:val="No List41113"/>
    <w:next w:val="a3"/>
    <w:uiPriority w:val="99"/>
    <w:semiHidden/>
    <w:unhideWhenUsed/>
    <w:rsid w:val="00C75D63"/>
  </w:style>
  <w:style w:type="numbering" w:customStyle="1" w:styleId="11113">
    <w:name w:val="无列表11113"/>
    <w:next w:val="a3"/>
    <w:semiHidden/>
    <w:rsid w:val="00C75D63"/>
  </w:style>
  <w:style w:type="numbering" w:customStyle="1" w:styleId="NoList111113">
    <w:name w:val="No List111113"/>
    <w:next w:val="a3"/>
    <w:uiPriority w:val="99"/>
    <w:semiHidden/>
    <w:unhideWhenUsed/>
    <w:rsid w:val="00C75D63"/>
  </w:style>
  <w:style w:type="numbering" w:customStyle="1" w:styleId="NoList12113">
    <w:name w:val="No List12113"/>
    <w:next w:val="a3"/>
    <w:uiPriority w:val="99"/>
    <w:semiHidden/>
    <w:unhideWhenUsed/>
    <w:rsid w:val="00C75D63"/>
  </w:style>
  <w:style w:type="numbering" w:customStyle="1" w:styleId="NoList22113">
    <w:name w:val="No List22113"/>
    <w:next w:val="a3"/>
    <w:uiPriority w:val="99"/>
    <w:semiHidden/>
    <w:unhideWhenUsed/>
    <w:rsid w:val="00C75D63"/>
  </w:style>
  <w:style w:type="numbering" w:customStyle="1" w:styleId="NoList32113">
    <w:name w:val="No List32113"/>
    <w:next w:val="a3"/>
    <w:uiPriority w:val="99"/>
    <w:semiHidden/>
    <w:unhideWhenUsed/>
    <w:rsid w:val="00C75D63"/>
  </w:style>
  <w:style w:type="numbering" w:customStyle="1" w:styleId="NoList143">
    <w:name w:val="No List143"/>
    <w:next w:val="a3"/>
    <w:uiPriority w:val="99"/>
    <w:semiHidden/>
    <w:unhideWhenUsed/>
    <w:rsid w:val="00C75D63"/>
  </w:style>
  <w:style w:type="numbering" w:customStyle="1" w:styleId="NoList153">
    <w:name w:val="No List153"/>
    <w:next w:val="a3"/>
    <w:uiPriority w:val="99"/>
    <w:semiHidden/>
    <w:unhideWhenUsed/>
    <w:rsid w:val="00C75D63"/>
  </w:style>
  <w:style w:type="numbering" w:customStyle="1" w:styleId="NoList243">
    <w:name w:val="No List243"/>
    <w:next w:val="a3"/>
    <w:uiPriority w:val="99"/>
    <w:semiHidden/>
    <w:unhideWhenUsed/>
    <w:rsid w:val="00C75D63"/>
  </w:style>
  <w:style w:type="numbering" w:customStyle="1" w:styleId="NoList343">
    <w:name w:val="No List343"/>
    <w:next w:val="a3"/>
    <w:uiPriority w:val="99"/>
    <w:semiHidden/>
    <w:unhideWhenUsed/>
    <w:rsid w:val="00C75D63"/>
  </w:style>
  <w:style w:type="numbering" w:customStyle="1" w:styleId="NoList443">
    <w:name w:val="No List443"/>
    <w:next w:val="a3"/>
    <w:uiPriority w:val="99"/>
    <w:semiHidden/>
    <w:unhideWhenUsed/>
    <w:rsid w:val="00C75D63"/>
  </w:style>
  <w:style w:type="numbering" w:customStyle="1" w:styleId="NoList533">
    <w:name w:val="No List533"/>
    <w:next w:val="a3"/>
    <w:uiPriority w:val="99"/>
    <w:semiHidden/>
    <w:unhideWhenUsed/>
    <w:rsid w:val="00C75D63"/>
  </w:style>
  <w:style w:type="numbering" w:customStyle="1" w:styleId="NoList633">
    <w:name w:val="No List633"/>
    <w:next w:val="a3"/>
    <w:uiPriority w:val="99"/>
    <w:semiHidden/>
    <w:unhideWhenUsed/>
    <w:rsid w:val="00C75D63"/>
  </w:style>
  <w:style w:type="numbering" w:customStyle="1" w:styleId="NoList733">
    <w:name w:val="No List733"/>
    <w:next w:val="a3"/>
    <w:uiPriority w:val="99"/>
    <w:semiHidden/>
    <w:unhideWhenUsed/>
    <w:rsid w:val="00C75D63"/>
  </w:style>
  <w:style w:type="numbering" w:customStyle="1" w:styleId="NoList823">
    <w:name w:val="No List823"/>
    <w:next w:val="a3"/>
    <w:uiPriority w:val="99"/>
    <w:semiHidden/>
    <w:unhideWhenUsed/>
    <w:rsid w:val="00C75D63"/>
  </w:style>
  <w:style w:type="numbering" w:customStyle="1" w:styleId="NoList923">
    <w:name w:val="No List923"/>
    <w:next w:val="a3"/>
    <w:uiPriority w:val="99"/>
    <w:semiHidden/>
    <w:unhideWhenUsed/>
    <w:rsid w:val="00C75D63"/>
  </w:style>
  <w:style w:type="numbering" w:customStyle="1" w:styleId="NoList1133">
    <w:name w:val="No List1133"/>
    <w:next w:val="a3"/>
    <w:uiPriority w:val="99"/>
    <w:semiHidden/>
    <w:unhideWhenUsed/>
    <w:rsid w:val="00C75D63"/>
  </w:style>
  <w:style w:type="numbering" w:customStyle="1" w:styleId="NoList2133">
    <w:name w:val="No List2133"/>
    <w:next w:val="a3"/>
    <w:uiPriority w:val="99"/>
    <w:semiHidden/>
    <w:unhideWhenUsed/>
    <w:rsid w:val="00C75D63"/>
  </w:style>
  <w:style w:type="numbering" w:customStyle="1" w:styleId="NoList3133">
    <w:name w:val="No List3133"/>
    <w:next w:val="a3"/>
    <w:uiPriority w:val="99"/>
    <w:semiHidden/>
    <w:unhideWhenUsed/>
    <w:rsid w:val="00C75D63"/>
  </w:style>
  <w:style w:type="numbering" w:customStyle="1" w:styleId="NoList4133">
    <w:name w:val="No List4133"/>
    <w:next w:val="a3"/>
    <w:uiPriority w:val="99"/>
    <w:semiHidden/>
    <w:unhideWhenUsed/>
    <w:rsid w:val="00C75D63"/>
  </w:style>
  <w:style w:type="numbering" w:customStyle="1" w:styleId="NoList5123">
    <w:name w:val="No List5123"/>
    <w:next w:val="a3"/>
    <w:uiPriority w:val="99"/>
    <w:semiHidden/>
    <w:unhideWhenUsed/>
    <w:rsid w:val="00C75D63"/>
  </w:style>
  <w:style w:type="numbering" w:customStyle="1" w:styleId="NoList6123">
    <w:name w:val="No List6123"/>
    <w:next w:val="a3"/>
    <w:uiPriority w:val="99"/>
    <w:semiHidden/>
    <w:unhideWhenUsed/>
    <w:rsid w:val="00C75D63"/>
  </w:style>
  <w:style w:type="numbering" w:customStyle="1" w:styleId="NoList7123">
    <w:name w:val="No List7123"/>
    <w:next w:val="a3"/>
    <w:uiPriority w:val="99"/>
    <w:semiHidden/>
    <w:unhideWhenUsed/>
    <w:rsid w:val="00C75D63"/>
  </w:style>
  <w:style w:type="numbering" w:customStyle="1" w:styleId="NoList8123">
    <w:name w:val="No List8123"/>
    <w:next w:val="a3"/>
    <w:uiPriority w:val="99"/>
    <w:semiHidden/>
    <w:unhideWhenUsed/>
    <w:rsid w:val="00C75D63"/>
  </w:style>
  <w:style w:type="numbering" w:customStyle="1" w:styleId="NoList9113">
    <w:name w:val="No List9113"/>
    <w:next w:val="a3"/>
    <w:uiPriority w:val="99"/>
    <w:semiHidden/>
    <w:unhideWhenUsed/>
    <w:rsid w:val="00C75D63"/>
  </w:style>
  <w:style w:type="numbering" w:customStyle="1" w:styleId="LFO1923">
    <w:name w:val="LFO1923"/>
    <w:basedOn w:val="a3"/>
    <w:rsid w:val="00C75D63"/>
  </w:style>
  <w:style w:type="numbering" w:customStyle="1" w:styleId="NoList1013">
    <w:name w:val="No List1013"/>
    <w:next w:val="a3"/>
    <w:uiPriority w:val="99"/>
    <w:semiHidden/>
    <w:unhideWhenUsed/>
    <w:rsid w:val="00C75D63"/>
  </w:style>
  <w:style w:type="numbering" w:customStyle="1" w:styleId="LFO19113">
    <w:name w:val="LFO19113"/>
    <w:basedOn w:val="a3"/>
    <w:rsid w:val="00C75D63"/>
  </w:style>
  <w:style w:type="numbering" w:customStyle="1" w:styleId="NoList1233">
    <w:name w:val="No List1233"/>
    <w:next w:val="a3"/>
    <w:uiPriority w:val="99"/>
    <w:semiHidden/>
    <w:rsid w:val="00C75D63"/>
  </w:style>
  <w:style w:type="numbering" w:customStyle="1" w:styleId="NoList11133">
    <w:name w:val="No List11133"/>
    <w:next w:val="a3"/>
    <w:uiPriority w:val="99"/>
    <w:semiHidden/>
    <w:unhideWhenUsed/>
    <w:rsid w:val="00C75D63"/>
  </w:style>
  <w:style w:type="numbering" w:customStyle="1" w:styleId="1330">
    <w:name w:val="无列表133"/>
    <w:next w:val="a3"/>
    <w:semiHidden/>
    <w:rsid w:val="00C75D63"/>
  </w:style>
  <w:style w:type="numbering" w:customStyle="1" w:styleId="1331">
    <w:name w:val="リストなし133"/>
    <w:next w:val="a3"/>
    <w:uiPriority w:val="99"/>
    <w:semiHidden/>
    <w:unhideWhenUsed/>
    <w:rsid w:val="00C75D63"/>
  </w:style>
  <w:style w:type="numbering" w:customStyle="1" w:styleId="11330">
    <w:name w:val="无列表1133"/>
    <w:next w:val="a3"/>
    <w:semiHidden/>
    <w:rsid w:val="00C75D63"/>
  </w:style>
  <w:style w:type="numbering" w:customStyle="1" w:styleId="11231">
    <w:name w:val="リストなし1123"/>
    <w:next w:val="a3"/>
    <w:uiPriority w:val="99"/>
    <w:semiHidden/>
    <w:unhideWhenUsed/>
    <w:rsid w:val="00C75D63"/>
  </w:style>
  <w:style w:type="numbering" w:customStyle="1" w:styleId="NoList2233">
    <w:name w:val="No List2233"/>
    <w:next w:val="a3"/>
    <w:uiPriority w:val="99"/>
    <w:semiHidden/>
    <w:unhideWhenUsed/>
    <w:rsid w:val="00C75D63"/>
  </w:style>
  <w:style w:type="numbering" w:customStyle="1" w:styleId="NoList3233">
    <w:name w:val="No List3233"/>
    <w:next w:val="a3"/>
    <w:uiPriority w:val="99"/>
    <w:semiHidden/>
    <w:unhideWhenUsed/>
    <w:rsid w:val="00C75D63"/>
  </w:style>
  <w:style w:type="numbering" w:customStyle="1" w:styleId="NoList4223">
    <w:name w:val="No List4223"/>
    <w:next w:val="a3"/>
    <w:uiPriority w:val="99"/>
    <w:semiHidden/>
    <w:unhideWhenUsed/>
    <w:rsid w:val="00C75D63"/>
  </w:style>
  <w:style w:type="numbering" w:customStyle="1" w:styleId="NoList21123">
    <w:name w:val="No List21123"/>
    <w:next w:val="a3"/>
    <w:uiPriority w:val="99"/>
    <w:semiHidden/>
    <w:unhideWhenUsed/>
    <w:rsid w:val="00C75D63"/>
  </w:style>
  <w:style w:type="numbering" w:customStyle="1" w:styleId="NoList31123">
    <w:name w:val="No List31123"/>
    <w:next w:val="a3"/>
    <w:uiPriority w:val="99"/>
    <w:semiHidden/>
    <w:unhideWhenUsed/>
    <w:rsid w:val="00C75D63"/>
  </w:style>
  <w:style w:type="numbering" w:customStyle="1" w:styleId="NoList41123">
    <w:name w:val="No List41123"/>
    <w:next w:val="a3"/>
    <w:uiPriority w:val="99"/>
    <w:semiHidden/>
    <w:unhideWhenUsed/>
    <w:rsid w:val="00C75D63"/>
  </w:style>
  <w:style w:type="numbering" w:customStyle="1" w:styleId="111230">
    <w:name w:val="无列表11123"/>
    <w:next w:val="a3"/>
    <w:semiHidden/>
    <w:rsid w:val="00C75D63"/>
  </w:style>
  <w:style w:type="numbering" w:customStyle="1" w:styleId="NoList111123">
    <w:name w:val="No List111123"/>
    <w:next w:val="a3"/>
    <w:uiPriority w:val="99"/>
    <w:semiHidden/>
    <w:unhideWhenUsed/>
    <w:rsid w:val="00C75D63"/>
  </w:style>
  <w:style w:type="numbering" w:customStyle="1" w:styleId="NoList12123">
    <w:name w:val="No List12123"/>
    <w:next w:val="a3"/>
    <w:uiPriority w:val="99"/>
    <w:semiHidden/>
    <w:unhideWhenUsed/>
    <w:rsid w:val="00C75D63"/>
  </w:style>
  <w:style w:type="numbering" w:customStyle="1" w:styleId="NoList22123">
    <w:name w:val="No List22123"/>
    <w:next w:val="a3"/>
    <w:uiPriority w:val="99"/>
    <w:semiHidden/>
    <w:unhideWhenUsed/>
    <w:rsid w:val="00C75D63"/>
  </w:style>
  <w:style w:type="numbering" w:customStyle="1" w:styleId="NoList32123">
    <w:name w:val="No List32123"/>
    <w:next w:val="a3"/>
    <w:uiPriority w:val="99"/>
    <w:semiHidden/>
    <w:unhideWhenUsed/>
    <w:rsid w:val="00C75D63"/>
  </w:style>
  <w:style w:type="numbering" w:customStyle="1" w:styleId="NoList163">
    <w:name w:val="No List163"/>
    <w:next w:val="a3"/>
    <w:uiPriority w:val="99"/>
    <w:semiHidden/>
    <w:unhideWhenUsed/>
    <w:rsid w:val="00C75D63"/>
  </w:style>
  <w:style w:type="numbering" w:customStyle="1" w:styleId="NoList173">
    <w:name w:val="No List173"/>
    <w:next w:val="a3"/>
    <w:uiPriority w:val="99"/>
    <w:semiHidden/>
    <w:unhideWhenUsed/>
    <w:rsid w:val="00C75D63"/>
  </w:style>
  <w:style w:type="numbering" w:customStyle="1" w:styleId="NoList253">
    <w:name w:val="No List253"/>
    <w:next w:val="a3"/>
    <w:uiPriority w:val="99"/>
    <w:semiHidden/>
    <w:unhideWhenUsed/>
    <w:rsid w:val="00C75D63"/>
  </w:style>
  <w:style w:type="numbering" w:customStyle="1" w:styleId="NoList353">
    <w:name w:val="No List353"/>
    <w:next w:val="a3"/>
    <w:uiPriority w:val="99"/>
    <w:semiHidden/>
    <w:unhideWhenUsed/>
    <w:rsid w:val="00C75D63"/>
  </w:style>
  <w:style w:type="numbering" w:customStyle="1" w:styleId="NoList453">
    <w:name w:val="No List453"/>
    <w:next w:val="a3"/>
    <w:uiPriority w:val="99"/>
    <w:semiHidden/>
    <w:unhideWhenUsed/>
    <w:rsid w:val="00C75D63"/>
  </w:style>
  <w:style w:type="numbering" w:customStyle="1" w:styleId="NoList543">
    <w:name w:val="No List543"/>
    <w:next w:val="a3"/>
    <w:uiPriority w:val="99"/>
    <w:semiHidden/>
    <w:unhideWhenUsed/>
    <w:rsid w:val="00C75D63"/>
  </w:style>
  <w:style w:type="numbering" w:customStyle="1" w:styleId="NoList643">
    <w:name w:val="No List643"/>
    <w:next w:val="a3"/>
    <w:uiPriority w:val="99"/>
    <w:semiHidden/>
    <w:unhideWhenUsed/>
    <w:rsid w:val="00C75D63"/>
  </w:style>
  <w:style w:type="numbering" w:customStyle="1" w:styleId="NoList743">
    <w:name w:val="No List743"/>
    <w:next w:val="a3"/>
    <w:uiPriority w:val="99"/>
    <w:semiHidden/>
    <w:unhideWhenUsed/>
    <w:rsid w:val="00C75D63"/>
  </w:style>
  <w:style w:type="numbering" w:customStyle="1" w:styleId="NoList833">
    <w:name w:val="No List833"/>
    <w:next w:val="a3"/>
    <w:uiPriority w:val="99"/>
    <w:semiHidden/>
    <w:unhideWhenUsed/>
    <w:rsid w:val="00C75D63"/>
  </w:style>
  <w:style w:type="numbering" w:customStyle="1" w:styleId="NoList933">
    <w:name w:val="No List933"/>
    <w:next w:val="a3"/>
    <w:uiPriority w:val="99"/>
    <w:semiHidden/>
    <w:unhideWhenUsed/>
    <w:rsid w:val="00C75D63"/>
  </w:style>
  <w:style w:type="numbering" w:customStyle="1" w:styleId="NoList1143">
    <w:name w:val="No List1143"/>
    <w:next w:val="a3"/>
    <w:uiPriority w:val="99"/>
    <w:semiHidden/>
    <w:unhideWhenUsed/>
    <w:rsid w:val="00C75D63"/>
  </w:style>
  <w:style w:type="numbering" w:customStyle="1" w:styleId="NoList2143">
    <w:name w:val="No List2143"/>
    <w:next w:val="a3"/>
    <w:uiPriority w:val="99"/>
    <w:semiHidden/>
    <w:unhideWhenUsed/>
    <w:rsid w:val="00C75D63"/>
  </w:style>
  <w:style w:type="numbering" w:customStyle="1" w:styleId="NoList3143">
    <w:name w:val="No List3143"/>
    <w:next w:val="a3"/>
    <w:uiPriority w:val="99"/>
    <w:semiHidden/>
    <w:unhideWhenUsed/>
    <w:rsid w:val="00C75D63"/>
  </w:style>
  <w:style w:type="numbering" w:customStyle="1" w:styleId="NoList4143">
    <w:name w:val="No List4143"/>
    <w:next w:val="a3"/>
    <w:uiPriority w:val="99"/>
    <w:semiHidden/>
    <w:unhideWhenUsed/>
    <w:rsid w:val="00C75D63"/>
  </w:style>
  <w:style w:type="numbering" w:customStyle="1" w:styleId="NoList5133">
    <w:name w:val="No List5133"/>
    <w:next w:val="a3"/>
    <w:uiPriority w:val="99"/>
    <w:semiHidden/>
    <w:unhideWhenUsed/>
    <w:rsid w:val="00C75D63"/>
  </w:style>
  <w:style w:type="numbering" w:customStyle="1" w:styleId="NoList6133">
    <w:name w:val="No List6133"/>
    <w:next w:val="a3"/>
    <w:uiPriority w:val="99"/>
    <w:semiHidden/>
    <w:unhideWhenUsed/>
    <w:rsid w:val="00C75D63"/>
  </w:style>
  <w:style w:type="numbering" w:customStyle="1" w:styleId="NoList7133">
    <w:name w:val="No List7133"/>
    <w:next w:val="a3"/>
    <w:uiPriority w:val="99"/>
    <w:semiHidden/>
    <w:unhideWhenUsed/>
    <w:rsid w:val="00C75D63"/>
  </w:style>
  <w:style w:type="numbering" w:customStyle="1" w:styleId="NoList8133">
    <w:name w:val="No List8133"/>
    <w:next w:val="a3"/>
    <w:uiPriority w:val="99"/>
    <w:semiHidden/>
    <w:unhideWhenUsed/>
    <w:rsid w:val="00C75D63"/>
  </w:style>
  <w:style w:type="numbering" w:customStyle="1" w:styleId="NoList9123">
    <w:name w:val="No List9123"/>
    <w:next w:val="a3"/>
    <w:uiPriority w:val="99"/>
    <w:semiHidden/>
    <w:unhideWhenUsed/>
    <w:rsid w:val="00C75D63"/>
  </w:style>
  <w:style w:type="numbering" w:customStyle="1" w:styleId="LFO1933">
    <w:name w:val="LFO1933"/>
    <w:basedOn w:val="a3"/>
    <w:rsid w:val="00C75D63"/>
  </w:style>
  <w:style w:type="numbering" w:customStyle="1" w:styleId="NoList1023">
    <w:name w:val="No List1023"/>
    <w:next w:val="a3"/>
    <w:uiPriority w:val="99"/>
    <w:semiHidden/>
    <w:unhideWhenUsed/>
    <w:rsid w:val="00C75D63"/>
  </w:style>
  <w:style w:type="numbering" w:customStyle="1" w:styleId="LFO19123">
    <w:name w:val="LFO19123"/>
    <w:basedOn w:val="a3"/>
    <w:rsid w:val="00C75D63"/>
  </w:style>
  <w:style w:type="numbering" w:customStyle="1" w:styleId="NoList1243">
    <w:name w:val="No List1243"/>
    <w:next w:val="a3"/>
    <w:uiPriority w:val="99"/>
    <w:semiHidden/>
    <w:rsid w:val="00C75D63"/>
  </w:style>
  <w:style w:type="numbering" w:customStyle="1" w:styleId="NoList11143">
    <w:name w:val="No List11143"/>
    <w:next w:val="a3"/>
    <w:uiPriority w:val="99"/>
    <w:semiHidden/>
    <w:unhideWhenUsed/>
    <w:rsid w:val="00C75D63"/>
  </w:style>
  <w:style w:type="numbering" w:customStyle="1" w:styleId="1430">
    <w:name w:val="无列表143"/>
    <w:next w:val="a3"/>
    <w:semiHidden/>
    <w:rsid w:val="00C75D63"/>
  </w:style>
  <w:style w:type="numbering" w:customStyle="1" w:styleId="1431">
    <w:name w:val="リストなし143"/>
    <w:next w:val="a3"/>
    <w:uiPriority w:val="99"/>
    <w:semiHidden/>
    <w:unhideWhenUsed/>
    <w:rsid w:val="00C75D63"/>
  </w:style>
  <w:style w:type="numbering" w:customStyle="1" w:styleId="11430">
    <w:name w:val="无列表1143"/>
    <w:next w:val="a3"/>
    <w:semiHidden/>
    <w:rsid w:val="00C75D63"/>
  </w:style>
  <w:style w:type="numbering" w:customStyle="1" w:styleId="11331">
    <w:name w:val="リストなし1133"/>
    <w:next w:val="a3"/>
    <w:uiPriority w:val="99"/>
    <w:semiHidden/>
    <w:unhideWhenUsed/>
    <w:rsid w:val="00C75D63"/>
  </w:style>
  <w:style w:type="numbering" w:customStyle="1" w:styleId="NoList2243">
    <w:name w:val="No List2243"/>
    <w:next w:val="a3"/>
    <w:uiPriority w:val="99"/>
    <w:semiHidden/>
    <w:unhideWhenUsed/>
    <w:rsid w:val="00C75D63"/>
  </w:style>
  <w:style w:type="numbering" w:customStyle="1" w:styleId="NoList3243">
    <w:name w:val="No List3243"/>
    <w:next w:val="a3"/>
    <w:uiPriority w:val="99"/>
    <w:semiHidden/>
    <w:unhideWhenUsed/>
    <w:rsid w:val="00C75D63"/>
  </w:style>
  <w:style w:type="numbering" w:customStyle="1" w:styleId="NoList4233">
    <w:name w:val="No List4233"/>
    <w:next w:val="a3"/>
    <w:uiPriority w:val="99"/>
    <w:semiHidden/>
    <w:unhideWhenUsed/>
    <w:rsid w:val="00C75D63"/>
  </w:style>
  <w:style w:type="numbering" w:customStyle="1" w:styleId="NoList21133">
    <w:name w:val="No List21133"/>
    <w:next w:val="a3"/>
    <w:uiPriority w:val="99"/>
    <w:semiHidden/>
    <w:unhideWhenUsed/>
    <w:rsid w:val="00C75D63"/>
  </w:style>
  <w:style w:type="numbering" w:customStyle="1" w:styleId="NoList31133">
    <w:name w:val="No List31133"/>
    <w:next w:val="a3"/>
    <w:uiPriority w:val="99"/>
    <w:semiHidden/>
    <w:unhideWhenUsed/>
    <w:rsid w:val="00C75D63"/>
  </w:style>
  <w:style w:type="numbering" w:customStyle="1" w:styleId="NoList41133">
    <w:name w:val="No List41133"/>
    <w:next w:val="a3"/>
    <w:uiPriority w:val="99"/>
    <w:semiHidden/>
    <w:unhideWhenUsed/>
    <w:rsid w:val="00C75D63"/>
  </w:style>
  <w:style w:type="numbering" w:customStyle="1" w:styleId="111330">
    <w:name w:val="无列表11133"/>
    <w:next w:val="a3"/>
    <w:semiHidden/>
    <w:rsid w:val="00C75D63"/>
  </w:style>
  <w:style w:type="numbering" w:customStyle="1" w:styleId="NoList111133">
    <w:name w:val="No List111133"/>
    <w:next w:val="a3"/>
    <w:uiPriority w:val="99"/>
    <w:semiHidden/>
    <w:unhideWhenUsed/>
    <w:rsid w:val="00C75D63"/>
  </w:style>
  <w:style w:type="numbering" w:customStyle="1" w:styleId="NoList12133">
    <w:name w:val="No List12133"/>
    <w:next w:val="a3"/>
    <w:uiPriority w:val="99"/>
    <w:semiHidden/>
    <w:unhideWhenUsed/>
    <w:rsid w:val="00C75D63"/>
  </w:style>
  <w:style w:type="numbering" w:customStyle="1" w:styleId="NoList22133">
    <w:name w:val="No List22133"/>
    <w:next w:val="a3"/>
    <w:uiPriority w:val="99"/>
    <w:semiHidden/>
    <w:unhideWhenUsed/>
    <w:rsid w:val="00C75D63"/>
  </w:style>
  <w:style w:type="numbering" w:customStyle="1" w:styleId="NoList32133">
    <w:name w:val="No List32133"/>
    <w:next w:val="a3"/>
    <w:uiPriority w:val="99"/>
    <w:semiHidden/>
    <w:unhideWhenUsed/>
    <w:rsid w:val="00C75D63"/>
  </w:style>
  <w:style w:type="numbering" w:customStyle="1" w:styleId="NoList191">
    <w:name w:val="No List191"/>
    <w:next w:val="a3"/>
    <w:uiPriority w:val="99"/>
    <w:semiHidden/>
    <w:unhideWhenUsed/>
    <w:rsid w:val="00C75D63"/>
  </w:style>
  <w:style w:type="numbering" w:customStyle="1" w:styleId="324">
    <w:name w:val="无列表32"/>
    <w:next w:val="a3"/>
    <w:uiPriority w:val="99"/>
    <w:semiHidden/>
    <w:unhideWhenUsed/>
    <w:rsid w:val="00C75D63"/>
  </w:style>
  <w:style w:type="table" w:customStyle="1" w:styleId="TableGrid652">
    <w:name w:val="Table Grid652"/>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C75D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C75D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C75D6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C75D63"/>
    <w:rPr>
      <w:color w:val="808080"/>
    </w:rPr>
  </w:style>
  <w:style w:type="paragraph" w:customStyle="1" w:styleId="affffd">
    <w:name w:val="段"/>
    <w:uiPriority w:val="99"/>
    <w:qFormat/>
    <w:rsid w:val="00C75D63"/>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1"/>
    <w:qFormat/>
    <w:rsid w:val="00C75D63"/>
  </w:style>
  <w:style w:type="character" w:styleId="HTML4">
    <w:name w:val="HTML Acronym"/>
    <w:basedOn w:val="a1"/>
    <w:uiPriority w:val="99"/>
    <w:unhideWhenUsed/>
    <w:qFormat/>
    <w:rsid w:val="00C75D63"/>
  </w:style>
  <w:style w:type="table" w:styleId="affffe">
    <w:name w:val="Light List"/>
    <w:basedOn w:val="a2"/>
    <w:uiPriority w:val="61"/>
    <w:qFormat/>
    <w:rsid w:val="00C75D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C75D6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C75D6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C75D6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2"/>
    <w:uiPriority w:val="47"/>
    <w:rsid w:val="00C75D6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2"/>
    <w:uiPriority w:val="48"/>
    <w:rsid w:val="00C75D6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2"/>
    <w:uiPriority w:val="51"/>
    <w:rsid w:val="00C75D6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C75D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C75D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C75D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C75D63"/>
    <w:rPr>
      <w:color w:val="605E5C"/>
      <w:shd w:val="clear" w:color="auto" w:fill="E1DFDD"/>
    </w:rPr>
  </w:style>
  <w:style w:type="numbering" w:customStyle="1" w:styleId="NoList2111111">
    <w:name w:val="No List2111111"/>
    <w:next w:val="a3"/>
    <w:uiPriority w:val="99"/>
    <w:semiHidden/>
    <w:unhideWhenUsed/>
    <w:rsid w:val="00C75D63"/>
  </w:style>
  <w:style w:type="numbering" w:customStyle="1" w:styleId="NoList3111111">
    <w:name w:val="No List3111111"/>
    <w:next w:val="a3"/>
    <w:uiPriority w:val="99"/>
    <w:semiHidden/>
    <w:unhideWhenUsed/>
    <w:rsid w:val="00C75D63"/>
  </w:style>
  <w:style w:type="numbering" w:customStyle="1" w:styleId="NoList4111111">
    <w:name w:val="No List4111111"/>
    <w:next w:val="a3"/>
    <w:uiPriority w:val="99"/>
    <w:semiHidden/>
    <w:unhideWhenUsed/>
    <w:rsid w:val="00C75D63"/>
  </w:style>
  <w:style w:type="numbering" w:customStyle="1" w:styleId="NoList11111111">
    <w:name w:val="No List11111111"/>
    <w:next w:val="a3"/>
    <w:uiPriority w:val="99"/>
    <w:semiHidden/>
    <w:unhideWhenUsed/>
    <w:rsid w:val="00C75D63"/>
  </w:style>
  <w:style w:type="numbering" w:customStyle="1" w:styleId="NoList1211111">
    <w:name w:val="No List1211111"/>
    <w:next w:val="a3"/>
    <w:uiPriority w:val="99"/>
    <w:semiHidden/>
    <w:unhideWhenUsed/>
    <w:rsid w:val="00C75D63"/>
  </w:style>
  <w:style w:type="numbering" w:customStyle="1" w:styleId="LFO1911111">
    <w:name w:val="LFO1911111"/>
    <w:basedOn w:val="a3"/>
    <w:rsid w:val="00C75D63"/>
  </w:style>
  <w:style w:type="table" w:customStyle="1" w:styleId="TableGrid98">
    <w:name w:val="Table Grid9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C75D6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C75D6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C75D6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C75D6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C75D63"/>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C75D63"/>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C75D63"/>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C75D63"/>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C75D63"/>
    <w:rPr>
      <w:rFonts w:ascii="Times New Roman" w:hAnsi="Times New Roman"/>
      <w:lang w:val="en-GB" w:eastAsia="en-US"/>
    </w:rPr>
  </w:style>
  <w:style w:type="paragraph" w:customStyle="1" w:styleId="135">
    <w:name w:val="修订13"/>
    <w:hidden/>
    <w:uiPriority w:val="99"/>
    <w:semiHidden/>
    <w:qFormat/>
    <w:rsid w:val="00C75D63"/>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C75D63"/>
    <w:rPr>
      <w:rFonts w:ascii="Arial" w:eastAsia="Times New Roman" w:hAnsi="Arial" w:cs="Times New Roman"/>
      <w:sz w:val="20"/>
      <w:szCs w:val="20"/>
      <w:lang w:eastAsia="ja-JP"/>
    </w:rPr>
  </w:style>
  <w:style w:type="character" w:customStyle="1" w:styleId="8Char6">
    <w:name w:val="标题 8 Char6"/>
    <w:basedOn w:val="a1"/>
    <w:qFormat/>
    <w:rsid w:val="00C75D6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C75D6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C75D63"/>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C75D63"/>
    <w:rPr>
      <w:rFonts w:ascii="宋体"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C75D63"/>
    <w:rPr>
      <w:rFonts w:ascii="Times New Roman" w:eastAsia="Times New Roman" w:hAnsi="Times New Roman" w:cs="Times New Roman"/>
      <w:color w:val="000000"/>
      <w:sz w:val="18"/>
      <w:szCs w:val="18"/>
      <w:lang w:eastAsia="ja-JP"/>
    </w:rPr>
  </w:style>
  <w:style w:type="character" w:customStyle="1" w:styleId="B2Car">
    <w:name w:val="B2 Car"/>
    <w:qFormat/>
    <w:rsid w:val="00C75D63"/>
    <w:rPr>
      <w:lang w:val="en-GB" w:eastAsia="en-US"/>
    </w:rPr>
  </w:style>
  <w:style w:type="character" w:customStyle="1" w:styleId="Char7">
    <w:name w:val="批注文字 Char7"/>
    <w:basedOn w:val="a1"/>
    <w:uiPriority w:val="99"/>
    <w:qFormat/>
    <w:rsid w:val="00C75D6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C75D6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C75D63"/>
    <w:rPr>
      <w:rFonts w:ascii="Times New Roman" w:eastAsia="MS Mincho" w:hAnsi="Times New Roman"/>
      <w:lang w:val="en-GB" w:eastAsia="en-US"/>
    </w:rPr>
  </w:style>
  <w:style w:type="character" w:customStyle="1" w:styleId="B2Char1">
    <w:name w:val="B2 Char1"/>
    <w:qFormat/>
    <w:rsid w:val="00C75D63"/>
    <w:rPr>
      <w:rFonts w:ascii="Times New Roman" w:hAnsi="Times New Roman"/>
      <w:lang w:val="en-GB" w:eastAsia="en-US"/>
    </w:rPr>
  </w:style>
  <w:style w:type="character" w:customStyle="1" w:styleId="Heading6Char3">
    <w:name w:val="Heading 6 Char3"/>
    <w:aliases w:val="T1 Char10,Header 6 Char1,T1 Char11,Header 6 Char2,标题 6 Char1"/>
    <w:qFormat/>
    <w:rsid w:val="00C75D63"/>
    <w:rPr>
      <w:rFonts w:ascii="Arial" w:hAnsi="Arial"/>
      <w:lang w:val="en-GB"/>
    </w:rPr>
  </w:style>
  <w:style w:type="character" w:customStyle="1" w:styleId="TF0">
    <w:name w:val="TF字符"/>
    <w:aliases w:val="left字符"/>
    <w:qFormat/>
    <w:rsid w:val="00C75D63"/>
    <w:rPr>
      <w:rFonts w:ascii="Arial" w:eastAsia="Times New Roman" w:hAnsi="Arial" w:cs="Times New Roman"/>
      <w:b/>
      <w:sz w:val="20"/>
      <w:szCs w:val="20"/>
      <w:lang w:eastAsia="en-GB"/>
    </w:rPr>
  </w:style>
  <w:style w:type="character" w:customStyle="1" w:styleId="1-11">
    <w:name w:val="网格表 1 浅色 - 着色 11"/>
    <w:uiPriority w:val="31"/>
    <w:qFormat/>
    <w:rsid w:val="00C75D63"/>
    <w:rPr>
      <w:smallCaps/>
      <w:color w:val="5A5A5A"/>
    </w:rPr>
  </w:style>
  <w:style w:type="character" w:customStyle="1" w:styleId="Char61">
    <w:name w:val="纯文本 Char6"/>
    <w:basedOn w:val="a1"/>
    <w:uiPriority w:val="99"/>
    <w:qFormat/>
    <w:rsid w:val="00C75D63"/>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C75D63"/>
    <w:pPr>
      <w:overflowPunct w:val="0"/>
      <w:autoSpaceDE w:val="0"/>
      <w:autoSpaceDN w:val="0"/>
      <w:adjustRightInd w:val="0"/>
      <w:ind w:left="720"/>
      <w:contextualSpacing/>
      <w:textAlignment w:val="baseline"/>
    </w:pPr>
    <w:rPr>
      <w:lang w:eastAsia="en-GB"/>
    </w:rPr>
  </w:style>
  <w:style w:type="character" w:customStyle="1" w:styleId="Char8">
    <w:name w:val="日期 Char8"/>
    <w:basedOn w:val="a1"/>
    <w:qFormat/>
    <w:rsid w:val="00C75D63"/>
    <w:rPr>
      <w:rFonts w:ascii="Times New Roman" w:eastAsia="Times New Roman" w:hAnsi="Times New Roman" w:cs="Times New Roman"/>
      <w:color w:val="000000"/>
      <w:sz w:val="20"/>
      <w:szCs w:val="20"/>
      <w:lang w:eastAsia="x-none"/>
    </w:rPr>
  </w:style>
  <w:style w:type="character" w:customStyle="1" w:styleId="Char40">
    <w:name w:val="列表 Char4"/>
    <w:qFormat/>
    <w:rsid w:val="00C75D6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C75D63"/>
    <w:rPr>
      <w:color w:val="808080"/>
    </w:rPr>
  </w:style>
  <w:style w:type="paragraph" w:customStyle="1" w:styleId="2-21">
    <w:name w:val="中等深浅列表 2 - 着色 21"/>
    <w:uiPriority w:val="99"/>
    <w:semiHidden/>
    <w:qFormat/>
    <w:rsid w:val="00C75D63"/>
    <w:rPr>
      <w:rFonts w:ascii="Times New Roman" w:hAnsi="Times New Roman"/>
      <w:lang w:val="en-GB" w:eastAsia="en-US"/>
    </w:rPr>
  </w:style>
  <w:style w:type="character" w:customStyle="1" w:styleId="-11">
    <w:name w:val="浅色网格 - 着色 11"/>
    <w:uiPriority w:val="99"/>
    <w:qFormat/>
    <w:rsid w:val="00C75D63"/>
    <w:rPr>
      <w:color w:val="808080"/>
    </w:rPr>
  </w:style>
  <w:style w:type="paragraph" w:customStyle="1" w:styleId="-110">
    <w:name w:val="彩色底纹 - 着色 11"/>
    <w:hidden/>
    <w:uiPriority w:val="99"/>
    <w:semiHidden/>
    <w:qFormat/>
    <w:rsid w:val="00C75D63"/>
    <w:rPr>
      <w:rFonts w:ascii="Times New Roman" w:hAnsi="Times New Roman"/>
      <w:lang w:val="en-GB" w:eastAsia="en-US"/>
    </w:rPr>
  </w:style>
  <w:style w:type="paragraph" w:customStyle="1" w:styleId="LightShading-Accent51">
    <w:name w:val="Light Shading - Accent 51"/>
    <w:hidden/>
    <w:uiPriority w:val="99"/>
    <w:semiHidden/>
    <w:qFormat/>
    <w:rsid w:val="00C75D63"/>
    <w:rPr>
      <w:rFonts w:ascii="Times New Roman" w:hAnsi="Times New Roman"/>
      <w:lang w:val="en-GB" w:eastAsia="en-US"/>
    </w:rPr>
  </w:style>
  <w:style w:type="paragraph" w:customStyle="1" w:styleId="LightList-Accent51">
    <w:name w:val="Light List - Accent 51"/>
    <w:basedOn w:val="a0"/>
    <w:uiPriority w:val="34"/>
    <w:qFormat/>
    <w:rsid w:val="00C75D63"/>
    <w:pPr>
      <w:overflowPunct w:val="0"/>
      <w:autoSpaceDE w:val="0"/>
      <w:autoSpaceDN w:val="0"/>
      <w:adjustRightInd w:val="0"/>
      <w:ind w:left="720"/>
      <w:textAlignment w:val="baseline"/>
    </w:pPr>
    <w:rPr>
      <w:rFonts w:eastAsia="等线"/>
      <w:lang w:eastAsia="en-GB"/>
    </w:rPr>
  </w:style>
  <w:style w:type="character" w:customStyle="1" w:styleId="2f6">
    <w:name w:val="未处理的提及2"/>
    <w:uiPriority w:val="52"/>
    <w:qFormat/>
    <w:rsid w:val="00C75D63"/>
    <w:rPr>
      <w:color w:val="808080"/>
      <w:shd w:val="clear" w:color="auto" w:fill="E6E6E6"/>
    </w:rPr>
  </w:style>
  <w:style w:type="paragraph" w:customStyle="1" w:styleId="MediumList1-Accent41">
    <w:name w:val="Medium List 1 - Accent 41"/>
    <w:hidden/>
    <w:uiPriority w:val="99"/>
    <w:semiHidden/>
    <w:qFormat/>
    <w:rsid w:val="00C75D63"/>
    <w:rPr>
      <w:rFonts w:ascii="Times New Roman" w:hAnsi="Times New Roman"/>
      <w:lang w:val="en-GB" w:eastAsia="en-US"/>
    </w:rPr>
  </w:style>
  <w:style w:type="character" w:customStyle="1" w:styleId="67">
    <w:name w:val="未处理的提及6"/>
    <w:uiPriority w:val="52"/>
    <w:rsid w:val="00C75D63"/>
    <w:rPr>
      <w:color w:val="808080"/>
      <w:shd w:val="clear" w:color="auto" w:fill="E6E6E6"/>
    </w:rPr>
  </w:style>
  <w:style w:type="paragraph" w:customStyle="1" w:styleId="LightList-Accent32">
    <w:name w:val="Light List - Accent 32"/>
    <w:hidden/>
    <w:uiPriority w:val="99"/>
    <w:semiHidden/>
    <w:qFormat/>
    <w:rsid w:val="00C75D63"/>
    <w:rPr>
      <w:rFonts w:ascii="Times New Roman" w:hAnsi="Times New Roman"/>
      <w:lang w:val="en-GB" w:eastAsia="en-US"/>
    </w:rPr>
  </w:style>
  <w:style w:type="paragraph" w:customStyle="1" w:styleId="CharChar37">
    <w:name w:val="Char Char37"/>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75D63"/>
    <w:rPr>
      <w:lang w:val="en-GB" w:eastAsia="ja-JP" w:bidi="ar-SA"/>
    </w:rPr>
  </w:style>
  <w:style w:type="paragraph" w:customStyle="1" w:styleId="CarCar12">
    <w:name w:val="Car Car1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C75D6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5D63"/>
    <w:rPr>
      <w:rFonts w:ascii="Arial" w:eastAsia="宋体" w:hAnsi="Arial"/>
      <w:sz w:val="32"/>
      <w:lang w:val="en-GB" w:eastAsia="en-US" w:bidi="ar-SA"/>
    </w:rPr>
  </w:style>
  <w:style w:type="paragraph" w:customStyle="1" w:styleId="CarCar1CharCharCarCar">
    <w:name w:val="Car Car1 Char Char Car Car"/>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C75D63"/>
    <w:rPr>
      <w:rFonts w:ascii="Arial" w:hAnsi="Arial"/>
      <w:lang w:val="en-GB" w:eastAsia="en-US"/>
    </w:rPr>
  </w:style>
  <w:style w:type="character" w:customStyle="1" w:styleId="CharChar243">
    <w:name w:val="Char Char243"/>
    <w:rsid w:val="00C75D63"/>
    <w:rPr>
      <w:rFonts w:ascii="Arial" w:hAnsi="Arial"/>
      <w:sz w:val="36"/>
      <w:lang w:val="en-GB" w:eastAsia="en-US"/>
    </w:rPr>
  </w:style>
  <w:style w:type="character" w:customStyle="1" w:styleId="CharChar17">
    <w:name w:val="Char Char17"/>
    <w:qFormat/>
    <w:rsid w:val="00C75D63"/>
    <w:rPr>
      <w:rFonts w:ascii="Tahoma" w:hAnsi="Tahoma" w:cs="Tahoma"/>
      <w:shd w:val="clear" w:color="auto" w:fill="000080"/>
      <w:lang w:val="en-GB" w:eastAsia="en-US"/>
    </w:rPr>
  </w:style>
  <w:style w:type="character" w:customStyle="1" w:styleId="CharChar19">
    <w:name w:val="Char Char19"/>
    <w:qFormat/>
    <w:rsid w:val="00C75D63"/>
    <w:rPr>
      <w:rFonts w:ascii="Times New Roman" w:hAnsi="Times New Roman"/>
      <w:lang w:val="en-GB"/>
    </w:rPr>
  </w:style>
  <w:style w:type="character" w:customStyle="1" w:styleId="CharChar20">
    <w:name w:val="Char Char20"/>
    <w:qFormat/>
    <w:rsid w:val="00C75D63"/>
    <w:rPr>
      <w:rFonts w:ascii="Tahoma" w:hAnsi="Tahoma" w:cs="Tahoma"/>
      <w:sz w:val="16"/>
      <w:szCs w:val="16"/>
      <w:lang w:val="en-GB" w:eastAsia="en-US"/>
    </w:rPr>
  </w:style>
  <w:style w:type="character" w:customStyle="1" w:styleId="CharChar30">
    <w:name w:val="Char Char30"/>
    <w:qFormat/>
    <w:rsid w:val="00C75D63"/>
    <w:rPr>
      <w:rFonts w:ascii="Arial" w:hAnsi="Arial"/>
      <w:lang w:val="en-GB" w:eastAsia="en-US"/>
    </w:rPr>
  </w:style>
  <w:style w:type="character" w:customStyle="1" w:styleId="CharChar26">
    <w:name w:val="Char Char26"/>
    <w:qFormat/>
    <w:rsid w:val="00C75D63"/>
    <w:rPr>
      <w:rFonts w:ascii="Times New Roman" w:hAnsi="Times New Roman"/>
      <w:lang w:val="en-GB" w:eastAsia="en-US"/>
    </w:rPr>
  </w:style>
  <w:style w:type="character" w:customStyle="1" w:styleId="CharChar27">
    <w:name w:val="Char Char27"/>
    <w:qFormat/>
    <w:rsid w:val="00C75D63"/>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C75D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C75D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75D63"/>
    <w:rPr>
      <w:rFonts w:ascii="Arial" w:hAnsi="Arial" w:cs="Arial"/>
      <w:color w:val="auto"/>
      <w:sz w:val="20"/>
      <w:szCs w:val="20"/>
    </w:rPr>
  </w:style>
  <w:style w:type="paragraph" w:customStyle="1" w:styleId="TALCharChar">
    <w:name w:val="TAL Char Char"/>
    <w:basedOn w:val="a0"/>
    <w:link w:val="TALCharCharChar"/>
    <w:qFormat/>
    <w:rsid w:val="00C75D6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75D6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C75D63"/>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a0"/>
    <w:uiPriority w:val="99"/>
    <w:qFormat/>
    <w:rsid w:val="00C75D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C75D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C75D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C75D63"/>
    <w:rPr>
      <w:rFonts w:ascii="Times New Roman" w:eastAsiaTheme="minorEastAsia" w:hAnsi="Times New Roman"/>
      <w:lang w:val="en-GB" w:eastAsia="ja-JP"/>
    </w:rPr>
  </w:style>
  <w:style w:type="character" w:customStyle="1" w:styleId="ENChar">
    <w:name w:val="EN Char"/>
    <w:qFormat/>
    <w:rsid w:val="00C75D63"/>
    <w:rPr>
      <w:rFonts w:ascii="Times New Roman" w:hAnsi="Times New Roman"/>
      <w:color w:val="FF0000"/>
      <w:lang w:val="en-US" w:eastAsia="en-US"/>
    </w:rPr>
  </w:style>
  <w:style w:type="character" w:customStyle="1" w:styleId="ListChar3">
    <w:name w:val="List Char3"/>
    <w:qFormat/>
    <w:rsid w:val="00C75D63"/>
    <w:rPr>
      <w:rFonts w:ascii="Times New Roman" w:hAnsi="Times New Roman"/>
      <w:lang w:val="en-GB" w:eastAsia="en-US"/>
    </w:rPr>
  </w:style>
  <w:style w:type="paragraph" w:customStyle="1" w:styleId="76">
    <w:name w:val="修订7"/>
    <w:hidden/>
    <w:uiPriority w:val="99"/>
    <w:semiHidden/>
    <w:qFormat/>
    <w:rsid w:val="00C75D63"/>
    <w:rPr>
      <w:rFonts w:ascii="Times New Roman" w:eastAsia="Batang" w:hAnsi="Times New Roman"/>
      <w:lang w:val="en-GB" w:eastAsia="en-US"/>
    </w:rPr>
  </w:style>
  <w:style w:type="character" w:customStyle="1" w:styleId="Char13">
    <w:name w:val="批注主题 Char1"/>
    <w:qFormat/>
    <w:rsid w:val="00C75D63"/>
    <w:rPr>
      <w:rFonts w:eastAsia="MS Mincho"/>
      <w:b/>
      <w:bCs/>
      <w:lang w:val="en-GB"/>
    </w:rPr>
  </w:style>
  <w:style w:type="character" w:customStyle="1" w:styleId="Char14">
    <w:name w:val="日期 Char1"/>
    <w:qFormat/>
    <w:rsid w:val="00C75D63"/>
    <w:rPr>
      <w:rFonts w:eastAsia="MS Mincho"/>
      <w:lang w:val="en-GB" w:eastAsia="x-none"/>
    </w:rPr>
  </w:style>
  <w:style w:type="paragraph" w:customStyle="1" w:styleId="1ff">
    <w:name w:val="无间隔1"/>
    <w:uiPriority w:val="99"/>
    <w:qFormat/>
    <w:rsid w:val="00C75D63"/>
    <w:rPr>
      <w:rFonts w:ascii="Times New Roman" w:hAnsi="Times New Roman"/>
      <w:lang w:val="en-GB" w:eastAsia="en-US"/>
    </w:rPr>
  </w:style>
  <w:style w:type="paragraph" w:customStyle="1" w:styleId="68">
    <w:name w:val="无间隔6"/>
    <w:uiPriority w:val="99"/>
    <w:qFormat/>
    <w:rsid w:val="00C75D63"/>
    <w:rPr>
      <w:rFonts w:ascii="Times New Roman" w:hAnsi="Times New Roman"/>
      <w:lang w:val="en-GB" w:eastAsia="en-US"/>
    </w:rPr>
  </w:style>
  <w:style w:type="character" w:customStyle="1" w:styleId="CharChar36">
    <w:name w:val="Char Char36"/>
    <w:rsid w:val="00C75D63"/>
    <w:rPr>
      <w:rFonts w:ascii="Arial" w:hAnsi="Arial" w:cs="Arial" w:hint="default"/>
      <w:sz w:val="22"/>
      <w:lang w:val="en-GB" w:eastAsia="en-US" w:bidi="ar-SA"/>
    </w:rPr>
  </w:style>
  <w:style w:type="paragraph" w:customStyle="1" w:styleId="MO">
    <w:name w:val="MO"/>
    <w:basedOn w:val="a0"/>
    <w:uiPriority w:val="99"/>
    <w:qFormat/>
    <w:rsid w:val="00C75D63"/>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C75D63"/>
    <w:rPr>
      <w:rFonts w:ascii="Arial" w:eastAsia="宋体" w:hAnsi="Arial" w:cs="Times New Roman"/>
      <w:kern w:val="0"/>
      <w:sz w:val="20"/>
      <w:szCs w:val="20"/>
      <w:lang w:val="en-GB" w:eastAsia="en-US"/>
    </w:rPr>
  </w:style>
  <w:style w:type="character" w:customStyle="1" w:styleId="Heading8Char3">
    <w:name w:val="Heading 8 Char3"/>
    <w:qFormat/>
    <w:rsid w:val="00C75D63"/>
    <w:rPr>
      <w:rFonts w:ascii="Arial" w:eastAsia="宋体" w:hAnsi="Arial" w:cs="Times New Roman"/>
      <w:kern w:val="0"/>
      <w:sz w:val="36"/>
      <w:szCs w:val="20"/>
      <w:lang w:val="en-GB" w:eastAsia="en-US"/>
    </w:rPr>
  </w:style>
  <w:style w:type="character" w:customStyle="1" w:styleId="Heading9Char2">
    <w:name w:val="Heading 9 Char2"/>
    <w:qFormat/>
    <w:rsid w:val="00C75D6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75D6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75D63"/>
    <w:rPr>
      <w:rFonts w:ascii="Times New Roman" w:eastAsia="MS Mincho" w:hAnsi="Times New Roman"/>
      <w:lang w:val="en-GB" w:eastAsia="en-US"/>
    </w:rPr>
  </w:style>
  <w:style w:type="character" w:customStyle="1" w:styleId="CharChar215">
    <w:name w:val="Char Char215"/>
    <w:rsid w:val="00C75D63"/>
    <w:rPr>
      <w:rFonts w:ascii="Times New Roman" w:hAnsi="Times New Roman"/>
      <w:lang w:val="en-GB" w:eastAsia="en-US"/>
    </w:rPr>
  </w:style>
  <w:style w:type="character" w:customStyle="1" w:styleId="DocumentMapChar1">
    <w:name w:val="Document Map Char1"/>
    <w:uiPriority w:val="99"/>
    <w:semiHidden/>
    <w:qFormat/>
    <w:rsid w:val="00C75D63"/>
    <w:rPr>
      <w:rFonts w:ascii="Tahoma" w:eastAsia="宋体" w:hAnsi="Tahoma" w:cs="Times New Roman"/>
      <w:kern w:val="0"/>
      <w:sz w:val="20"/>
      <w:szCs w:val="20"/>
      <w:shd w:val="clear" w:color="auto" w:fill="000080"/>
      <w:lang w:val="en-GB" w:eastAsia="en-US"/>
    </w:rPr>
  </w:style>
  <w:style w:type="character" w:customStyle="1" w:styleId="CharChar63">
    <w:name w:val="Char Char63"/>
    <w:rsid w:val="00C75D63"/>
    <w:rPr>
      <w:rFonts w:ascii="Arial" w:eastAsia="宋体" w:hAnsi="Arial"/>
      <w:sz w:val="32"/>
      <w:lang w:val="en-GB" w:eastAsia="en-US" w:bidi="ar-SA"/>
    </w:rPr>
  </w:style>
  <w:style w:type="character" w:customStyle="1" w:styleId="CharChar53">
    <w:name w:val="Char Char53"/>
    <w:rsid w:val="00C75D63"/>
    <w:rPr>
      <w:rFonts w:ascii="Arial" w:eastAsia="宋体" w:hAnsi="Arial"/>
      <w:sz w:val="28"/>
      <w:lang w:val="en-GB" w:eastAsia="en-US" w:bidi="ar-SA"/>
    </w:rPr>
  </w:style>
  <w:style w:type="character" w:customStyle="1" w:styleId="CharChar163">
    <w:name w:val="Char Char163"/>
    <w:rsid w:val="00C75D63"/>
    <w:rPr>
      <w:rFonts w:ascii="Arial" w:eastAsia="宋体" w:hAnsi="Arial"/>
      <w:lang w:val="en-GB" w:eastAsia="en-US" w:bidi="ar-SA"/>
    </w:rPr>
  </w:style>
  <w:style w:type="character" w:customStyle="1" w:styleId="CharChar143">
    <w:name w:val="Char Char143"/>
    <w:rsid w:val="00C75D63"/>
    <w:rPr>
      <w:rFonts w:ascii="Arial" w:eastAsia="宋体" w:hAnsi="Arial"/>
      <w:sz w:val="36"/>
      <w:lang w:val="en-GB" w:eastAsia="en-US" w:bidi="ar-SA"/>
    </w:rPr>
  </w:style>
  <w:style w:type="paragraph" w:customStyle="1" w:styleId="CarCar1CharCharCarCar3">
    <w:name w:val="Car Car1 Char Char Car Car3"/>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75D63"/>
    <w:rPr>
      <w:rFonts w:ascii="Courier New" w:eastAsia="宋体" w:hAnsi="Courier New" w:cs="Times New Roman"/>
      <w:kern w:val="0"/>
      <w:sz w:val="20"/>
      <w:szCs w:val="20"/>
      <w:lang w:val="nb-NO" w:eastAsia="ja-JP"/>
    </w:rPr>
  </w:style>
  <w:style w:type="character" w:customStyle="1" w:styleId="CharChar253">
    <w:name w:val="Char Char253"/>
    <w:qFormat/>
    <w:rsid w:val="00C75D63"/>
    <w:rPr>
      <w:rFonts w:ascii="Arial" w:hAnsi="Arial"/>
      <w:lang w:val="en-GB" w:eastAsia="en-US"/>
    </w:rPr>
  </w:style>
  <w:style w:type="character" w:customStyle="1" w:styleId="CharChar173">
    <w:name w:val="Char Char173"/>
    <w:qFormat/>
    <w:rsid w:val="00C75D63"/>
    <w:rPr>
      <w:rFonts w:ascii="Tahoma" w:hAnsi="Tahoma" w:cs="Tahoma"/>
      <w:shd w:val="clear" w:color="auto" w:fill="000080"/>
      <w:lang w:val="en-GB" w:eastAsia="en-US"/>
    </w:rPr>
  </w:style>
  <w:style w:type="character" w:customStyle="1" w:styleId="CharChar193">
    <w:name w:val="Char Char193"/>
    <w:qFormat/>
    <w:rsid w:val="00C75D63"/>
    <w:rPr>
      <w:rFonts w:ascii="Times New Roman" w:hAnsi="Times New Roman"/>
      <w:lang w:val="en-GB"/>
    </w:rPr>
  </w:style>
  <w:style w:type="character" w:customStyle="1" w:styleId="CharChar203">
    <w:name w:val="Char Char203"/>
    <w:qFormat/>
    <w:rsid w:val="00C75D63"/>
    <w:rPr>
      <w:rFonts w:ascii="Tahoma" w:hAnsi="Tahoma" w:cs="Tahoma"/>
      <w:sz w:val="16"/>
      <w:szCs w:val="16"/>
      <w:lang w:val="en-GB" w:eastAsia="en-US"/>
    </w:rPr>
  </w:style>
  <w:style w:type="character" w:customStyle="1" w:styleId="CharChar303">
    <w:name w:val="Char Char303"/>
    <w:qFormat/>
    <w:rsid w:val="00C75D63"/>
    <w:rPr>
      <w:rFonts w:ascii="Arial" w:hAnsi="Arial"/>
      <w:lang w:val="en-GB" w:eastAsia="en-US"/>
    </w:rPr>
  </w:style>
  <w:style w:type="character" w:customStyle="1" w:styleId="CharChar263">
    <w:name w:val="Char Char263"/>
    <w:qFormat/>
    <w:rsid w:val="00C75D63"/>
    <w:rPr>
      <w:rFonts w:ascii="Times New Roman" w:hAnsi="Times New Roman"/>
      <w:lang w:val="en-GB" w:eastAsia="en-US"/>
    </w:rPr>
  </w:style>
  <w:style w:type="character" w:customStyle="1" w:styleId="CharChar273">
    <w:name w:val="Char Char273"/>
    <w:rsid w:val="00C75D63"/>
    <w:rPr>
      <w:rFonts w:ascii="Arial" w:hAnsi="Arial"/>
      <w:b/>
      <w:i/>
      <w:noProof/>
      <w:sz w:val="18"/>
      <w:lang w:val="en-GB" w:eastAsia="en-US"/>
    </w:rPr>
  </w:style>
  <w:style w:type="character" w:customStyle="1" w:styleId="Titre3Car">
    <w:name w:val="Titre 3 Car"/>
    <w:qFormat/>
    <w:rsid w:val="00C75D63"/>
    <w:rPr>
      <w:rFonts w:ascii="Arial" w:hAnsi="Arial"/>
      <w:sz w:val="28"/>
      <w:szCs w:val="28"/>
      <w:lang w:val="en-GB" w:eastAsia="en-GB"/>
    </w:rPr>
  </w:style>
  <w:style w:type="paragraph" w:customStyle="1" w:styleId="IBN">
    <w:name w:val="IBN"/>
    <w:basedOn w:val="a0"/>
    <w:uiPriority w:val="99"/>
    <w:qFormat/>
    <w:rsid w:val="00C75D63"/>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C75D63"/>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C75D6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75D63"/>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a0"/>
    <w:link w:val="NormalLatinItaliqueCar"/>
    <w:qFormat/>
    <w:rsid w:val="00C75D63"/>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C75D63"/>
    <w:rPr>
      <w:rFonts w:ascii="Times New Roman" w:eastAsiaTheme="minorEastAsia" w:hAnsi="Times New Roman"/>
      <w:lang w:val="en-GB" w:eastAsia="x-none"/>
    </w:rPr>
  </w:style>
  <w:style w:type="character" w:customStyle="1" w:styleId="H6Car">
    <w:name w:val="H6 Car"/>
    <w:qFormat/>
    <w:rsid w:val="00C75D63"/>
    <w:rPr>
      <w:rFonts w:ascii="Arial" w:hAnsi="Arial"/>
      <w:sz w:val="22"/>
      <w:lang w:val="en-GB"/>
    </w:rPr>
  </w:style>
  <w:style w:type="character" w:customStyle="1" w:styleId="TALZchn">
    <w:name w:val="TAL Zchn"/>
    <w:qFormat/>
    <w:rsid w:val="00C75D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75D63"/>
    <w:rPr>
      <w:rFonts w:ascii="Arial" w:eastAsia="宋体" w:hAnsi="Arial" w:cs="Arial"/>
      <w:color w:val="0000FF"/>
      <w:kern w:val="2"/>
      <w:sz w:val="24"/>
      <w:szCs w:val="28"/>
      <w:lang w:val="en-GB" w:eastAsia="en-GB"/>
    </w:rPr>
  </w:style>
  <w:style w:type="character" w:customStyle="1" w:styleId="BodyText2Char3">
    <w:name w:val="Body Text 2 Char3"/>
    <w:qFormat/>
    <w:rsid w:val="00C75D63"/>
    <w:rPr>
      <w:rFonts w:ascii="Times New Roman" w:eastAsia="宋体" w:hAnsi="Times New Roman" w:cs="Times New Roman"/>
      <w:kern w:val="0"/>
      <w:sz w:val="20"/>
      <w:szCs w:val="20"/>
      <w:lang w:val="en-GB" w:eastAsia="ja-JP"/>
    </w:rPr>
  </w:style>
  <w:style w:type="character" w:customStyle="1" w:styleId="BodyText3Char3">
    <w:name w:val="Body Text 3 Char3"/>
    <w:qFormat/>
    <w:rsid w:val="00C75D63"/>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5D63"/>
    <w:rPr>
      <w:rFonts w:ascii="Arial" w:hAnsi="Arial"/>
      <w:sz w:val="28"/>
      <w:lang w:val="en-GB"/>
    </w:rPr>
  </w:style>
  <w:style w:type="paragraph" w:customStyle="1" w:styleId="H60">
    <w:name w:val="样式 H6"/>
    <w:basedOn w:val="H6"/>
    <w:uiPriority w:val="99"/>
    <w:qFormat/>
    <w:rsid w:val="00C75D63"/>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C75D63"/>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5D63"/>
    <w:rPr>
      <w:rFonts w:ascii="Arial" w:hAnsi="Arial"/>
      <w:sz w:val="28"/>
      <w:lang w:val="en-GB" w:eastAsia="en-US" w:bidi="ar-SA"/>
    </w:rPr>
  </w:style>
  <w:style w:type="paragraph" w:customStyle="1" w:styleId="TableEntry0">
    <w:name w:val="Table Entry"/>
    <w:basedOn w:val="a0"/>
    <w:next w:val="a0"/>
    <w:uiPriority w:val="99"/>
    <w:qFormat/>
    <w:rsid w:val="00C75D63"/>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C75D63"/>
    <w:rPr>
      <w:rFonts w:ascii="Times New Roman" w:eastAsia="宋体" w:hAnsi="Times New Roman" w:cs="Times New Roman"/>
      <w:kern w:val="0"/>
      <w:sz w:val="20"/>
      <w:szCs w:val="20"/>
      <w:lang w:val="en-GB" w:eastAsia="ja-JP"/>
    </w:rPr>
  </w:style>
  <w:style w:type="paragraph" w:customStyle="1" w:styleId="tal00">
    <w:name w:val="tal0"/>
    <w:basedOn w:val="a0"/>
    <w:uiPriority w:val="99"/>
    <w:qFormat/>
    <w:rsid w:val="00C75D63"/>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C75D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75D63"/>
    <w:rPr>
      <w:color w:val="FF0000"/>
      <w:lang w:val="en-GB" w:eastAsia="en-US" w:bidi="ar-SA"/>
    </w:rPr>
  </w:style>
  <w:style w:type="paragraph" w:customStyle="1" w:styleId="msolistparagraph0">
    <w:name w:val="msolistparagraph"/>
    <w:basedOn w:val="a0"/>
    <w:uiPriority w:val="99"/>
    <w:qFormat/>
    <w:rsid w:val="00C75D63"/>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a0"/>
    <w:uiPriority w:val="99"/>
    <w:qFormat/>
    <w:rsid w:val="00C75D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C75D63"/>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C75D63"/>
    <w:rPr>
      <w:sz w:val="18"/>
      <w:szCs w:val="18"/>
    </w:rPr>
  </w:style>
  <w:style w:type="character" w:customStyle="1" w:styleId="shorttext1">
    <w:name w:val="short_text1"/>
    <w:qFormat/>
    <w:rsid w:val="00C75D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5D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75D63"/>
    <w:rPr>
      <w:rFonts w:ascii="Arial" w:hAnsi="Arial"/>
      <w:sz w:val="24"/>
      <w:szCs w:val="28"/>
      <w:lang w:val="en-GB" w:eastAsia="en-US"/>
    </w:rPr>
  </w:style>
  <w:style w:type="character" w:customStyle="1" w:styleId="CharChar18">
    <w:name w:val="Char Char18"/>
    <w:qFormat/>
    <w:rsid w:val="00C75D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5D63"/>
    <w:rPr>
      <w:rFonts w:eastAsia="MS Mincho"/>
      <w:sz w:val="32"/>
      <w:lang w:val="en-GB" w:eastAsia="en-US"/>
    </w:rPr>
  </w:style>
  <w:style w:type="character" w:customStyle="1" w:styleId="B1LatinItaliqueCar">
    <w:name w:val="B1 + (Latin) Italique Car"/>
    <w:link w:val="B1LatinItalique"/>
    <w:qFormat/>
    <w:rsid w:val="00C75D63"/>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75D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75D63"/>
    <w:rPr>
      <w:rFonts w:ascii="Arial" w:hAnsi="Arial"/>
      <w:sz w:val="24"/>
      <w:szCs w:val="28"/>
      <w:lang w:val="en-GB" w:eastAsia="en-GB" w:bidi="ar-SA"/>
    </w:rPr>
  </w:style>
  <w:style w:type="character" w:customStyle="1" w:styleId="Heading7Char2">
    <w:name w:val="Heading 7 Char2"/>
    <w:qFormat/>
    <w:rsid w:val="00C75D63"/>
    <w:rPr>
      <w:rFonts w:ascii="Arial" w:hAnsi="Arial"/>
      <w:lang w:val="en-GB" w:eastAsia="en-GB" w:bidi="ar-SA"/>
    </w:rPr>
  </w:style>
  <w:style w:type="character" w:customStyle="1" w:styleId="Heading8Char2">
    <w:name w:val="Heading 8 Char2"/>
    <w:qFormat/>
    <w:rsid w:val="00C75D63"/>
    <w:rPr>
      <w:rFonts w:ascii="Arial" w:hAnsi="Arial"/>
      <w:sz w:val="36"/>
      <w:lang w:val="en-GB" w:eastAsia="en-GB" w:bidi="ar-SA"/>
    </w:rPr>
  </w:style>
  <w:style w:type="character" w:customStyle="1" w:styleId="ListChar2">
    <w:name w:val="List Char2"/>
    <w:qFormat/>
    <w:rsid w:val="00C75D63"/>
    <w:rPr>
      <w:lang w:val="en-GB" w:eastAsia="en-GB" w:bidi="ar-SA"/>
    </w:rPr>
  </w:style>
  <w:style w:type="character" w:customStyle="1" w:styleId="PlainTextChar2">
    <w:name w:val="Plain Text Char2"/>
    <w:qFormat/>
    <w:rsid w:val="00C75D63"/>
    <w:rPr>
      <w:rFonts w:ascii="Courier New" w:hAnsi="Courier New"/>
      <w:lang w:val="nb-NO" w:eastAsia="en-US" w:bidi="ar-SA"/>
    </w:rPr>
  </w:style>
  <w:style w:type="character" w:customStyle="1" w:styleId="CommentTextChar2">
    <w:name w:val="Comment Text Char2"/>
    <w:semiHidden/>
    <w:qFormat/>
    <w:rsid w:val="00C75D63"/>
    <w:rPr>
      <w:lang w:val="en-GB" w:eastAsia="en-US" w:bidi="ar-SA"/>
    </w:rPr>
  </w:style>
  <w:style w:type="character" w:customStyle="1" w:styleId="BodyText2Char2">
    <w:name w:val="Body Text 2 Char2"/>
    <w:qFormat/>
    <w:rsid w:val="00C75D63"/>
    <w:rPr>
      <w:lang w:val="en-GB" w:eastAsia="ja-JP" w:bidi="ar-SA"/>
    </w:rPr>
  </w:style>
  <w:style w:type="character" w:customStyle="1" w:styleId="BodyText3Char2">
    <w:name w:val="Body Text 3 Char2"/>
    <w:qFormat/>
    <w:rsid w:val="00C75D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5D63"/>
    <w:rPr>
      <w:rFonts w:ascii="Arial" w:eastAsia="宋体" w:hAnsi="Arial"/>
      <w:sz w:val="32"/>
      <w:lang w:val="en-GB" w:eastAsia="en-US" w:bidi="ar-SA"/>
    </w:rPr>
  </w:style>
  <w:style w:type="character" w:customStyle="1" w:styleId="BodyTextIndentChar2">
    <w:name w:val="Body Text Indent Char2"/>
    <w:qFormat/>
    <w:rsid w:val="00C75D63"/>
    <w:rPr>
      <w:lang w:val="en-GB" w:eastAsia="en-US" w:bidi="ar-SA"/>
    </w:rPr>
  </w:style>
  <w:style w:type="character" w:customStyle="1" w:styleId="BodyTextIndent2Char2">
    <w:name w:val="Body Text Indent 2 Char2"/>
    <w:qFormat/>
    <w:rsid w:val="00C75D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75D6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75D63"/>
    <w:rPr>
      <w:rFonts w:ascii="Arial" w:hAnsi="Arial"/>
      <w:sz w:val="28"/>
      <w:lang w:val="en-GB" w:eastAsia="en-GB" w:bidi="ar-SA"/>
    </w:rPr>
  </w:style>
  <w:style w:type="character" w:customStyle="1" w:styleId="CarCar9">
    <w:name w:val="Car Car9"/>
    <w:qFormat/>
    <w:rsid w:val="00C75D63"/>
    <w:rPr>
      <w:rFonts w:ascii="Arial" w:hAnsi="Arial"/>
      <w:lang w:val="en-GB" w:eastAsia="ja-JP" w:bidi="ar-SA"/>
    </w:rPr>
  </w:style>
  <w:style w:type="character" w:customStyle="1" w:styleId="Heading9Char1">
    <w:name w:val="Heading 9 Char1"/>
    <w:aliases w:val="Figure Heading Char,FH Char,标题 9 Char4,标题 9 Char1"/>
    <w:qFormat/>
    <w:rsid w:val="00C75D6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75D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75D63"/>
    <w:rPr>
      <w:rFonts w:ascii="Arial" w:hAnsi="Arial"/>
      <w:sz w:val="28"/>
      <w:lang w:val="en-GB" w:eastAsia="ja-JP" w:bidi="ar-SA"/>
    </w:rPr>
  </w:style>
  <w:style w:type="character" w:customStyle="1" w:styleId="Heading7Char1">
    <w:name w:val="Heading 7 Char1"/>
    <w:qFormat/>
    <w:rsid w:val="00C75D63"/>
    <w:rPr>
      <w:rFonts w:ascii="Arial" w:hAnsi="Arial"/>
      <w:lang w:val="en-GB" w:eastAsia="ja-JP" w:bidi="ar-SA"/>
    </w:rPr>
  </w:style>
  <w:style w:type="character" w:customStyle="1" w:styleId="Heading8Char1">
    <w:name w:val="Heading 8 Char1"/>
    <w:qFormat/>
    <w:rsid w:val="00C75D63"/>
    <w:rPr>
      <w:rFonts w:ascii="Arial" w:hAnsi="Arial"/>
      <w:sz w:val="36"/>
      <w:lang w:val="en-GB" w:eastAsia="ja-JP" w:bidi="ar-SA"/>
    </w:rPr>
  </w:style>
  <w:style w:type="character" w:customStyle="1" w:styleId="ListChar1">
    <w:name w:val="List Char1"/>
    <w:qFormat/>
    <w:rsid w:val="00C75D63"/>
    <w:rPr>
      <w:lang w:val="en-GB" w:eastAsia="ja-JP" w:bidi="ar-SA"/>
    </w:rPr>
  </w:style>
  <w:style w:type="character" w:customStyle="1" w:styleId="PlainTextChar1">
    <w:name w:val="Plain Text Char1"/>
    <w:qFormat/>
    <w:rsid w:val="00C75D63"/>
    <w:rPr>
      <w:rFonts w:ascii="Courier New" w:hAnsi="Courier New"/>
      <w:lang w:val="nb-NO" w:eastAsia="en-US" w:bidi="ar-SA"/>
    </w:rPr>
  </w:style>
  <w:style w:type="character" w:customStyle="1" w:styleId="CommentTextChar1">
    <w:name w:val="Comment Text Char1"/>
    <w:qFormat/>
    <w:rsid w:val="00C75D63"/>
    <w:rPr>
      <w:lang w:val="en-GB" w:eastAsia="en-US" w:bidi="ar-SA"/>
    </w:rPr>
  </w:style>
  <w:style w:type="paragraph" w:customStyle="1" w:styleId="30mm">
    <w:name w:val="段落フォント + 左 :  30 mm"/>
    <w:aliases w:val="ぶら下げインデント :  2.81 字"/>
    <w:basedOn w:val="B2"/>
    <w:uiPriority w:val="99"/>
    <w:qFormat/>
    <w:rsid w:val="00C75D63"/>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C75D63"/>
    <w:rPr>
      <w:rFonts w:ascii="Arial" w:eastAsia="MS Mincho" w:hAnsi="Arial"/>
      <w:b/>
      <w:bCs/>
      <w:lang w:eastAsia="en-GB"/>
    </w:rPr>
  </w:style>
  <w:style w:type="paragraph" w:customStyle="1" w:styleId="afffff">
    <w:name w:val="標準番号"/>
    <w:basedOn w:val="a0"/>
    <w:uiPriority w:val="99"/>
    <w:qFormat/>
    <w:rsid w:val="00C75D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C75D63"/>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75D63"/>
    <w:pPr>
      <w:overflowPunct w:val="0"/>
      <w:autoSpaceDE w:val="0"/>
      <w:autoSpaceDN w:val="0"/>
      <w:adjustRightInd w:val="0"/>
      <w:textAlignment w:val="baseline"/>
    </w:pPr>
    <w:rPr>
      <w:rFonts w:eastAsia="MS Mincho"/>
      <w:bCs/>
      <w:noProof/>
      <w:sz w:val="16"/>
      <w:szCs w:val="16"/>
      <w:lang w:eastAsia="zh-CN"/>
    </w:rPr>
  </w:style>
  <w:style w:type="paragraph" w:customStyle="1" w:styleId="2f7">
    <w:name w:val="列出段落2"/>
    <w:basedOn w:val="a0"/>
    <w:uiPriority w:val="99"/>
    <w:qFormat/>
    <w:rsid w:val="00C75D63"/>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a0"/>
    <w:uiPriority w:val="99"/>
    <w:qFormat/>
    <w:rsid w:val="00C75D63"/>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75D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75D63"/>
    <w:rPr>
      <w:rFonts w:ascii="Courier New" w:eastAsia="MS Gothic" w:hAnsi="Courier New"/>
      <w:b/>
      <w:bCs/>
      <w:noProof/>
      <w:sz w:val="16"/>
      <w:lang w:val="en-US" w:eastAsia="ja-JP"/>
    </w:rPr>
  </w:style>
  <w:style w:type="paragraph" w:customStyle="1" w:styleId="PLBold0">
    <w:name w:val="PL + Bold"/>
    <w:basedOn w:val="PL"/>
    <w:qFormat/>
    <w:rsid w:val="00C75D63"/>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C75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1EC4C-055D-42A4-B01B-54818B4A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Pages>
  <Words>35725</Words>
  <Characters>203633</Characters>
  <Application>Microsoft Office Word</Application>
  <DocSecurity>0</DocSecurity>
  <Lines>1696</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59</cp:revision>
  <cp:lastPrinted>1899-12-31T23:00:00Z</cp:lastPrinted>
  <dcterms:created xsi:type="dcterms:W3CDTF">2025-07-16T08:05:00Z</dcterms:created>
  <dcterms:modified xsi:type="dcterms:W3CDTF">2025-08-15T16:27:00Z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